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402655CF" w:rsidR="003B0E45" w:rsidRPr="004A029C"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sidR="001D4E1C">
        <w:rPr>
          <w:rFonts w:cs="Arial"/>
          <w:sz w:val="24"/>
          <w:szCs w:val="24"/>
        </w:rPr>
        <w:t>104</w:t>
      </w:r>
      <w:r w:rsidRPr="004A029C">
        <w:rPr>
          <w:rFonts w:cs="Arial"/>
          <w:sz w:val="24"/>
          <w:szCs w:val="24"/>
        </w:rPr>
        <w:t>-e</w:t>
      </w:r>
      <w:r w:rsidRPr="004A029C">
        <w:rPr>
          <w:rFonts w:cs="Arial"/>
          <w:sz w:val="24"/>
          <w:szCs w:val="24"/>
        </w:rPr>
        <w:tab/>
      </w:r>
      <w:r w:rsidR="008918D6" w:rsidRPr="008918D6">
        <w:rPr>
          <w:rFonts w:cs="Arial"/>
          <w:sz w:val="24"/>
          <w:szCs w:val="24"/>
        </w:rPr>
        <w:t>R4-2214033</w:t>
      </w:r>
      <w:bookmarkStart w:id="2" w:name="_GoBack"/>
      <w:bookmarkEnd w:id="2"/>
    </w:p>
    <w:p w14:paraId="16A2F279" w14:textId="6653DD09" w:rsidR="003B0E45" w:rsidRPr="003B0E45"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3B0E45">
        <w:rPr>
          <w:rFonts w:eastAsia="SimSun" w:cs="Arial"/>
          <w:sz w:val="24"/>
          <w:szCs w:val="24"/>
          <w:lang w:eastAsia="zh-CN"/>
        </w:rPr>
        <w:t xml:space="preserve">Electronic Meeting, </w:t>
      </w:r>
      <w:r w:rsidR="001D4E1C" w:rsidRPr="00090215">
        <w:rPr>
          <w:rFonts w:eastAsia="SimSun" w:cs="Arial"/>
          <w:sz w:val="24"/>
          <w:szCs w:val="24"/>
          <w:lang w:eastAsia="zh-CN"/>
        </w:rPr>
        <w:t>August 15 – August 26, 2022</w:t>
      </w:r>
    </w:p>
    <w:p w14:paraId="0D0A2689" w14:textId="77777777" w:rsidR="00B9734C" w:rsidRPr="003B0E45" w:rsidRDefault="00B9734C" w:rsidP="00B9734C">
      <w:pPr>
        <w:pStyle w:val="a"/>
        <w:rPr>
          <w:rFonts w:eastAsia="SimSun"/>
          <w:color w:val="000000" w:themeColor="text1"/>
          <w:sz w:val="24"/>
          <w:lang w:eastAsia="zh-CN"/>
        </w:rPr>
      </w:pPr>
    </w:p>
    <w:p w14:paraId="36EF9C41" w14:textId="77777777" w:rsidR="000C34F6" w:rsidRPr="003B0E45" w:rsidRDefault="000C34F6" w:rsidP="00A5625D">
      <w:pPr>
        <w:pStyle w:val="a"/>
        <w:rPr>
          <w:rFonts w:eastAsia="SimSun"/>
          <w:color w:val="000000" w:themeColor="text1"/>
          <w:sz w:val="24"/>
          <w:lang w:eastAsia="zh-CN"/>
        </w:rPr>
      </w:pPr>
    </w:p>
    <w:p w14:paraId="0AAA533D" w14:textId="77777777" w:rsidR="00D64225" w:rsidRPr="00EF538C" w:rsidRDefault="00D64225" w:rsidP="00D64225">
      <w:pPr>
        <w:tabs>
          <w:tab w:val="left" w:pos="1985"/>
        </w:tabs>
        <w:jc w:val="both"/>
        <w:rPr>
          <w:rFonts w:ascii="Arial" w:eastAsia="SimSun" w:hAnsi="Arial" w:cs="Arial"/>
          <w:b/>
          <w:color w:val="000000" w:themeColor="text1"/>
          <w:sz w:val="22"/>
          <w:lang w:eastAsia="zh-CN"/>
        </w:rPr>
      </w:pPr>
      <w:r w:rsidRPr="00EF538C">
        <w:rPr>
          <w:rFonts w:ascii="Arial" w:hAnsi="Arial" w:cs="Arial"/>
          <w:b/>
          <w:color w:val="000000" w:themeColor="text1"/>
          <w:sz w:val="22"/>
        </w:rPr>
        <w:t xml:space="preserve">Source: </w:t>
      </w:r>
      <w:r w:rsidRPr="00EF538C">
        <w:rPr>
          <w:rFonts w:ascii="Arial" w:hAnsi="Arial" w:cs="Arial"/>
          <w:b/>
          <w:color w:val="000000" w:themeColor="text1"/>
          <w:sz w:val="22"/>
        </w:rPr>
        <w:tab/>
      </w:r>
      <w:r w:rsidRPr="00EF538C">
        <w:rPr>
          <w:rFonts w:ascii="Arial" w:hAnsi="Arial" w:cs="Arial"/>
          <w:color w:val="000000" w:themeColor="text1"/>
          <w:sz w:val="22"/>
        </w:rPr>
        <w:t>Huawei</w:t>
      </w:r>
    </w:p>
    <w:p w14:paraId="6418A75D" w14:textId="6455A6AE" w:rsidR="003841C2" w:rsidRPr="001D4E1C" w:rsidRDefault="00D64225" w:rsidP="00902558">
      <w:pPr>
        <w:ind w:left="1985" w:hanging="1985"/>
        <w:rPr>
          <w:rFonts w:ascii="Arial" w:hAnsi="Arial" w:cs="Arial"/>
          <w:color w:val="000000" w:themeColor="text1"/>
          <w:sz w:val="22"/>
          <w:highlight w:val="yellow"/>
        </w:rPr>
      </w:pPr>
      <w:r w:rsidRPr="00EF538C">
        <w:rPr>
          <w:rFonts w:ascii="Arial" w:hAnsi="Arial" w:cs="Arial"/>
          <w:b/>
          <w:color w:val="000000" w:themeColor="text1"/>
          <w:sz w:val="22"/>
        </w:rPr>
        <w:t>Title:</w:t>
      </w:r>
      <w:r w:rsidRPr="00EF538C">
        <w:rPr>
          <w:rFonts w:ascii="Arial" w:hAnsi="Arial" w:cs="Arial"/>
          <w:color w:val="000000" w:themeColor="text1"/>
          <w:sz w:val="22"/>
        </w:rPr>
        <w:t xml:space="preserve"> </w:t>
      </w:r>
      <w:r w:rsidRPr="00EF538C">
        <w:rPr>
          <w:rFonts w:ascii="Arial" w:hAnsi="Arial" w:cs="Arial"/>
          <w:color w:val="000000" w:themeColor="text1"/>
          <w:sz w:val="22"/>
        </w:rPr>
        <w:tab/>
      </w:r>
      <w:r w:rsidR="007A5315" w:rsidRPr="007A5315">
        <w:rPr>
          <w:rFonts w:ascii="Arial" w:hAnsi="Arial" w:cs="Arial"/>
          <w:color w:val="000000" w:themeColor="text1"/>
          <w:sz w:val="22"/>
        </w:rPr>
        <w:t>Inputs to M.2070 update for IMT.2020: NR BS receiver spurious emissions (3.5, 4.5)</w:t>
      </w:r>
    </w:p>
    <w:p w14:paraId="3ACA12DB" w14:textId="277127F3" w:rsidR="00D64225" w:rsidRPr="000816DC" w:rsidRDefault="00D64225" w:rsidP="00902558">
      <w:pPr>
        <w:ind w:left="1985" w:hanging="1985"/>
        <w:rPr>
          <w:rFonts w:ascii="Arial" w:eastAsia="SimSun" w:hAnsi="Arial" w:cs="Arial"/>
          <w:color w:val="000000" w:themeColor="text1"/>
          <w:sz w:val="22"/>
          <w:lang w:eastAsia="zh-CN"/>
        </w:rPr>
      </w:pPr>
      <w:r w:rsidRPr="000816DC">
        <w:rPr>
          <w:rFonts w:ascii="Arial" w:hAnsi="Arial" w:cs="Arial"/>
          <w:b/>
          <w:color w:val="000000" w:themeColor="text1"/>
          <w:sz w:val="22"/>
        </w:rPr>
        <w:t>Agen</w:t>
      </w:r>
      <w:r w:rsidRPr="000816DC">
        <w:rPr>
          <w:rFonts w:ascii="Arial" w:eastAsia="SimSun" w:hAnsi="Arial" w:cs="Arial" w:hint="eastAsia"/>
          <w:b/>
          <w:color w:val="000000" w:themeColor="text1"/>
          <w:sz w:val="22"/>
          <w:lang w:eastAsia="zh-CN"/>
        </w:rPr>
        <w:t>d</w:t>
      </w:r>
      <w:r w:rsidRPr="000816DC">
        <w:rPr>
          <w:rFonts w:ascii="Arial" w:hAnsi="Arial" w:cs="Arial"/>
          <w:b/>
          <w:color w:val="000000" w:themeColor="text1"/>
          <w:sz w:val="22"/>
        </w:rPr>
        <w:t>a Item:</w:t>
      </w:r>
      <w:r w:rsidRPr="000816DC">
        <w:rPr>
          <w:rFonts w:ascii="Arial" w:hAnsi="Arial" w:cs="Arial"/>
          <w:color w:val="000000" w:themeColor="text1"/>
          <w:sz w:val="22"/>
        </w:rPr>
        <w:tab/>
      </w:r>
      <w:r w:rsidR="006348BD" w:rsidRPr="000816DC">
        <w:rPr>
          <w:rFonts w:ascii="Arial" w:hAnsi="Arial" w:cs="Arial"/>
          <w:color w:val="000000" w:themeColor="text1"/>
          <w:sz w:val="22"/>
        </w:rPr>
        <w:tab/>
      </w:r>
      <w:r w:rsidR="00EF538C" w:rsidRPr="000816DC">
        <w:rPr>
          <w:rFonts w:ascii="Arial" w:hAnsi="Arial" w:cs="Arial"/>
          <w:color w:val="000000" w:themeColor="text1"/>
          <w:sz w:val="22"/>
        </w:rPr>
        <w:t>6.1</w:t>
      </w:r>
    </w:p>
    <w:p w14:paraId="754225A9" w14:textId="6BCF5947" w:rsidR="00D64225" w:rsidRPr="000816DC" w:rsidRDefault="00D64225" w:rsidP="00D64225">
      <w:pPr>
        <w:tabs>
          <w:tab w:val="left" w:pos="1985"/>
        </w:tabs>
        <w:jc w:val="both"/>
        <w:rPr>
          <w:rFonts w:ascii="Arial" w:eastAsia="SimSun" w:hAnsi="Arial" w:cs="Arial"/>
          <w:color w:val="000000" w:themeColor="text1"/>
          <w:sz w:val="22"/>
          <w:lang w:eastAsia="zh-CN"/>
        </w:rPr>
      </w:pPr>
      <w:r w:rsidRPr="000816DC">
        <w:rPr>
          <w:rFonts w:ascii="Arial" w:hAnsi="Arial" w:cs="Arial"/>
          <w:b/>
          <w:color w:val="000000" w:themeColor="text1"/>
          <w:sz w:val="22"/>
        </w:rPr>
        <w:t>Document for:</w:t>
      </w:r>
      <w:r w:rsidRPr="000816DC">
        <w:rPr>
          <w:rFonts w:ascii="Arial" w:hAnsi="Arial" w:cs="Arial"/>
          <w:color w:val="000000" w:themeColor="text1"/>
          <w:sz w:val="22"/>
        </w:rPr>
        <w:tab/>
      </w:r>
      <w:r w:rsidR="00575C92" w:rsidRPr="000816DC">
        <w:rPr>
          <w:rFonts w:ascii="Arial" w:hAnsi="Arial" w:cs="Arial"/>
          <w:color w:val="000000" w:themeColor="text1"/>
          <w:sz w:val="22"/>
        </w:rPr>
        <w:t xml:space="preserve">Discussion </w:t>
      </w:r>
    </w:p>
    <w:p w14:paraId="05ABB6E4" w14:textId="77777777" w:rsidR="00D64225" w:rsidRPr="000816DC" w:rsidRDefault="00D64225" w:rsidP="002867EC">
      <w:pPr>
        <w:pStyle w:val="Heading1"/>
        <w:numPr>
          <w:ilvl w:val="0"/>
          <w:numId w:val="2"/>
        </w:numPr>
        <w:overflowPunct w:val="0"/>
        <w:autoSpaceDE w:val="0"/>
        <w:autoSpaceDN w:val="0"/>
        <w:adjustRightInd w:val="0"/>
        <w:textAlignment w:val="baseline"/>
      </w:pPr>
      <w:r w:rsidRPr="000816DC">
        <w:t>Introduction</w:t>
      </w:r>
    </w:p>
    <w:p w14:paraId="07F45BCE" w14:textId="4ED0EDA6" w:rsidR="008168CB" w:rsidRPr="001D4E1C" w:rsidRDefault="007D45E4" w:rsidP="00B823E5">
      <w:pPr>
        <w:rPr>
          <w:highlight w:val="yellow"/>
        </w:rPr>
      </w:pPr>
      <w:r w:rsidRPr="00961023">
        <w:t>During the RAN4#103</w:t>
      </w:r>
      <w:r w:rsidR="008168CB" w:rsidRPr="00961023">
        <w:t xml:space="preserve">-e meeting </w:t>
      </w:r>
      <w:r w:rsidR="000E1DDD">
        <w:t xml:space="preserve">discussion on the </w:t>
      </w:r>
      <w:r w:rsidR="000E1DDD">
        <w:rPr>
          <w:lang w:eastAsia="ja-JP"/>
        </w:rPr>
        <w:t>Generic unwanted e</w:t>
      </w:r>
      <w:r w:rsidR="000E1DDD" w:rsidRPr="00655146">
        <w:rPr>
          <w:lang w:eastAsia="ja-JP"/>
        </w:rPr>
        <w:t xml:space="preserve">mission for the purpose of the LS reply </w:t>
      </w:r>
      <w:r w:rsidR="00655146" w:rsidRPr="00655146">
        <w:rPr>
          <w:lang w:eastAsia="ja-JP"/>
        </w:rPr>
        <w:t xml:space="preserve">to the </w:t>
      </w:r>
      <w:r w:rsidR="000E1DDD" w:rsidRPr="00655146">
        <w:rPr>
          <w:lang w:eastAsia="ja-JP"/>
        </w:rPr>
        <w:t xml:space="preserve">ITU-R WP5D request </w:t>
      </w:r>
      <w:r w:rsidR="00655146" w:rsidRPr="00655146">
        <w:rPr>
          <w:lang w:eastAsia="ja-JP"/>
        </w:rPr>
        <w:t xml:space="preserve">asking for IMT-2020 updates to the M.2070 </w:t>
      </w:r>
      <w:r w:rsidR="000E1DDD" w:rsidRPr="00655146">
        <w:rPr>
          <w:lang w:eastAsia="ja-JP"/>
        </w:rPr>
        <w:t>was captured in thread [314] in [1].</w:t>
      </w:r>
      <w:r w:rsidR="000E1DDD">
        <w:rPr>
          <w:lang w:eastAsia="ja-JP"/>
        </w:rPr>
        <w:t xml:space="preserve"> </w:t>
      </w:r>
      <w:r w:rsidR="00655146">
        <w:rPr>
          <w:lang w:eastAsia="ja-JP"/>
        </w:rPr>
        <w:t xml:space="preserve">Based on that discussion, </w:t>
      </w:r>
      <w:r w:rsidR="008168CB" w:rsidRPr="00961023">
        <w:t>a WF on LS response to ITU-R on Generic unwanted emis</w:t>
      </w:r>
      <w:r w:rsidR="00655146">
        <w:t>sion (IMT-2020) was agreed in [2</w:t>
      </w:r>
      <w:r w:rsidR="008168CB" w:rsidRPr="00961023">
        <w:t>] with the agreements</w:t>
      </w:r>
      <w:r w:rsidR="00730089">
        <w:t xml:space="preserve"> as listed below</w:t>
      </w:r>
      <w:r w:rsidR="008168CB" w:rsidRPr="00961023">
        <w:t>:</w:t>
      </w:r>
    </w:p>
    <w:tbl>
      <w:tblPr>
        <w:tblStyle w:val="TableGrid"/>
        <w:tblW w:w="0" w:type="auto"/>
        <w:tblLook w:val="04A0" w:firstRow="1" w:lastRow="0" w:firstColumn="1" w:lastColumn="0" w:noHBand="0" w:noVBand="1"/>
      </w:tblPr>
      <w:tblGrid>
        <w:gridCol w:w="9631"/>
      </w:tblGrid>
      <w:tr w:rsidR="008168CB" w:rsidRPr="001D4E1C" w14:paraId="7AADC9D2" w14:textId="77777777" w:rsidTr="008168CB">
        <w:tc>
          <w:tcPr>
            <w:tcW w:w="9631" w:type="dxa"/>
          </w:tcPr>
          <w:p w14:paraId="598FBF61" w14:textId="42DE58D1" w:rsidR="00E82B05" w:rsidRPr="001D4E1C" w:rsidRDefault="00E82B05" w:rsidP="00E82B05">
            <w:pPr>
              <w:pStyle w:val="BodyText"/>
              <w:jc w:val="center"/>
              <w:rPr>
                <w:highlight w:val="yellow"/>
                <w:lang w:val="en-US"/>
              </w:rPr>
            </w:pPr>
            <w:r>
              <w:rPr>
                <w:noProof/>
                <w:lang w:val="en-US" w:eastAsia="zh-CN"/>
              </w:rPr>
              <w:lastRenderedPageBreak/>
              <w:drawing>
                <wp:inline distT="0" distB="0" distL="0" distR="0" wp14:anchorId="67021826" wp14:editId="0A5061EF">
                  <wp:extent cx="5384491" cy="57531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2793" cy="5772655"/>
                          </a:xfrm>
                          <a:prstGeom prst="rect">
                            <a:avLst/>
                          </a:prstGeom>
                        </pic:spPr>
                      </pic:pic>
                    </a:graphicData>
                  </a:graphic>
                </wp:inline>
              </w:drawing>
            </w:r>
          </w:p>
        </w:tc>
      </w:tr>
    </w:tbl>
    <w:p w14:paraId="0EE7AFE5" w14:textId="77777777" w:rsidR="001D683F" w:rsidRDefault="001D683F" w:rsidP="00E765C2"/>
    <w:p w14:paraId="3D682C9E" w14:textId="72C2CB2C" w:rsidR="008168CB" w:rsidRPr="00B86BF9" w:rsidRDefault="009815DB" w:rsidP="00B86BF9">
      <w:r w:rsidRPr="00083B0E">
        <w:t xml:space="preserve">The following worksplit was agreed beforehand: </w:t>
      </w:r>
    </w:p>
    <w:tbl>
      <w:tblPr>
        <w:tblpPr w:leftFromText="180" w:rightFromText="180" w:vertAnchor="text"/>
        <w:tblW w:w="0" w:type="auto"/>
        <w:tblCellMar>
          <w:left w:w="0" w:type="dxa"/>
          <w:right w:w="0" w:type="dxa"/>
        </w:tblCellMar>
        <w:tblLook w:val="04A0" w:firstRow="1" w:lastRow="0" w:firstColumn="1" w:lastColumn="0" w:noHBand="0" w:noVBand="1"/>
      </w:tblPr>
      <w:tblGrid>
        <w:gridCol w:w="985"/>
        <w:gridCol w:w="5248"/>
        <w:gridCol w:w="3117"/>
      </w:tblGrid>
      <w:tr w:rsidR="00B86BF9" w14:paraId="2DB7B739" w14:textId="77777777" w:rsidTr="00B86BF9">
        <w:tc>
          <w:tcPr>
            <w:tcW w:w="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D37CBE" w14:textId="77777777" w:rsidR="00B86BF9" w:rsidRPr="00B86BF9" w:rsidRDefault="00B86BF9" w:rsidP="00B86BF9">
            <w:pPr>
              <w:pStyle w:val="TAC"/>
            </w:pPr>
            <w:r w:rsidRPr="00B86BF9">
              <w:t>1</w:t>
            </w:r>
          </w:p>
        </w:tc>
        <w:tc>
          <w:tcPr>
            <w:tcW w:w="5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55C3D" w14:textId="77777777" w:rsidR="00B86BF9" w:rsidRDefault="00B86BF9" w:rsidP="00B86BF9">
            <w:pPr>
              <w:pStyle w:val="TAC"/>
            </w:pPr>
            <w:r w:rsidRPr="00B86BF9">
              <w:t>Operating bands (&amp; frequency ranges)</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07A7B" w14:textId="77777777" w:rsidR="00B86BF9" w:rsidRDefault="00B86BF9" w:rsidP="00B86BF9">
            <w:pPr>
              <w:pStyle w:val="TAC"/>
            </w:pPr>
            <w:r w:rsidRPr="00B86BF9">
              <w:t>Ericsson</w:t>
            </w:r>
          </w:p>
        </w:tc>
      </w:tr>
      <w:tr w:rsidR="00B86BF9" w14:paraId="60C7966B"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CC6D1" w14:textId="2202D25A" w:rsidR="00B86BF9" w:rsidRDefault="00B86BF9" w:rsidP="00B86BF9">
            <w:pPr>
              <w:pStyle w:val="TAC"/>
            </w:pPr>
            <w:r w:rsidRPr="00B86BF9">
              <w:t>2.1</w:t>
            </w:r>
            <w:r w:rsidR="0046385D">
              <w:t xml:space="preserve"> </w:t>
            </w:r>
            <w:r w:rsidRPr="00B86BF9">
              <w:t>-</w:t>
            </w:r>
            <w:r w:rsidR="0046385D">
              <w:t xml:space="preserve"> </w:t>
            </w:r>
            <w:r w:rsidRPr="00B86BF9">
              <w:t>2.3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2B643A36" w14:textId="77777777" w:rsidR="00B86BF9" w:rsidRDefault="00B86BF9" w:rsidP="00B86BF9">
            <w:pPr>
              <w:pStyle w:val="TAC"/>
            </w:pPr>
            <w:r w:rsidRPr="00B86BF9">
              <w:t>Definitions, symbols and abbreviations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F19EDE1" w14:textId="77777777" w:rsidR="00B86BF9" w:rsidRDefault="00B86BF9" w:rsidP="00B86BF9">
            <w:pPr>
              <w:pStyle w:val="TAC"/>
            </w:pPr>
            <w:r w:rsidRPr="00B86BF9">
              <w:t>All (as needed)</w:t>
            </w:r>
          </w:p>
        </w:tc>
      </w:tr>
      <w:tr w:rsidR="00B86BF9" w14:paraId="7E75CF43"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28439" w14:textId="77777777" w:rsidR="00B86BF9" w:rsidRDefault="00B86BF9" w:rsidP="00B86BF9">
            <w:pPr>
              <w:pStyle w:val="TAC"/>
            </w:pPr>
            <w:r w:rsidRPr="00B86BF9">
              <w:t>2.4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03F77A7E" w14:textId="77777777" w:rsidR="00B86BF9" w:rsidRDefault="00B86BF9" w:rsidP="00B86BF9">
            <w:pPr>
              <w:pStyle w:val="TAC"/>
            </w:pPr>
            <w:r w:rsidRPr="00B86BF9">
              <w:t>Conducted and radiated requirement reference points, BS types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822E9F2" w14:textId="1A729DC9" w:rsidR="00B86BF9" w:rsidRDefault="00B86BF9" w:rsidP="00B86BF9">
            <w:pPr>
              <w:pStyle w:val="TAC"/>
            </w:pPr>
            <w:r w:rsidRPr="00B86BF9">
              <w:t>Huawei</w:t>
            </w:r>
          </w:p>
        </w:tc>
      </w:tr>
      <w:tr w:rsidR="00B86BF9" w14:paraId="51A6DDC7"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D4231" w14:textId="77777777" w:rsidR="00B86BF9" w:rsidRDefault="00B86BF9" w:rsidP="00B86BF9">
            <w:pPr>
              <w:pStyle w:val="TAC"/>
            </w:pPr>
            <w:r>
              <w:t>3.1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401073A" w14:textId="77777777" w:rsidR="00B86BF9" w:rsidRDefault="00B86BF9" w:rsidP="00B86BF9">
            <w:pPr>
              <w:pStyle w:val="TAC"/>
            </w:pPr>
            <w:r>
              <w:t>Conducted Operating band unwanted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67F031B" w14:textId="77777777" w:rsidR="00B86BF9" w:rsidRDefault="00B86BF9" w:rsidP="00B86BF9">
            <w:pPr>
              <w:pStyle w:val="TAC"/>
            </w:pPr>
            <w:r>
              <w:t>Ericsson</w:t>
            </w:r>
          </w:p>
        </w:tc>
      </w:tr>
      <w:tr w:rsidR="00B86BF9" w14:paraId="4634C032"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6F343" w14:textId="77777777" w:rsidR="00B86BF9" w:rsidRDefault="00B86BF9" w:rsidP="00B86BF9">
            <w:pPr>
              <w:pStyle w:val="TAC"/>
            </w:pPr>
            <w:r>
              <w:t>3.2</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7EFF0E41" w14:textId="77777777" w:rsidR="00B86BF9" w:rsidRDefault="00B86BF9" w:rsidP="00B86BF9">
            <w:pPr>
              <w:pStyle w:val="TAC"/>
            </w:pPr>
            <w:r>
              <w:t>Conducted Adjacent channel leakage ratio (ACLR)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9D2C74E" w14:textId="77777777" w:rsidR="00B86BF9" w:rsidRDefault="00B86BF9" w:rsidP="00B86BF9">
            <w:pPr>
              <w:pStyle w:val="TAC"/>
            </w:pPr>
            <w:r>
              <w:t> ZTE</w:t>
            </w:r>
          </w:p>
        </w:tc>
      </w:tr>
      <w:tr w:rsidR="00B86BF9" w14:paraId="6772C3FC"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E153A" w14:textId="77777777" w:rsidR="00B86BF9" w:rsidRDefault="00B86BF9" w:rsidP="00B86BF9">
            <w:pPr>
              <w:pStyle w:val="TAC"/>
            </w:pPr>
            <w:r>
              <w:t>3.3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474154D2" w14:textId="77777777" w:rsidR="00B86BF9" w:rsidRDefault="00B86BF9" w:rsidP="00B86BF9">
            <w:pPr>
              <w:pStyle w:val="TAC"/>
            </w:pPr>
            <w:r>
              <w:t>Conducted Cumulative adjacent channel leakage ratio (CACLR)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05FD4C8" w14:textId="77777777" w:rsidR="00B86BF9" w:rsidRDefault="00B86BF9" w:rsidP="00B86BF9">
            <w:pPr>
              <w:pStyle w:val="TAC"/>
            </w:pPr>
            <w:r>
              <w:t> Nokia</w:t>
            </w:r>
          </w:p>
        </w:tc>
      </w:tr>
      <w:tr w:rsidR="00B86BF9" w14:paraId="5B92B950"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597C1" w14:textId="77777777" w:rsidR="00B86BF9" w:rsidRDefault="00B86BF9" w:rsidP="00B86BF9">
            <w:pPr>
              <w:pStyle w:val="TAC"/>
            </w:pPr>
            <w:r>
              <w:t>3.4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752B8E98" w14:textId="77777777" w:rsidR="00B86BF9" w:rsidRDefault="00B86BF9" w:rsidP="00B86BF9">
            <w:pPr>
              <w:pStyle w:val="TAC"/>
            </w:pPr>
            <w:r>
              <w:t>Conducted Transmitter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30A4200" w14:textId="77777777" w:rsidR="00B86BF9" w:rsidRDefault="00B86BF9" w:rsidP="00B86BF9">
            <w:pPr>
              <w:pStyle w:val="TAC"/>
            </w:pPr>
            <w:r>
              <w:t> QC</w:t>
            </w:r>
          </w:p>
        </w:tc>
      </w:tr>
      <w:tr w:rsidR="00B86BF9" w14:paraId="5A64F199"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C1E8F" w14:textId="77777777" w:rsidR="00B86BF9" w:rsidRDefault="00B86BF9" w:rsidP="00B86BF9">
            <w:pPr>
              <w:pStyle w:val="TAC"/>
            </w:pPr>
            <w:r>
              <w:t>3.5</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658D2E63" w14:textId="77777777" w:rsidR="00B86BF9" w:rsidRDefault="00B86BF9" w:rsidP="00B86BF9">
            <w:pPr>
              <w:pStyle w:val="TAC"/>
            </w:pPr>
            <w:r>
              <w:t>Conducted Receiver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4396F04" w14:textId="77777777" w:rsidR="00B86BF9" w:rsidRDefault="00B86BF9" w:rsidP="00B86BF9">
            <w:pPr>
              <w:pStyle w:val="TAC"/>
            </w:pPr>
            <w:r>
              <w:t>Huawei</w:t>
            </w:r>
          </w:p>
        </w:tc>
      </w:tr>
      <w:tr w:rsidR="00B86BF9" w14:paraId="69B4F269"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5723D" w14:textId="77777777" w:rsidR="00B86BF9" w:rsidRDefault="00B86BF9" w:rsidP="00B86BF9">
            <w:pPr>
              <w:pStyle w:val="TAC"/>
            </w:pPr>
            <w:r>
              <w:t>4.1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94C9170" w14:textId="77777777" w:rsidR="00B86BF9" w:rsidRDefault="00B86BF9" w:rsidP="00B86BF9">
            <w:pPr>
              <w:pStyle w:val="TAC"/>
            </w:pPr>
            <w:r>
              <w:t>OTA Operating band unwanted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9743228" w14:textId="77777777" w:rsidR="00B86BF9" w:rsidRDefault="00B86BF9" w:rsidP="00B86BF9">
            <w:pPr>
              <w:pStyle w:val="TAC"/>
            </w:pPr>
            <w:r>
              <w:t>Ericsson</w:t>
            </w:r>
          </w:p>
        </w:tc>
      </w:tr>
      <w:tr w:rsidR="00B86BF9" w14:paraId="209C45AA"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483BA" w14:textId="77777777" w:rsidR="00B86BF9" w:rsidRDefault="00B86BF9" w:rsidP="00B86BF9">
            <w:pPr>
              <w:pStyle w:val="TAC"/>
            </w:pPr>
            <w:r>
              <w:t>4.2</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56FE71C0" w14:textId="77777777" w:rsidR="00B86BF9" w:rsidRDefault="00B86BF9" w:rsidP="00B86BF9">
            <w:pPr>
              <w:pStyle w:val="TAC"/>
            </w:pPr>
            <w:r>
              <w:t>OTA Adjacent channel leakage ratio (ACLR)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A5EC443" w14:textId="77777777" w:rsidR="00B86BF9" w:rsidRDefault="00B86BF9" w:rsidP="00B86BF9">
            <w:pPr>
              <w:pStyle w:val="TAC"/>
            </w:pPr>
            <w:r>
              <w:t> ZTE</w:t>
            </w:r>
          </w:p>
        </w:tc>
      </w:tr>
      <w:tr w:rsidR="00B86BF9" w14:paraId="3835D7A4"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294009" w14:textId="77777777" w:rsidR="00B86BF9" w:rsidRDefault="00B86BF9" w:rsidP="00B86BF9">
            <w:pPr>
              <w:pStyle w:val="TAC"/>
            </w:pPr>
            <w:r>
              <w:t>4.3</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178A525E" w14:textId="77777777" w:rsidR="00B86BF9" w:rsidRDefault="00B86BF9" w:rsidP="00B86BF9">
            <w:pPr>
              <w:pStyle w:val="TAC"/>
            </w:pPr>
            <w:r>
              <w:t>OTA Cumulative adjacent channel leakage ratio (CACLR)</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086A35C" w14:textId="77777777" w:rsidR="00B86BF9" w:rsidRDefault="00B86BF9" w:rsidP="00B86BF9">
            <w:pPr>
              <w:pStyle w:val="TAC"/>
            </w:pPr>
            <w:r>
              <w:t> Nokia</w:t>
            </w:r>
          </w:p>
        </w:tc>
      </w:tr>
      <w:tr w:rsidR="00B86BF9" w14:paraId="78FF027B"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E728B" w14:textId="77777777" w:rsidR="00B86BF9" w:rsidRDefault="00B86BF9" w:rsidP="00B86BF9">
            <w:pPr>
              <w:pStyle w:val="TAC"/>
            </w:pPr>
            <w:r>
              <w:t>4.4</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4D9CE84E" w14:textId="77777777" w:rsidR="00B86BF9" w:rsidRDefault="00B86BF9" w:rsidP="00B86BF9">
            <w:pPr>
              <w:pStyle w:val="TAC"/>
            </w:pPr>
            <w:r>
              <w:t>OTA Transmitter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1788DFD1" w14:textId="77777777" w:rsidR="00B86BF9" w:rsidRDefault="00B86BF9" w:rsidP="00B86BF9">
            <w:pPr>
              <w:pStyle w:val="TAC"/>
            </w:pPr>
            <w:r>
              <w:t> QC</w:t>
            </w:r>
          </w:p>
        </w:tc>
      </w:tr>
      <w:tr w:rsidR="00B86BF9" w14:paraId="4FEF8F87"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F134E" w14:textId="77777777" w:rsidR="00B86BF9" w:rsidRDefault="00B86BF9" w:rsidP="00B86BF9">
            <w:pPr>
              <w:pStyle w:val="TAC"/>
            </w:pPr>
            <w:r>
              <w:t>4.5</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5F648375" w14:textId="77777777" w:rsidR="00B86BF9" w:rsidRDefault="00B86BF9" w:rsidP="00B86BF9">
            <w:pPr>
              <w:pStyle w:val="TAC"/>
            </w:pPr>
            <w:r>
              <w:t>OTA Receiver spurious emissions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E13FD77" w14:textId="77777777" w:rsidR="00B86BF9" w:rsidRDefault="00B86BF9" w:rsidP="00B86BF9">
            <w:pPr>
              <w:pStyle w:val="TAC"/>
            </w:pPr>
            <w:r>
              <w:t> Huawei</w:t>
            </w:r>
          </w:p>
        </w:tc>
      </w:tr>
      <w:tr w:rsidR="00B86BF9" w14:paraId="10BECB55" w14:textId="77777777" w:rsidTr="00B86BF9">
        <w:tc>
          <w:tcPr>
            <w:tcW w:w="9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20AF5" w14:textId="77777777" w:rsidR="00B86BF9" w:rsidRDefault="00B86BF9" w:rsidP="00B86BF9">
            <w:pPr>
              <w:pStyle w:val="TAC"/>
            </w:pPr>
            <w:r w:rsidRPr="00B86BF9">
              <w:t>Att. 1</w:t>
            </w:r>
          </w:p>
        </w:tc>
        <w:tc>
          <w:tcPr>
            <w:tcW w:w="5248" w:type="dxa"/>
            <w:tcBorders>
              <w:top w:val="nil"/>
              <w:left w:val="nil"/>
              <w:bottom w:val="single" w:sz="8" w:space="0" w:color="auto"/>
              <w:right w:val="single" w:sz="8" w:space="0" w:color="auto"/>
            </w:tcBorders>
            <w:tcMar>
              <w:top w:w="0" w:type="dxa"/>
              <w:left w:w="108" w:type="dxa"/>
              <w:bottom w:w="0" w:type="dxa"/>
              <w:right w:w="108" w:type="dxa"/>
            </w:tcMar>
            <w:hideMark/>
          </w:tcPr>
          <w:p w14:paraId="304B1579" w14:textId="77777777" w:rsidR="00B86BF9" w:rsidRDefault="00B86BF9" w:rsidP="00B86BF9">
            <w:pPr>
              <w:pStyle w:val="TAC"/>
            </w:pPr>
            <w:r w:rsidRPr="00B86BF9">
              <w:t>Definition of test tolerance</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B838CD6" w14:textId="50EAC6CE" w:rsidR="00B86BF9" w:rsidRDefault="0046385D" w:rsidP="00B86BF9">
            <w:pPr>
              <w:pStyle w:val="TAC"/>
            </w:pPr>
            <w:r>
              <w:t>(Copied f</w:t>
            </w:r>
            <w:r w:rsidR="00B86BF9" w:rsidRPr="00B86BF9">
              <w:t>r</w:t>
            </w:r>
            <w:r>
              <w:t>o</w:t>
            </w:r>
            <w:r w:rsidR="00B86BF9" w:rsidRPr="00B86BF9">
              <w:t>m M.2070)</w:t>
            </w:r>
          </w:p>
        </w:tc>
      </w:tr>
    </w:tbl>
    <w:p w14:paraId="4DD59B8B" w14:textId="77777777" w:rsidR="000E1DDD" w:rsidRDefault="000E1DDD" w:rsidP="008168CB">
      <w:pPr>
        <w:pStyle w:val="xxmsonormal"/>
        <w:rPr>
          <w:rFonts w:ascii="Times New Roman" w:hAnsi="Times New Roman" w:cs="Times New Roman"/>
          <w:sz w:val="20"/>
          <w:szCs w:val="20"/>
          <w:lang w:val="en-GB" w:eastAsia="en-US"/>
        </w:rPr>
      </w:pPr>
    </w:p>
    <w:p w14:paraId="7CA4D7EE" w14:textId="77777777" w:rsidR="00B86BF9" w:rsidRPr="001D683F" w:rsidRDefault="00B86BF9" w:rsidP="008168CB">
      <w:pPr>
        <w:pStyle w:val="xxmsonormal"/>
        <w:rPr>
          <w:rFonts w:ascii="Times New Roman" w:hAnsi="Times New Roman" w:cs="Times New Roman"/>
          <w:sz w:val="20"/>
          <w:szCs w:val="20"/>
          <w:lang w:val="en-GB" w:eastAsia="en-US"/>
        </w:rPr>
      </w:pPr>
    </w:p>
    <w:p w14:paraId="50AB1A28" w14:textId="1867CC84" w:rsidR="00680A2A" w:rsidRPr="001D4E1C" w:rsidRDefault="001D683F" w:rsidP="008168CB">
      <w:pPr>
        <w:pStyle w:val="xxmsonormal"/>
        <w:rPr>
          <w:highlight w:val="yellow"/>
        </w:rPr>
      </w:pPr>
      <w:r w:rsidRPr="001D683F">
        <w:rPr>
          <w:rFonts w:ascii="Times New Roman" w:hAnsi="Times New Roman" w:cs="Times New Roman"/>
          <w:sz w:val="20"/>
          <w:szCs w:val="20"/>
          <w:lang w:val="en-GB" w:eastAsia="en-US"/>
        </w:rPr>
        <w:t>In this contribution we provide IMT-2020 updates to the M.2070 recommendation, covering receiver spurious emissions as per work-split agreed beforehand.</w:t>
      </w:r>
    </w:p>
    <w:bookmarkEnd w:id="0"/>
    <w:bookmarkEnd w:id="1"/>
    <w:p w14:paraId="7D379BCD" w14:textId="10024989" w:rsidR="00AB3A63" w:rsidRPr="007D45E4" w:rsidRDefault="008F0418" w:rsidP="007D20FA">
      <w:pPr>
        <w:pStyle w:val="Heading1"/>
        <w:numPr>
          <w:ilvl w:val="0"/>
          <w:numId w:val="2"/>
        </w:numPr>
        <w:overflowPunct w:val="0"/>
        <w:autoSpaceDE w:val="0"/>
        <w:autoSpaceDN w:val="0"/>
        <w:adjustRightInd w:val="0"/>
        <w:textAlignment w:val="baseline"/>
      </w:pPr>
      <w:r w:rsidRPr="007D45E4">
        <w:t>Discussion</w:t>
      </w:r>
    </w:p>
    <w:p w14:paraId="2B00D1DC" w14:textId="5397B367" w:rsidR="00BE33FB" w:rsidRDefault="0046385D" w:rsidP="00680A2A">
      <w:pPr>
        <w:rPr>
          <w:highlight w:val="yellow"/>
        </w:rPr>
      </w:pPr>
      <w:r w:rsidRPr="00961023">
        <w:t>During the RAN4#103-e meeting</w:t>
      </w:r>
      <w:r>
        <w:t>, initial inputs for the receiver spurious emissions were p</w:t>
      </w:r>
      <w:r w:rsidRPr="0046385D">
        <w:t xml:space="preserve">rovided in </w:t>
      </w:r>
      <w:r w:rsidR="00BE33FB" w:rsidRPr="0046385D">
        <w:t>[3]</w:t>
      </w:r>
      <w:r w:rsidRPr="0046385D">
        <w:t xml:space="preserve">, listing related sections and technical content to be reflected in the M.2070 updates for IMT-2020. Based on this, content of Annex A was generated covering both conducted and radiated received spurious emissions of NR BS. </w:t>
      </w:r>
    </w:p>
    <w:p w14:paraId="6DCA01B1" w14:textId="1E912FEB" w:rsidR="00B5171B" w:rsidRPr="007D45E4" w:rsidRDefault="00B5171B" w:rsidP="007D20FA">
      <w:pPr>
        <w:pStyle w:val="Heading1"/>
        <w:numPr>
          <w:ilvl w:val="0"/>
          <w:numId w:val="2"/>
        </w:numPr>
        <w:overflowPunct w:val="0"/>
        <w:autoSpaceDE w:val="0"/>
        <w:autoSpaceDN w:val="0"/>
        <w:adjustRightInd w:val="0"/>
        <w:textAlignment w:val="baseline"/>
      </w:pPr>
      <w:r w:rsidRPr="007D45E4">
        <w:t>Conclusion</w:t>
      </w:r>
      <w:r w:rsidR="001D7F25" w:rsidRPr="007D45E4">
        <w:t>s</w:t>
      </w:r>
      <w:r w:rsidRPr="007D45E4">
        <w:t xml:space="preserve"> </w:t>
      </w:r>
    </w:p>
    <w:p w14:paraId="4A430766" w14:textId="6F94F978" w:rsidR="005B299A" w:rsidRPr="001C29ED" w:rsidRDefault="00E765C2" w:rsidP="00E765C2">
      <w:pPr>
        <w:pStyle w:val="xxmsonormal"/>
        <w:rPr>
          <w:rFonts w:ascii="Times New Roman" w:hAnsi="Times New Roman" w:cs="Times New Roman"/>
          <w:sz w:val="20"/>
          <w:szCs w:val="20"/>
          <w:lang w:val="en-GB" w:eastAsia="en-US"/>
        </w:rPr>
      </w:pPr>
      <w:r w:rsidRPr="001C29ED">
        <w:rPr>
          <w:rFonts w:ascii="Times New Roman" w:hAnsi="Times New Roman" w:cs="Times New Roman"/>
          <w:sz w:val="20"/>
          <w:szCs w:val="20"/>
          <w:lang w:val="en-GB" w:eastAsia="en-US"/>
        </w:rPr>
        <w:t xml:space="preserve">In this contribution we have provided inputs to the IMT-2020 </w:t>
      </w:r>
      <w:r w:rsidR="001C29ED" w:rsidRPr="001C29ED">
        <w:rPr>
          <w:rFonts w:ascii="Times New Roman" w:hAnsi="Times New Roman" w:cs="Times New Roman"/>
          <w:sz w:val="20"/>
          <w:szCs w:val="20"/>
          <w:lang w:val="en-GB" w:eastAsia="en-US"/>
        </w:rPr>
        <w:t xml:space="preserve">update of M.2070 </w:t>
      </w:r>
      <w:r w:rsidRPr="001C29ED">
        <w:rPr>
          <w:rFonts w:ascii="Times New Roman" w:hAnsi="Times New Roman" w:cs="Times New Roman"/>
          <w:sz w:val="20"/>
          <w:szCs w:val="20"/>
          <w:lang w:val="en-GB" w:eastAsia="en-US"/>
        </w:rPr>
        <w:t>generic unwanted emissions</w:t>
      </w:r>
      <w:r w:rsidR="001C29ED" w:rsidRPr="001C29ED">
        <w:rPr>
          <w:rFonts w:ascii="Times New Roman" w:hAnsi="Times New Roman" w:cs="Times New Roman"/>
          <w:sz w:val="20"/>
          <w:szCs w:val="20"/>
          <w:lang w:val="en-GB" w:eastAsia="en-US"/>
        </w:rPr>
        <w:t>, covering both</w:t>
      </w:r>
      <w:r w:rsidRPr="001C29ED">
        <w:rPr>
          <w:rFonts w:ascii="Times New Roman" w:hAnsi="Times New Roman" w:cs="Times New Roman"/>
          <w:sz w:val="20"/>
          <w:szCs w:val="20"/>
          <w:lang w:val="en-GB" w:eastAsia="en-US"/>
        </w:rPr>
        <w:t xml:space="preserve"> </w:t>
      </w:r>
      <w:r w:rsidR="001C29ED" w:rsidRPr="001C29ED">
        <w:rPr>
          <w:rFonts w:ascii="Times New Roman" w:hAnsi="Times New Roman" w:cs="Times New Roman"/>
          <w:sz w:val="20"/>
          <w:szCs w:val="20"/>
          <w:lang w:val="en-GB" w:eastAsia="en-US"/>
        </w:rPr>
        <w:t>conducted and radiated</w:t>
      </w:r>
      <w:r w:rsidRPr="001C29ED">
        <w:rPr>
          <w:rFonts w:ascii="Times New Roman" w:hAnsi="Times New Roman" w:cs="Times New Roman"/>
          <w:sz w:val="20"/>
          <w:szCs w:val="20"/>
          <w:lang w:val="en-GB" w:eastAsia="en-US"/>
        </w:rPr>
        <w:t xml:space="preserve"> receiver spurious emissions, as per the </w:t>
      </w:r>
      <w:r w:rsidR="001C29ED" w:rsidRPr="001C29ED">
        <w:rPr>
          <w:rFonts w:ascii="Times New Roman" w:hAnsi="Times New Roman" w:cs="Times New Roman"/>
          <w:sz w:val="20"/>
          <w:szCs w:val="20"/>
          <w:lang w:val="en-GB" w:eastAsia="en-US"/>
        </w:rPr>
        <w:t>pre-</w:t>
      </w:r>
      <w:r w:rsidRPr="001C29ED">
        <w:rPr>
          <w:rFonts w:ascii="Times New Roman" w:hAnsi="Times New Roman" w:cs="Times New Roman"/>
          <w:sz w:val="20"/>
          <w:szCs w:val="20"/>
          <w:lang w:val="en-GB" w:eastAsia="en-US"/>
        </w:rPr>
        <w:t>agreed work-split.</w:t>
      </w:r>
    </w:p>
    <w:p w14:paraId="33AECCD5" w14:textId="77777777" w:rsidR="001C29ED" w:rsidRDefault="001C29ED" w:rsidP="00E765C2">
      <w:pPr>
        <w:pStyle w:val="xxmsonormal"/>
        <w:rPr>
          <w:rFonts w:ascii="Times New Roman" w:hAnsi="Times New Roman" w:cs="Times New Roman"/>
          <w:sz w:val="20"/>
          <w:szCs w:val="20"/>
          <w:highlight w:val="yellow"/>
          <w:lang w:val="en-GB" w:eastAsia="en-US"/>
        </w:rPr>
      </w:pPr>
    </w:p>
    <w:p w14:paraId="4CE50D0C" w14:textId="64AADA6D" w:rsidR="00EC01BD" w:rsidRPr="00DE3734" w:rsidRDefault="00EC01BD" w:rsidP="00E765C2">
      <w:pPr>
        <w:pStyle w:val="xxmsonormal"/>
        <w:rPr>
          <w:rFonts w:ascii="Times New Roman" w:hAnsi="Times New Roman" w:cs="Times New Roman"/>
          <w:sz w:val="20"/>
          <w:szCs w:val="20"/>
          <w:lang w:val="en-GB" w:eastAsia="en-US"/>
        </w:rPr>
      </w:pPr>
      <w:r w:rsidRPr="00DE3734">
        <w:rPr>
          <w:rFonts w:ascii="Times New Roman" w:hAnsi="Times New Roman" w:cs="Times New Roman"/>
          <w:b/>
          <w:sz w:val="20"/>
          <w:szCs w:val="20"/>
          <w:lang w:val="en-GB" w:eastAsia="en-US"/>
        </w:rPr>
        <w:t>Proposal 1</w:t>
      </w:r>
      <w:r w:rsidRPr="00DE3734">
        <w:rPr>
          <w:rFonts w:ascii="Times New Roman" w:hAnsi="Times New Roman" w:cs="Times New Roman"/>
          <w:sz w:val="20"/>
          <w:szCs w:val="20"/>
          <w:lang w:val="en-GB" w:eastAsia="en-US"/>
        </w:rPr>
        <w:t xml:space="preserve">: It is proposed to consider </w:t>
      </w:r>
      <w:r w:rsidR="00B8016D">
        <w:rPr>
          <w:rFonts w:ascii="Times New Roman" w:hAnsi="Times New Roman" w:cs="Times New Roman"/>
          <w:sz w:val="20"/>
          <w:szCs w:val="20"/>
          <w:lang w:val="en-GB" w:eastAsia="en-US"/>
        </w:rPr>
        <w:t xml:space="preserve">Rx spur related </w:t>
      </w:r>
      <w:r w:rsidRPr="00DE3734">
        <w:rPr>
          <w:rFonts w:ascii="Times New Roman" w:hAnsi="Times New Roman" w:cs="Times New Roman"/>
          <w:sz w:val="20"/>
          <w:szCs w:val="20"/>
          <w:lang w:val="en-GB" w:eastAsia="en-US"/>
        </w:rPr>
        <w:t xml:space="preserve">inputs </w:t>
      </w:r>
      <w:r w:rsidR="00DE3734" w:rsidRPr="00DE3734">
        <w:rPr>
          <w:rFonts w:ascii="Times New Roman" w:hAnsi="Times New Roman" w:cs="Times New Roman"/>
          <w:sz w:val="20"/>
          <w:szCs w:val="20"/>
          <w:lang w:val="en-GB" w:eastAsia="en-US"/>
        </w:rPr>
        <w:t>provided in Annex A into the final version of the M.2070 update for IMT</w:t>
      </w:r>
      <w:r w:rsidR="00DE3734" w:rsidRPr="00DE3734">
        <w:rPr>
          <w:rFonts w:ascii="Times New Roman" w:hAnsi="Times New Roman" w:cs="Times New Roman"/>
          <w:sz w:val="20"/>
          <w:szCs w:val="20"/>
          <w:lang w:val="en-GB" w:eastAsia="en-US"/>
        </w:rPr>
        <w:noBreakHyphen/>
        <w:t>2020.</w:t>
      </w:r>
      <w:r w:rsidRPr="00DE3734">
        <w:rPr>
          <w:rFonts w:ascii="Times New Roman" w:hAnsi="Times New Roman" w:cs="Times New Roman"/>
          <w:sz w:val="20"/>
          <w:szCs w:val="20"/>
          <w:lang w:val="en-GB" w:eastAsia="en-US"/>
        </w:rPr>
        <w:t xml:space="preserve"> </w:t>
      </w:r>
    </w:p>
    <w:p w14:paraId="76426FDA" w14:textId="1AF296E7" w:rsidR="00B5171B" w:rsidRDefault="00B5171B" w:rsidP="005510E3">
      <w:pPr>
        <w:pStyle w:val="Heading1"/>
        <w:overflowPunct w:val="0"/>
        <w:autoSpaceDE w:val="0"/>
        <w:autoSpaceDN w:val="0"/>
        <w:adjustRightInd w:val="0"/>
        <w:textAlignment w:val="baseline"/>
      </w:pPr>
      <w:r w:rsidRPr="000816DC">
        <w:t>References</w:t>
      </w:r>
    </w:p>
    <w:p w14:paraId="14E1627A" w14:textId="53D49649" w:rsidR="000E1DDD" w:rsidRPr="000E1DDD" w:rsidRDefault="000E1DDD" w:rsidP="000E1DDD">
      <w:r>
        <w:t>[1]</w:t>
      </w:r>
      <w:r>
        <w:tab/>
      </w:r>
      <w:r>
        <w:tab/>
      </w:r>
      <w:r w:rsidRPr="000E1DDD">
        <w:t>R4- 2210517</w:t>
      </w:r>
      <w:r>
        <w:rPr>
          <w:lang w:val="en-US"/>
        </w:rPr>
        <w:t>, “</w:t>
      </w:r>
      <w:r w:rsidRPr="000E1DDD">
        <w:rPr>
          <w:lang w:val="en-US"/>
        </w:rPr>
        <w:t>Email discussion summary for [103-e][314] LS_Response_ITU-R</w:t>
      </w:r>
      <w:r>
        <w:rPr>
          <w:lang w:val="en-US"/>
        </w:rPr>
        <w:t>”</w:t>
      </w:r>
      <w:r>
        <w:t>, RAN4#103-e</w:t>
      </w:r>
    </w:p>
    <w:p w14:paraId="505A0070" w14:textId="1C9E2D4B" w:rsidR="00961023" w:rsidRPr="007D45E4" w:rsidRDefault="00961023" w:rsidP="00961023">
      <w:pPr>
        <w:rPr>
          <w:lang w:val="en-US"/>
        </w:rPr>
      </w:pPr>
      <w:r>
        <w:t>[</w:t>
      </w:r>
      <w:r w:rsidR="00655146">
        <w:t>2</w:t>
      </w:r>
      <w:r>
        <w:t>]</w:t>
      </w:r>
      <w:r>
        <w:tab/>
      </w:r>
      <w:r>
        <w:tab/>
      </w:r>
      <w:r w:rsidRPr="007D45E4">
        <w:rPr>
          <w:lang w:val="en-US"/>
        </w:rPr>
        <w:t>R4-2210648</w:t>
      </w:r>
      <w:r>
        <w:rPr>
          <w:lang w:val="en-US"/>
        </w:rPr>
        <w:t>, “</w:t>
      </w:r>
      <w:r w:rsidRPr="007D45E4">
        <w:rPr>
          <w:lang w:val="en-US"/>
        </w:rPr>
        <w:t>WF on LS response to WP5D on Generic unwanted emission (IMT-2020)</w:t>
      </w:r>
      <w:r>
        <w:rPr>
          <w:lang w:val="en-US"/>
        </w:rPr>
        <w:t>”</w:t>
      </w:r>
      <w:r w:rsidR="00CD73BB">
        <w:t xml:space="preserve">, RAN4#103-e, </w:t>
      </w:r>
      <w:r w:rsidR="00CD73BB" w:rsidRPr="00CD73BB">
        <w:t>Ericsson, Nokia, Qualcomm, ZTE, Huawei</w:t>
      </w:r>
    </w:p>
    <w:p w14:paraId="0529CE00" w14:textId="32C78332" w:rsidR="00CD73BB" w:rsidRDefault="00BE33FB" w:rsidP="008168CB">
      <w:r>
        <w:t>[3</w:t>
      </w:r>
      <w:r w:rsidR="000816DC">
        <w:t>]</w:t>
      </w:r>
      <w:r w:rsidR="000816DC">
        <w:tab/>
      </w:r>
      <w:r w:rsidR="000816DC">
        <w:tab/>
      </w:r>
      <w:r w:rsidR="000816DC" w:rsidRPr="000816DC">
        <w:t>R4-2209645</w:t>
      </w:r>
      <w:r w:rsidR="000816DC">
        <w:t>, “</w:t>
      </w:r>
      <w:r w:rsidR="000816DC" w:rsidRPr="000816DC">
        <w:t>Inputs to the ITU-R LS response on generic unwanted emission for (IMT-2020): Receiver spurious emissions</w:t>
      </w:r>
      <w:r w:rsidR="000816DC">
        <w:t>”, RAN4#103-e</w:t>
      </w:r>
      <w:r w:rsidR="00CD73BB">
        <w:t>, Huawei</w:t>
      </w:r>
    </w:p>
    <w:p w14:paraId="4F8D6B6D" w14:textId="24F1EF48" w:rsidR="00EC01BD" w:rsidRDefault="00EC01BD" w:rsidP="00EC01BD">
      <w:pPr>
        <w:pStyle w:val="Heading1"/>
        <w:overflowPunct w:val="0"/>
        <w:autoSpaceDE w:val="0"/>
        <w:autoSpaceDN w:val="0"/>
        <w:adjustRightInd w:val="0"/>
        <w:textAlignment w:val="baseline"/>
      </w:pPr>
      <w:r>
        <w:t>Annex</w:t>
      </w:r>
      <w:r w:rsidR="00164F2E">
        <w:t xml:space="preserve"> A</w:t>
      </w:r>
      <w:r>
        <w:t>: Inputs to M.2070</w:t>
      </w:r>
    </w:p>
    <w:p w14:paraId="72CB855C" w14:textId="77777777" w:rsidR="00EC01BD" w:rsidRDefault="00EC01BD" w:rsidP="00EC01BD">
      <w:pPr>
        <w:pStyle w:val="ListParagraph"/>
        <w:ind w:left="533"/>
        <w:jc w:val="center"/>
        <w:rPr>
          <w:rFonts w:ascii="Times New Roman" w:hAnsi="Times New Roman"/>
          <w:i/>
          <w:color w:val="0000FF"/>
        </w:rPr>
      </w:pPr>
      <w:r w:rsidRPr="00F2322E">
        <w:rPr>
          <w:rFonts w:ascii="Times New Roman" w:hAnsi="Times New Roman"/>
          <w:i/>
          <w:color w:val="0000FF"/>
        </w:rPr>
        <w:t>------------------------------ Modified sections ------------------------------</w:t>
      </w:r>
    </w:p>
    <w:p w14:paraId="4EE49BF0" w14:textId="77777777" w:rsidR="00F065ED" w:rsidRPr="00796664" w:rsidRDefault="00F065ED" w:rsidP="00F065ED">
      <w:pPr>
        <w:pStyle w:val="Heading2"/>
      </w:pPr>
      <w:r w:rsidRPr="00796664">
        <w:t>3.5</w:t>
      </w:r>
      <w:r w:rsidRPr="00796664">
        <w:tab/>
        <w:t xml:space="preserve">Conducted </w:t>
      </w:r>
      <w:ins w:id="3" w:author="Michal Szydelko" w:date="2022-07-20T15:25:00Z">
        <w:r w:rsidRPr="00796664">
          <w:t>r</w:t>
        </w:r>
      </w:ins>
      <w:del w:id="4" w:author="Michal Szydelko" w:date="2022-07-20T15:25:00Z">
        <w:r w:rsidRPr="00796664">
          <w:delText>R</w:delText>
        </w:r>
      </w:del>
      <w:r w:rsidRPr="00796664">
        <w:t>eceiver spurious emissions</w:t>
      </w:r>
    </w:p>
    <w:p w14:paraId="333F3409" w14:textId="50B34392" w:rsidR="00F065ED" w:rsidRPr="00796664" w:rsidDel="00D041A7" w:rsidRDefault="00F065ED" w:rsidP="00F065ED">
      <w:pPr>
        <w:pStyle w:val="TableNo"/>
        <w:rPr>
          <w:del w:id="5" w:author="Michal Szydelko" w:date="2022-08-01T19:19:00Z"/>
        </w:rPr>
      </w:pPr>
      <w:ins w:id="6" w:author="ZTE,Fei Xue" w:date="2022-07-27T11:02:00Z">
        <w:del w:id="7" w:author="Michal Szydelko" w:date="2022-08-01T19:19:00Z">
          <w:r w:rsidRPr="00796664" w:rsidDel="00D041A7">
            <w:rPr>
              <w:lang w:val="en-US"/>
            </w:rPr>
            <w:delText xml:space="preserve">TABLE </w:delText>
          </w:r>
          <w:r w:rsidRPr="00796664" w:rsidDel="00D041A7">
            <w:rPr>
              <w:rFonts w:eastAsia="SimSun" w:hint="eastAsia"/>
              <w:lang w:val="en-US" w:eastAsia="zh-CN"/>
            </w:rPr>
            <w:delText>3</w:delText>
          </w:r>
          <w:r w:rsidRPr="00796664" w:rsidDel="00D041A7">
            <w:rPr>
              <w:lang w:val="en-US"/>
            </w:rPr>
            <w:delText>-</w:delText>
          </w:r>
          <w:r w:rsidRPr="00796664" w:rsidDel="00D041A7">
            <w:rPr>
              <w:rFonts w:eastAsia="SimSun" w:hint="eastAsia"/>
              <w:lang w:val="en-US" w:eastAsia="zh-CN"/>
            </w:rPr>
            <w:delText>5</w:delText>
          </w:r>
        </w:del>
      </w:ins>
    </w:p>
    <w:tbl>
      <w:tblPr>
        <w:tblStyle w:val="TableGrid"/>
        <w:tblW w:w="0" w:type="auto"/>
        <w:shd w:val="clear" w:color="auto" w:fill="B4C6E7" w:themeFill="accent5" w:themeFillTint="66"/>
        <w:tblLook w:val="04A0" w:firstRow="1" w:lastRow="0" w:firstColumn="1" w:lastColumn="0" w:noHBand="0" w:noVBand="1"/>
      </w:tblPr>
      <w:tblGrid>
        <w:gridCol w:w="1555"/>
        <w:gridCol w:w="3827"/>
        <w:gridCol w:w="4111"/>
      </w:tblGrid>
      <w:tr w:rsidR="00F065ED" w:rsidRPr="00796664" w:rsidDel="00D041A7" w14:paraId="72E0E4EF" w14:textId="49DEA004" w:rsidTr="00CA232B">
        <w:trPr>
          <w:del w:id="8" w:author="Michal Szydelko" w:date="2022-08-01T19:19:00Z"/>
        </w:trPr>
        <w:tc>
          <w:tcPr>
            <w:tcW w:w="1555" w:type="dxa"/>
            <w:shd w:val="clear" w:color="auto" w:fill="B4C6E7" w:themeFill="accent5" w:themeFillTint="66"/>
          </w:tcPr>
          <w:p w14:paraId="1ABBFBB0" w14:textId="513FAF2B" w:rsidR="00F065ED" w:rsidRPr="00796664" w:rsidDel="00D041A7" w:rsidRDefault="00F065ED" w:rsidP="00CA232B">
            <w:pPr>
              <w:pStyle w:val="TableHead"/>
              <w:tabs>
                <w:tab w:val="left" w:pos="794"/>
                <w:tab w:val="left" w:pos="1191"/>
                <w:tab w:val="left" w:pos="1588"/>
              </w:tabs>
              <w:rPr>
                <w:del w:id="9" w:author="Michal Szydelko" w:date="2022-08-01T19:19:00Z"/>
                <w:rFonts w:eastAsia="Batang"/>
              </w:rPr>
            </w:pPr>
            <w:del w:id="10" w:author="Michal Szydelko" w:date="2022-08-01T19:19:00Z">
              <w:r w:rsidRPr="00796664" w:rsidDel="00D041A7">
                <w:rPr>
                  <w:rFonts w:eastAsia="Batang"/>
                </w:rPr>
                <w:delText>TS 38.141-1</w:delText>
              </w:r>
              <w:r w:rsidRPr="00796664" w:rsidDel="00D041A7">
                <w:rPr>
                  <w:rFonts w:eastAsia="Batang"/>
                </w:rPr>
                <w:br/>
                <w:delText>Clause</w:delText>
              </w:r>
            </w:del>
          </w:p>
        </w:tc>
        <w:tc>
          <w:tcPr>
            <w:tcW w:w="3827" w:type="dxa"/>
            <w:shd w:val="clear" w:color="auto" w:fill="B4C6E7" w:themeFill="accent5" w:themeFillTint="66"/>
          </w:tcPr>
          <w:p w14:paraId="38B34E2E" w14:textId="2E4DE85A" w:rsidR="00F065ED" w:rsidRPr="00796664" w:rsidDel="00D041A7" w:rsidRDefault="00F065ED" w:rsidP="00CA232B">
            <w:pPr>
              <w:pStyle w:val="TableHead"/>
              <w:tabs>
                <w:tab w:val="left" w:pos="794"/>
                <w:tab w:val="left" w:pos="1191"/>
                <w:tab w:val="left" w:pos="1588"/>
              </w:tabs>
              <w:rPr>
                <w:del w:id="11" w:author="Michal Szydelko" w:date="2022-08-01T19:19:00Z"/>
                <w:rFonts w:eastAsia="Batang"/>
              </w:rPr>
            </w:pPr>
            <w:del w:id="12" w:author="Michal Szydelko" w:date="2022-08-01T19:19:00Z">
              <w:r w:rsidRPr="00796664" w:rsidDel="00D041A7">
                <w:rPr>
                  <w:rFonts w:eastAsia="Batang"/>
                </w:rPr>
                <w:delText>Title</w:delText>
              </w:r>
            </w:del>
          </w:p>
        </w:tc>
        <w:tc>
          <w:tcPr>
            <w:tcW w:w="4111" w:type="dxa"/>
            <w:shd w:val="clear" w:color="auto" w:fill="B4C6E7" w:themeFill="accent5" w:themeFillTint="66"/>
          </w:tcPr>
          <w:p w14:paraId="51CAF9E0" w14:textId="50FE6111" w:rsidR="00F065ED" w:rsidRPr="00796664" w:rsidDel="00D041A7" w:rsidRDefault="00F065ED" w:rsidP="00CA232B">
            <w:pPr>
              <w:pStyle w:val="TableHead"/>
              <w:tabs>
                <w:tab w:val="left" w:pos="794"/>
                <w:tab w:val="left" w:pos="1191"/>
                <w:tab w:val="left" w:pos="1588"/>
              </w:tabs>
              <w:rPr>
                <w:del w:id="13" w:author="Michal Szydelko" w:date="2022-08-01T19:19:00Z"/>
                <w:rFonts w:eastAsia="Batang"/>
              </w:rPr>
            </w:pPr>
            <w:del w:id="14" w:author="Michal Szydelko" w:date="2022-08-01T19:19:00Z">
              <w:r w:rsidRPr="00796664" w:rsidDel="00D041A7">
                <w:rPr>
                  <w:rFonts w:eastAsia="Batang"/>
                </w:rPr>
                <w:delText>Notes</w:delText>
              </w:r>
            </w:del>
          </w:p>
        </w:tc>
      </w:tr>
      <w:tr w:rsidR="00F065ED" w:rsidRPr="00796664" w:rsidDel="00D041A7" w14:paraId="3B479E96" w14:textId="5263F050" w:rsidTr="00CA232B">
        <w:trPr>
          <w:del w:id="15" w:author="Michal Szydelko" w:date="2022-08-01T19:19:00Z"/>
        </w:trPr>
        <w:tc>
          <w:tcPr>
            <w:tcW w:w="1555" w:type="dxa"/>
            <w:shd w:val="clear" w:color="auto" w:fill="B4C6E7" w:themeFill="accent5" w:themeFillTint="66"/>
          </w:tcPr>
          <w:p w14:paraId="38BB8781" w14:textId="2CF7F364" w:rsidR="00F065ED" w:rsidRPr="00796664" w:rsidDel="00D041A7" w:rsidRDefault="00F065ED" w:rsidP="00CA232B">
            <w:pPr>
              <w:pStyle w:val="TableText"/>
              <w:rPr>
                <w:del w:id="16" w:author="Michal Szydelko" w:date="2022-08-01T19:19:00Z"/>
                <w:rFonts w:eastAsia="Batang"/>
              </w:rPr>
            </w:pPr>
            <w:del w:id="17" w:author="Michal Szydelko" w:date="2022-08-01T19:19:00Z">
              <w:r w:rsidRPr="00796664" w:rsidDel="00D041A7">
                <w:rPr>
                  <w:rFonts w:eastAsia="Batang"/>
                </w:rPr>
                <w:delText>7.6.5</w:delText>
              </w:r>
            </w:del>
          </w:p>
        </w:tc>
        <w:tc>
          <w:tcPr>
            <w:tcW w:w="3827" w:type="dxa"/>
            <w:shd w:val="clear" w:color="auto" w:fill="B4C6E7" w:themeFill="accent5" w:themeFillTint="66"/>
          </w:tcPr>
          <w:p w14:paraId="0D4A423F" w14:textId="3C0F3A13" w:rsidR="00F065ED" w:rsidRPr="00796664" w:rsidDel="00D041A7" w:rsidRDefault="00F065ED" w:rsidP="00CA232B">
            <w:pPr>
              <w:pStyle w:val="TableText"/>
              <w:rPr>
                <w:del w:id="18" w:author="Michal Szydelko" w:date="2022-08-01T19:19:00Z"/>
                <w:rFonts w:eastAsia="Batang"/>
              </w:rPr>
            </w:pPr>
            <w:del w:id="19" w:author="Michal Szydelko" w:date="2022-08-01T19:19:00Z">
              <w:r w:rsidRPr="00796664" w:rsidDel="00D041A7">
                <w:rPr>
                  <w:rFonts w:eastAsia="Batang"/>
                </w:rPr>
                <w:delText>Receiver spurious emissions</w:delText>
              </w:r>
            </w:del>
          </w:p>
        </w:tc>
        <w:tc>
          <w:tcPr>
            <w:tcW w:w="4111" w:type="dxa"/>
            <w:shd w:val="clear" w:color="auto" w:fill="B4C6E7" w:themeFill="accent5" w:themeFillTint="66"/>
          </w:tcPr>
          <w:p w14:paraId="74DC3151" w14:textId="70267DA8" w:rsidR="00F065ED" w:rsidRPr="00796664" w:rsidDel="00D041A7" w:rsidRDefault="00F065ED" w:rsidP="00CA232B">
            <w:pPr>
              <w:pStyle w:val="TableText"/>
              <w:rPr>
                <w:del w:id="20" w:author="Michal Szydelko" w:date="2022-08-01T19:19:00Z"/>
                <w:rFonts w:eastAsia="Batang"/>
              </w:rPr>
            </w:pPr>
            <w:del w:id="21" w:author="Michal Szydelko" w:date="2022-08-01T19:19:00Z">
              <w:r w:rsidRPr="00796664" w:rsidDel="00D041A7">
                <w:rPr>
                  <w:rFonts w:eastAsia="Batang"/>
                </w:rPr>
                <w:delText xml:space="preserve">1 table for BS type 1-C and BS type 1-H limits: </w:delText>
              </w:r>
            </w:del>
          </w:p>
          <w:p w14:paraId="3E5CE6BD" w14:textId="5EE10502" w:rsidR="00F065ED" w:rsidRPr="00796664" w:rsidDel="00D041A7" w:rsidRDefault="00F065ED" w:rsidP="00CA232B">
            <w:pPr>
              <w:pStyle w:val="TableText"/>
              <w:rPr>
                <w:del w:id="22" w:author="Michal Szydelko" w:date="2022-08-01T19:19:00Z"/>
                <w:rFonts w:eastAsia="Batang"/>
              </w:rPr>
            </w:pPr>
            <w:del w:id="23" w:author="Michal Szydelko" w:date="2022-08-01T19:19:00Z">
              <w:r w:rsidRPr="00796664" w:rsidDel="00D041A7">
                <w:rPr>
                  <w:rFonts w:eastAsia="Batang"/>
                </w:rPr>
                <w:delText>Table 7.6.5.1-1: General BS receiver spurious emissions limits</w:delText>
              </w:r>
            </w:del>
          </w:p>
          <w:p w14:paraId="0D0CB34F" w14:textId="3D61220C" w:rsidR="00F065ED" w:rsidRPr="00796664" w:rsidDel="00D041A7" w:rsidRDefault="00F065ED" w:rsidP="00CA232B">
            <w:pPr>
              <w:pStyle w:val="TableText"/>
              <w:rPr>
                <w:del w:id="24" w:author="Michal Szydelko" w:date="2022-08-01T19:19:00Z"/>
                <w:rFonts w:eastAsia="Batang"/>
              </w:rPr>
            </w:pPr>
            <w:del w:id="25" w:author="Michal Szydelko" w:date="2022-08-01T19:19:00Z">
              <w:r w:rsidRPr="00796664" w:rsidDel="00D041A7">
                <w:rPr>
                  <w:rFonts w:eastAsia="Batang"/>
                </w:rPr>
                <w:delText>For BS type 1-H, additional clarification text required for the emissions scaling description.</w:delText>
              </w:r>
            </w:del>
          </w:p>
        </w:tc>
      </w:tr>
    </w:tbl>
    <w:p w14:paraId="459BC5DF" w14:textId="77777777" w:rsidR="00F065ED" w:rsidRPr="00796664" w:rsidRDefault="00F065ED" w:rsidP="00F065ED"/>
    <w:p w14:paraId="0402CCA3" w14:textId="77777777" w:rsidR="00F065ED" w:rsidRPr="00796664" w:rsidRDefault="00F065ED" w:rsidP="00F065ED">
      <w:pPr>
        <w:pStyle w:val="Heading3"/>
        <w:rPr>
          <w:ins w:id="26" w:author="Michal Szydelko" w:date="2022-07-21T11:30:00Z"/>
        </w:rPr>
      </w:pPr>
      <w:ins w:id="27" w:author="Michal Szydelko" w:date="2022-07-21T11:30:00Z">
        <w:r w:rsidRPr="00796664">
          <w:t>3.5.1</w:t>
        </w:r>
        <w:r w:rsidRPr="00796664">
          <w:tab/>
          <w:t>Conducted receiver spurious emissions</w:t>
        </w:r>
      </w:ins>
      <w:ins w:id="28" w:author="Michal Szydelko" w:date="2022-07-21T11:35:00Z">
        <w:r w:rsidRPr="00796664">
          <w:t xml:space="preserve"> </w:t>
        </w:r>
      </w:ins>
      <w:ins w:id="29" w:author="Michal Szydelko" w:date="2022-07-21T11:30:00Z">
        <w:r w:rsidRPr="00796664">
          <w:t>BS type 1-C</w:t>
        </w:r>
      </w:ins>
    </w:p>
    <w:p w14:paraId="7A714DC5" w14:textId="77777777" w:rsidR="00F065ED" w:rsidRPr="00796664" w:rsidRDefault="00F065ED" w:rsidP="00F065ED">
      <w:pPr>
        <w:rPr>
          <w:ins w:id="30" w:author="Michal Szydelko" w:date="2022-07-21T11:30:00Z"/>
          <w:highlight w:val="red"/>
        </w:rPr>
      </w:pPr>
      <w:ins w:id="31" w:author="Michal Szydelko" w:date="2022-07-21T11:30:00Z">
        <w:r w:rsidRPr="00796664">
          <w:t xml:space="preserve">The </w:t>
        </w:r>
      </w:ins>
      <w:ins w:id="32" w:author="Michal Szydelko" w:date="2022-07-21T11:36:00Z">
        <w:r w:rsidRPr="00796664">
          <w:t xml:space="preserve">receiver spurious emissions </w:t>
        </w:r>
      </w:ins>
      <w:ins w:id="33" w:author="Michal Szydelko" w:date="2022-07-21T11:30:00Z">
        <w:r w:rsidRPr="00796664">
          <w:t>for BS type 1-C for each antenna connector shall be below the applicable basic limits defined in clause 3.5.3</w:t>
        </w:r>
      </w:ins>
      <w:ins w:id="34" w:author="Michal Szydelko" w:date="2022-07-21T11:37:00Z">
        <w:r w:rsidRPr="00796664">
          <w:t>.</w:t>
        </w:r>
      </w:ins>
    </w:p>
    <w:p w14:paraId="67C1867C" w14:textId="77777777" w:rsidR="00F065ED" w:rsidRPr="00796664" w:rsidRDefault="00F065ED" w:rsidP="00F065ED">
      <w:pPr>
        <w:pStyle w:val="Heading3"/>
        <w:rPr>
          <w:ins w:id="35" w:author="Michal Szydelko" w:date="2022-07-21T11:30:00Z"/>
        </w:rPr>
      </w:pPr>
      <w:ins w:id="36" w:author="Michal Szydelko" w:date="2022-07-21T11:30:00Z">
        <w:r w:rsidRPr="00796664">
          <w:t>3.5.2</w:t>
        </w:r>
        <w:r w:rsidRPr="00796664">
          <w:tab/>
          <w:t xml:space="preserve">Conducted </w:t>
        </w:r>
      </w:ins>
      <w:ins w:id="37" w:author="Michal Szydelko" w:date="2022-07-21T11:31:00Z">
        <w:r w:rsidRPr="00796664">
          <w:t>receiver spurious emissions</w:t>
        </w:r>
      </w:ins>
      <w:ins w:id="38" w:author="Michal Szydelko" w:date="2022-07-21T11:35:00Z">
        <w:r w:rsidRPr="00796664">
          <w:t xml:space="preserve"> </w:t>
        </w:r>
      </w:ins>
      <w:ins w:id="39" w:author="Michal Szydelko" w:date="2022-07-21T11:30:00Z">
        <w:r w:rsidRPr="00796664">
          <w:t>BS type 1-H</w:t>
        </w:r>
      </w:ins>
    </w:p>
    <w:p w14:paraId="06513012" w14:textId="77777777" w:rsidR="00F065ED" w:rsidRPr="00796664" w:rsidRDefault="00F065ED" w:rsidP="00F065ED">
      <w:ins w:id="40" w:author="Michal Szydelko" w:date="2022-07-21T11:30:00Z">
        <w:r w:rsidRPr="00796664">
          <w:t xml:space="preserve">The </w:t>
        </w:r>
      </w:ins>
      <w:ins w:id="41" w:author="Michal Szydelko" w:date="2022-07-21T11:36:00Z">
        <w:r w:rsidRPr="00796664">
          <w:t xml:space="preserve">receiver spurious emissions </w:t>
        </w:r>
      </w:ins>
      <w:ins w:id="42" w:author="Michal Szydelko" w:date="2022-07-21T11:30:00Z">
        <w:r w:rsidRPr="00796664">
          <w:t>for BS type 1-H are that for each TAB connector TX min cell group and each applicable basic limit in clause 3.</w:t>
        </w:r>
      </w:ins>
      <w:ins w:id="43" w:author="Michal Szydelko" w:date="2022-07-21T11:47:00Z">
        <w:r w:rsidRPr="00796664">
          <w:t>5.3</w:t>
        </w:r>
      </w:ins>
      <w:ins w:id="44" w:author="Michal Szydelko" w:date="2022-07-21T11:30:00Z">
        <w:r w:rsidRPr="00796664">
          <w:t>, the power summation emissions at the TAB connectors of the TAB connector TX min cell group shall not exceed a BS limit specified as the basic limit + X, where X = 10log10(N</w:t>
        </w:r>
        <w:r w:rsidRPr="00796664">
          <w:rPr>
            <w:vertAlign w:val="subscript"/>
          </w:rPr>
          <w:t>TXU,countedpercell</w:t>
        </w:r>
        <w:r w:rsidRPr="00796664">
          <w:t>)</w:t>
        </w:r>
      </w:ins>
      <w:ins w:id="45" w:author="Michal Szydelko" w:date="2022-07-21T11:50:00Z">
        <w:r w:rsidRPr="00796664">
          <w:t>, unless stated differently in regional regulation.</w:t>
        </w:r>
      </w:ins>
    </w:p>
    <w:p w14:paraId="73ADE107" w14:textId="77777777" w:rsidR="00F065ED" w:rsidRPr="00796664" w:rsidRDefault="00F065ED" w:rsidP="00F065ED">
      <w:pPr>
        <w:pStyle w:val="Heading3"/>
        <w:rPr>
          <w:ins w:id="46" w:author="Michal Szydelko" w:date="2022-07-21T11:47:00Z"/>
        </w:rPr>
      </w:pPr>
      <w:ins w:id="47" w:author="Michal Szydelko" w:date="2022-07-21T11:37:00Z">
        <w:r w:rsidRPr="00796664">
          <w:t>3.5.3</w:t>
        </w:r>
        <w:r w:rsidRPr="00796664">
          <w:tab/>
          <w:t xml:space="preserve">Basic limits for </w:t>
        </w:r>
      </w:ins>
      <w:ins w:id="48" w:author="Michal Szydelko" w:date="2022-07-21T11:38:00Z">
        <w:r w:rsidRPr="00796664">
          <w:t>receiver spurious emissions</w:t>
        </w:r>
      </w:ins>
    </w:p>
    <w:p w14:paraId="709EB61D" w14:textId="77777777" w:rsidR="00F065ED" w:rsidRPr="00D041A7" w:rsidRDefault="00F065ED" w:rsidP="00F065ED">
      <w:pPr>
        <w:keepNext/>
        <w:rPr>
          <w:ins w:id="49" w:author="Michal Szydelko" w:date="2022-07-21T11:47:00Z"/>
        </w:rPr>
      </w:pPr>
      <w:ins w:id="50" w:author="Michal Szydelko" w:date="2022-07-21T11:48:00Z">
        <w:r w:rsidRPr="00D041A7">
          <w:rPr>
            <w:rFonts w:cs="v5.0.0"/>
            <w:lang w:eastAsia="zh-CN"/>
          </w:rPr>
          <w:t>B</w:t>
        </w:r>
      </w:ins>
      <w:ins w:id="51" w:author="Michal Szydelko" w:date="2022-07-21T11:47:00Z">
        <w:r w:rsidRPr="00D041A7">
          <w:rPr>
            <w:rFonts w:cs="v5.0.0"/>
            <w:lang w:eastAsia="zh-CN"/>
          </w:rPr>
          <w:t xml:space="preserve">asic limits </w:t>
        </w:r>
      </w:ins>
      <w:ins w:id="52" w:author="Michal Szydelko" w:date="2022-07-21T11:48:00Z">
        <w:r w:rsidRPr="00D041A7">
          <w:t>for receiver spurious emissions</w:t>
        </w:r>
        <w:r w:rsidRPr="00D041A7">
          <w:rPr>
            <w:rFonts w:cs="v5.0.0"/>
            <w:lang w:eastAsia="zh-CN"/>
          </w:rPr>
          <w:t xml:space="preserve"> </w:t>
        </w:r>
      </w:ins>
      <w:ins w:id="53" w:author="Michal Szydelko" w:date="2022-07-21T11:47:00Z">
        <w:r w:rsidRPr="00D041A7">
          <w:rPr>
            <w:rFonts w:cs="v5.0.0"/>
            <w:lang w:eastAsia="zh-CN"/>
          </w:rPr>
          <w:t xml:space="preserve">are </w:t>
        </w:r>
        <w:r w:rsidRPr="00D041A7">
          <w:rPr>
            <w:rFonts w:cs="v5.0.0"/>
          </w:rPr>
          <w:t xml:space="preserve">specified in table </w:t>
        </w:r>
      </w:ins>
      <w:ins w:id="54" w:author="Michal Szydelko" w:date="2022-07-21T11:49:00Z">
        <w:r w:rsidRPr="00D041A7">
          <w:t xml:space="preserve">7.6.5.1-1 </w:t>
        </w:r>
      </w:ins>
      <w:ins w:id="55" w:author="Michal Szydelko" w:date="2022-07-21T11:47:00Z">
        <w:r w:rsidRPr="00D041A7">
          <w:rPr>
            <w:rFonts w:cs="v5.0.0"/>
          </w:rPr>
          <w:t>of TS 38.141-1 [1].</w:t>
        </w:r>
      </w:ins>
    </w:p>
    <w:p w14:paraId="61E6776E" w14:textId="77777777" w:rsidR="00F065ED" w:rsidRPr="00D041A7" w:rsidRDefault="00F065ED" w:rsidP="00F065ED">
      <w:pPr>
        <w:pStyle w:val="Note"/>
        <w:tabs>
          <w:tab w:val="clear" w:pos="794"/>
        </w:tabs>
        <w:ind w:left="993" w:hanging="993"/>
        <w:rPr>
          <w:ins w:id="56" w:author="Michal Szydelko" w:date="2022-07-21T11:52:00Z"/>
          <w:sz w:val="20"/>
        </w:rPr>
      </w:pPr>
      <w:ins w:id="57" w:author="Michal Szydelko" w:date="2022-07-21T11:52:00Z">
        <w:r w:rsidRPr="00D041A7">
          <w:rPr>
            <w:sz w:val="20"/>
          </w:rPr>
          <w:t>NOTE:</w:t>
        </w:r>
        <w:r w:rsidRPr="00D041A7">
          <w:rPr>
            <w:sz w:val="20"/>
          </w:rPr>
          <w:tab/>
          <w:t>Conformance to the BS type 1-H emission requirement can be demonstrated by meeting at least one of the following criteria as determined by the manufacturer:</w:t>
        </w:r>
      </w:ins>
    </w:p>
    <w:p w14:paraId="618098F7" w14:textId="77777777" w:rsidR="00F065ED" w:rsidRPr="00D041A7" w:rsidRDefault="00F065ED" w:rsidP="00F065ED">
      <w:pPr>
        <w:pStyle w:val="enumlev2"/>
        <w:rPr>
          <w:ins w:id="58" w:author="Michal Szydelko" w:date="2022-07-21T11:52:00Z"/>
        </w:rPr>
      </w:pPr>
      <w:ins w:id="59" w:author="Michal Szydelko" w:date="2022-07-21T11:52:00Z">
        <w:r w:rsidRPr="00D041A7">
          <w:tab/>
          <w:t>1)</w:t>
        </w:r>
        <w:r w:rsidRPr="00D041A7">
          <w:tab/>
          <w:t>The sum of the emissions power measured on each TAB connector in the TAB connector TX min cell group shall be less than or equal to the limit as defined in this clause for the respective frequency span.</w:t>
        </w:r>
      </w:ins>
    </w:p>
    <w:p w14:paraId="1D792C0D" w14:textId="77777777" w:rsidR="00F065ED" w:rsidRPr="00D041A7" w:rsidRDefault="00F065ED" w:rsidP="00F065ED">
      <w:pPr>
        <w:pStyle w:val="enumlev2"/>
        <w:rPr>
          <w:ins w:id="60" w:author="Michal Szydelko" w:date="2022-07-21T11:52:00Z"/>
        </w:rPr>
      </w:pPr>
      <w:ins w:id="61" w:author="Michal Szydelko" w:date="2022-07-21T11:52:00Z">
        <w:r w:rsidRPr="00D041A7">
          <w:tab/>
          <w:t>Or</w:t>
        </w:r>
      </w:ins>
    </w:p>
    <w:p w14:paraId="4C9BACEA" w14:textId="77777777" w:rsidR="00F065ED" w:rsidRDefault="00F065ED" w:rsidP="00F065ED">
      <w:pPr>
        <w:pStyle w:val="enumlev2"/>
        <w:rPr>
          <w:ins w:id="62" w:author="Johan Sköld" w:date="2022-08-01T16:12:00Z"/>
        </w:rPr>
      </w:pPr>
      <w:ins w:id="63" w:author="Michal Szydelko" w:date="2022-07-21T11:52:00Z">
        <w:r w:rsidRPr="00D041A7">
          <w:tab/>
          <w:t>2)</w:t>
        </w:r>
        <w:r w:rsidRPr="00D041A7">
          <w:tab/>
          <w:t>The unwanted emissions power at each TAB connector shall be less than or equal to the BS type 1-H limit as defined</w:t>
        </w:r>
        <w:r w:rsidRPr="00796664">
          <w:t xml:space="preserve"> in this clause for the respective frequency span, scaled by -10log10(n), where n is the number of TAB connectors in the TAB connector TX min cell group.</w:t>
        </w:r>
      </w:ins>
    </w:p>
    <w:p w14:paraId="072EB1DD" w14:textId="0FF5E66E" w:rsidR="00EC01BD" w:rsidRDefault="00EC01BD" w:rsidP="00EC01BD">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04BD51E3" w14:textId="77777777" w:rsidR="00EC01BD" w:rsidRPr="00294E2A" w:rsidRDefault="00EC01BD" w:rsidP="00EC01BD">
      <w:pPr>
        <w:pStyle w:val="Heading2"/>
      </w:pPr>
      <w:r>
        <w:t>4.</w:t>
      </w:r>
      <w:r w:rsidRPr="00294E2A">
        <w:t>5</w:t>
      </w:r>
      <w:r w:rsidRPr="00294E2A">
        <w:tab/>
        <w:t xml:space="preserve">OTA </w:t>
      </w:r>
      <w:ins w:id="64" w:author="Michal Szydelko" w:date="2022-07-20T15:25:00Z">
        <w:r>
          <w:t>r</w:t>
        </w:r>
      </w:ins>
      <w:del w:id="65" w:author="Michal Szydelko" w:date="2022-07-20T15:25:00Z">
        <w:r w:rsidRPr="00294E2A" w:rsidDel="00B07A14">
          <w:delText>R</w:delText>
        </w:r>
      </w:del>
      <w:r w:rsidRPr="00294E2A">
        <w:t>eceiver spurious emissions</w:t>
      </w:r>
    </w:p>
    <w:p w14:paraId="6A2E733E" w14:textId="23799605" w:rsidR="004F2006" w:rsidRPr="00796664" w:rsidDel="00D041A7" w:rsidRDefault="004F2006" w:rsidP="004F2006">
      <w:pPr>
        <w:pStyle w:val="TableNo"/>
        <w:rPr>
          <w:del w:id="66" w:author="Michal Szydelko" w:date="2022-08-01T19:21:00Z"/>
        </w:rPr>
      </w:pPr>
      <w:ins w:id="67" w:author="ZTE,Fei Xue" w:date="2022-07-27T11:13:00Z">
        <w:del w:id="68" w:author="Michal Szydelko" w:date="2022-08-01T19:21:00Z">
          <w:r w:rsidRPr="00796664" w:rsidDel="00D041A7">
            <w:rPr>
              <w:lang w:val="en-US"/>
            </w:rPr>
            <w:delText xml:space="preserve">TABLE </w:delText>
          </w:r>
          <w:r w:rsidRPr="00796664" w:rsidDel="00D041A7">
            <w:rPr>
              <w:rFonts w:eastAsia="SimSun" w:hint="eastAsia"/>
              <w:lang w:val="en-US" w:eastAsia="zh-CN"/>
            </w:rPr>
            <w:delText>4</w:delText>
          </w:r>
          <w:r w:rsidRPr="00796664" w:rsidDel="00D041A7">
            <w:rPr>
              <w:lang w:val="en-US"/>
            </w:rPr>
            <w:delText>-</w:delText>
          </w:r>
          <w:r w:rsidRPr="00796664" w:rsidDel="00D041A7">
            <w:rPr>
              <w:rFonts w:eastAsia="SimSun" w:hint="eastAsia"/>
              <w:lang w:val="en-US" w:eastAsia="zh-CN"/>
            </w:rPr>
            <w:delText>5</w:delText>
          </w:r>
        </w:del>
      </w:ins>
    </w:p>
    <w:tbl>
      <w:tblPr>
        <w:tblStyle w:val="TableGrid"/>
        <w:tblW w:w="0" w:type="auto"/>
        <w:shd w:val="clear" w:color="auto" w:fill="B4C6E7" w:themeFill="accent5" w:themeFillTint="66"/>
        <w:tblLook w:val="04A0" w:firstRow="1" w:lastRow="0" w:firstColumn="1" w:lastColumn="0" w:noHBand="0" w:noVBand="1"/>
      </w:tblPr>
      <w:tblGrid>
        <w:gridCol w:w="1555"/>
        <w:gridCol w:w="3827"/>
        <w:gridCol w:w="4111"/>
      </w:tblGrid>
      <w:tr w:rsidR="004F2006" w:rsidRPr="00796664" w:rsidDel="00D041A7" w14:paraId="283B4A3E" w14:textId="6E328454" w:rsidTr="00CA232B">
        <w:trPr>
          <w:del w:id="69" w:author="Michal Szydelko" w:date="2022-08-01T19:21:00Z"/>
        </w:trPr>
        <w:tc>
          <w:tcPr>
            <w:tcW w:w="1555" w:type="dxa"/>
            <w:shd w:val="clear" w:color="auto" w:fill="B4C6E7" w:themeFill="accent5" w:themeFillTint="66"/>
          </w:tcPr>
          <w:p w14:paraId="1307FC4D" w14:textId="796C3772" w:rsidR="004F2006" w:rsidRPr="00796664" w:rsidDel="00D041A7" w:rsidRDefault="004F2006" w:rsidP="00CA232B">
            <w:pPr>
              <w:pStyle w:val="TableHead"/>
              <w:tabs>
                <w:tab w:val="left" w:pos="794"/>
                <w:tab w:val="left" w:pos="1191"/>
                <w:tab w:val="left" w:pos="1588"/>
              </w:tabs>
              <w:rPr>
                <w:del w:id="70" w:author="Michal Szydelko" w:date="2022-08-01T19:21:00Z"/>
                <w:rFonts w:eastAsia="Batang"/>
              </w:rPr>
            </w:pPr>
            <w:del w:id="71" w:author="Michal Szydelko" w:date="2022-08-01T19:21:00Z">
              <w:r w:rsidRPr="00796664" w:rsidDel="00D041A7">
                <w:rPr>
                  <w:rFonts w:eastAsia="Batang"/>
                </w:rPr>
                <w:delText>TS 38.141-2</w:delText>
              </w:r>
              <w:r w:rsidRPr="00796664" w:rsidDel="00D041A7">
                <w:rPr>
                  <w:rFonts w:eastAsia="Batang"/>
                </w:rPr>
                <w:br/>
                <w:delText>Clause</w:delText>
              </w:r>
            </w:del>
          </w:p>
        </w:tc>
        <w:tc>
          <w:tcPr>
            <w:tcW w:w="3827" w:type="dxa"/>
            <w:shd w:val="clear" w:color="auto" w:fill="B4C6E7" w:themeFill="accent5" w:themeFillTint="66"/>
          </w:tcPr>
          <w:p w14:paraId="3466C33B" w14:textId="2E01E352" w:rsidR="004F2006" w:rsidRPr="00796664" w:rsidDel="00D041A7" w:rsidRDefault="004F2006" w:rsidP="00CA232B">
            <w:pPr>
              <w:pStyle w:val="TableHead"/>
              <w:tabs>
                <w:tab w:val="left" w:pos="794"/>
                <w:tab w:val="left" w:pos="1191"/>
                <w:tab w:val="left" w:pos="1588"/>
              </w:tabs>
              <w:rPr>
                <w:del w:id="72" w:author="Michal Szydelko" w:date="2022-08-01T19:21:00Z"/>
                <w:rFonts w:eastAsia="Batang"/>
              </w:rPr>
            </w:pPr>
            <w:del w:id="73" w:author="Michal Szydelko" w:date="2022-08-01T19:21:00Z">
              <w:r w:rsidRPr="00796664" w:rsidDel="00D041A7">
                <w:rPr>
                  <w:rFonts w:eastAsia="Batang"/>
                </w:rPr>
                <w:delText>Title</w:delText>
              </w:r>
            </w:del>
          </w:p>
        </w:tc>
        <w:tc>
          <w:tcPr>
            <w:tcW w:w="4111" w:type="dxa"/>
            <w:shd w:val="clear" w:color="auto" w:fill="B4C6E7" w:themeFill="accent5" w:themeFillTint="66"/>
          </w:tcPr>
          <w:p w14:paraId="655C7D2E" w14:textId="0F2088F3" w:rsidR="004F2006" w:rsidRPr="00796664" w:rsidDel="00D041A7" w:rsidRDefault="004F2006" w:rsidP="00CA232B">
            <w:pPr>
              <w:pStyle w:val="TableHead"/>
              <w:tabs>
                <w:tab w:val="left" w:pos="794"/>
                <w:tab w:val="left" w:pos="1191"/>
                <w:tab w:val="left" w:pos="1588"/>
              </w:tabs>
              <w:rPr>
                <w:del w:id="74" w:author="Michal Szydelko" w:date="2022-08-01T19:21:00Z"/>
                <w:rFonts w:eastAsia="Batang"/>
              </w:rPr>
            </w:pPr>
            <w:del w:id="75" w:author="Michal Szydelko" w:date="2022-08-01T19:21:00Z">
              <w:r w:rsidRPr="00796664" w:rsidDel="00D041A7">
                <w:rPr>
                  <w:rFonts w:eastAsia="Batang"/>
                </w:rPr>
                <w:delText>Notes</w:delText>
              </w:r>
            </w:del>
          </w:p>
        </w:tc>
      </w:tr>
      <w:tr w:rsidR="004F2006" w:rsidRPr="00796664" w:rsidDel="00D041A7" w14:paraId="2CF4203A" w14:textId="0EED17A1" w:rsidTr="00CA232B">
        <w:trPr>
          <w:del w:id="76" w:author="Michal Szydelko" w:date="2022-08-01T19:21:00Z"/>
        </w:trPr>
        <w:tc>
          <w:tcPr>
            <w:tcW w:w="1555" w:type="dxa"/>
            <w:shd w:val="clear" w:color="auto" w:fill="B4C6E7" w:themeFill="accent5" w:themeFillTint="66"/>
          </w:tcPr>
          <w:p w14:paraId="059C0205" w14:textId="09043291" w:rsidR="004F2006" w:rsidRPr="00796664" w:rsidDel="00D041A7" w:rsidRDefault="004F2006" w:rsidP="00CA232B">
            <w:pPr>
              <w:pStyle w:val="TableText"/>
              <w:rPr>
                <w:del w:id="77" w:author="Michal Szydelko" w:date="2022-08-01T19:21:00Z"/>
                <w:rFonts w:eastAsia="Batang"/>
              </w:rPr>
            </w:pPr>
            <w:del w:id="78" w:author="Michal Szydelko" w:date="2022-08-01T19:21:00Z">
              <w:r w:rsidRPr="00796664" w:rsidDel="00D041A7">
                <w:rPr>
                  <w:rFonts w:eastAsia="Batang"/>
                </w:rPr>
                <w:delText>7.7.5.1</w:delText>
              </w:r>
            </w:del>
          </w:p>
        </w:tc>
        <w:tc>
          <w:tcPr>
            <w:tcW w:w="3827" w:type="dxa"/>
            <w:shd w:val="clear" w:color="auto" w:fill="B4C6E7" w:themeFill="accent5" w:themeFillTint="66"/>
          </w:tcPr>
          <w:p w14:paraId="4D0636F5" w14:textId="0C5A9626" w:rsidR="004F2006" w:rsidRPr="00796664" w:rsidDel="00D041A7" w:rsidRDefault="004F2006" w:rsidP="00CA232B">
            <w:pPr>
              <w:pStyle w:val="TableText"/>
              <w:rPr>
                <w:del w:id="79" w:author="Michal Szydelko" w:date="2022-08-01T19:21:00Z"/>
                <w:rFonts w:eastAsia="Batang"/>
              </w:rPr>
            </w:pPr>
            <w:del w:id="80" w:author="Michal Szydelko" w:date="2022-08-01T19:21:00Z">
              <w:r w:rsidRPr="00796664" w:rsidDel="00D041A7">
                <w:rPr>
                  <w:rFonts w:eastAsia="Batang"/>
                </w:rPr>
                <w:delText>Test requirement for BS type 1-O</w:delText>
              </w:r>
            </w:del>
          </w:p>
        </w:tc>
        <w:tc>
          <w:tcPr>
            <w:tcW w:w="4111" w:type="dxa"/>
            <w:shd w:val="clear" w:color="auto" w:fill="B4C6E7" w:themeFill="accent5" w:themeFillTint="66"/>
          </w:tcPr>
          <w:p w14:paraId="0277373D" w14:textId="28CA8808" w:rsidR="004F2006" w:rsidRPr="00796664" w:rsidDel="00D041A7" w:rsidRDefault="004F2006" w:rsidP="00CA232B">
            <w:pPr>
              <w:pStyle w:val="TableText"/>
              <w:rPr>
                <w:del w:id="81" w:author="Michal Szydelko" w:date="2022-08-01T19:21:00Z"/>
                <w:rFonts w:eastAsia="Batang"/>
              </w:rPr>
            </w:pPr>
            <w:del w:id="82" w:author="Michal Szydelko" w:date="2022-08-01T19:21:00Z">
              <w:r w:rsidRPr="00796664" w:rsidDel="00D041A7">
                <w:rPr>
                  <w:rFonts w:eastAsia="Batang"/>
                </w:rPr>
                <w:delText xml:space="preserve">1 table: </w:delText>
              </w:r>
            </w:del>
          </w:p>
          <w:p w14:paraId="328ED7A8" w14:textId="6140D30A" w:rsidR="004F2006" w:rsidRPr="00796664" w:rsidDel="00D041A7" w:rsidRDefault="004F2006" w:rsidP="00CA232B">
            <w:pPr>
              <w:pStyle w:val="TableText"/>
              <w:rPr>
                <w:del w:id="83" w:author="Michal Szydelko" w:date="2022-08-01T19:21:00Z"/>
                <w:rFonts w:eastAsia="Batang"/>
              </w:rPr>
            </w:pPr>
            <w:del w:id="84" w:author="Michal Szydelko" w:date="2022-08-01T19:21:00Z">
              <w:r w:rsidRPr="00796664" w:rsidDel="00D041A7">
                <w:rPr>
                  <w:rFonts w:eastAsia="Batang"/>
                </w:rPr>
                <w:delText>Table 7.7.5.1-1: General OTA BS receiver spurious emission limits for BS type 1-O</w:delText>
              </w:r>
            </w:del>
          </w:p>
        </w:tc>
      </w:tr>
      <w:tr w:rsidR="004F2006" w:rsidRPr="00796664" w:rsidDel="00D041A7" w14:paraId="76E43FE6" w14:textId="6A87281B" w:rsidTr="00CA232B">
        <w:trPr>
          <w:del w:id="85" w:author="Michal Szydelko" w:date="2022-08-01T19:21:00Z"/>
        </w:trPr>
        <w:tc>
          <w:tcPr>
            <w:tcW w:w="1555" w:type="dxa"/>
            <w:vMerge w:val="restart"/>
            <w:shd w:val="clear" w:color="auto" w:fill="B4C6E7" w:themeFill="accent5" w:themeFillTint="66"/>
          </w:tcPr>
          <w:p w14:paraId="2C851389" w14:textId="59881117" w:rsidR="004F2006" w:rsidRPr="00796664" w:rsidDel="00D041A7" w:rsidRDefault="004F2006" w:rsidP="00CA232B">
            <w:pPr>
              <w:pStyle w:val="TableText"/>
              <w:rPr>
                <w:del w:id="86" w:author="Michal Szydelko" w:date="2022-08-01T19:21:00Z"/>
                <w:rFonts w:eastAsia="Batang"/>
              </w:rPr>
            </w:pPr>
            <w:del w:id="87" w:author="Michal Szydelko" w:date="2022-08-01T19:21:00Z">
              <w:r w:rsidRPr="00796664" w:rsidDel="00D041A7">
                <w:rPr>
                  <w:rFonts w:eastAsia="Batang"/>
                </w:rPr>
                <w:delText>7.7.5.2</w:delText>
              </w:r>
            </w:del>
          </w:p>
        </w:tc>
        <w:tc>
          <w:tcPr>
            <w:tcW w:w="3827" w:type="dxa"/>
            <w:vMerge w:val="restart"/>
            <w:shd w:val="clear" w:color="auto" w:fill="B4C6E7" w:themeFill="accent5" w:themeFillTint="66"/>
          </w:tcPr>
          <w:p w14:paraId="084B26AB" w14:textId="4EC65581" w:rsidR="004F2006" w:rsidRPr="00796664" w:rsidDel="00D041A7" w:rsidRDefault="004F2006" w:rsidP="00CA232B">
            <w:pPr>
              <w:pStyle w:val="TableText"/>
              <w:rPr>
                <w:del w:id="88" w:author="Michal Szydelko" w:date="2022-08-01T19:21:00Z"/>
                <w:rFonts w:eastAsia="Batang"/>
              </w:rPr>
            </w:pPr>
            <w:del w:id="89" w:author="Michal Szydelko" w:date="2022-08-01T19:21:00Z">
              <w:r w:rsidRPr="00796664" w:rsidDel="00D041A7">
                <w:rPr>
                  <w:rFonts w:eastAsia="Batang"/>
                </w:rPr>
                <w:delText>Test requirement for BS type 2-O</w:delText>
              </w:r>
            </w:del>
          </w:p>
        </w:tc>
        <w:tc>
          <w:tcPr>
            <w:tcW w:w="4111" w:type="dxa"/>
            <w:shd w:val="clear" w:color="auto" w:fill="B4C6E7" w:themeFill="accent5" w:themeFillTint="66"/>
          </w:tcPr>
          <w:p w14:paraId="461734EE" w14:textId="6C4353C9" w:rsidR="004F2006" w:rsidRPr="00796664" w:rsidDel="00D041A7" w:rsidRDefault="004F2006" w:rsidP="00CA232B">
            <w:pPr>
              <w:pStyle w:val="TableText"/>
              <w:rPr>
                <w:del w:id="90" w:author="Michal Szydelko" w:date="2022-08-01T19:21:00Z"/>
                <w:rFonts w:eastAsia="Batang"/>
              </w:rPr>
            </w:pPr>
            <w:del w:id="91" w:author="Michal Szydelko" w:date="2022-08-01T19:21:00Z">
              <w:r w:rsidRPr="00796664" w:rsidDel="00D041A7">
                <w:rPr>
                  <w:rFonts w:eastAsia="Batang"/>
                </w:rPr>
                <w:delText xml:space="preserve">One table with limits, plus additional table with the derivation of the step frequencies: </w:delText>
              </w:r>
            </w:del>
          </w:p>
          <w:p w14:paraId="03565AE4" w14:textId="02B08821" w:rsidR="004F2006" w:rsidRPr="00796664" w:rsidDel="00D041A7" w:rsidRDefault="004F2006" w:rsidP="00CA232B">
            <w:pPr>
              <w:pStyle w:val="TableText"/>
              <w:rPr>
                <w:del w:id="92" w:author="Michal Szydelko" w:date="2022-08-01T19:21:00Z"/>
                <w:rFonts w:eastAsia="Batang"/>
              </w:rPr>
            </w:pPr>
            <w:del w:id="93" w:author="Michal Szydelko" w:date="2022-08-01T19:21:00Z">
              <w:r w:rsidRPr="00796664" w:rsidDel="00D041A7">
                <w:rPr>
                  <w:rFonts w:eastAsia="Batang"/>
                </w:rPr>
                <w:delText>Table 7.7.5.2-1: Radiated Rx spurious emission limits for BS type 2-O</w:delText>
              </w:r>
            </w:del>
          </w:p>
          <w:p w14:paraId="22E99ACC" w14:textId="01E287FA" w:rsidR="004F2006" w:rsidRPr="00796664" w:rsidDel="00D041A7" w:rsidRDefault="004F2006" w:rsidP="00CA232B">
            <w:pPr>
              <w:pStyle w:val="TableText"/>
              <w:rPr>
                <w:del w:id="94" w:author="Michal Szydelko" w:date="2022-08-01T19:21:00Z"/>
                <w:rFonts w:eastAsia="Batang"/>
              </w:rPr>
            </w:pPr>
            <w:del w:id="95" w:author="Michal Szydelko" w:date="2022-08-01T19:21:00Z">
              <w:r w:rsidRPr="00796664" w:rsidDel="00D041A7">
                <w:rPr>
                  <w:rFonts w:eastAsia="Batang"/>
                </w:rPr>
                <w:delText>Table 7.7.5.2-2: Step frequencies for defining the radiated Rx spurious emission limits for BS type 2-O</w:delText>
              </w:r>
            </w:del>
          </w:p>
        </w:tc>
      </w:tr>
      <w:tr w:rsidR="004F2006" w:rsidRPr="00796664" w:rsidDel="00D041A7" w14:paraId="4D0CE5B0" w14:textId="5A555A73" w:rsidTr="00D041A7">
        <w:trPr>
          <w:trHeight w:val="70"/>
          <w:del w:id="96" w:author="Michal Szydelko" w:date="2022-08-01T19:21:00Z"/>
        </w:trPr>
        <w:tc>
          <w:tcPr>
            <w:tcW w:w="1555" w:type="dxa"/>
            <w:vMerge/>
            <w:shd w:val="clear" w:color="auto" w:fill="B4C6E7" w:themeFill="accent5" w:themeFillTint="66"/>
          </w:tcPr>
          <w:p w14:paraId="2D7458CF" w14:textId="5E1A8D0B" w:rsidR="004F2006" w:rsidRPr="00796664" w:rsidDel="00D041A7" w:rsidRDefault="004F2006" w:rsidP="00CA232B">
            <w:pPr>
              <w:pStyle w:val="TableText"/>
              <w:rPr>
                <w:del w:id="97" w:author="Michal Szydelko" w:date="2022-08-01T19:21:00Z"/>
                <w:rFonts w:eastAsia="Batang"/>
              </w:rPr>
            </w:pPr>
          </w:p>
        </w:tc>
        <w:tc>
          <w:tcPr>
            <w:tcW w:w="3827" w:type="dxa"/>
            <w:vMerge/>
            <w:shd w:val="clear" w:color="auto" w:fill="B4C6E7" w:themeFill="accent5" w:themeFillTint="66"/>
          </w:tcPr>
          <w:p w14:paraId="637FD995" w14:textId="3BA1CBCB" w:rsidR="004F2006" w:rsidRPr="00796664" w:rsidDel="00D041A7" w:rsidRDefault="004F2006" w:rsidP="00CA232B">
            <w:pPr>
              <w:pStyle w:val="TableText"/>
              <w:rPr>
                <w:del w:id="98" w:author="Michal Szydelko" w:date="2022-08-01T19:21:00Z"/>
                <w:rFonts w:eastAsia="Batang"/>
              </w:rPr>
            </w:pPr>
          </w:p>
        </w:tc>
        <w:tc>
          <w:tcPr>
            <w:tcW w:w="4111" w:type="dxa"/>
            <w:shd w:val="clear" w:color="auto" w:fill="B4C6E7" w:themeFill="accent5" w:themeFillTint="66"/>
          </w:tcPr>
          <w:p w14:paraId="3ACB27E9" w14:textId="1E85513D" w:rsidR="004F2006" w:rsidRPr="00796664" w:rsidDel="00D041A7" w:rsidRDefault="004F2006" w:rsidP="00CA232B">
            <w:pPr>
              <w:pStyle w:val="TableText"/>
              <w:rPr>
                <w:del w:id="99" w:author="Michal Szydelko" w:date="2022-08-01T19:21:00Z"/>
                <w:rFonts w:eastAsia="Batang"/>
              </w:rPr>
            </w:pPr>
            <w:del w:id="100" w:author="Michal Szydelko" w:date="2022-08-01T19:21:00Z">
              <w:r w:rsidRPr="00796664" w:rsidDel="00D041A7">
                <w:rPr>
                  <w:rFonts w:eastAsia="Batang"/>
                </w:rPr>
                <w:delText>Additional requirements for protection of EESS for BS operating in frequency range 24.25 – 27.5 GHz:</w:delText>
              </w:r>
            </w:del>
          </w:p>
          <w:p w14:paraId="1EC6D603" w14:textId="036F27C5" w:rsidR="004F2006" w:rsidRPr="00796664" w:rsidDel="00D041A7" w:rsidRDefault="004F2006" w:rsidP="00CA232B">
            <w:pPr>
              <w:pStyle w:val="TableText"/>
              <w:rPr>
                <w:del w:id="101" w:author="Michal Szydelko" w:date="2022-08-01T19:21:00Z"/>
                <w:rFonts w:eastAsia="Batang"/>
              </w:rPr>
            </w:pPr>
            <w:del w:id="102" w:author="Michal Szydelko" w:date="2022-08-01T19:21:00Z">
              <w:r w:rsidRPr="00796664" w:rsidDel="00D041A7">
                <w:rPr>
                  <w:rFonts w:eastAsia="Batang"/>
                </w:rPr>
                <w:delText>Table 7.7.5.2-3: Limits for protection of Earth Exploration Satellite Service</w:delText>
              </w:r>
            </w:del>
          </w:p>
        </w:tc>
      </w:tr>
    </w:tbl>
    <w:p w14:paraId="02D47E69" w14:textId="77777777" w:rsidR="004F2006" w:rsidRPr="00796664" w:rsidRDefault="004F2006" w:rsidP="004F2006"/>
    <w:p w14:paraId="2D024415" w14:textId="4FBE21BE" w:rsidR="004F2006" w:rsidRPr="00796664" w:rsidRDefault="00D041A7" w:rsidP="004F2006">
      <w:pPr>
        <w:pStyle w:val="Heading3"/>
        <w:rPr>
          <w:ins w:id="103" w:author="Michal Szydelko" w:date="2022-07-21T11:59:00Z"/>
        </w:rPr>
      </w:pPr>
      <w:ins w:id="104" w:author="Michal Szydelko" w:date="2022-08-01T19:22:00Z">
        <w:r>
          <w:rPr>
            <w:lang w:val="en-US"/>
          </w:rPr>
          <w:t>4</w:t>
        </w:r>
      </w:ins>
      <w:ins w:id="105" w:author="Michal Szydelko" w:date="2022-07-21T11:59:00Z">
        <w:r w:rsidR="004F2006" w:rsidRPr="00796664">
          <w:t>.5.1</w:t>
        </w:r>
        <w:r w:rsidR="004F2006" w:rsidRPr="00796664">
          <w:tab/>
          <w:t>OTA receiver spurious emissions BS type 1-O</w:t>
        </w:r>
      </w:ins>
    </w:p>
    <w:p w14:paraId="4AFAAD7A" w14:textId="77777777" w:rsidR="004F2006" w:rsidRPr="00796664" w:rsidRDefault="004F2006" w:rsidP="004F2006">
      <w:pPr>
        <w:rPr>
          <w:ins w:id="106" w:author="Michal Szydelko" w:date="2022-07-21T12:04:00Z"/>
        </w:rPr>
      </w:pPr>
      <w:ins w:id="107" w:author="Michal Szydelko" w:date="2022-07-21T11:59:00Z">
        <w:r w:rsidRPr="00796664">
          <w:t xml:space="preserve">The receiver spurious emissions for BS type 1-O </w:t>
        </w:r>
      </w:ins>
      <w:ins w:id="108" w:author="Michal Szydelko" w:date="2022-07-21T12:08:00Z">
        <w:r w:rsidRPr="00796664">
          <w:t xml:space="preserve">at RIB interface </w:t>
        </w:r>
      </w:ins>
      <w:ins w:id="109" w:author="Michal Szydelko" w:date="2022-07-21T11:59:00Z">
        <w:r w:rsidRPr="00796664">
          <w:t xml:space="preserve">shall be below the applicable limits defined in </w:t>
        </w:r>
      </w:ins>
      <w:ins w:id="110" w:author="Michal Szydelko" w:date="2022-07-21T12:04:00Z">
        <w:r w:rsidRPr="00796664">
          <w:rPr>
            <w:rFonts w:cs="v5.0.0"/>
          </w:rPr>
          <w:t xml:space="preserve">table </w:t>
        </w:r>
      </w:ins>
      <w:ins w:id="111" w:author="Michal Szydelko" w:date="2022-07-21T12:08:00Z">
        <w:r w:rsidRPr="00796664">
          <w:t>7.7.5.1-1</w:t>
        </w:r>
      </w:ins>
      <w:ins w:id="112" w:author="Michal Szydelko" w:date="2022-07-21T12:04:00Z">
        <w:r w:rsidRPr="00796664">
          <w:t xml:space="preserve"> </w:t>
        </w:r>
        <w:r w:rsidRPr="00796664">
          <w:rPr>
            <w:rFonts w:cs="v5.0.0"/>
          </w:rPr>
          <w:t>of TS 38.141-2 [2].</w:t>
        </w:r>
      </w:ins>
    </w:p>
    <w:p w14:paraId="0DDDF59E" w14:textId="261FA5AC" w:rsidR="004F2006" w:rsidRPr="00796664" w:rsidRDefault="00D041A7" w:rsidP="004F2006">
      <w:pPr>
        <w:pStyle w:val="Heading3"/>
        <w:rPr>
          <w:ins w:id="113" w:author="Michal Szydelko" w:date="2022-07-21T11:59:00Z"/>
        </w:rPr>
      </w:pPr>
      <w:ins w:id="114" w:author="Michal Szydelko" w:date="2022-08-01T19:22:00Z">
        <w:r>
          <w:t>4</w:t>
        </w:r>
      </w:ins>
      <w:ins w:id="115" w:author="Michal Szydelko" w:date="2022-07-21T11:59:00Z">
        <w:r w:rsidR="004F2006" w:rsidRPr="00796664">
          <w:t>.5.2</w:t>
        </w:r>
        <w:r w:rsidR="004F2006" w:rsidRPr="00796664">
          <w:tab/>
        </w:r>
      </w:ins>
      <w:ins w:id="116" w:author="Michal Szydelko" w:date="2022-07-21T12:00:00Z">
        <w:r w:rsidR="004F2006" w:rsidRPr="00796664">
          <w:t xml:space="preserve">OTA </w:t>
        </w:r>
      </w:ins>
      <w:ins w:id="117" w:author="Michal Szydelko" w:date="2022-07-21T11:59:00Z">
        <w:r w:rsidR="004F2006" w:rsidRPr="00796664">
          <w:t>receiver spurious emissions BS type 2-O</w:t>
        </w:r>
      </w:ins>
    </w:p>
    <w:p w14:paraId="17246F24" w14:textId="77777777" w:rsidR="004F2006" w:rsidRPr="00796664" w:rsidRDefault="004F2006" w:rsidP="004F2006">
      <w:pPr>
        <w:rPr>
          <w:del w:id="118" w:author="Michal Szydelko" w:date="2022-07-21T12:16:00Z"/>
        </w:rPr>
      </w:pPr>
      <w:ins w:id="119" w:author="Michal Szydelko" w:date="2022-07-21T12:11:00Z">
        <w:r w:rsidRPr="00796664">
          <w:t xml:space="preserve">The receiver spurious emissions for BS type 2-O at RIB interface shall be below the applicable limits defined in </w:t>
        </w:r>
        <w:r w:rsidRPr="00796664">
          <w:rPr>
            <w:rFonts w:cs="v5.0.0"/>
          </w:rPr>
          <w:t xml:space="preserve">table </w:t>
        </w:r>
        <w:r w:rsidRPr="00796664">
          <w:t xml:space="preserve">7.7.5.2-1 </w:t>
        </w:r>
        <w:r w:rsidRPr="00796664">
          <w:rPr>
            <w:rFonts w:cs="v5.0.0"/>
          </w:rPr>
          <w:t>of TS 38.141-2 [2]</w:t>
        </w:r>
        <w:r w:rsidRPr="00796664">
          <w:t xml:space="preserve">, with the </w:t>
        </w:r>
      </w:ins>
      <w:ins w:id="120" w:author="Michal Szydelko" w:date="2022-07-21T12:13:00Z">
        <w:r w:rsidRPr="00796664">
          <w:t xml:space="preserve">step frequencies defined in table 7.7.5.2-2 </w:t>
        </w:r>
        <w:r w:rsidRPr="00796664">
          <w:rPr>
            <w:rFonts w:cs="v5.0.0"/>
          </w:rPr>
          <w:t>of TS 38.141-2 [2]</w:t>
        </w:r>
        <w:r w:rsidRPr="00796664">
          <w:t xml:space="preserve">. </w:t>
        </w:r>
      </w:ins>
    </w:p>
    <w:p w14:paraId="6BC86927" w14:textId="5DA21999" w:rsidR="004F2006" w:rsidRPr="00796664" w:rsidRDefault="00D041A7" w:rsidP="004F2006">
      <w:pPr>
        <w:rPr>
          <w:ins w:id="121" w:author="Michal Szydelko" w:date="2022-07-21T12:16:00Z"/>
        </w:rPr>
      </w:pPr>
      <w:ins w:id="122" w:author="Michal Szydelko" w:date="2022-08-01T19:21:00Z">
        <w:r w:rsidRPr="00796664">
          <w:t>In addition, the requirement to protect Earth Exploration Satellite Service</w:t>
        </w:r>
        <w:r>
          <w:t xml:space="preserve"> (EESS)</w:t>
        </w:r>
        <w:r w:rsidRPr="00796664" w:rsidDel="00C03FAB">
          <w:t xml:space="preserve"> </w:t>
        </w:r>
        <w:r w:rsidRPr="00796664">
          <w:t xml:space="preserve">shall apply for BS operating in the frequency range 24.25 – 27.5 GHz, as defined in table 7.7.5.2-3 of </w:t>
        </w:r>
        <w:r w:rsidRPr="00796664">
          <w:rPr>
            <w:rFonts w:cs="v5.0.0"/>
          </w:rPr>
          <w:t>TS 38.141-2 [2]</w:t>
        </w:r>
        <w:r w:rsidRPr="00796664">
          <w:t>.</w:t>
        </w:r>
      </w:ins>
    </w:p>
    <w:p w14:paraId="6DC04087" w14:textId="16E164D4" w:rsidR="00EC01BD" w:rsidRPr="00EC01BD" w:rsidRDefault="00EC01BD" w:rsidP="00EC01BD">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EC01BD" w:rsidRPr="00EC01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86590" w14:textId="77777777" w:rsidR="004435AC" w:rsidRDefault="004435AC">
      <w:r>
        <w:separator/>
      </w:r>
    </w:p>
  </w:endnote>
  <w:endnote w:type="continuationSeparator" w:id="0">
    <w:p w14:paraId="2E73567C" w14:textId="77777777" w:rsidR="004435AC" w:rsidRDefault="0044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5686B" w14:textId="77777777" w:rsidR="004435AC" w:rsidRDefault="004435AC">
      <w:r>
        <w:separator/>
      </w:r>
    </w:p>
  </w:footnote>
  <w:footnote w:type="continuationSeparator" w:id="0">
    <w:p w14:paraId="29CED599" w14:textId="77777777" w:rsidR="004435AC" w:rsidRDefault="00443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566EE"/>
    <w:multiLevelType w:val="multilevel"/>
    <w:tmpl w:val="1890B9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30343D7"/>
    <w:multiLevelType w:val="hybridMultilevel"/>
    <w:tmpl w:val="8EBAFE42"/>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3"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F51C7"/>
    <w:multiLevelType w:val="multilevel"/>
    <w:tmpl w:val="654F51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1"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0"/>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4"/>
  </w:num>
  <w:num w:numId="8">
    <w:abstractNumId w:val="25"/>
  </w:num>
  <w:num w:numId="9">
    <w:abstractNumId w:val="9"/>
  </w:num>
  <w:num w:numId="10">
    <w:abstractNumId w:val="6"/>
  </w:num>
  <w:num w:numId="11">
    <w:abstractNumId w:val="7"/>
  </w:num>
  <w:num w:numId="12">
    <w:abstractNumId w:val="24"/>
  </w:num>
  <w:num w:numId="13">
    <w:abstractNumId w:val="12"/>
  </w:num>
  <w:num w:numId="14">
    <w:abstractNumId w:val="23"/>
  </w:num>
  <w:num w:numId="15">
    <w:abstractNumId w:val="29"/>
  </w:num>
  <w:num w:numId="16">
    <w:abstractNumId w:val="11"/>
  </w:num>
  <w:num w:numId="17">
    <w:abstractNumId w:val="20"/>
  </w:num>
  <w:num w:numId="18">
    <w:abstractNumId w:val="0"/>
  </w:num>
  <w:num w:numId="19">
    <w:abstractNumId w:val="40"/>
  </w:num>
  <w:num w:numId="20">
    <w:abstractNumId w:val="8"/>
  </w:num>
  <w:num w:numId="21">
    <w:abstractNumId w:val="18"/>
  </w:num>
  <w:num w:numId="22">
    <w:abstractNumId w:val="17"/>
  </w:num>
  <w:num w:numId="23">
    <w:abstractNumId w:val="16"/>
  </w:num>
  <w:num w:numId="24">
    <w:abstractNumId w:val="44"/>
  </w:num>
  <w:num w:numId="25">
    <w:abstractNumId w:val="13"/>
  </w:num>
  <w:num w:numId="26">
    <w:abstractNumId w:val="19"/>
  </w:num>
  <w:num w:numId="27">
    <w:abstractNumId w:val="36"/>
  </w:num>
  <w:num w:numId="28">
    <w:abstractNumId w:val="3"/>
  </w:num>
  <w:num w:numId="29">
    <w:abstractNumId w:val="21"/>
  </w:num>
  <w:num w:numId="30">
    <w:abstractNumId w:val="37"/>
  </w:num>
  <w:num w:numId="31">
    <w:abstractNumId w:val="31"/>
  </w:num>
  <w:num w:numId="32">
    <w:abstractNumId w:val="43"/>
  </w:num>
  <w:num w:numId="33">
    <w:abstractNumId w:val="5"/>
  </w:num>
  <w:num w:numId="34">
    <w:abstractNumId w:val="26"/>
  </w:num>
  <w:num w:numId="35">
    <w:abstractNumId w:val="42"/>
  </w:num>
  <w:num w:numId="36">
    <w:abstractNumId w:val="4"/>
  </w:num>
  <w:num w:numId="37">
    <w:abstractNumId w:val="35"/>
  </w:num>
  <w:num w:numId="38">
    <w:abstractNumId w:val="33"/>
  </w:num>
  <w:num w:numId="39">
    <w:abstractNumId w:val="27"/>
  </w:num>
  <w:num w:numId="40">
    <w:abstractNumId w:val="32"/>
  </w:num>
  <w:num w:numId="41">
    <w:abstractNumId w:val="34"/>
  </w:num>
  <w:num w:numId="42">
    <w:abstractNumId w:val="41"/>
  </w:num>
  <w:num w:numId="43">
    <w:abstractNumId w:val="2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ZTE,Fei Xue">
    <w15:presenceInfo w15:providerId="None" w15:userId="ZTE,Fei Xue"/>
  </w15:person>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1F6D"/>
    <w:rsid w:val="00062595"/>
    <w:rsid w:val="00064D6D"/>
    <w:rsid w:val="0006715B"/>
    <w:rsid w:val="000671EE"/>
    <w:rsid w:val="00072C56"/>
    <w:rsid w:val="00073A65"/>
    <w:rsid w:val="00073ED1"/>
    <w:rsid w:val="0007612B"/>
    <w:rsid w:val="000814FC"/>
    <w:rsid w:val="000816DC"/>
    <w:rsid w:val="00083B0E"/>
    <w:rsid w:val="00085221"/>
    <w:rsid w:val="00090437"/>
    <w:rsid w:val="00091216"/>
    <w:rsid w:val="00093E7E"/>
    <w:rsid w:val="00094CDD"/>
    <w:rsid w:val="000960FB"/>
    <w:rsid w:val="000A036B"/>
    <w:rsid w:val="000A2715"/>
    <w:rsid w:val="000A7DD0"/>
    <w:rsid w:val="000B131D"/>
    <w:rsid w:val="000B1AAF"/>
    <w:rsid w:val="000B58A9"/>
    <w:rsid w:val="000B5956"/>
    <w:rsid w:val="000C2E18"/>
    <w:rsid w:val="000C2FE3"/>
    <w:rsid w:val="000C34F6"/>
    <w:rsid w:val="000C3A9E"/>
    <w:rsid w:val="000C3F3C"/>
    <w:rsid w:val="000C6E1F"/>
    <w:rsid w:val="000D435B"/>
    <w:rsid w:val="000D5B15"/>
    <w:rsid w:val="000D6CFC"/>
    <w:rsid w:val="000D7234"/>
    <w:rsid w:val="000D7CB9"/>
    <w:rsid w:val="000E0032"/>
    <w:rsid w:val="000E1DDD"/>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5F45"/>
    <w:rsid w:val="001269BC"/>
    <w:rsid w:val="00132940"/>
    <w:rsid w:val="001335D7"/>
    <w:rsid w:val="00133E73"/>
    <w:rsid w:val="00134BEA"/>
    <w:rsid w:val="00135854"/>
    <w:rsid w:val="00136F5C"/>
    <w:rsid w:val="00136FE8"/>
    <w:rsid w:val="001403F5"/>
    <w:rsid w:val="00144609"/>
    <w:rsid w:val="001500C9"/>
    <w:rsid w:val="00151659"/>
    <w:rsid w:val="001528E3"/>
    <w:rsid w:val="00153528"/>
    <w:rsid w:val="001568A9"/>
    <w:rsid w:val="001604CD"/>
    <w:rsid w:val="00164947"/>
    <w:rsid w:val="00164F2E"/>
    <w:rsid w:val="00166300"/>
    <w:rsid w:val="0017037D"/>
    <w:rsid w:val="00171DF3"/>
    <w:rsid w:val="00172076"/>
    <w:rsid w:val="0017459D"/>
    <w:rsid w:val="00175731"/>
    <w:rsid w:val="001761B2"/>
    <w:rsid w:val="00177627"/>
    <w:rsid w:val="00191FD0"/>
    <w:rsid w:val="001950BE"/>
    <w:rsid w:val="001A08AA"/>
    <w:rsid w:val="001A3120"/>
    <w:rsid w:val="001A51E3"/>
    <w:rsid w:val="001A5D14"/>
    <w:rsid w:val="001A7E04"/>
    <w:rsid w:val="001B0577"/>
    <w:rsid w:val="001B256C"/>
    <w:rsid w:val="001B2F0C"/>
    <w:rsid w:val="001B306F"/>
    <w:rsid w:val="001B627A"/>
    <w:rsid w:val="001B7EF8"/>
    <w:rsid w:val="001C0B57"/>
    <w:rsid w:val="001C14EC"/>
    <w:rsid w:val="001C1603"/>
    <w:rsid w:val="001C29ED"/>
    <w:rsid w:val="001C3A35"/>
    <w:rsid w:val="001C53E5"/>
    <w:rsid w:val="001C5C71"/>
    <w:rsid w:val="001D0252"/>
    <w:rsid w:val="001D1877"/>
    <w:rsid w:val="001D4E1C"/>
    <w:rsid w:val="001D5E31"/>
    <w:rsid w:val="001D635C"/>
    <w:rsid w:val="001D683F"/>
    <w:rsid w:val="001D704B"/>
    <w:rsid w:val="001D7BFB"/>
    <w:rsid w:val="001D7F25"/>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5394"/>
    <w:rsid w:val="0023738A"/>
    <w:rsid w:val="00253510"/>
    <w:rsid w:val="00253DE8"/>
    <w:rsid w:val="0025557B"/>
    <w:rsid w:val="00257598"/>
    <w:rsid w:val="00257D7D"/>
    <w:rsid w:val="002613BF"/>
    <w:rsid w:val="0026179F"/>
    <w:rsid w:val="002642F3"/>
    <w:rsid w:val="0026490C"/>
    <w:rsid w:val="00266383"/>
    <w:rsid w:val="00270645"/>
    <w:rsid w:val="00271BFE"/>
    <w:rsid w:val="00274E1A"/>
    <w:rsid w:val="00275C58"/>
    <w:rsid w:val="0027731D"/>
    <w:rsid w:val="00277A5A"/>
    <w:rsid w:val="002806BB"/>
    <w:rsid w:val="00282213"/>
    <w:rsid w:val="0028297E"/>
    <w:rsid w:val="00285262"/>
    <w:rsid w:val="002860E9"/>
    <w:rsid w:val="002867EC"/>
    <w:rsid w:val="00287385"/>
    <w:rsid w:val="0028752F"/>
    <w:rsid w:val="00287E62"/>
    <w:rsid w:val="0029016E"/>
    <w:rsid w:val="00290A28"/>
    <w:rsid w:val="00294CB9"/>
    <w:rsid w:val="00295FB6"/>
    <w:rsid w:val="00296077"/>
    <w:rsid w:val="002A01E0"/>
    <w:rsid w:val="002B59B7"/>
    <w:rsid w:val="002B5B77"/>
    <w:rsid w:val="002B6829"/>
    <w:rsid w:val="002C1ACE"/>
    <w:rsid w:val="002C3ABD"/>
    <w:rsid w:val="002C6647"/>
    <w:rsid w:val="002C66F7"/>
    <w:rsid w:val="002D0235"/>
    <w:rsid w:val="002D64B4"/>
    <w:rsid w:val="002E7C37"/>
    <w:rsid w:val="002F4093"/>
    <w:rsid w:val="002F4BAA"/>
    <w:rsid w:val="002F6239"/>
    <w:rsid w:val="002F6892"/>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0E45"/>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4BD"/>
    <w:rsid w:val="00410BAD"/>
    <w:rsid w:val="00412F37"/>
    <w:rsid w:val="004131A6"/>
    <w:rsid w:val="00416DA7"/>
    <w:rsid w:val="004170D8"/>
    <w:rsid w:val="00420776"/>
    <w:rsid w:val="004219AB"/>
    <w:rsid w:val="00422C8A"/>
    <w:rsid w:val="00425DC9"/>
    <w:rsid w:val="00430980"/>
    <w:rsid w:val="00435913"/>
    <w:rsid w:val="00440BB1"/>
    <w:rsid w:val="004415FE"/>
    <w:rsid w:val="00443021"/>
    <w:rsid w:val="00443334"/>
    <w:rsid w:val="004435AC"/>
    <w:rsid w:val="00444225"/>
    <w:rsid w:val="004460F4"/>
    <w:rsid w:val="00450ADA"/>
    <w:rsid w:val="00456E06"/>
    <w:rsid w:val="0046385D"/>
    <w:rsid w:val="004654EC"/>
    <w:rsid w:val="00472E74"/>
    <w:rsid w:val="004836DA"/>
    <w:rsid w:val="00483FD9"/>
    <w:rsid w:val="00486547"/>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2006"/>
    <w:rsid w:val="004F5C15"/>
    <w:rsid w:val="004F659E"/>
    <w:rsid w:val="004F7A3D"/>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30AA"/>
    <w:rsid w:val="00560786"/>
    <w:rsid w:val="00563274"/>
    <w:rsid w:val="00563B1C"/>
    <w:rsid w:val="005647DC"/>
    <w:rsid w:val="00564E44"/>
    <w:rsid w:val="005654F1"/>
    <w:rsid w:val="00573894"/>
    <w:rsid w:val="00574154"/>
    <w:rsid w:val="00575C92"/>
    <w:rsid w:val="005823B4"/>
    <w:rsid w:val="00583B03"/>
    <w:rsid w:val="00584F15"/>
    <w:rsid w:val="005858AA"/>
    <w:rsid w:val="0059149B"/>
    <w:rsid w:val="00591D45"/>
    <w:rsid w:val="0059335E"/>
    <w:rsid w:val="00593FBE"/>
    <w:rsid w:val="00595980"/>
    <w:rsid w:val="00596060"/>
    <w:rsid w:val="005A140F"/>
    <w:rsid w:val="005A22F1"/>
    <w:rsid w:val="005B0171"/>
    <w:rsid w:val="005B299A"/>
    <w:rsid w:val="005B449E"/>
    <w:rsid w:val="005C23C2"/>
    <w:rsid w:val="005C33E9"/>
    <w:rsid w:val="005C346B"/>
    <w:rsid w:val="005C5696"/>
    <w:rsid w:val="005D1371"/>
    <w:rsid w:val="005D1D8B"/>
    <w:rsid w:val="005D68A3"/>
    <w:rsid w:val="005E3ADA"/>
    <w:rsid w:val="005E3BCA"/>
    <w:rsid w:val="005E49CA"/>
    <w:rsid w:val="005E6887"/>
    <w:rsid w:val="005F20FD"/>
    <w:rsid w:val="005F4883"/>
    <w:rsid w:val="005F6977"/>
    <w:rsid w:val="00600464"/>
    <w:rsid w:val="006073B3"/>
    <w:rsid w:val="00611A2C"/>
    <w:rsid w:val="00613ADD"/>
    <w:rsid w:val="00614C3C"/>
    <w:rsid w:val="00615C29"/>
    <w:rsid w:val="00616966"/>
    <w:rsid w:val="00620DBC"/>
    <w:rsid w:val="0062377C"/>
    <w:rsid w:val="00631A5C"/>
    <w:rsid w:val="00632875"/>
    <w:rsid w:val="00633224"/>
    <w:rsid w:val="00634248"/>
    <w:rsid w:val="006344C9"/>
    <w:rsid w:val="006348BD"/>
    <w:rsid w:val="00634A77"/>
    <w:rsid w:val="00634D04"/>
    <w:rsid w:val="00635249"/>
    <w:rsid w:val="00636B8B"/>
    <w:rsid w:val="00641F74"/>
    <w:rsid w:val="00642BEA"/>
    <w:rsid w:val="00645857"/>
    <w:rsid w:val="00650D90"/>
    <w:rsid w:val="00655146"/>
    <w:rsid w:val="0065547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2231"/>
    <w:rsid w:val="006F5D32"/>
    <w:rsid w:val="00700288"/>
    <w:rsid w:val="007006DA"/>
    <w:rsid w:val="007009D6"/>
    <w:rsid w:val="00701593"/>
    <w:rsid w:val="00703205"/>
    <w:rsid w:val="007032A8"/>
    <w:rsid w:val="0070646B"/>
    <w:rsid w:val="007066FA"/>
    <w:rsid w:val="0070677D"/>
    <w:rsid w:val="00707941"/>
    <w:rsid w:val="00711F5E"/>
    <w:rsid w:val="0071287E"/>
    <w:rsid w:val="00713034"/>
    <w:rsid w:val="00715911"/>
    <w:rsid w:val="00716661"/>
    <w:rsid w:val="0072130C"/>
    <w:rsid w:val="00722929"/>
    <w:rsid w:val="007243CA"/>
    <w:rsid w:val="007247D5"/>
    <w:rsid w:val="00730089"/>
    <w:rsid w:val="00730E1F"/>
    <w:rsid w:val="0073182D"/>
    <w:rsid w:val="00731930"/>
    <w:rsid w:val="00733573"/>
    <w:rsid w:val="007350F6"/>
    <w:rsid w:val="00735DED"/>
    <w:rsid w:val="00751982"/>
    <w:rsid w:val="007541F7"/>
    <w:rsid w:val="007552FB"/>
    <w:rsid w:val="0075545A"/>
    <w:rsid w:val="00755E78"/>
    <w:rsid w:val="00761320"/>
    <w:rsid w:val="0076232E"/>
    <w:rsid w:val="007651E3"/>
    <w:rsid w:val="00766A77"/>
    <w:rsid w:val="0077310C"/>
    <w:rsid w:val="00780F6E"/>
    <w:rsid w:val="0078144D"/>
    <w:rsid w:val="00787CE3"/>
    <w:rsid w:val="0079243C"/>
    <w:rsid w:val="007928C3"/>
    <w:rsid w:val="00793BA1"/>
    <w:rsid w:val="00795FF0"/>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20FA"/>
    <w:rsid w:val="007D358F"/>
    <w:rsid w:val="007D45E4"/>
    <w:rsid w:val="007D490C"/>
    <w:rsid w:val="007D6048"/>
    <w:rsid w:val="007D6120"/>
    <w:rsid w:val="007E00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043C1"/>
    <w:rsid w:val="00812D42"/>
    <w:rsid w:val="008166CC"/>
    <w:rsid w:val="008168CB"/>
    <w:rsid w:val="008239B4"/>
    <w:rsid w:val="00823E1D"/>
    <w:rsid w:val="008247AF"/>
    <w:rsid w:val="00825742"/>
    <w:rsid w:val="00826E94"/>
    <w:rsid w:val="00827CB7"/>
    <w:rsid w:val="00832EC2"/>
    <w:rsid w:val="008335F1"/>
    <w:rsid w:val="00836C44"/>
    <w:rsid w:val="008375C1"/>
    <w:rsid w:val="00840512"/>
    <w:rsid w:val="00842E9E"/>
    <w:rsid w:val="00844063"/>
    <w:rsid w:val="00853E16"/>
    <w:rsid w:val="008545DB"/>
    <w:rsid w:val="008648EE"/>
    <w:rsid w:val="008650C8"/>
    <w:rsid w:val="00867FC7"/>
    <w:rsid w:val="008717AB"/>
    <w:rsid w:val="00873725"/>
    <w:rsid w:val="00881911"/>
    <w:rsid w:val="008854DE"/>
    <w:rsid w:val="008873FB"/>
    <w:rsid w:val="00887874"/>
    <w:rsid w:val="008918D6"/>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59C4"/>
    <w:rsid w:val="008C60E9"/>
    <w:rsid w:val="008C6746"/>
    <w:rsid w:val="008C7A0B"/>
    <w:rsid w:val="008D09AE"/>
    <w:rsid w:val="008D3724"/>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27225"/>
    <w:rsid w:val="00A33D2C"/>
    <w:rsid w:val="00A3660D"/>
    <w:rsid w:val="00A40EC8"/>
    <w:rsid w:val="00A433AA"/>
    <w:rsid w:val="00A435B4"/>
    <w:rsid w:val="00A47B15"/>
    <w:rsid w:val="00A535BB"/>
    <w:rsid w:val="00A5625D"/>
    <w:rsid w:val="00A566D8"/>
    <w:rsid w:val="00A623E9"/>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16D"/>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11E2"/>
    <w:rsid w:val="00BB15DB"/>
    <w:rsid w:val="00BB1E7F"/>
    <w:rsid w:val="00BB3BDF"/>
    <w:rsid w:val="00BB63C0"/>
    <w:rsid w:val="00BC1A49"/>
    <w:rsid w:val="00BC3A23"/>
    <w:rsid w:val="00BC47D8"/>
    <w:rsid w:val="00BC658E"/>
    <w:rsid w:val="00BC790D"/>
    <w:rsid w:val="00BD17B8"/>
    <w:rsid w:val="00BD417D"/>
    <w:rsid w:val="00BD6420"/>
    <w:rsid w:val="00BE33FB"/>
    <w:rsid w:val="00BF159A"/>
    <w:rsid w:val="00BF497C"/>
    <w:rsid w:val="00BF52AB"/>
    <w:rsid w:val="00C02F3E"/>
    <w:rsid w:val="00C0732B"/>
    <w:rsid w:val="00C07DB0"/>
    <w:rsid w:val="00C1183F"/>
    <w:rsid w:val="00C1524E"/>
    <w:rsid w:val="00C15D42"/>
    <w:rsid w:val="00C165EB"/>
    <w:rsid w:val="00C1721B"/>
    <w:rsid w:val="00C2149E"/>
    <w:rsid w:val="00C24B2F"/>
    <w:rsid w:val="00C27797"/>
    <w:rsid w:val="00C3068F"/>
    <w:rsid w:val="00C33600"/>
    <w:rsid w:val="00C34350"/>
    <w:rsid w:val="00C34B0C"/>
    <w:rsid w:val="00C3608E"/>
    <w:rsid w:val="00C37EA9"/>
    <w:rsid w:val="00C400DB"/>
    <w:rsid w:val="00C43C6E"/>
    <w:rsid w:val="00C50F5E"/>
    <w:rsid w:val="00C51828"/>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D46B6"/>
    <w:rsid w:val="00CD73BB"/>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1A7"/>
    <w:rsid w:val="00D04E92"/>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2B"/>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2FE0"/>
    <w:rsid w:val="00D95F0E"/>
    <w:rsid w:val="00DA0F3D"/>
    <w:rsid w:val="00DA4E6B"/>
    <w:rsid w:val="00DB07C0"/>
    <w:rsid w:val="00DB7B02"/>
    <w:rsid w:val="00DC0640"/>
    <w:rsid w:val="00DC74D9"/>
    <w:rsid w:val="00DD0C2C"/>
    <w:rsid w:val="00DD4490"/>
    <w:rsid w:val="00DD67E4"/>
    <w:rsid w:val="00DE10B2"/>
    <w:rsid w:val="00DE3734"/>
    <w:rsid w:val="00DE4618"/>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598B"/>
    <w:rsid w:val="00E765C2"/>
    <w:rsid w:val="00E7697D"/>
    <w:rsid w:val="00E77A9C"/>
    <w:rsid w:val="00E82B05"/>
    <w:rsid w:val="00E8580C"/>
    <w:rsid w:val="00E8629F"/>
    <w:rsid w:val="00E8690F"/>
    <w:rsid w:val="00E87C64"/>
    <w:rsid w:val="00E90178"/>
    <w:rsid w:val="00E92835"/>
    <w:rsid w:val="00E95B2E"/>
    <w:rsid w:val="00E96009"/>
    <w:rsid w:val="00E96535"/>
    <w:rsid w:val="00E97EAF"/>
    <w:rsid w:val="00EA3C24"/>
    <w:rsid w:val="00EA52D9"/>
    <w:rsid w:val="00EB37D2"/>
    <w:rsid w:val="00EB3BDE"/>
    <w:rsid w:val="00EB5789"/>
    <w:rsid w:val="00EB76B3"/>
    <w:rsid w:val="00EC0173"/>
    <w:rsid w:val="00EC01BD"/>
    <w:rsid w:val="00EC280B"/>
    <w:rsid w:val="00EC49B6"/>
    <w:rsid w:val="00EC4D3D"/>
    <w:rsid w:val="00EC7B7D"/>
    <w:rsid w:val="00ED04DF"/>
    <w:rsid w:val="00ED26E6"/>
    <w:rsid w:val="00ED43A0"/>
    <w:rsid w:val="00ED5E77"/>
    <w:rsid w:val="00EE370E"/>
    <w:rsid w:val="00EE41ED"/>
    <w:rsid w:val="00EE587A"/>
    <w:rsid w:val="00EE65B0"/>
    <w:rsid w:val="00EE65ED"/>
    <w:rsid w:val="00EE6E07"/>
    <w:rsid w:val="00EE71F1"/>
    <w:rsid w:val="00EF2512"/>
    <w:rsid w:val="00EF4B96"/>
    <w:rsid w:val="00EF538C"/>
    <w:rsid w:val="00EF7683"/>
    <w:rsid w:val="00EF7FFB"/>
    <w:rsid w:val="00F00DE1"/>
    <w:rsid w:val="00F019DA"/>
    <w:rsid w:val="00F065ED"/>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3006"/>
    <w:rsid w:val="00F75719"/>
    <w:rsid w:val="00F75830"/>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67DD"/>
    <w:rsid w:val="00FC7BFC"/>
    <w:rsid w:val="00FD3D48"/>
    <w:rsid w:val="00FD5616"/>
    <w:rsid w:val="00FD7BE8"/>
    <w:rsid w:val="00FE0763"/>
    <w:rsid w:val="00FE0E93"/>
    <w:rsid w:val="00FE3BF2"/>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5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TableNo">
    <w:name w:val="Table_No"/>
    <w:basedOn w:val="Normal"/>
    <w:next w:val="Normal"/>
    <w:link w:val="TableNo0"/>
    <w:qFormat/>
    <w:rsid w:val="00F065ED"/>
    <w:pPr>
      <w:keepNext/>
      <w:tabs>
        <w:tab w:val="left" w:pos="794"/>
        <w:tab w:val="left" w:pos="1191"/>
        <w:tab w:val="left" w:pos="1588"/>
        <w:tab w:val="left" w:pos="1985"/>
      </w:tabs>
      <w:overflowPunct w:val="0"/>
      <w:autoSpaceDE w:val="0"/>
      <w:autoSpaceDN w:val="0"/>
      <w:adjustRightInd w:val="0"/>
      <w:spacing w:before="360" w:after="120" w:line="259" w:lineRule="auto"/>
      <w:jc w:val="center"/>
      <w:textAlignment w:val="baseline"/>
    </w:pPr>
    <w:rPr>
      <w:rFonts w:eastAsia="Times New Roman"/>
      <w:sz w:val="24"/>
      <w:lang w:val="fr-FR"/>
    </w:rPr>
  </w:style>
  <w:style w:type="character" w:customStyle="1" w:styleId="TableNo0">
    <w:name w:val="Table_No Знак"/>
    <w:link w:val="TableNo"/>
    <w:qFormat/>
    <w:locked/>
    <w:rsid w:val="00F065ED"/>
    <w:rPr>
      <w:rFonts w:eastAsia="Times New Roman"/>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98896-2476-409A-906B-57B2A64A7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773</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6113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2022-08-10T21:14:00Z</dcterms:created>
  <dcterms:modified xsi:type="dcterms:W3CDTF">2022-08-10T21:14:00Z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