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B6D361" w:rsidR="001E41F3" w:rsidRDefault="001E41F3">
      <w:pPr>
        <w:pStyle w:val="CRCoverPage"/>
        <w:tabs>
          <w:tab w:val="right" w:pos="9639"/>
        </w:tabs>
        <w:spacing w:after="0"/>
        <w:rPr>
          <w:b/>
          <w:i/>
          <w:noProof/>
          <w:sz w:val="28"/>
        </w:rPr>
      </w:pPr>
      <w:r>
        <w:rPr>
          <w:b/>
          <w:noProof/>
          <w:sz w:val="24"/>
        </w:rPr>
        <w:t>3GPP TSG-</w:t>
      </w:r>
      <w:r w:rsidR="00EA68DE">
        <w:fldChar w:fldCharType="begin"/>
      </w:r>
      <w:r w:rsidR="00EA68DE">
        <w:instrText xml:space="preserve"> DOCPROPERTY  TSG/WGRef  \* MERGEFORMAT </w:instrText>
      </w:r>
      <w:r w:rsidR="00EA68DE">
        <w:fldChar w:fldCharType="separate"/>
      </w:r>
      <w:r w:rsidR="00D55C1A">
        <w:rPr>
          <w:b/>
          <w:noProof/>
          <w:sz w:val="24"/>
        </w:rPr>
        <w:t>RAN WG4</w:t>
      </w:r>
      <w:r w:rsidR="00EA68DE">
        <w:rPr>
          <w:b/>
          <w:noProof/>
          <w:sz w:val="24"/>
        </w:rPr>
        <w:fldChar w:fldCharType="end"/>
      </w:r>
      <w:r w:rsidR="00C66BA2">
        <w:rPr>
          <w:b/>
          <w:noProof/>
          <w:sz w:val="24"/>
        </w:rPr>
        <w:t xml:space="preserve"> </w:t>
      </w:r>
      <w:r>
        <w:rPr>
          <w:b/>
          <w:noProof/>
          <w:sz w:val="24"/>
        </w:rPr>
        <w:t>Meeting #</w:t>
      </w:r>
      <w:r w:rsidR="00EA68DE">
        <w:fldChar w:fldCharType="begin"/>
      </w:r>
      <w:r w:rsidR="00EA68DE">
        <w:instrText xml:space="preserve"> DOCPROPERTY  MtgSeq  \* MERGEFORMAT </w:instrText>
      </w:r>
      <w:r w:rsidR="00EA68DE">
        <w:fldChar w:fldCharType="separate"/>
      </w:r>
      <w:r w:rsidR="00EB09B7" w:rsidRPr="00EB09B7">
        <w:rPr>
          <w:b/>
          <w:noProof/>
          <w:sz w:val="24"/>
        </w:rPr>
        <w:t xml:space="preserve"> </w:t>
      </w:r>
      <w:r w:rsidR="00D55C1A">
        <w:rPr>
          <w:b/>
          <w:noProof/>
          <w:sz w:val="24"/>
        </w:rPr>
        <w:t>104-e</w:t>
      </w:r>
      <w:r w:rsidR="00EA68DE">
        <w:rPr>
          <w:b/>
          <w:noProof/>
          <w:sz w:val="24"/>
        </w:rPr>
        <w:fldChar w:fldCharType="end"/>
      </w:r>
      <w:r>
        <w:rPr>
          <w:b/>
          <w:i/>
          <w:noProof/>
          <w:sz w:val="28"/>
        </w:rPr>
        <w:tab/>
      </w:r>
      <w:r w:rsidR="003B5DD9" w:rsidRPr="003B5DD9">
        <w:rPr>
          <w:b/>
          <w:i/>
          <w:noProof/>
          <w:sz w:val="28"/>
        </w:rPr>
        <w:t>R4-2213752</w:t>
      </w:r>
    </w:p>
    <w:p w14:paraId="7CB45193" w14:textId="7BD54DFC" w:rsidR="001E41F3" w:rsidRDefault="00EA68DE" w:rsidP="005E2C44">
      <w:pPr>
        <w:pStyle w:val="CRCoverPage"/>
        <w:outlineLvl w:val="0"/>
        <w:rPr>
          <w:b/>
          <w:noProof/>
          <w:sz w:val="24"/>
        </w:rPr>
      </w:pPr>
      <w:r>
        <w:fldChar w:fldCharType="begin"/>
      </w:r>
      <w:r>
        <w:instrText xml:space="preserve"> DOCPROPERTY  Location  \* MERGEFORMAT </w:instrText>
      </w:r>
      <w:r>
        <w:fldChar w:fldCharType="separate"/>
      </w:r>
      <w:r w:rsidR="00D55C1A">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D55C1A">
        <w:rPr>
          <w:b/>
          <w:noProof/>
          <w:sz w:val="24"/>
        </w:rPr>
        <w:t>15 August</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D55C1A">
        <w:rPr>
          <w:b/>
          <w:noProof/>
          <w:sz w:val="24"/>
        </w:rPr>
        <w:t>26 August,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69EF9B" w:rsidR="001E41F3" w:rsidRPr="00410371" w:rsidRDefault="00EA68DE" w:rsidP="00E13F3D">
            <w:pPr>
              <w:pStyle w:val="CRCoverPage"/>
              <w:spacing w:after="0"/>
              <w:jc w:val="right"/>
              <w:rPr>
                <w:b/>
                <w:noProof/>
                <w:sz w:val="28"/>
              </w:rPr>
            </w:pPr>
            <w:r>
              <w:fldChar w:fldCharType="begin"/>
            </w:r>
            <w:r>
              <w:instrText xml:space="preserve"> DOCPROPERTY  Spec#  \* MERGEFORMAT </w:instrText>
            </w:r>
            <w:r>
              <w:fldChar w:fldCharType="separate"/>
            </w:r>
            <w:r w:rsidR="00D55C1A">
              <w:rPr>
                <w:b/>
                <w:noProof/>
                <w:sz w:val="28"/>
              </w:rPr>
              <w:t>3</w:t>
            </w:r>
            <w:r w:rsidR="00831753">
              <w:rPr>
                <w:b/>
                <w:noProof/>
                <w:sz w:val="28"/>
              </w:rPr>
              <w:t>8</w:t>
            </w:r>
            <w:r w:rsidR="00D55C1A">
              <w:rPr>
                <w:b/>
                <w:noProof/>
                <w:sz w:val="28"/>
              </w:rPr>
              <w:t>.1</w:t>
            </w:r>
            <w:r w:rsidR="00831753">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A68D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A68D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33137" w:rsidR="001E41F3" w:rsidRPr="00410371" w:rsidRDefault="00EA68DE">
            <w:pPr>
              <w:pStyle w:val="CRCoverPage"/>
              <w:spacing w:after="0"/>
              <w:jc w:val="center"/>
              <w:rPr>
                <w:noProof/>
                <w:sz w:val="28"/>
              </w:rPr>
            </w:pPr>
            <w:r>
              <w:fldChar w:fldCharType="begin"/>
            </w:r>
            <w:r>
              <w:instrText xml:space="preserve"> DOCPROPERTY  Version  \* MERGEFORMAT </w:instrText>
            </w:r>
            <w:r>
              <w:fldChar w:fldCharType="separate"/>
            </w:r>
            <w:r w:rsidR="00D55C1A">
              <w:rPr>
                <w:b/>
                <w:noProof/>
                <w:sz w:val="28"/>
              </w:rPr>
              <w:t>17.</w:t>
            </w:r>
            <w:r w:rsidR="00831753">
              <w:rPr>
                <w:b/>
                <w:noProof/>
                <w:sz w:val="28"/>
              </w:rPr>
              <w:t>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636627" w:rsidR="00F25D98" w:rsidRDefault="000B0E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73BDA7" w:rsidR="001E41F3" w:rsidRDefault="006F7B9B">
            <w:pPr>
              <w:pStyle w:val="CRCoverPage"/>
              <w:spacing w:after="0"/>
              <w:ind w:left="100"/>
              <w:rPr>
                <w:noProof/>
              </w:rPr>
            </w:pPr>
            <w:r w:rsidRPr="006F7B9B">
              <w:rPr>
                <w:noProof/>
              </w:rPr>
              <w:t>Draft CR on side conditions  on RRM requirements applicability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EB21A0" w:rsidR="001E41F3" w:rsidRDefault="00EA68DE">
            <w:pPr>
              <w:pStyle w:val="CRCoverPage"/>
              <w:spacing w:after="0"/>
              <w:ind w:left="100"/>
              <w:rPr>
                <w:noProof/>
              </w:rPr>
            </w:pPr>
            <w:r>
              <w:fldChar w:fldCharType="begin"/>
            </w:r>
            <w:r>
              <w:instrText xml:space="preserve"> DOCPROPERTY  SourceIfWg  \* MERGEFORMAT </w:instrText>
            </w:r>
            <w:r>
              <w:fldChar w:fldCharType="separate"/>
            </w:r>
            <w:r w:rsidR="00D55C1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808A93" w:rsidR="001E41F3" w:rsidRDefault="00EA68DE" w:rsidP="00547111">
            <w:pPr>
              <w:pStyle w:val="CRCoverPage"/>
              <w:spacing w:after="0"/>
              <w:ind w:left="100"/>
              <w:rPr>
                <w:noProof/>
              </w:rPr>
            </w:pPr>
            <w:r>
              <w:fldChar w:fldCharType="begin"/>
            </w:r>
            <w:r>
              <w:instrText xml:space="preserve"> DOCPROPERTY  SourceIfTsg  \* MERGEFORMAT </w:instrText>
            </w:r>
            <w:r>
              <w:fldChar w:fldCharType="separate"/>
            </w:r>
            <w:r w:rsidR="00D55C1A">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B4CF31" w:rsidR="001E41F3" w:rsidRDefault="00813E06">
            <w:pPr>
              <w:pStyle w:val="CRCoverPage"/>
              <w:spacing w:after="0"/>
              <w:ind w:left="100"/>
              <w:rPr>
                <w:noProof/>
              </w:rPr>
            </w:pPr>
            <w:r w:rsidRPr="00144CCB">
              <w:rPr>
                <w:noProof/>
              </w:rPr>
              <w:t>NR_redcap-</w:t>
            </w:r>
            <w:r>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158E6D" w:rsidR="001E41F3" w:rsidRDefault="00EA68DE">
            <w:pPr>
              <w:pStyle w:val="CRCoverPage"/>
              <w:spacing w:after="0"/>
              <w:ind w:left="100"/>
              <w:rPr>
                <w:noProof/>
              </w:rPr>
            </w:pPr>
            <w:r>
              <w:fldChar w:fldCharType="begin"/>
            </w:r>
            <w:r>
              <w:instrText xml:space="preserve"> DOCPROPERTY  ResDate  \* MERGEFORMAT </w:instrText>
            </w:r>
            <w:r>
              <w:fldChar w:fldCharType="separate"/>
            </w:r>
            <w:r w:rsidR="009E66BF">
              <w:rPr>
                <w:noProof/>
              </w:rPr>
              <w:t>2022-08-10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292975" w:rsidR="001E41F3" w:rsidRDefault="00813E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21918A" w:rsidR="001E41F3" w:rsidRDefault="003167BC">
            <w:pPr>
              <w:pStyle w:val="CRCoverPage"/>
              <w:spacing w:after="0"/>
              <w:ind w:left="100"/>
              <w:rPr>
                <w:noProof/>
              </w:rPr>
            </w:pPr>
            <w:fldSimple w:instr=" DOCPROPERTY  Release  \* MERGEFORMAT ">
              <w:r>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E63DD1" w:rsidR="001E41F3" w:rsidRDefault="00240417">
            <w:pPr>
              <w:pStyle w:val="CRCoverPage"/>
              <w:spacing w:after="0"/>
              <w:ind w:left="100"/>
              <w:rPr>
                <w:noProof/>
              </w:rPr>
            </w:pPr>
            <w:r>
              <w:rPr>
                <w:noProof/>
              </w:rPr>
              <w:t xml:space="preserve">New RedCap specific test configurations needed to verify the RedCap </w:t>
            </w:r>
            <w:r w:rsidR="00A72324">
              <w:rPr>
                <w:noProof/>
              </w:rPr>
              <w:t>test cases.</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968C7C" w:rsidR="001E41F3" w:rsidRDefault="00C94379">
            <w:pPr>
              <w:pStyle w:val="CRCoverPage"/>
              <w:spacing w:after="0"/>
              <w:ind w:left="100"/>
              <w:rPr>
                <w:noProof/>
              </w:rPr>
            </w:pPr>
            <w:r>
              <w:rPr>
                <w:noProof/>
              </w:rPr>
              <w:t xml:space="preserve">Changes to SSB configurations, angle of arrivals for FR2, and testing principle for RedCap.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C0DE0" w:rsidR="001E41F3" w:rsidRDefault="00C94379">
            <w:pPr>
              <w:pStyle w:val="CRCoverPage"/>
              <w:spacing w:after="0"/>
              <w:ind w:left="100"/>
              <w:rPr>
                <w:noProof/>
              </w:rPr>
            </w:pPr>
            <w:r>
              <w:rPr>
                <w:noProof/>
              </w:rPr>
              <w:t xml:space="preserve">A.3.10, A.3.15, </w:t>
            </w:r>
            <w:r w:rsidR="002A6AFD">
              <w:rPr>
                <w:noProof/>
              </w:rPr>
              <w:t>A.3.32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BDFA284" w:rsidR="001E41F3" w:rsidRDefault="001E41F3">
      <w:pPr>
        <w:rPr>
          <w:noProof/>
        </w:rPr>
      </w:pPr>
    </w:p>
    <w:p w14:paraId="0D586313" w14:textId="77777777" w:rsidR="005E4203" w:rsidRDefault="005E4203" w:rsidP="005E4203">
      <w:pPr>
        <w:pStyle w:val="NormalWeb"/>
        <w:spacing w:before="0" w:beforeAutospacing="0" w:after="180" w:afterAutospacing="0"/>
        <w:rPr>
          <w:sz w:val="20"/>
          <w:szCs w:val="20"/>
        </w:rPr>
      </w:pPr>
      <w:r>
        <w:rPr>
          <w:sz w:val="20"/>
          <w:szCs w:val="20"/>
          <w:highlight w:val="yellow"/>
        </w:rPr>
        <w:t>----------------------------------------------------- Beginning of Change ------------------------------------------------------------</w:t>
      </w:r>
    </w:p>
    <w:p w14:paraId="0F53F267" w14:textId="77777777" w:rsidR="005E4203" w:rsidRPr="006F4D85" w:rsidRDefault="005E4203" w:rsidP="005E4203">
      <w:pPr>
        <w:pStyle w:val="Heading2"/>
      </w:pPr>
      <w:bookmarkStart w:id="1" w:name="_Toc535476121"/>
      <w:r w:rsidRPr="006F4D85">
        <w:t>A.3.10</w:t>
      </w:r>
      <w:r w:rsidRPr="006F4D85">
        <w:tab/>
        <w:t>SSB Configurations</w:t>
      </w:r>
      <w:bookmarkEnd w:id="1"/>
    </w:p>
    <w:p w14:paraId="22870F38" w14:textId="77777777" w:rsidR="005E4203" w:rsidRPr="006F4D85" w:rsidRDefault="005E4203" w:rsidP="005E4203">
      <w:pPr>
        <w:pStyle w:val="Heading3"/>
      </w:pPr>
      <w:bookmarkStart w:id="2" w:name="_Toc535476122"/>
      <w:r w:rsidRPr="006F4D85">
        <w:t>A.3.10.1</w:t>
      </w:r>
      <w:r w:rsidRPr="006F4D85">
        <w:tab/>
        <w:t>SSB Configurations for FR1</w:t>
      </w:r>
      <w:bookmarkEnd w:id="2"/>
    </w:p>
    <w:p w14:paraId="325F9ADB" w14:textId="77777777" w:rsidR="005E4203" w:rsidRPr="006F4D85" w:rsidRDefault="005E4203" w:rsidP="005E4203">
      <w:pPr>
        <w:pStyle w:val="Heading4"/>
      </w:pPr>
      <w:bookmarkStart w:id="3" w:name="_Toc535476123"/>
      <w:r w:rsidRPr="006F4D85">
        <w:t>A.3.10.1.1</w:t>
      </w:r>
      <w:r w:rsidRPr="006F4D85">
        <w:tab/>
        <w:t>SSB pattern 1 in FR1: SSB allocation for SSB SCS=15 kHz in 10 MHz</w:t>
      </w:r>
      <w:bookmarkEnd w:id="3"/>
    </w:p>
    <w:p w14:paraId="18C4904A" w14:textId="77777777" w:rsidR="005E4203" w:rsidRPr="006F4D85" w:rsidRDefault="005E4203" w:rsidP="005E4203">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4203" w:rsidRPr="006F4D85" w14:paraId="2EE32B1C" w14:textId="77777777" w:rsidTr="0086099C">
        <w:trPr>
          <w:jc w:val="center"/>
        </w:trPr>
        <w:tc>
          <w:tcPr>
            <w:tcW w:w="4679" w:type="dxa"/>
            <w:tcBorders>
              <w:top w:val="single" w:sz="4" w:space="0" w:color="auto"/>
              <w:left w:val="single" w:sz="4" w:space="0" w:color="auto"/>
              <w:bottom w:val="single" w:sz="4" w:space="0" w:color="auto"/>
              <w:right w:val="single" w:sz="4" w:space="0" w:color="auto"/>
            </w:tcBorders>
            <w:hideMark/>
          </w:tcPr>
          <w:p w14:paraId="47E01A5C" w14:textId="77777777" w:rsidR="005E4203" w:rsidRPr="006F4D85" w:rsidRDefault="005E4203" w:rsidP="0086099C">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B600D17" w14:textId="77777777" w:rsidR="005E4203" w:rsidRPr="006F4D85" w:rsidRDefault="005E4203" w:rsidP="0086099C">
            <w:pPr>
              <w:pStyle w:val="TAC"/>
              <w:rPr>
                <w:b/>
              </w:rPr>
            </w:pPr>
            <w:r w:rsidRPr="006F4D85">
              <w:rPr>
                <w:b/>
              </w:rPr>
              <w:t>Values</w:t>
            </w:r>
          </w:p>
        </w:tc>
      </w:tr>
      <w:tr w:rsidR="005E4203" w:rsidRPr="006F4D85" w14:paraId="2FFE5612" w14:textId="77777777" w:rsidTr="0086099C">
        <w:trPr>
          <w:jc w:val="center"/>
        </w:trPr>
        <w:tc>
          <w:tcPr>
            <w:tcW w:w="4679" w:type="dxa"/>
            <w:tcBorders>
              <w:top w:val="single" w:sz="4" w:space="0" w:color="auto"/>
              <w:left w:val="single" w:sz="4" w:space="0" w:color="auto"/>
              <w:bottom w:val="single" w:sz="4" w:space="0" w:color="auto"/>
              <w:right w:val="single" w:sz="4" w:space="0" w:color="auto"/>
            </w:tcBorders>
            <w:hideMark/>
          </w:tcPr>
          <w:p w14:paraId="5BF99F78" w14:textId="77777777" w:rsidR="005E4203" w:rsidRPr="006F4D85" w:rsidRDefault="005E4203" w:rsidP="0086099C">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267B7AE" w14:textId="77777777" w:rsidR="005E4203" w:rsidRPr="006F4D85" w:rsidRDefault="005E4203" w:rsidP="0086099C">
            <w:pPr>
              <w:pStyle w:val="TAL"/>
            </w:pPr>
            <w:r w:rsidRPr="006F4D85">
              <w:t>10 MHz</w:t>
            </w:r>
          </w:p>
        </w:tc>
      </w:tr>
      <w:tr w:rsidR="005E4203" w:rsidRPr="006F4D85" w14:paraId="4E9B3B31" w14:textId="77777777" w:rsidTr="0086099C">
        <w:trPr>
          <w:jc w:val="center"/>
        </w:trPr>
        <w:tc>
          <w:tcPr>
            <w:tcW w:w="4679" w:type="dxa"/>
            <w:tcBorders>
              <w:top w:val="single" w:sz="4" w:space="0" w:color="auto"/>
              <w:left w:val="single" w:sz="4" w:space="0" w:color="auto"/>
              <w:bottom w:val="single" w:sz="4" w:space="0" w:color="auto"/>
              <w:right w:val="single" w:sz="4" w:space="0" w:color="auto"/>
            </w:tcBorders>
            <w:hideMark/>
          </w:tcPr>
          <w:p w14:paraId="4B38AB6F" w14:textId="77777777" w:rsidR="005E4203" w:rsidRPr="006F4D85" w:rsidRDefault="005E4203" w:rsidP="0086099C">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58159252" w14:textId="77777777" w:rsidR="005E4203" w:rsidRPr="006F4D85" w:rsidRDefault="005E4203" w:rsidP="0086099C">
            <w:pPr>
              <w:pStyle w:val="TAL"/>
            </w:pPr>
            <w:r w:rsidRPr="006F4D85">
              <w:t>15 kHz</w:t>
            </w:r>
          </w:p>
        </w:tc>
      </w:tr>
      <w:tr w:rsidR="005E4203" w:rsidRPr="006F4D85" w14:paraId="17829C73" w14:textId="77777777" w:rsidTr="0086099C">
        <w:trPr>
          <w:jc w:val="center"/>
        </w:trPr>
        <w:tc>
          <w:tcPr>
            <w:tcW w:w="4679" w:type="dxa"/>
            <w:tcBorders>
              <w:top w:val="single" w:sz="4" w:space="0" w:color="auto"/>
              <w:left w:val="single" w:sz="4" w:space="0" w:color="auto"/>
              <w:bottom w:val="single" w:sz="4" w:space="0" w:color="auto"/>
              <w:right w:val="single" w:sz="4" w:space="0" w:color="auto"/>
            </w:tcBorders>
            <w:hideMark/>
          </w:tcPr>
          <w:p w14:paraId="343A93C1" w14:textId="77777777" w:rsidR="005E4203" w:rsidRPr="006F4D85" w:rsidRDefault="005E4203" w:rsidP="0086099C">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6431B7E" w14:textId="77777777" w:rsidR="005E4203" w:rsidRPr="006F4D85" w:rsidRDefault="005E4203" w:rsidP="0086099C">
            <w:pPr>
              <w:pStyle w:val="TAL"/>
            </w:pPr>
            <w:r w:rsidRPr="006F4D85">
              <w:t xml:space="preserve">20 </w:t>
            </w:r>
            <w:proofErr w:type="spellStart"/>
            <w:r w:rsidRPr="006F4D85">
              <w:t>ms</w:t>
            </w:r>
            <w:proofErr w:type="spellEnd"/>
          </w:p>
        </w:tc>
      </w:tr>
      <w:tr w:rsidR="005E4203" w:rsidRPr="006F4D85" w14:paraId="745E28EC" w14:textId="77777777" w:rsidTr="0086099C">
        <w:trPr>
          <w:jc w:val="center"/>
        </w:trPr>
        <w:tc>
          <w:tcPr>
            <w:tcW w:w="4679" w:type="dxa"/>
            <w:tcBorders>
              <w:top w:val="single" w:sz="4" w:space="0" w:color="auto"/>
              <w:left w:val="single" w:sz="4" w:space="0" w:color="auto"/>
              <w:bottom w:val="single" w:sz="4" w:space="0" w:color="auto"/>
              <w:right w:val="single" w:sz="4" w:space="0" w:color="auto"/>
            </w:tcBorders>
            <w:hideMark/>
          </w:tcPr>
          <w:p w14:paraId="08B89BEE" w14:textId="77777777" w:rsidR="005E4203" w:rsidRPr="006F4D85" w:rsidRDefault="005E4203" w:rsidP="0086099C">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2D42BD1F" w14:textId="77777777" w:rsidR="005E4203" w:rsidRPr="006F4D85" w:rsidRDefault="005E4203" w:rsidP="0086099C">
            <w:pPr>
              <w:pStyle w:val="TAL"/>
            </w:pPr>
            <w:r w:rsidRPr="006F4D85">
              <w:t>1</w:t>
            </w:r>
          </w:p>
        </w:tc>
      </w:tr>
      <w:tr w:rsidR="005E4203" w:rsidRPr="006F4D85" w14:paraId="1510A636" w14:textId="77777777" w:rsidTr="0086099C">
        <w:trPr>
          <w:jc w:val="center"/>
        </w:trPr>
        <w:tc>
          <w:tcPr>
            <w:tcW w:w="4679" w:type="dxa"/>
            <w:tcBorders>
              <w:top w:val="single" w:sz="4" w:space="0" w:color="auto"/>
              <w:left w:val="single" w:sz="4" w:space="0" w:color="auto"/>
              <w:bottom w:val="single" w:sz="4" w:space="0" w:color="auto"/>
              <w:right w:val="single" w:sz="4" w:space="0" w:color="auto"/>
            </w:tcBorders>
            <w:hideMark/>
          </w:tcPr>
          <w:p w14:paraId="5B54DDB1" w14:textId="77777777" w:rsidR="005E4203" w:rsidRPr="006F4D85" w:rsidRDefault="005E4203" w:rsidP="0086099C">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61C9C829" w14:textId="77777777" w:rsidR="005E4203" w:rsidRPr="006F4D85" w:rsidRDefault="005E4203" w:rsidP="0086099C">
            <w:pPr>
              <w:pStyle w:val="TAL"/>
            </w:pPr>
            <w:r w:rsidRPr="006F4D85">
              <w:t>0</w:t>
            </w:r>
          </w:p>
        </w:tc>
      </w:tr>
      <w:tr w:rsidR="005E4203" w:rsidRPr="006F4D85" w14:paraId="67A12BDA" w14:textId="77777777" w:rsidTr="0086099C">
        <w:trPr>
          <w:jc w:val="center"/>
        </w:trPr>
        <w:tc>
          <w:tcPr>
            <w:tcW w:w="4679" w:type="dxa"/>
            <w:tcBorders>
              <w:top w:val="single" w:sz="4" w:space="0" w:color="auto"/>
              <w:left w:val="single" w:sz="4" w:space="0" w:color="auto"/>
              <w:bottom w:val="single" w:sz="4" w:space="0" w:color="auto"/>
              <w:right w:val="single" w:sz="4" w:space="0" w:color="auto"/>
            </w:tcBorders>
            <w:hideMark/>
          </w:tcPr>
          <w:p w14:paraId="3AC52CE0" w14:textId="77777777" w:rsidR="005E4203" w:rsidRPr="006F4D85" w:rsidRDefault="005E4203" w:rsidP="0086099C">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9575D40" w14:textId="77777777" w:rsidR="005E4203" w:rsidRPr="006F4D85" w:rsidRDefault="005E4203" w:rsidP="0086099C">
            <w:pPr>
              <w:pStyle w:val="TAL"/>
            </w:pPr>
            <w:r w:rsidRPr="006F4D85">
              <w:t>2-5</w:t>
            </w:r>
          </w:p>
        </w:tc>
      </w:tr>
      <w:tr w:rsidR="005E4203" w:rsidRPr="006F4D85" w14:paraId="5406CF86" w14:textId="77777777" w:rsidTr="0086099C">
        <w:trPr>
          <w:jc w:val="center"/>
        </w:trPr>
        <w:tc>
          <w:tcPr>
            <w:tcW w:w="4679" w:type="dxa"/>
            <w:tcBorders>
              <w:top w:val="single" w:sz="4" w:space="0" w:color="auto"/>
              <w:left w:val="single" w:sz="4" w:space="0" w:color="auto"/>
              <w:bottom w:val="single" w:sz="4" w:space="0" w:color="auto"/>
              <w:right w:val="single" w:sz="4" w:space="0" w:color="auto"/>
            </w:tcBorders>
            <w:hideMark/>
          </w:tcPr>
          <w:p w14:paraId="2D1C2E9A" w14:textId="77777777" w:rsidR="005E4203" w:rsidRPr="006F4D85" w:rsidRDefault="005E4203" w:rsidP="0086099C">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2D348CB5" w14:textId="77777777" w:rsidR="005E4203" w:rsidRPr="006F4D85" w:rsidRDefault="005E4203" w:rsidP="0086099C">
            <w:pPr>
              <w:pStyle w:val="TAL"/>
            </w:pPr>
            <w:r w:rsidRPr="006F4D85">
              <w:t>0</w:t>
            </w:r>
          </w:p>
        </w:tc>
      </w:tr>
      <w:tr w:rsidR="005E4203" w:rsidRPr="006F4D85" w14:paraId="7250C724" w14:textId="77777777" w:rsidTr="0086099C">
        <w:trPr>
          <w:jc w:val="center"/>
        </w:trPr>
        <w:tc>
          <w:tcPr>
            <w:tcW w:w="4679" w:type="dxa"/>
            <w:tcBorders>
              <w:top w:val="single" w:sz="4" w:space="0" w:color="auto"/>
              <w:left w:val="single" w:sz="4" w:space="0" w:color="auto"/>
              <w:bottom w:val="single" w:sz="4" w:space="0" w:color="auto"/>
              <w:right w:val="single" w:sz="4" w:space="0" w:color="auto"/>
            </w:tcBorders>
          </w:tcPr>
          <w:p w14:paraId="2454245E" w14:textId="77777777" w:rsidR="005E4203" w:rsidRPr="006F4D85" w:rsidRDefault="005E4203" w:rsidP="0086099C">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B03F813" w14:textId="77777777" w:rsidR="005E4203" w:rsidRPr="006F4D85" w:rsidRDefault="005E4203" w:rsidP="0086099C">
            <w:pPr>
              <w:pStyle w:val="TAL"/>
            </w:pPr>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5E4203" w:rsidRPr="006F4D85" w14:paraId="14765753" w14:textId="77777777" w:rsidTr="0086099C">
        <w:trPr>
          <w:jc w:val="center"/>
        </w:trPr>
        <w:tc>
          <w:tcPr>
            <w:tcW w:w="4679" w:type="dxa"/>
            <w:tcBorders>
              <w:top w:val="single" w:sz="4" w:space="0" w:color="auto"/>
              <w:left w:val="single" w:sz="4" w:space="0" w:color="auto"/>
              <w:bottom w:val="single" w:sz="4" w:space="0" w:color="auto"/>
              <w:right w:val="single" w:sz="4" w:space="0" w:color="auto"/>
            </w:tcBorders>
            <w:hideMark/>
          </w:tcPr>
          <w:p w14:paraId="1FF4B2E8" w14:textId="77777777" w:rsidR="005E4203" w:rsidRPr="006F4D85" w:rsidRDefault="005E4203" w:rsidP="0086099C">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09802775" w14:textId="77777777" w:rsidR="005E4203" w:rsidRPr="006F4D85" w:rsidRDefault="005E4203" w:rsidP="0086099C">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p>
        </w:tc>
      </w:tr>
      <w:tr w:rsidR="005E4203" w:rsidRPr="006F4D85" w14:paraId="3084DC20" w14:textId="77777777" w:rsidTr="0086099C">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1B00B7E3" w14:textId="77777777" w:rsidR="005E4203" w:rsidRPr="006F4D85" w:rsidRDefault="005E4203" w:rsidP="0086099C">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059B43CE" w14:textId="77777777" w:rsidR="005E4203" w:rsidRPr="006F4D85" w:rsidRDefault="005E4203" w:rsidP="0086099C">
            <w:pPr>
              <w:pStyle w:val="TAN"/>
            </w:pPr>
            <w:r w:rsidRPr="006F4D85">
              <w:t>Note 2:</w:t>
            </w:r>
            <w:r w:rsidRPr="006F4D85">
              <w:tab/>
              <w:t>These values have been derived from other parameters for information purposes (as per TS 38.213 [3]). They are not settable parameters themselves.</w:t>
            </w:r>
          </w:p>
        </w:tc>
      </w:tr>
    </w:tbl>
    <w:p w14:paraId="73FD8A7E" w14:textId="77777777" w:rsidR="005E4203" w:rsidRPr="006F4D85" w:rsidRDefault="005E4203" w:rsidP="005E4203">
      <w:pPr>
        <w:rPr>
          <w:rFonts w:eastAsia="MS Mincho"/>
        </w:rPr>
      </w:pPr>
    </w:p>
    <w:p w14:paraId="60B6FFEE" w14:textId="77777777" w:rsidR="005E4203" w:rsidRPr="006F4D85" w:rsidRDefault="005E4203" w:rsidP="005E4203">
      <w:pPr>
        <w:keepNext/>
        <w:keepLines/>
        <w:spacing w:before="120"/>
        <w:ind w:left="1418" w:hanging="1418"/>
        <w:outlineLvl w:val="3"/>
        <w:rPr>
          <w:sz w:val="24"/>
        </w:rPr>
      </w:pPr>
      <w:r w:rsidRPr="006F4D85">
        <w:rPr>
          <w:rFonts w:ascii="Arial" w:hAnsi="Arial"/>
          <w:sz w:val="24"/>
        </w:rPr>
        <w:t>A.3.10.1.2</w:t>
      </w:r>
      <w:r w:rsidRPr="006F4D85">
        <w:rPr>
          <w:rFonts w:ascii="Arial" w:hAnsi="Arial"/>
          <w:sz w:val="24"/>
        </w:rPr>
        <w:tab/>
        <w:t>SSB pattern 2 in FR1: SSB allocation for SSB SCS=30 kHz in 40 MHz</w:t>
      </w:r>
    </w:p>
    <w:p w14:paraId="6785268C" w14:textId="77777777" w:rsidR="005E4203" w:rsidRPr="006F4D85" w:rsidRDefault="005E4203" w:rsidP="005E4203">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5E4203" w:rsidRPr="006F4D85" w14:paraId="41F70627" w14:textId="77777777" w:rsidTr="0086099C">
        <w:trPr>
          <w:jc w:val="center"/>
        </w:trPr>
        <w:tc>
          <w:tcPr>
            <w:tcW w:w="4682" w:type="dxa"/>
            <w:tcBorders>
              <w:top w:val="single" w:sz="4" w:space="0" w:color="auto"/>
              <w:left w:val="single" w:sz="4" w:space="0" w:color="auto"/>
              <w:bottom w:val="single" w:sz="4" w:space="0" w:color="auto"/>
              <w:right w:val="single" w:sz="4" w:space="0" w:color="auto"/>
            </w:tcBorders>
            <w:hideMark/>
          </w:tcPr>
          <w:p w14:paraId="7A24C7EF" w14:textId="77777777" w:rsidR="005E4203" w:rsidRPr="006F4D85" w:rsidRDefault="005E4203" w:rsidP="0086099C">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0171E6C" w14:textId="77777777" w:rsidR="005E4203" w:rsidRPr="006F4D85" w:rsidRDefault="005E4203" w:rsidP="0086099C">
            <w:pPr>
              <w:pStyle w:val="TAC"/>
              <w:rPr>
                <w:b/>
              </w:rPr>
            </w:pPr>
            <w:r w:rsidRPr="006F4D85">
              <w:rPr>
                <w:b/>
              </w:rPr>
              <w:t>Values</w:t>
            </w:r>
          </w:p>
        </w:tc>
      </w:tr>
      <w:tr w:rsidR="005E4203" w:rsidRPr="006F4D85" w14:paraId="6186A750" w14:textId="77777777" w:rsidTr="0086099C">
        <w:trPr>
          <w:jc w:val="center"/>
        </w:trPr>
        <w:tc>
          <w:tcPr>
            <w:tcW w:w="4682" w:type="dxa"/>
            <w:tcBorders>
              <w:top w:val="single" w:sz="4" w:space="0" w:color="auto"/>
              <w:left w:val="single" w:sz="4" w:space="0" w:color="auto"/>
              <w:bottom w:val="single" w:sz="4" w:space="0" w:color="auto"/>
              <w:right w:val="single" w:sz="4" w:space="0" w:color="auto"/>
            </w:tcBorders>
            <w:hideMark/>
          </w:tcPr>
          <w:p w14:paraId="3CB3D5D1" w14:textId="77777777" w:rsidR="005E4203" w:rsidRPr="006F4D85" w:rsidRDefault="005E4203" w:rsidP="0086099C">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A1E8FFC" w14:textId="77777777" w:rsidR="005E4203" w:rsidRPr="006F4D85" w:rsidRDefault="005E4203" w:rsidP="0086099C">
            <w:pPr>
              <w:pStyle w:val="TAL"/>
            </w:pPr>
            <w:r w:rsidRPr="006F4D85">
              <w:t>40 MHz</w:t>
            </w:r>
          </w:p>
        </w:tc>
      </w:tr>
      <w:tr w:rsidR="005E4203" w:rsidRPr="006F4D85" w14:paraId="756C4394" w14:textId="77777777" w:rsidTr="0086099C">
        <w:trPr>
          <w:jc w:val="center"/>
        </w:trPr>
        <w:tc>
          <w:tcPr>
            <w:tcW w:w="4682" w:type="dxa"/>
            <w:tcBorders>
              <w:top w:val="single" w:sz="4" w:space="0" w:color="auto"/>
              <w:left w:val="single" w:sz="4" w:space="0" w:color="auto"/>
              <w:bottom w:val="single" w:sz="4" w:space="0" w:color="auto"/>
              <w:right w:val="single" w:sz="4" w:space="0" w:color="auto"/>
            </w:tcBorders>
            <w:hideMark/>
          </w:tcPr>
          <w:p w14:paraId="05CD9011" w14:textId="77777777" w:rsidR="005E4203" w:rsidRPr="006F4D85" w:rsidRDefault="005E4203" w:rsidP="0086099C">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3A1C9426" w14:textId="77777777" w:rsidR="005E4203" w:rsidRPr="006F4D85" w:rsidRDefault="005E4203" w:rsidP="0086099C">
            <w:pPr>
              <w:pStyle w:val="TAL"/>
            </w:pPr>
            <w:r w:rsidRPr="006F4D85">
              <w:t>30 kHz</w:t>
            </w:r>
          </w:p>
        </w:tc>
      </w:tr>
      <w:tr w:rsidR="005E4203" w:rsidRPr="006F4D85" w14:paraId="0D87210D" w14:textId="77777777" w:rsidTr="0086099C">
        <w:trPr>
          <w:jc w:val="center"/>
        </w:trPr>
        <w:tc>
          <w:tcPr>
            <w:tcW w:w="4682" w:type="dxa"/>
            <w:tcBorders>
              <w:top w:val="single" w:sz="4" w:space="0" w:color="auto"/>
              <w:left w:val="single" w:sz="4" w:space="0" w:color="auto"/>
              <w:bottom w:val="single" w:sz="4" w:space="0" w:color="auto"/>
              <w:right w:val="single" w:sz="4" w:space="0" w:color="auto"/>
            </w:tcBorders>
            <w:hideMark/>
          </w:tcPr>
          <w:p w14:paraId="5569736F" w14:textId="77777777" w:rsidR="005E4203" w:rsidRPr="006F4D85" w:rsidRDefault="005E4203" w:rsidP="0086099C">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97E4E1A" w14:textId="77777777" w:rsidR="005E4203" w:rsidRPr="006F4D85" w:rsidRDefault="005E4203" w:rsidP="0086099C">
            <w:pPr>
              <w:pStyle w:val="TAL"/>
            </w:pPr>
            <w:r w:rsidRPr="006F4D85">
              <w:t xml:space="preserve">20 </w:t>
            </w:r>
            <w:proofErr w:type="spellStart"/>
            <w:r w:rsidRPr="006F4D85">
              <w:t>ms</w:t>
            </w:r>
            <w:proofErr w:type="spellEnd"/>
          </w:p>
        </w:tc>
      </w:tr>
      <w:tr w:rsidR="005E4203" w:rsidRPr="006F4D85" w14:paraId="1F69DDDD" w14:textId="77777777" w:rsidTr="0086099C">
        <w:trPr>
          <w:jc w:val="center"/>
        </w:trPr>
        <w:tc>
          <w:tcPr>
            <w:tcW w:w="4682" w:type="dxa"/>
            <w:tcBorders>
              <w:top w:val="single" w:sz="4" w:space="0" w:color="auto"/>
              <w:left w:val="single" w:sz="4" w:space="0" w:color="auto"/>
              <w:bottom w:val="single" w:sz="4" w:space="0" w:color="auto"/>
              <w:right w:val="single" w:sz="4" w:space="0" w:color="auto"/>
            </w:tcBorders>
            <w:hideMark/>
          </w:tcPr>
          <w:p w14:paraId="140BAEE4" w14:textId="77777777" w:rsidR="005E4203" w:rsidRPr="006F4D85" w:rsidRDefault="005E4203" w:rsidP="0086099C">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F411907" w14:textId="77777777" w:rsidR="005E4203" w:rsidRPr="006F4D85" w:rsidRDefault="005E4203" w:rsidP="0086099C">
            <w:pPr>
              <w:pStyle w:val="TAL"/>
            </w:pPr>
            <w:r w:rsidRPr="006F4D85">
              <w:t>1</w:t>
            </w:r>
          </w:p>
        </w:tc>
      </w:tr>
      <w:tr w:rsidR="005E4203" w:rsidRPr="006F4D85" w14:paraId="75F6449F" w14:textId="77777777" w:rsidTr="0086099C">
        <w:trPr>
          <w:jc w:val="center"/>
        </w:trPr>
        <w:tc>
          <w:tcPr>
            <w:tcW w:w="4682" w:type="dxa"/>
            <w:tcBorders>
              <w:top w:val="single" w:sz="4" w:space="0" w:color="auto"/>
              <w:left w:val="single" w:sz="4" w:space="0" w:color="auto"/>
              <w:bottom w:val="single" w:sz="4" w:space="0" w:color="auto"/>
              <w:right w:val="single" w:sz="4" w:space="0" w:color="auto"/>
            </w:tcBorders>
            <w:hideMark/>
          </w:tcPr>
          <w:p w14:paraId="3B71233A" w14:textId="77777777" w:rsidR="005E4203" w:rsidRPr="006F4D85" w:rsidRDefault="005E4203" w:rsidP="0086099C">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E614DE5" w14:textId="77777777" w:rsidR="005E4203" w:rsidRPr="006F4D85" w:rsidRDefault="005E4203" w:rsidP="0086099C">
            <w:pPr>
              <w:pStyle w:val="TAL"/>
            </w:pPr>
            <w:r w:rsidRPr="006F4D85">
              <w:t>0</w:t>
            </w:r>
          </w:p>
        </w:tc>
      </w:tr>
      <w:tr w:rsidR="005E4203" w:rsidRPr="006F4D85" w14:paraId="79F62B9C" w14:textId="77777777" w:rsidTr="0086099C">
        <w:trPr>
          <w:jc w:val="center"/>
        </w:trPr>
        <w:tc>
          <w:tcPr>
            <w:tcW w:w="4682" w:type="dxa"/>
            <w:tcBorders>
              <w:top w:val="single" w:sz="4" w:space="0" w:color="auto"/>
              <w:left w:val="single" w:sz="4" w:space="0" w:color="auto"/>
              <w:bottom w:val="single" w:sz="4" w:space="0" w:color="auto"/>
              <w:right w:val="single" w:sz="4" w:space="0" w:color="auto"/>
            </w:tcBorders>
            <w:hideMark/>
          </w:tcPr>
          <w:p w14:paraId="03B3807A" w14:textId="77777777" w:rsidR="005E4203" w:rsidRPr="006F4D85" w:rsidRDefault="005E4203" w:rsidP="0086099C">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8546D6A" w14:textId="77777777" w:rsidR="005E4203" w:rsidRPr="006F4D85" w:rsidRDefault="005E4203" w:rsidP="0086099C">
            <w:pPr>
              <w:pStyle w:val="TAL"/>
            </w:pPr>
            <w:r w:rsidRPr="006F4D85">
              <w:t>4-7 or 2-5</w:t>
            </w:r>
            <w:r w:rsidRPr="006F4D85">
              <w:rPr>
                <w:vertAlign w:val="superscript"/>
              </w:rPr>
              <w:t xml:space="preserve"> Note 2</w:t>
            </w:r>
          </w:p>
        </w:tc>
      </w:tr>
      <w:tr w:rsidR="005E4203" w:rsidRPr="006F4D85" w14:paraId="01FDCD59" w14:textId="77777777" w:rsidTr="0086099C">
        <w:trPr>
          <w:jc w:val="center"/>
        </w:trPr>
        <w:tc>
          <w:tcPr>
            <w:tcW w:w="4682" w:type="dxa"/>
            <w:tcBorders>
              <w:top w:val="single" w:sz="4" w:space="0" w:color="auto"/>
              <w:left w:val="single" w:sz="4" w:space="0" w:color="auto"/>
              <w:bottom w:val="single" w:sz="4" w:space="0" w:color="auto"/>
              <w:right w:val="single" w:sz="4" w:space="0" w:color="auto"/>
            </w:tcBorders>
            <w:hideMark/>
          </w:tcPr>
          <w:p w14:paraId="73F3F109" w14:textId="77777777" w:rsidR="005E4203" w:rsidRPr="006F4D85" w:rsidRDefault="005E4203" w:rsidP="0086099C">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072DFBA" w14:textId="77777777" w:rsidR="005E4203" w:rsidRPr="006F4D85" w:rsidRDefault="005E4203" w:rsidP="0086099C">
            <w:pPr>
              <w:pStyle w:val="TAL"/>
            </w:pPr>
            <w:r w:rsidRPr="006F4D85">
              <w:t>0</w:t>
            </w:r>
          </w:p>
        </w:tc>
      </w:tr>
      <w:tr w:rsidR="005E4203" w:rsidRPr="006F4D85" w14:paraId="2984405E" w14:textId="77777777" w:rsidTr="0086099C">
        <w:trPr>
          <w:jc w:val="center"/>
        </w:trPr>
        <w:tc>
          <w:tcPr>
            <w:tcW w:w="4682" w:type="dxa"/>
            <w:tcBorders>
              <w:top w:val="single" w:sz="4" w:space="0" w:color="auto"/>
              <w:left w:val="single" w:sz="4" w:space="0" w:color="auto"/>
              <w:bottom w:val="single" w:sz="4" w:space="0" w:color="auto"/>
              <w:right w:val="single" w:sz="4" w:space="0" w:color="auto"/>
            </w:tcBorders>
          </w:tcPr>
          <w:p w14:paraId="00BB7CAB" w14:textId="77777777" w:rsidR="005E4203" w:rsidRPr="006F4D85" w:rsidRDefault="005E4203" w:rsidP="0086099C">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3AA5B7B" w14:textId="77777777" w:rsidR="005E4203" w:rsidRPr="006F4D85" w:rsidRDefault="005E4203" w:rsidP="0086099C">
            <w:pPr>
              <w:pStyle w:val="TAL"/>
            </w:pPr>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5E4203" w:rsidRPr="006F4D85" w14:paraId="5E5E5B84" w14:textId="77777777" w:rsidTr="0086099C">
        <w:trPr>
          <w:jc w:val="center"/>
        </w:trPr>
        <w:tc>
          <w:tcPr>
            <w:tcW w:w="4682" w:type="dxa"/>
            <w:tcBorders>
              <w:top w:val="single" w:sz="4" w:space="0" w:color="auto"/>
              <w:left w:val="single" w:sz="4" w:space="0" w:color="auto"/>
              <w:bottom w:val="single" w:sz="4" w:space="0" w:color="auto"/>
              <w:right w:val="single" w:sz="4" w:space="0" w:color="auto"/>
            </w:tcBorders>
            <w:hideMark/>
          </w:tcPr>
          <w:p w14:paraId="51A60FCE" w14:textId="77777777" w:rsidR="005E4203" w:rsidRPr="006F4D85" w:rsidRDefault="005E4203" w:rsidP="0086099C">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6AB93620" w14:textId="77777777" w:rsidR="005E4203" w:rsidRPr="006F4D85" w:rsidRDefault="005E4203" w:rsidP="0086099C">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p>
        </w:tc>
      </w:tr>
      <w:tr w:rsidR="005E4203" w:rsidRPr="006F4D85" w14:paraId="3A7C5160" w14:textId="77777777" w:rsidTr="0086099C">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64E9B463" w14:textId="77777777" w:rsidR="005E4203" w:rsidRPr="006F4D85" w:rsidRDefault="005E4203" w:rsidP="0086099C">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4BA2735" w14:textId="77777777" w:rsidR="005E4203" w:rsidRPr="006F4D85" w:rsidRDefault="005E4203" w:rsidP="0086099C">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247F1604" w14:textId="77777777" w:rsidR="005E4203" w:rsidRPr="006F4D85" w:rsidRDefault="005E4203" w:rsidP="0086099C">
            <w:pPr>
              <w:pStyle w:val="TAN"/>
            </w:pPr>
            <w:r w:rsidRPr="006F4D85">
              <w:t>Note 3:</w:t>
            </w:r>
            <w:r w:rsidRPr="006F4D85">
              <w:tab/>
              <w:t>These values have been derived from other parameters for information purposes (as per TS 38.213 [3]). They are not settable parameters themselves</w:t>
            </w:r>
          </w:p>
        </w:tc>
      </w:tr>
    </w:tbl>
    <w:p w14:paraId="4E4A9303" w14:textId="77777777" w:rsidR="005E4203" w:rsidRPr="006F4D85" w:rsidRDefault="005E4203" w:rsidP="005E4203">
      <w:pPr>
        <w:rPr>
          <w:rFonts w:eastAsia="MS Mincho"/>
        </w:rPr>
      </w:pPr>
    </w:p>
    <w:p w14:paraId="1DF6AA57" w14:textId="77777777" w:rsidR="005E4203" w:rsidRPr="006F4D85" w:rsidRDefault="005E4203" w:rsidP="005E4203">
      <w:pPr>
        <w:keepNext/>
        <w:keepLines/>
        <w:spacing w:before="120"/>
        <w:ind w:left="1418" w:hanging="1418"/>
        <w:outlineLvl w:val="3"/>
        <w:rPr>
          <w:rFonts w:ascii="Arial" w:hAnsi="Arial"/>
          <w:sz w:val="24"/>
        </w:rPr>
      </w:pPr>
      <w:r w:rsidRPr="006F4D85">
        <w:rPr>
          <w:rFonts w:ascii="Arial" w:hAnsi="Arial"/>
          <w:sz w:val="24"/>
        </w:rPr>
        <w:lastRenderedPageBreak/>
        <w:t>A.3.10.1.3</w:t>
      </w:r>
      <w:r w:rsidRPr="006F4D85">
        <w:rPr>
          <w:rFonts w:ascii="Arial" w:hAnsi="Arial"/>
          <w:sz w:val="24"/>
        </w:rPr>
        <w:tab/>
        <w:t>SSB pattern 3 in FR1: SSB allocation for SSB SCS=15 kHz in 10 MHz</w:t>
      </w:r>
    </w:p>
    <w:p w14:paraId="1AF193B0" w14:textId="77777777" w:rsidR="005E4203" w:rsidRPr="006F4D85" w:rsidRDefault="005E4203" w:rsidP="005E4203">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5E4203" w:rsidRPr="006F4D85" w14:paraId="4D7646C5" w14:textId="77777777" w:rsidTr="0086099C">
        <w:trPr>
          <w:jc w:val="center"/>
        </w:trPr>
        <w:tc>
          <w:tcPr>
            <w:tcW w:w="4679" w:type="dxa"/>
            <w:tcBorders>
              <w:top w:val="single" w:sz="4" w:space="0" w:color="auto"/>
              <w:left w:val="single" w:sz="4" w:space="0" w:color="auto"/>
              <w:bottom w:val="single" w:sz="4" w:space="0" w:color="auto"/>
              <w:right w:val="single" w:sz="4" w:space="0" w:color="auto"/>
            </w:tcBorders>
            <w:hideMark/>
          </w:tcPr>
          <w:p w14:paraId="40BB96BD" w14:textId="77777777" w:rsidR="005E4203" w:rsidRPr="006F4D85" w:rsidRDefault="005E4203" w:rsidP="0086099C">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792954B" w14:textId="77777777" w:rsidR="005E4203" w:rsidRPr="006F4D85" w:rsidRDefault="005E4203" w:rsidP="0086099C">
            <w:pPr>
              <w:keepNext/>
              <w:keepLines/>
              <w:spacing w:after="0"/>
              <w:jc w:val="center"/>
              <w:rPr>
                <w:rFonts w:ascii="Arial" w:hAnsi="Arial"/>
                <w:b/>
                <w:sz w:val="18"/>
              </w:rPr>
            </w:pPr>
            <w:r w:rsidRPr="006F4D85">
              <w:rPr>
                <w:rFonts w:ascii="Arial" w:hAnsi="Arial"/>
                <w:b/>
                <w:sz w:val="18"/>
              </w:rPr>
              <w:t>Values</w:t>
            </w:r>
          </w:p>
        </w:tc>
      </w:tr>
      <w:tr w:rsidR="005E4203" w:rsidRPr="006F4D85" w14:paraId="6C2355A9" w14:textId="77777777" w:rsidTr="0086099C">
        <w:trPr>
          <w:jc w:val="center"/>
        </w:trPr>
        <w:tc>
          <w:tcPr>
            <w:tcW w:w="4679" w:type="dxa"/>
            <w:tcBorders>
              <w:top w:val="single" w:sz="4" w:space="0" w:color="auto"/>
              <w:left w:val="single" w:sz="4" w:space="0" w:color="auto"/>
              <w:bottom w:val="single" w:sz="4" w:space="0" w:color="auto"/>
              <w:right w:val="single" w:sz="4" w:space="0" w:color="auto"/>
            </w:tcBorders>
            <w:hideMark/>
          </w:tcPr>
          <w:p w14:paraId="4D85DC64" w14:textId="77777777" w:rsidR="005E4203" w:rsidRPr="006F4D85" w:rsidRDefault="005E4203" w:rsidP="0086099C">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2364C697" w14:textId="77777777" w:rsidR="005E4203" w:rsidRPr="006F4D85" w:rsidRDefault="005E4203" w:rsidP="0086099C">
            <w:pPr>
              <w:pStyle w:val="TAL"/>
            </w:pPr>
            <w:r w:rsidRPr="006F4D85">
              <w:t>10 MHz</w:t>
            </w:r>
          </w:p>
        </w:tc>
      </w:tr>
      <w:tr w:rsidR="005E4203" w:rsidRPr="006F4D85" w14:paraId="79A7C392" w14:textId="77777777" w:rsidTr="0086099C">
        <w:trPr>
          <w:jc w:val="center"/>
        </w:trPr>
        <w:tc>
          <w:tcPr>
            <w:tcW w:w="4679" w:type="dxa"/>
            <w:tcBorders>
              <w:top w:val="single" w:sz="4" w:space="0" w:color="auto"/>
              <w:left w:val="single" w:sz="4" w:space="0" w:color="auto"/>
              <w:bottom w:val="single" w:sz="4" w:space="0" w:color="auto"/>
              <w:right w:val="single" w:sz="4" w:space="0" w:color="auto"/>
            </w:tcBorders>
            <w:hideMark/>
          </w:tcPr>
          <w:p w14:paraId="229A2730" w14:textId="77777777" w:rsidR="005E4203" w:rsidRPr="006F4D85" w:rsidRDefault="005E4203" w:rsidP="0086099C">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0EDE1A68" w14:textId="77777777" w:rsidR="005E4203" w:rsidRPr="006F4D85" w:rsidRDefault="005E4203" w:rsidP="0086099C">
            <w:pPr>
              <w:pStyle w:val="TAL"/>
            </w:pPr>
            <w:r w:rsidRPr="006F4D85">
              <w:t>15 kHz</w:t>
            </w:r>
          </w:p>
        </w:tc>
      </w:tr>
      <w:tr w:rsidR="005E4203" w:rsidRPr="006F4D85" w14:paraId="1E3F1A45" w14:textId="77777777" w:rsidTr="0086099C">
        <w:trPr>
          <w:jc w:val="center"/>
        </w:trPr>
        <w:tc>
          <w:tcPr>
            <w:tcW w:w="4679" w:type="dxa"/>
            <w:tcBorders>
              <w:top w:val="single" w:sz="4" w:space="0" w:color="auto"/>
              <w:left w:val="single" w:sz="4" w:space="0" w:color="auto"/>
              <w:bottom w:val="single" w:sz="4" w:space="0" w:color="auto"/>
              <w:right w:val="single" w:sz="4" w:space="0" w:color="auto"/>
            </w:tcBorders>
            <w:hideMark/>
          </w:tcPr>
          <w:p w14:paraId="3406B64B" w14:textId="77777777" w:rsidR="005E4203" w:rsidRPr="006F4D85" w:rsidRDefault="005E4203" w:rsidP="0086099C">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008C37A3" w14:textId="77777777" w:rsidR="005E4203" w:rsidRPr="006F4D85" w:rsidRDefault="005E4203" w:rsidP="0086099C">
            <w:pPr>
              <w:pStyle w:val="TAL"/>
            </w:pPr>
            <w:r w:rsidRPr="006F4D85">
              <w:t xml:space="preserve">20 </w:t>
            </w:r>
            <w:proofErr w:type="spellStart"/>
            <w:r w:rsidRPr="006F4D85">
              <w:t>ms</w:t>
            </w:r>
            <w:proofErr w:type="spellEnd"/>
          </w:p>
        </w:tc>
      </w:tr>
      <w:tr w:rsidR="005E4203" w:rsidRPr="006F4D85" w14:paraId="1CFD5665" w14:textId="77777777" w:rsidTr="0086099C">
        <w:trPr>
          <w:jc w:val="center"/>
        </w:trPr>
        <w:tc>
          <w:tcPr>
            <w:tcW w:w="4679" w:type="dxa"/>
            <w:tcBorders>
              <w:top w:val="single" w:sz="4" w:space="0" w:color="auto"/>
              <w:left w:val="single" w:sz="4" w:space="0" w:color="auto"/>
              <w:bottom w:val="single" w:sz="4" w:space="0" w:color="auto"/>
              <w:right w:val="single" w:sz="4" w:space="0" w:color="auto"/>
            </w:tcBorders>
            <w:hideMark/>
          </w:tcPr>
          <w:p w14:paraId="75DF896E" w14:textId="77777777" w:rsidR="005E4203" w:rsidRPr="006F4D85" w:rsidRDefault="005E4203" w:rsidP="0086099C">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1BA8276E" w14:textId="77777777" w:rsidR="005E4203" w:rsidRPr="006F4D85" w:rsidRDefault="005E4203" w:rsidP="0086099C">
            <w:pPr>
              <w:pStyle w:val="TAL"/>
            </w:pPr>
            <w:r w:rsidRPr="006F4D85">
              <w:t>2</w:t>
            </w:r>
          </w:p>
        </w:tc>
      </w:tr>
      <w:tr w:rsidR="005E4203" w:rsidRPr="006F4D85" w14:paraId="5AA0C635" w14:textId="77777777" w:rsidTr="0086099C">
        <w:trPr>
          <w:jc w:val="center"/>
        </w:trPr>
        <w:tc>
          <w:tcPr>
            <w:tcW w:w="4679" w:type="dxa"/>
            <w:tcBorders>
              <w:top w:val="single" w:sz="4" w:space="0" w:color="auto"/>
              <w:left w:val="single" w:sz="4" w:space="0" w:color="auto"/>
              <w:bottom w:val="single" w:sz="4" w:space="0" w:color="auto"/>
              <w:right w:val="single" w:sz="4" w:space="0" w:color="auto"/>
            </w:tcBorders>
            <w:hideMark/>
          </w:tcPr>
          <w:p w14:paraId="3DE81358" w14:textId="77777777" w:rsidR="005E4203" w:rsidRPr="006F4D85" w:rsidRDefault="005E4203" w:rsidP="0086099C">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0B3AE8B8" w14:textId="77777777" w:rsidR="005E4203" w:rsidRPr="006F4D85" w:rsidRDefault="005E4203" w:rsidP="0086099C">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6DFE94D6" w14:textId="77777777" w:rsidR="005E4203" w:rsidRPr="006F4D85" w:rsidRDefault="005E4203" w:rsidP="0086099C">
            <w:pPr>
              <w:pStyle w:val="TAL"/>
            </w:pPr>
            <w:r w:rsidRPr="006F4D85">
              <w:t>1</w:t>
            </w:r>
          </w:p>
        </w:tc>
      </w:tr>
      <w:tr w:rsidR="005E4203" w:rsidRPr="006F4D85" w14:paraId="4E52FBFB" w14:textId="77777777" w:rsidTr="0086099C">
        <w:trPr>
          <w:jc w:val="center"/>
        </w:trPr>
        <w:tc>
          <w:tcPr>
            <w:tcW w:w="4679" w:type="dxa"/>
            <w:tcBorders>
              <w:top w:val="single" w:sz="4" w:space="0" w:color="auto"/>
              <w:left w:val="single" w:sz="4" w:space="0" w:color="auto"/>
              <w:bottom w:val="single" w:sz="4" w:space="0" w:color="auto"/>
              <w:right w:val="single" w:sz="4" w:space="0" w:color="auto"/>
            </w:tcBorders>
            <w:hideMark/>
          </w:tcPr>
          <w:p w14:paraId="64E0D1D1" w14:textId="77777777" w:rsidR="005E4203" w:rsidRPr="006F4D85" w:rsidRDefault="005E4203" w:rsidP="0086099C">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1FDE34B7" w14:textId="77777777" w:rsidR="005E4203" w:rsidRPr="006F4D85" w:rsidRDefault="005E4203" w:rsidP="0086099C">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2A9918A3" w14:textId="77777777" w:rsidR="005E4203" w:rsidRPr="006F4D85" w:rsidRDefault="005E4203" w:rsidP="0086099C">
            <w:pPr>
              <w:pStyle w:val="TAL"/>
            </w:pPr>
            <w:r w:rsidRPr="006F4D85">
              <w:t>8-11</w:t>
            </w:r>
          </w:p>
        </w:tc>
      </w:tr>
      <w:tr w:rsidR="005E4203" w:rsidRPr="006F4D85" w14:paraId="1FB2AD00" w14:textId="77777777" w:rsidTr="0086099C">
        <w:trPr>
          <w:jc w:val="center"/>
        </w:trPr>
        <w:tc>
          <w:tcPr>
            <w:tcW w:w="4679" w:type="dxa"/>
            <w:tcBorders>
              <w:top w:val="single" w:sz="4" w:space="0" w:color="auto"/>
              <w:left w:val="single" w:sz="4" w:space="0" w:color="auto"/>
              <w:bottom w:val="single" w:sz="4" w:space="0" w:color="auto"/>
              <w:right w:val="single" w:sz="4" w:space="0" w:color="auto"/>
            </w:tcBorders>
          </w:tcPr>
          <w:p w14:paraId="6099B30F" w14:textId="77777777" w:rsidR="005E4203" w:rsidRPr="006F4D85" w:rsidRDefault="005E4203" w:rsidP="0086099C">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3772F5A" w14:textId="77777777" w:rsidR="005E4203" w:rsidRPr="006F4D85" w:rsidRDefault="005E4203" w:rsidP="0086099C">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0E604E90" w14:textId="77777777" w:rsidR="005E4203" w:rsidRPr="006F4D85" w:rsidRDefault="005E4203" w:rsidP="0086099C">
            <w:pPr>
              <w:pStyle w:val="TAL"/>
            </w:pPr>
            <w:r w:rsidRPr="006F4D85">
              <w:rPr>
                <w:lang w:eastAsia="zh-TW"/>
              </w:rPr>
              <w:t>0</w:t>
            </w:r>
          </w:p>
        </w:tc>
      </w:tr>
      <w:tr w:rsidR="005E4203" w:rsidRPr="006F4D85" w14:paraId="22F1B9B6" w14:textId="77777777" w:rsidTr="0086099C">
        <w:trPr>
          <w:jc w:val="center"/>
        </w:trPr>
        <w:tc>
          <w:tcPr>
            <w:tcW w:w="4679" w:type="dxa"/>
            <w:tcBorders>
              <w:top w:val="single" w:sz="4" w:space="0" w:color="auto"/>
              <w:left w:val="single" w:sz="4" w:space="0" w:color="auto"/>
              <w:bottom w:val="single" w:sz="4" w:space="0" w:color="auto"/>
              <w:right w:val="single" w:sz="4" w:space="0" w:color="auto"/>
            </w:tcBorders>
          </w:tcPr>
          <w:p w14:paraId="24A3A5CE" w14:textId="77777777" w:rsidR="005E4203" w:rsidRPr="006F4D85" w:rsidRDefault="005E4203" w:rsidP="0086099C">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51C8A48" w14:textId="77777777" w:rsidR="005E4203" w:rsidRPr="006F4D85" w:rsidRDefault="005E4203" w:rsidP="0086099C">
            <w:pPr>
              <w:pStyle w:val="TAL"/>
            </w:pPr>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5E4203" w:rsidRPr="006F4D85" w14:paraId="6FDEF053" w14:textId="77777777" w:rsidTr="0086099C">
        <w:trPr>
          <w:jc w:val="center"/>
        </w:trPr>
        <w:tc>
          <w:tcPr>
            <w:tcW w:w="4679" w:type="dxa"/>
            <w:tcBorders>
              <w:top w:val="single" w:sz="4" w:space="0" w:color="auto"/>
              <w:left w:val="single" w:sz="4" w:space="0" w:color="auto"/>
              <w:bottom w:val="single" w:sz="4" w:space="0" w:color="auto"/>
              <w:right w:val="single" w:sz="4" w:space="0" w:color="auto"/>
            </w:tcBorders>
            <w:hideMark/>
          </w:tcPr>
          <w:p w14:paraId="2E6E2E85" w14:textId="77777777" w:rsidR="005E4203" w:rsidRPr="006F4D85" w:rsidRDefault="005E4203" w:rsidP="0086099C">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53FB6F05" w14:textId="77777777" w:rsidR="005E4203" w:rsidRPr="006F4D85" w:rsidRDefault="005E4203" w:rsidP="0086099C">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w:t>
            </w:r>
            <w:proofErr w:type="gramStart"/>
            <w:r w:rsidRPr="006F4D85">
              <w:rPr>
                <w:rFonts w:ascii="Arial" w:hAnsi="Arial"/>
                <w:sz w:val="18"/>
                <w:vertAlign w:val="subscript"/>
              </w:rPr>
              <w:t>19</w:t>
            </w:r>
            <w:r w:rsidRPr="006F4D85">
              <w:rPr>
                <w:rFonts w:ascii="Arial" w:hAnsi="Arial"/>
                <w:sz w:val="18"/>
              </w:rPr>
              <w:t>)</w:t>
            </w:r>
            <w:r w:rsidRPr="006F4D85">
              <w:rPr>
                <w:rFonts w:ascii="Arial" w:hAnsi="Arial"/>
                <w:sz w:val="18"/>
                <w:vertAlign w:val="superscript"/>
              </w:rPr>
              <w:t>Note</w:t>
            </w:r>
            <w:proofErr w:type="gramEnd"/>
            <w:r w:rsidRPr="006F4D85">
              <w:rPr>
                <w:rFonts w:ascii="Arial" w:hAnsi="Arial"/>
                <w:sz w:val="18"/>
                <w:vertAlign w:val="superscript"/>
              </w:rPr>
              <w:t xml:space="preserve"> 1</w:t>
            </w:r>
          </w:p>
        </w:tc>
      </w:tr>
      <w:tr w:rsidR="005E4203" w:rsidRPr="006F4D85" w14:paraId="3E8154B0" w14:textId="77777777" w:rsidTr="0086099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6B6945D" w14:textId="77777777" w:rsidR="005E4203" w:rsidRPr="006F4D85" w:rsidRDefault="005E4203" w:rsidP="0086099C">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w:t>
            </w:r>
            <w:proofErr w:type="gramStart"/>
            <w:r w:rsidRPr="006F4D85">
              <w:t>38.104  [</w:t>
            </w:r>
            <w:proofErr w:type="gramEnd"/>
            <w:r w:rsidRPr="006F4D85">
              <w:t>13].</w:t>
            </w:r>
          </w:p>
          <w:p w14:paraId="3566A980" w14:textId="77777777" w:rsidR="005E4203" w:rsidRPr="006F4D85" w:rsidRDefault="005E4203" w:rsidP="0086099C">
            <w:pPr>
              <w:pStyle w:val="TAN"/>
            </w:pPr>
            <w:r w:rsidRPr="006F4D85">
              <w:t>Note 2:</w:t>
            </w:r>
            <w:r w:rsidRPr="006F4D85">
              <w:tab/>
              <w:t>These values have been derived from other parameters for information purposes (as per TS 38.213 [3]). They are not settable parameters themselves.</w:t>
            </w:r>
          </w:p>
        </w:tc>
      </w:tr>
    </w:tbl>
    <w:p w14:paraId="029ABED4" w14:textId="77777777" w:rsidR="005E4203" w:rsidRPr="006F4D85" w:rsidRDefault="005E4203" w:rsidP="005E4203">
      <w:pPr>
        <w:rPr>
          <w:rFonts w:eastAsia="MS Mincho"/>
        </w:rPr>
      </w:pPr>
    </w:p>
    <w:p w14:paraId="05978B28" w14:textId="77777777" w:rsidR="005E4203" w:rsidRPr="006F4D85" w:rsidRDefault="005E4203" w:rsidP="005E4203">
      <w:pPr>
        <w:keepNext/>
        <w:keepLines/>
        <w:spacing w:before="120"/>
        <w:ind w:left="1418" w:hanging="1418"/>
        <w:outlineLvl w:val="3"/>
        <w:rPr>
          <w:rFonts w:ascii="Arial" w:hAnsi="Arial"/>
          <w:sz w:val="24"/>
        </w:rPr>
      </w:pPr>
      <w:r w:rsidRPr="006F4D85">
        <w:rPr>
          <w:rFonts w:ascii="Arial" w:hAnsi="Arial"/>
          <w:sz w:val="24"/>
        </w:rPr>
        <w:t>A.3.10.1.4</w:t>
      </w:r>
      <w:r w:rsidRPr="006F4D85">
        <w:rPr>
          <w:rFonts w:ascii="Arial" w:hAnsi="Arial"/>
          <w:sz w:val="24"/>
        </w:rPr>
        <w:tab/>
        <w:t>SSB pattern 4 in FR1: SSB allocation for SSB SCS=30 kHz in 40 MHz</w:t>
      </w:r>
    </w:p>
    <w:p w14:paraId="21C24398" w14:textId="77777777" w:rsidR="005E4203" w:rsidRPr="006F4D85" w:rsidRDefault="005E4203" w:rsidP="005E4203">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5E4203" w:rsidRPr="006F4D85" w14:paraId="147DFE1C" w14:textId="77777777" w:rsidTr="0086099C">
        <w:trPr>
          <w:jc w:val="center"/>
        </w:trPr>
        <w:tc>
          <w:tcPr>
            <w:tcW w:w="4682" w:type="dxa"/>
            <w:tcBorders>
              <w:top w:val="single" w:sz="4" w:space="0" w:color="auto"/>
              <w:left w:val="single" w:sz="4" w:space="0" w:color="auto"/>
              <w:bottom w:val="single" w:sz="4" w:space="0" w:color="auto"/>
              <w:right w:val="single" w:sz="4" w:space="0" w:color="auto"/>
            </w:tcBorders>
            <w:hideMark/>
          </w:tcPr>
          <w:p w14:paraId="34A7E252" w14:textId="77777777" w:rsidR="005E4203" w:rsidRPr="006F4D85" w:rsidRDefault="005E4203" w:rsidP="0086099C">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27A232A7" w14:textId="77777777" w:rsidR="005E4203" w:rsidRPr="006F4D85" w:rsidRDefault="005E4203" w:rsidP="0086099C">
            <w:pPr>
              <w:pStyle w:val="TAC"/>
              <w:rPr>
                <w:b/>
              </w:rPr>
            </w:pPr>
            <w:r w:rsidRPr="006F4D85">
              <w:rPr>
                <w:b/>
              </w:rPr>
              <w:t>Values</w:t>
            </w:r>
          </w:p>
        </w:tc>
      </w:tr>
      <w:tr w:rsidR="005E4203" w:rsidRPr="006F4D85" w14:paraId="1429268C" w14:textId="77777777" w:rsidTr="0086099C">
        <w:trPr>
          <w:jc w:val="center"/>
        </w:trPr>
        <w:tc>
          <w:tcPr>
            <w:tcW w:w="4682" w:type="dxa"/>
            <w:tcBorders>
              <w:top w:val="single" w:sz="4" w:space="0" w:color="auto"/>
              <w:left w:val="single" w:sz="4" w:space="0" w:color="auto"/>
              <w:bottom w:val="single" w:sz="4" w:space="0" w:color="auto"/>
              <w:right w:val="single" w:sz="4" w:space="0" w:color="auto"/>
            </w:tcBorders>
            <w:hideMark/>
          </w:tcPr>
          <w:p w14:paraId="408A344D" w14:textId="77777777" w:rsidR="005E4203" w:rsidRPr="006F4D85" w:rsidRDefault="005E4203" w:rsidP="0086099C">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1105520B" w14:textId="77777777" w:rsidR="005E4203" w:rsidRPr="006F4D85" w:rsidRDefault="005E4203" w:rsidP="0086099C">
            <w:pPr>
              <w:pStyle w:val="TAL"/>
            </w:pPr>
            <w:r w:rsidRPr="006F4D85">
              <w:t>40 MHz</w:t>
            </w:r>
          </w:p>
        </w:tc>
      </w:tr>
      <w:tr w:rsidR="005E4203" w:rsidRPr="006F4D85" w14:paraId="4EA54D47" w14:textId="77777777" w:rsidTr="0086099C">
        <w:trPr>
          <w:jc w:val="center"/>
        </w:trPr>
        <w:tc>
          <w:tcPr>
            <w:tcW w:w="4682" w:type="dxa"/>
            <w:tcBorders>
              <w:top w:val="single" w:sz="4" w:space="0" w:color="auto"/>
              <w:left w:val="single" w:sz="4" w:space="0" w:color="auto"/>
              <w:bottom w:val="single" w:sz="4" w:space="0" w:color="auto"/>
              <w:right w:val="single" w:sz="4" w:space="0" w:color="auto"/>
            </w:tcBorders>
            <w:hideMark/>
          </w:tcPr>
          <w:p w14:paraId="09B88555" w14:textId="77777777" w:rsidR="005E4203" w:rsidRPr="006F4D85" w:rsidRDefault="005E4203" w:rsidP="0086099C">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06DFB166" w14:textId="77777777" w:rsidR="005E4203" w:rsidRPr="006F4D85" w:rsidRDefault="005E4203" w:rsidP="0086099C">
            <w:pPr>
              <w:pStyle w:val="TAL"/>
            </w:pPr>
            <w:r w:rsidRPr="006F4D85">
              <w:t>30 kHz</w:t>
            </w:r>
          </w:p>
        </w:tc>
      </w:tr>
      <w:tr w:rsidR="005E4203" w:rsidRPr="006F4D85" w14:paraId="20D99566" w14:textId="77777777" w:rsidTr="0086099C">
        <w:trPr>
          <w:jc w:val="center"/>
        </w:trPr>
        <w:tc>
          <w:tcPr>
            <w:tcW w:w="4682" w:type="dxa"/>
            <w:tcBorders>
              <w:top w:val="single" w:sz="4" w:space="0" w:color="auto"/>
              <w:left w:val="single" w:sz="4" w:space="0" w:color="auto"/>
              <w:bottom w:val="single" w:sz="4" w:space="0" w:color="auto"/>
              <w:right w:val="single" w:sz="4" w:space="0" w:color="auto"/>
            </w:tcBorders>
            <w:hideMark/>
          </w:tcPr>
          <w:p w14:paraId="3692719D" w14:textId="77777777" w:rsidR="005E4203" w:rsidRPr="006F4D85" w:rsidRDefault="005E4203" w:rsidP="0086099C">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2B1D5F31" w14:textId="77777777" w:rsidR="005E4203" w:rsidRPr="006F4D85" w:rsidRDefault="005E4203" w:rsidP="0086099C">
            <w:pPr>
              <w:pStyle w:val="TAL"/>
            </w:pPr>
            <w:r w:rsidRPr="006F4D85">
              <w:t xml:space="preserve">20 </w:t>
            </w:r>
            <w:proofErr w:type="spellStart"/>
            <w:r w:rsidRPr="006F4D85">
              <w:t>ms</w:t>
            </w:r>
            <w:proofErr w:type="spellEnd"/>
          </w:p>
        </w:tc>
      </w:tr>
      <w:tr w:rsidR="005E4203" w:rsidRPr="006F4D85" w14:paraId="436B3E40" w14:textId="77777777" w:rsidTr="0086099C">
        <w:trPr>
          <w:jc w:val="center"/>
        </w:trPr>
        <w:tc>
          <w:tcPr>
            <w:tcW w:w="4682" w:type="dxa"/>
            <w:tcBorders>
              <w:top w:val="single" w:sz="4" w:space="0" w:color="auto"/>
              <w:left w:val="single" w:sz="4" w:space="0" w:color="auto"/>
              <w:bottom w:val="single" w:sz="4" w:space="0" w:color="auto"/>
              <w:right w:val="single" w:sz="4" w:space="0" w:color="auto"/>
            </w:tcBorders>
            <w:hideMark/>
          </w:tcPr>
          <w:p w14:paraId="56451F2E" w14:textId="77777777" w:rsidR="005E4203" w:rsidRPr="006F4D85" w:rsidRDefault="005E4203" w:rsidP="0086099C">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34C9F93C" w14:textId="77777777" w:rsidR="005E4203" w:rsidRPr="006F4D85" w:rsidRDefault="005E4203" w:rsidP="0086099C">
            <w:pPr>
              <w:pStyle w:val="TAL"/>
            </w:pPr>
            <w:r w:rsidRPr="006F4D85">
              <w:t>2</w:t>
            </w:r>
          </w:p>
        </w:tc>
      </w:tr>
      <w:tr w:rsidR="005E4203" w:rsidRPr="006F4D85" w14:paraId="0C01EDEE" w14:textId="77777777" w:rsidTr="0086099C">
        <w:trPr>
          <w:jc w:val="center"/>
        </w:trPr>
        <w:tc>
          <w:tcPr>
            <w:tcW w:w="4682" w:type="dxa"/>
            <w:tcBorders>
              <w:top w:val="single" w:sz="4" w:space="0" w:color="auto"/>
              <w:left w:val="single" w:sz="4" w:space="0" w:color="auto"/>
              <w:bottom w:val="single" w:sz="4" w:space="0" w:color="auto"/>
              <w:right w:val="single" w:sz="4" w:space="0" w:color="auto"/>
            </w:tcBorders>
            <w:hideMark/>
          </w:tcPr>
          <w:p w14:paraId="043FF3B9" w14:textId="77777777" w:rsidR="005E4203" w:rsidRPr="006F4D85" w:rsidRDefault="005E4203" w:rsidP="0086099C">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2475A4D9" w14:textId="77777777" w:rsidR="005E4203" w:rsidRPr="006F4D85" w:rsidRDefault="005E4203" w:rsidP="0086099C">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5041EBDA" w14:textId="77777777" w:rsidR="005E4203" w:rsidRPr="006F4D85" w:rsidRDefault="005E4203" w:rsidP="0086099C">
            <w:pPr>
              <w:pStyle w:val="TAL"/>
            </w:pPr>
            <w:r w:rsidRPr="006F4D85">
              <w:t>1</w:t>
            </w:r>
          </w:p>
        </w:tc>
      </w:tr>
      <w:tr w:rsidR="005E4203" w:rsidRPr="006F4D85" w14:paraId="792E25C0" w14:textId="77777777" w:rsidTr="0086099C">
        <w:trPr>
          <w:jc w:val="center"/>
        </w:trPr>
        <w:tc>
          <w:tcPr>
            <w:tcW w:w="4682" w:type="dxa"/>
            <w:tcBorders>
              <w:top w:val="single" w:sz="4" w:space="0" w:color="auto"/>
              <w:left w:val="single" w:sz="4" w:space="0" w:color="auto"/>
              <w:bottom w:val="single" w:sz="4" w:space="0" w:color="auto"/>
              <w:right w:val="single" w:sz="4" w:space="0" w:color="auto"/>
            </w:tcBorders>
            <w:hideMark/>
          </w:tcPr>
          <w:p w14:paraId="41116DDF" w14:textId="77777777" w:rsidR="005E4203" w:rsidRPr="006F4D85" w:rsidRDefault="005E4203" w:rsidP="0086099C">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54B0D682" w14:textId="77777777" w:rsidR="005E4203" w:rsidRPr="006F4D85" w:rsidRDefault="005E4203" w:rsidP="0086099C">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1F22128B" w14:textId="77777777" w:rsidR="005E4203" w:rsidRPr="006F4D85" w:rsidRDefault="005E4203" w:rsidP="0086099C">
            <w:pPr>
              <w:pStyle w:val="TAL"/>
            </w:pPr>
            <w:r w:rsidRPr="006F4D85">
              <w:t>8-11</w:t>
            </w:r>
          </w:p>
        </w:tc>
      </w:tr>
      <w:tr w:rsidR="005E4203" w:rsidRPr="006F4D85" w14:paraId="5E39F720" w14:textId="77777777" w:rsidTr="0086099C">
        <w:trPr>
          <w:jc w:val="center"/>
        </w:trPr>
        <w:tc>
          <w:tcPr>
            <w:tcW w:w="4682" w:type="dxa"/>
            <w:tcBorders>
              <w:top w:val="single" w:sz="4" w:space="0" w:color="auto"/>
              <w:left w:val="single" w:sz="4" w:space="0" w:color="auto"/>
              <w:bottom w:val="single" w:sz="4" w:space="0" w:color="auto"/>
              <w:right w:val="single" w:sz="4" w:space="0" w:color="auto"/>
            </w:tcBorders>
          </w:tcPr>
          <w:p w14:paraId="7A6B2CFC" w14:textId="77777777" w:rsidR="005E4203" w:rsidRPr="006F4D85" w:rsidDel="00390D77" w:rsidRDefault="005E4203" w:rsidP="0086099C">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7CA9B1A9" w14:textId="77777777" w:rsidR="005E4203" w:rsidRPr="006F4D85" w:rsidRDefault="005E4203" w:rsidP="0086099C">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51192D0" w14:textId="77777777" w:rsidR="005E4203" w:rsidRPr="006F4D85" w:rsidRDefault="005E4203" w:rsidP="0086099C">
            <w:pPr>
              <w:pStyle w:val="TAL"/>
            </w:pPr>
            <w:r w:rsidRPr="006F4D85">
              <w:rPr>
                <w:lang w:eastAsia="zh-TW"/>
              </w:rPr>
              <w:t>0</w:t>
            </w:r>
          </w:p>
        </w:tc>
      </w:tr>
      <w:tr w:rsidR="005E4203" w:rsidRPr="006F4D85" w14:paraId="62A77EFD" w14:textId="77777777" w:rsidTr="0086099C">
        <w:trPr>
          <w:jc w:val="center"/>
        </w:trPr>
        <w:tc>
          <w:tcPr>
            <w:tcW w:w="4682" w:type="dxa"/>
            <w:tcBorders>
              <w:top w:val="single" w:sz="4" w:space="0" w:color="auto"/>
              <w:left w:val="single" w:sz="4" w:space="0" w:color="auto"/>
              <w:bottom w:val="single" w:sz="4" w:space="0" w:color="auto"/>
              <w:right w:val="single" w:sz="4" w:space="0" w:color="auto"/>
            </w:tcBorders>
          </w:tcPr>
          <w:p w14:paraId="70CA5DFD" w14:textId="77777777" w:rsidR="005E4203" w:rsidRPr="006F4D85" w:rsidDel="00390D77" w:rsidRDefault="005E4203" w:rsidP="0086099C">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1E84AB2C" w14:textId="77777777" w:rsidR="005E4203" w:rsidRPr="006F4D85" w:rsidRDefault="005E4203" w:rsidP="0086099C">
            <w:pPr>
              <w:pStyle w:val="TAL"/>
            </w:pPr>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5E4203" w:rsidRPr="006F4D85" w14:paraId="5D8E5776" w14:textId="77777777" w:rsidTr="0086099C">
        <w:trPr>
          <w:jc w:val="center"/>
        </w:trPr>
        <w:tc>
          <w:tcPr>
            <w:tcW w:w="4682" w:type="dxa"/>
            <w:tcBorders>
              <w:top w:val="single" w:sz="4" w:space="0" w:color="auto"/>
              <w:left w:val="single" w:sz="4" w:space="0" w:color="auto"/>
              <w:bottom w:val="single" w:sz="4" w:space="0" w:color="auto"/>
              <w:right w:val="single" w:sz="4" w:space="0" w:color="auto"/>
            </w:tcBorders>
            <w:hideMark/>
          </w:tcPr>
          <w:p w14:paraId="4EBF9F1A" w14:textId="77777777" w:rsidR="005E4203" w:rsidRPr="006F4D85" w:rsidRDefault="005E4203" w:rsidP="0086099C">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28479791" w14:textId="77777777" w:rsidR="005E4203" w:rsidRPr="006F4D85" w:rsidRDefault="005E4203" w:rsidP="0086099C">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p>
        </w:tc>
      </w:tr>
      <w:tr w:rsidR="005E4203" w:rsidRPr="006F4D85" w14:paraId="134D6818" w14:textId="77777777" w:rsidTr="0086099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38BE3624" w14:textId="77777777" w:rsidR="005E4203" w:rsidRPr="006F4D85" w:rsidRDefault="005E4203" w:rsidP="0086099C">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42FC89C" w14:textId="77777777" w:rsidR="005E4203" w:rsidRPr="006F4D85" w:rsidRDefault="005E4203" w:rsidP="0086099C">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82FF817" w14:textId="77777777" w:rsidR="005E4203" w:rsidRPr="006F4D85" w:rsidRDefault="005E4203" w:rsidP="0086099C">
            <w:pPr>
              <w:pStyle w:val="TAN"/>
            </w:pPr>
            <w:r w:rsidRPr="006F4D85">
              <w:t>Note 3:</w:t>
            </w:r>
            <w:r w:rsidRPr="006F4D85">
              <w:tab/>
              <w:t>These values have been derived from other parameters for information purposes (as per TS 38.213 [3]). They are not settable parameters themselves.</w:t>
            </w:r>
          </w:p>
        </w:tc>
      </w:tr>
    </w:tbl>
    <w:p w14:paraId="1B9F1D1D" w14:textId="77777777" w:rsidR="005E4203" w:rsidRPr="006F4D85" w:rsidRDefault="005E4203" w:rsidP="005E4203">
      <w:pPr>
        <w:rPr>
          <w:rFonts w:eastAsia="MS Mincho"/>
        </w:rPr>
      </w:pPr>
    </w:p>
    <w:p w14:paraId="422CA472" w14:textId="77777777" w:rsidR="005E4203" w:rsidRPr="0094339A" w:rsidRDefault="005E4203" w:rsidP="005E4203">
      <w:pPr>
        <w:pStyle w:val="Heading4"/>
      </w:pPr>
      <w:r w:rsidRPr="0094339A">
        <w:lastRenderedPageBreak/>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45AD8B1F" w14:textId="77777777" w:rsidR="005E4203" w:rsidRPr="006F4D85" w:rsidRDefault="005E4203" w:rsidP="005E4203">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5E4203" w:rsidRPr="006F4D85" w14:paraId="55FB7929" w14:textId="77777777" w:rsidTr="0086099C">
        <w:trPr>
          <w:jc w:val="center"/>
        </w:trPr>
        <w:tc>
          <w:tcPr>
            <w:tcW w:w="4106" w:type="dxa"/>
            <w:tcBorders>
              <w:top w:val="single" w:sz="4" w:space="0" w:color="auto"/>
              <w:left w:val="single" w:sz="4" w:space="0" w:color="auto"/>
              <w:bottom w:val="single" w:sz="4" w:space="0" w:color="auto"/>
              <w:right w:val="single" w:sz="4" w:space="0" w:color="auto"/>
            </w:tcBorders>
            <w:hideMark/>
          </w:tcPr>
          <w:p w14:paraId="2DBEF8B5" w14:textId="77777777" w:rsidR="005E4203" w:rsidRPr="006F4D85" w:rsidRDefault="005E4203" w:rsidP="0086099C">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1258066F" w14:textId="77777777" w:rsidR="005E4203" w:rsidRPr="006F4D85" w:rsidRDefault="005E4203" w:rsidP="0086099C">
            <w:pPr>
              <w:pStyle w:val="TAC"/>
              <w:rPr>
                <w:b/>
              </w:rPr>
            </w:pPr>
            <w:r w:rsidRPr="006F4D85">
              <w:rPr>
                <w:b/>
              </w:rPr>
              <w:t>Values</w:t>
            </w:r>
          </w:p>
        </w:tc>
      </w:tr>
      <w:tr w:rsidR="005E4203" w:rsidRPr="006F4D85" w14:paraId="6CB179CF" w14:textId="77777777" w:rsidTr="0086099C">
        <w:trPr>
          <w:jc w:val="center"/>
        </w:trPr>
        <w:tc>
          <w:tcPr>
            <w:tcW w:w="4106" w:type="dxa"/>
            <w:tcBorders>
              <w:top w:val="single" w:sz="4" w:space="0" w:color="auto"/>
              <w:left w:val="single" w:sz="4" w:space="0" w:color="auto"/>
              <w:bottom w:val="single" w:sz="4" w:space="0" w:color="auto"/>
              <w:right w:val="single" w:sz="4" w:space="0" w:color="auto"/>
            </w:tcBorders>
            <w:hideMark/>
          </w:tcPr>
          <w:p w14:paraId="2B63F383" w14:textId="77777777" w:rsidR="005E4203" w:rsidRPr="006F4D85" w:rsidRDefault="005E4203" w:rsidP="0086099C">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3481A55C" w14:textId="77777777" w:rsidR="005E4203" w:rsidRPr="006F4D85" w:rsidRDefault="005E4203" w:rsidP="0086099C">
            <w:pPr>
              <w:pStyle w:val="TAL"/>
            </w:pPr>
            <w:r w:rsidRPr="006F4D85">
              <w:t>10 MHz</w:t>
            </w:r>
          </w:p>
        </w:tc>
      </w:tr>
      <w:tr w:rsidR="005E4203" w:rsidRPr="006F4D85" w14:paraId="7C7AC146" w14:textId="77777777" w:rsidTr="0086099C">
        <w:trPr>
          <w:jc w:val="center"/>
        </w:trPr>
        <w:tc>
          <w:tcPr>
            <w:tcW w:w="4106" w:type="dxa"/>
            <w:tcBorders>
              <w:top w:val="single" w:sz="4" w:space="0" w:color="auto"/>
              <w:left w:val="single" w:sz="4" w:space="0" w:color="auto"/>
              <w:bottom w:val="single" w:sz="4" w:space="0" w:color="auto"/>
              <w:right w:val="single" w:sz="4" w:space="0" w:color="auto"/>
            </w:tcBorders>
            <w:hideMark/>
          </w:tcPr>
          <w:p w14:paraId="6F9AEDA9" w14:textId="77777777" w:rsidR="005E4203" w:rsidRPr="006F4D85" w:rsidRDefault="005E4203" w:rsidP="0086099C">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259C6927" w14:textId="77777777" w:rsidR="005E4203" w:rsidRPr="006F4D85" w:rsidRDefault="005E4203" w:rsidP="0086099C">
            <w:pPr>
              <w:pStyle w:val="TAL"/>
            </w:pPr>
            <w:r w:rsidRPr="006F4D85">
              <w:t>15 kHz</w:t>
            </w:r>
          </w:p>
        </w:tc>
      </w:tr>
      <w:tr w:rsidR="005E4203" w:rsidRPr="006F4D85" w14:paraId="4EC023D6" w14:textId="77777777" w:rsidTr="0086099C">
        <w:trPr>
          <w:jc w:val="center"/>
        </w:trPr>
        <w:tc>
          <w:tcPr>
            <w:tcW w:w="4106" w:type="dxa"/>
            <w:tcBorders>
              <w:top w:val="single" w:sz="4" w:space="0" w:color="auto"/>
              <w:left w:val="single" w:sz="4" w:space="0" w:color="auto"/>
              <w:bottom w:val="single" w:sz="4" w:space="0" w:color="auto"/>
              <w:right w:val="single" w:sz="4" w:space="0" w:color="auto"/>
            </w:tcBorders>
            <w:hideMark/>
          </w:tcPr>
          <w:p w14:paraId="0C559EE8" w14:textId="77777777" w:rsidR="005E4203" w:rsidRPr="006F4D85" w:rsidRDefault="005E4203" w:rsidP="0086099C">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BDE327" w14:textId="77777777" w:rsidR="005E4203" w:rsidRPr="006F4D85" w:rsidRDefault="005E4203" w:rsidP="0086099C">
            <w:pPr>
              <w:pStyle w:val="TAL"/>
            </w:pPr>
            <w:r w:rsidRPr="006F4D85">
              <w:t xml:space="preserve">20 </w:t>
            </w:r>
            <w:proofErr w:type="spellStart"/>
            <w:r w:rsidRPr="006F4D85">
              <w:t>ms</w:t>
            </w:r>
            <w:proofErr w:type="spellEnd"/>
          </w:p>
        </w:tc>
      </w:tr>
      <w:tr w:rsidR="005E4203" w:rsidRPr="006F4D85" w14:paraId="010BFAA7" w14:textId="77777777" w:rsidTr="0086099C">
        <w:trPr>
          <w:jc w:val="center"/>
        </w:trPr>
        <w:tc>
          <w:tcPr>
            <w:tcW w:w="4106" w:type="dxa"/>
            <w:tcBorders>
              <w:top w:val="single" w:sz="4" w:space="0" w:color="auto"/>
              <w:left w:val="single" w:sz="4" w:space="0" w:color="auto"/>
              <w:bottom w:val="single" w:sz="4" w:space="0" w:color="auto"/>
              <w:right w:val="single" w:sz="4" w:space="0" w:color="auto"/>
            </w:tcBorders>
            <w:hideMark/>
          </w:tcPr>
          <w:p w14:paraId="3C2BAC53" w14:textId="77777777" w:rsidR="005E4203" w:rsidRPr="006F4D85" w:rsidRDefault="005E4203" w:rsidP="0086099C">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727EAEFC" w14:textId="77777777" w:rsidR="005E4203" w:rsidRPr="006F4D85" w:rsidRDefault="005E4203" w:rsidP="0086099C">
            <w:pPr>
              <w:pStyle w:val="TAL"/>
            </w:pPr>
            <w:r w:rsidRPr="006F4D85">
              <w:t>1</w:t>
            </w:r>
          </w:p>
        </w:tc>
      </w:tr>
      <w:tr w:rsidR="005E4203" w:rsidRPr="006F4D85" w14:paraId="25A15424" w14:textId="77777777" w:rsidTr="0086099C">
        <w:trPr>
          <w:jc w:val="center"/>
        </w:trPr>
        <w:tc>
          <w:tcPr>
            <w:tcW w:w="4106" w:type="dxa"/>
            <w:tcBorders>
              <w:top w:val="single" w:sz="4" w:space="0" w:color="auto"/>
              <w:left w:val="single" w:sz="4" w:space="0" w:color="auto"/>
              <w:bottom w:val="single" w:sz="4" w:space="0" w:color="auto"/>
              <w:right w:val="single" w:sz="4" w:space="0" w:color="auto"/>
            </w:tcBorders>
            <w:hideMark/>
          </w:tcPr>
          <w:p w14:paraId="439B8AF2" w14:textId="77777777" w:rsidR="005E4203" w:rsidRPr="006F4D85" w:rsidRDefault="005E4203" w:rsidP="0086099C">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412E3B2F" w14:textId="77777777" w:rsidR="005E4203" w:rsidRPr="006F4D85" w:rsidRDefault="005E4203" w:rsidP="0086099C">
            <w:pPr>
              <w:pStyle w:val="TAL"/>
            </w:pPr>
            <w:r w:rsidRPr="006F4D85">
              <w:t>0</w:t>
            </w:r>
          </w:p>
        </w:tc>
      </w:tr>
      <w:tr w:rsidR="005E4203" w:rsidRPr="006F4D85" w14:paraId="47A59FC7" w14:textId="77777777" w:rsidTr="0086099C">
        <w:trPr>
          <w:jc w:val="center"/>
        </w:trPr>
        <w:tc>
          <w:tcPr>
            <w:tcW w:w="4106" w:type="dxa"/>
            <w:tcBorders>
              <w:top w:val="single" w:sz="4" w:space="0" w:color="auto"/>
              <w:left w:val="single" w:sz="4" w:space="0" w:color="auto"/>
              <w:bottom w:val="single" w:sz="4" w:space="0" w:color="auto"/>
              <w:right w:val="single" w:sz="4" w:space="0" w:color="auto"/>
            </w:tcBorders>
            <w:hideMark/>
          </w:tcPr>
          <w:p w14:paraId="3925A94B" w14:textId="77777777" w:rsidR="005E4203" w:rsidRPr="006F4D85" w:rsidRDefault="005E4203" w:rsidP="0086099C">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74DC6F45" w14:textId="77777777" w:rsidR="005E4203" w:rsidRPr="006F4D85" w:rsidRDefault="005E4203" w:rsidP="0086099C">
            <w:pPr>
              <w:pStyle w:val="TAL"/>
            </w:pPr>
            <w:r w:rsidRPr="006F4D85">
              <w:t>2-5</w:t>
            </w:r>
          </w:p>
        </w:tc>
      </w:tr>
      <w:tr w:rsidR="005E4203" w:rsidRPr="006F4D85" w14:paraId="5CD90473" w14:textId="77777777" w:rsidTr="0086099C">
        <w:trPr>
          <w:jc w:val="center"/>
        </w:trPr>
        <w:tc>
          <w:tcPr>
            <w:tcW w:w="4106" w:type="dxa"/>
            <w:tcBorders>
              <w:top w:val="single" w:sz="4" w:space="0" w:color="auto"/>
              <w:left w:val="single" w:sz="4" w:space="0" w:color="auto"/>
              <w:bottom w:val="single" w:sz="4" w:space="0" w:color="auto"/>
              <w:right w:val="single" w:sz="4" w:space="0" w:color="auto"/>
            </w:tcBorders>
            <w:hideMark/>
          </w:tcPr>
          <w:p w14:paraId="37EF7CEB" w14:textId="77777777" w:rsidR="005E4203" w:rsidRPr="006F4D85" w:rsidRDefault="005E4203" w:rsidP="0086099C">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79982539" w14:textId="77777777" w:rsidR="005E4203" w:rsidRPr="006F4D85" w:rsidRDefault="005E4203" w:rsidP="0086099C">
            <w:pPr>
              <w:pStyle w:val="TAL"/>
            </w:pPr>
            <w:r w:rsidRPr="006F4D85">
              <w:t>0</w:t>
            </w:r>
          </w:p>
        </w:tc>
      </w:tr>
      <w:tr w:rsidR="005E4203" w:rsidRPr="006F4D85" w14:paraId="1E855029" w14:textId="77777777" w:rsidTr="0086099C">
        <w:trPr>
          <w:jc w:val="center"/>
        </w:trPr>
        <w:tc>
          <w:tcPr>
            <w:tcW w:w="4106" w:type="dxa"/>
            <w:tcBorders>
              <w:top w:val="single" w:sz="4" w:space="0" w:color="auto"/>
              <w:left w:val="single" w:sz="4" w:space="0" w:color="auto"/>
              <w:bottom w:val="single" w:sz="4" w:space="0" w:color="auto"/>
              <w:right w:val="single" w:sz="4" w:space="0" w:color="auto"/>
            </w:tcBorders>
          </w:tcPr>
          <w:p w14:paraId="0C8C9CA7" w14:textId="77777777" w:rsidR="005E4203" w:rsidRPr="006F4D85" w:rsidRDefault="005E4203" w:rsidP="0086099C">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0962633A" w14:textId="77777777" w:rsidR="005E4203" w:rsidRPr="006F4D85" w:rsidRDefault="005E4203" w:rsidP="0086099C">
            <w:pPr>
              <w:pStyle w:val="TAL"/>
            </w:pPr>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5E4203" w:rsidRPr="006F4D85" w14:paraId="2D61C697" w14:textId="77777777" w:rsidTr="0086099C">
        <w:trPr>
          <w:jc w:val="center"/>
        </w:trPr>
        <w:tc>
          <w:tcPr>
            <w:tcW w:w="4106" w:type="dxa"/>
            <w:tcBorders>
              <w:top w:val="single" w:sz="4" w:space="0" w:color="auto"/>
              <w:left w:val="single" w:sz="4" w:space="0" w:color="auto"/>
              <w:bottom w:val="single" w:sz="4" w:space="0" w:color="auto"/>
              <w:right w:val="single" w:sz="4" w:space="0" w:color="auto"/>
            </w:tcBorders>
            <w:hideMark/>
          </w:tcPr>
          <w:p w14:paraId="7B60EF2F" w14:textId="77777777" w:rsidR="005E4203" w:rsidRPr="006F4D85" w:rsidRDefault="005E4203" w:rsidP="0086099C">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50C4EA6A" w14:textId="77777777" w:rsidR="005E4203" w:rsidRPr="006F4D85" w:rsidRDefault="005E4203" w:rsidP="0086099C">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p>
        </w:tc>
      </w:tr>
      <w:tr w:rsidR="005E4203" w:rsidRPr="006F4D85" w14:paraId="0FF0F1A5" w14:textId="77777777" w:rsidTr="0086099C">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1B0C5FC8" w14:textId="77777777" w:rsidR="005E4203" w:rsidRPr="006F4D85" w:rsidRDefault="005E4203" w:rsidP="0086099C">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4C335BA" w14:textId="77777777" w:rsidR="005E4203" w:rsidRPr="006F4D85" w:rsidRDefault="005E4203" w:rsidP="0086099C">
            <w:pPr>
              <w:pStyle w:val="TAN"/>
            </w:pPr>
            <w:r w:rsidRPr="006F4D85">
              <w:t>Note 2:</w:t>
            </w:r>
            <w:r w:rsidRPr="006F4D85">
              <w:tab/>
              <w:t>These values have been derived from other parameters for information purposes (as per TS 38.213 [3]). They are not settable parameters themselves.</w:t>
            </w:r>
          </w:p>
        </w:tc>
      </w:tr>
    </w:tbl>
    <w:p w14:paraId="29730EF3" w14:textId="77777777" w:rsidR="005E4203" w:rsidRPr="006F4D85" w:rsidRDefault="005E4203" w:rsidP="005E4203"/>
    <w:p w14:paraId="3E11491C" w14:textId="77777777" w:rsidR="005E4203" w:rsidRPr="006F4D85" w:rsidRDefault="005E4203" w:rsidP="005E4203">
      <w:pPr>
        <w:keepNext/>
        <w:keepLines/>
        <w:spacing w:before="120"/>
        <w:ind w:left="1418" w:hanging="1418"/>
        <w:outlineLvl w:val="3"/>
        <w:rPr>
          <w:rFonts w:ascii="Arial" w:hAnsi="Arial"/>
          <w:sz w:val="24"/>
        </w:rPr>
      </w:pPr>
      <w:r w:rsidRPr="006F4D85">
        <w:rPr>
          <w:rFonts w:ascii="Arial" w:hAnsi="Arial"/>
          <w:sz w:val="24"/>
        </w:rPr>
        <w:t>A.3.10.1.6</w:t>
      </w:r>
      <w:r w:rsidRPr="006F4D85">
        <w:rPr>
          <w:rFonts w:ascii="Arial" w:hAnsi="Arial"/>
          <w:sz w:val="24"/>
        </w:rPr>
        <w:tab/>
        <w:t>SSB pattern 6 in FR1: SSB allocation for SSB SCS=30 kHz starting from odd SFN in 40 MHz</w:t>
      </w:r>
    </w:p>
    <w:p w14:paraId="382E7FEE" w14:textId="77777777" w:rsidR="005E4203" w:rsidRPr="006F4D85" w:rsidRDefault="005E4203" w:rsidP="005E4203">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5E4203" w:rsidRPr="006F4D85" w14:paraId="09E1FA82" w14:textId="77777777" w:rsidTr="0086099C">
        <w:trPr>
          <w:jc w:val="center"/>
        </w:trPr>
        <w:tc>
          <w:tcPr>
            <w:tcW w:w="4106" w:type="dxa"/>
            <w:tcBorders>
              <w:top w:val="single" w:sz="4" w:space="0" w:color="auto"/>
              <w:left w:val="single" w:sz="4" w:space="0" w:color="auto"/>
              <w:bottom w:val="single" w:sz="4" w:space="0" w:color="auto"/>
              <w:right w:val="single" w:sz="4" w:space="0" w:color="auto"/>
            </w:tcBorders>
            <w:hideMark/>
          </w:tcPr>
          <w:p w14:paraId="6AEE8F3F" w14:textId="77777777" w:rsidR="005E4203" w:rsidRPr="006F4D85" w:rsidRDefault="005E4203" w:rsidP="0086099C">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5CFA5028" w14:textId="77777777" w:rsidR="005E4203" w:rsidRPr="006F4D85" w:rsidRDefault="005E4203" w:rsidP="0086099C">
            <w:pPr>
              <w:pStyle w:val="TAC"/>
              <w:rPr>
                <w:b/>
              </w:rPr>
            </w:pPr>
            <w:r w:rsidRPr="006F4D85">
              <w:rPr>
                <w:b/>
              </w:rPr>
              <w:t>Values</w:t>
            </w:r>
          </w:p>
        </w:tc>
      </w:tr>
      <w:tr w:rsidR="005E4203" w:rsidRPr="006F4D85" w14:paraId="1D91CE87" w14:textId="77777777" w:rsidTr="0086099C">
        <w:trPr>
          <w:jc w:val="center"/>
        </w:trPr>
        <w:tc>
          <w:tcPr>
            <w:tcW w:w="4106" w:type="dxa"/>
            <w:tcBorders>
              <w:top w:val="single" w:sz="4" w:space="0" w:color="auto"/>
              <w:left w:val="single" w:sz="4" w:space="0" w:color="auto"/>
              <w:bottom w:val="single" w:sz="4" w:space="0" w:color="auto"/>
              <w:right w:val="single" w:sz="4" w:space="0" w:color="auto"/>
            </w:tcBorders>
            <w:hideMark/>
          </w:tcPr>
          <w:p w14:paraId="3D53F6E3" w14:textId="77777777" w:rsidR="005E4203" w:rsidRPr="006F4D85" w:rsidRDefault="005E4203" w:rsidP="0086099C">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9333C01" w14:textId="77777777" w:rsidR="005E4203" w:rsidRPr="006F4D85" w:rsidRDefault="005E4203" w:rsidP="0086099C">
            <w:pPr>
              <w:pStyle w:val="TAL"/>
            </w:pPr>
            <w:r w:rsidRPr="006F4D85">
              <w:t>40 MHz</w:t>
            </w:r>
          </w:p>
        </w:tc>
      </w:tr>
      <w:tr w:rsidR="005E4203" w:rsidRPr="006F4D85" w14:paraId="76A88EE6" w14:textId="77777777" w:rsidTr="0086099C">
        <w:trPr>
          <w:jc w:val="center"/>
        </w:trPr>
        <w:tc>
          <w:tcPr>
            <w:tcW w:w="4106" w:type="dxa"/>
            <w:tcBorders>
              <w:top w:val="single" w:sz="4" w:space="0" w:color="auto"/>
              <w:left w:val="single" w:sz="4" w:space="0" w:color="auto"/>
              <w:bottom w:val="single" w:sz="4" w:space="0" w:color="auto"/>
              <w:right w:val="single" w:sz="4" w:space="0" w:color="auto"/>
            </w:tcBorders>
            <w:hideMark/>
          </w:tcPr>
          <w:p w14:paraId="7DACD48D" w14:textId="77777777" w:rsidR="005E4203" w:rsidRPr="006F4D85" w:rsidRDefault="005E4203" w:rsidP="0086099C">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6A63184F" w14:textId="77777777" w:rsidR="005E4203" w:rsidRPr="006F4D85" w:rsidRDefault="005E4203" w:rsidP="0086099C">
            <w:pPr>
              <w:pStyle w:val="TAL"/>
            </w:pPr>
            <w:r w:rsidRPr="006F4D85">
              <w:t>30 kHz</w:t>
            </w:r>
          </w:p>
        </w:tc>
      </w:tr>
      <w:tr w:rsidR="005E4203" w:rsidRPr="006F4D85" w14:paraId="73873DDA" w14:textId="77777777" w:rsidTr="0086099C">
        <w:trPr>
          <w:jc w:val="center"/>
        </w:trPr>
        <w:tc>
          <w:tcPr>
            <w:tcW w:w="4106" w:type="dxa"/>
            <w:tcBorders>
              <w:top w:val="single" w:sz="4" w:space="0" w:color="auto"/>
              <w:left w:val="single" w:sz="4" w:space="0" w:color="auto"/>
              <w:bottom w:val="single" w:sz="4" w:space="0" w:color="auto"/>
              <w:right w:val="single" w:sz="4" w:space="0" w:color="auto"/>
            </w:tcBorders>
            <w:hideMark/>
          </w:tcPr>
          <w:p w14:paraId="3B7F0597" w14:textId="77777777" w:rsidR="005E4203" w:rsidRPr="006F4D85" w:rsidRDefault="005E4203" w:rsidP="0086099C">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13064B66" w14:textId="77777777" w:rsidR="005E4203" w:rsidRPr="006F4D85" w:rsidRDefault="005E4203" w:rsidP="0086099C">
            <w:pPr>
              <w:pStyle w:val="TAL"/>
            </w:pPr>
            <w:r w:rsidRPr="006F4D85">
              <w:t xml:space="preserve">20 </w:t>
            </w:r>
            <w:proofErr w:type="spellStart"/>
            <w:r w:rsidRPr="006F4D85">
              <w:t>ms</w:t>
            </w:r>
            <w:proofErr w:type="spellEnd"/>
          </w:p>
        </w:tc>
      </w:tr>
      <w:tr w:rsidR="005E4203" w:rsidRPr="006F4D85" w14:paraId="15AC3B6A" w14:textId="77777777" w:rsidTr="0086099C">
        <w:trPr>
          <w:jc w:val="center"/>
        </w:trPr>
        <w:tc>
          <w:tcPr>
            <w:tcW w:w="4106" w:type="dxa"/>
            <w:tcBorders>
              <w:top w:val="single" w:sz="4" w:space="0" w:color="auto"/>
              <w:left w:val="single" w:sz="4" w:space="0" w:color="auto"/>
              <w:bottom w:val="single" w:sz="4" w:space="0" w:color="auto"/>
              <w:right w:val="single" w:sz="4" w:space="0" w:color="auto"/>
            </w:tcBorders>
            <w:hideMark/>
          </w:tcPr>
          <w:p w14:paraId="265CBE12" w14:textId="77777777" w:rsidR="005E4203" w:rsidRPr="006F4D85" w:rsidRDefault="005E4203" w:rsidP="0086099C">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4EF48557" w14:textId="77777777" w:rsidR="005E4203" w:rsidRPr="006F4D85" w:rsidRDefault="005E4203" w:rsidP="0086099C">
            <w:pPr>
              <w:pStyle w:val="TAL"/>
            </w:pPr>
            <w:r w:rsidRPr="006F4D85">
              <w:t>1</w:t>
            </w:r>
          </w:p>
        </w:tc>
      </w:tr>
      <w:tr w:rsidR="005E4203" w:rsidRPr="006F4D85" w14:paraId="103274B0" w14:textId="77777777" w:rsidTr="0086099C">
        <w:trPr>
          <w:jc w:val="center"/>
        </w:trPr>
        <w:tc>
          <w:tcPr>
            <w:tcW w:w="4106" w:type="dxa"/>
            <w:tcBorders>
              <w:top w:val="single" w:sz="4" w:space="0" w:color="auto"/>
              <w:left w:val="single" w:sz="4" w:space="0" w:color="auto"/>
              <w:bottom w:val="single" w:sz="4" w:space="0" w:color="auto"/>
              <w:right w:val="single" w:sz="4" w:space="0" w:color="auto"/>
            </w:tcBorders>
            <w:hideMark/>
          </w:tcPr>
          <w:p w14:paraId="0B701F10" w14:textId="77777777" w:rsidR="005E4203" w:rsidRPr="006F4D85" w:rsidRDefault="005E4203" w:rsidP="0086099C">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67645C36" w14:textId="77777777" w:rsidR="005E4203" w:rsidRPr="006F4D85" w:rsidRDefault="005E4203" w:rsidP="0086099C">
            <w:pPr>
              <w:pStyle w:val="TAL"/>
            </w:pPr>
            <w:r w:rsidRPr="006F4D85">
              <w:t>0</w:t>
            </w:r>
          </w:p>
        </w:tc>
      </w:tr>
      <w:tr w:rsidR="005E4203" w:rsidRPr="006F4D85" w14:paraId="020495D2" w14:textId="77777777" w:rsidTr="0086099C">
        <w:trPr>
          <w:jc w:val="center"/>
        </w:trPr>
        <w:tc>
          <w:tcPr>
            <w:tcW w:w="4106" w:type="dxa"/>
            <w:tcBorders>
              <w:top w:val="single" w:sz="4" w:space="0" w:color="auto"/>
              <w:left w:val="single" w:sz="4" w:space="0" w:color="auto"/>
              <w:bottom w:val="single" w:sz="4" w:space="0" w:color="auto"/>
              <w:right w:val="single" w:sz="4" w:space="0" w:color="auto"/>
            </w:tcBorders>
            <w:hideMark/>
          </w:tcPr>
          <w:p w14:paraId="7AB33B15" w14:textId="77777777" w:rsidR="005E4203" w:rsidRPr="006F4D85" w:rsidRDefault="005E4203" w:rsidP="0086099C">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8EE88D8" w14:textId="77777777" w:rsidR="005E4203" w:rsidRPr="006F4D85" w:rsidRDefault="005E4203" w:rsidP="0086099C">
            <w:pPr>
              <w:pStyle w:val="TAL"/>
            </w:pPr>
            <w:r w:rsidRPr="006F4D85">
              <w:t>4-7 or 2-5</w:t>
            </w:r>
            <w:r w:rsidRPr="006F4D85">
              <w:rPr>
                <w:vertAlign w:val="superscript"/>
              </w:rPr>
              <w:t xml:space="preserve"> Note 2</w:t>
            </w:r>
          </w:p>
        </w:tc>
      </w:tr>
      <w:tr w:rsidR="005E4203" w:rsidRPr="006F4D85" w14:paraId="04E34FC1" w14:textId="77777777" w:rsidTr="0086099C">
        <w:trPr>
          <w:jc w:val="center"/>
        </w:trPr>
        <w:tc>
          <w:tcPr>
            <w:tcW w:w="4106" w:type="dxa"/>
            <w:tcBorders>
              <w:top w:val="single" w:sz="4" w:space="0" w:color="auto"/>
              <w:left w:val="single" w:sz="4" w:space="0" w:color="auto"/>
              <w:bottom w:val="single" w:sz="4" w:space="0" w:color="auto"/>
              <w:right w:val="single" w:sz="4" w:space="0" w:color="auto"/>
            </w:tcBorders>
            <w:hideMark/>
          </w:tcPr>
          <w:p w14:paraId="04F45A7B" w14:textId="77777777" w:rsidR="005E4203" w:rsidRPr="006F4D85" w:rsidRDefault="005E4203" w:rsidP="0086099C">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D3FD536" w14:textId="77777777" w:rsidR="005E4203" w:rsidRPr="006F4D85" w:rsidRDefault="005E4203" w:rsidP="0086099C">
            <w:pPr>
              <w:pStyle w:val="TAL"/>
            </w:pPr>
            <w:r w:rsidRPr="006F4D85">
              <w:t>0</w:t>
            </w:r>
          </w:p>
        </w:tc>
      </w:tr>
      <w:tr w:rsidR="005E4203" w:rsidRPr="006F4D85" w14:paraId="401C3BCC" w14:textId="77777777" w:rsidTr="0086099C">
        <w:trPr>
          <w:jc w:val="center"/>
        </w:trPr>
        <w:tc>
          <w:tcPr>
            <w:tcW w:w="4106" w:type="dxa"/>
            <w:tcBorders>
              <w:top w:val="single" w:sz="4" w:space="0" w:color="auto"/>
              <w:left w:val="single" w:sz="4" w:space="0" w:color="auto"/>
              <w:bottom w:val="single" w:sz="4" w:space="0" w:color="auto"/>
              <w:right w:val="single" w:sz="4" w:space="0" w:color="auto"/>
            </w:tcBorders>
          </w:tcPr>
          <w:p w14:paraId="1F774CDC" w14:textId="77777777" w:rsidR="005E4203" w:rsidRPr="006F4D85" w:rsidRDefault="005E4203" w:rsidP="0086099C">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3ECC566C" w14:textId="77777777" w:rsidR="005E4203" w:rsidRPr="006F4D85" w:rsidRDefault="005E4203" w:rsidP="0086099C">
            <w:pPr>
              <w:pStyle w:val="TAL"/>
            </w:pPr>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5E4203" w:rsidRPr="006F4D85" w14:paraId="2DB08567" w14:textId="77777777" w:rsidTr="0086099C">
        <w:trPr>
          <w:jc w:val="center"/>
        </w:trPr>
        <w:tc>
          <w:tcPr>
            <w:tcW w:w="4106" w:type="dxa"/>
            <w:tcBorders>
              <w:top w:val="single" w:sz="4" w:space="0" w:color="auto"/>
              <w:left w:val="single" w:sz="4" w:space="0" w:color="auto"/>
              <w:bottom w:val="single" w:sz="4" w:space="0" w:color="auto"/>
              <w:right w:val="single" w:sz="4" w:space="0" w:color="auto"/>
            </w:tcBorders>
            <w:hideMark/>
          </w:tcPr>
          <w:p w14:paraId="162ED914" w14:textId="77777777" w:rsidR="005E4203" w:rsidRPr="006F4D85" w:rsidRDefault="005E4203" w:rsidP="0086099C">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E4A912F" w14:textId="77777777" w:rsidR="005E4203" w:rsidRPr="006F4D85" w:rsidRDefault="005E4203" w:rsidP="0086099C">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p>
        </w:tc>
      </w:tr>
      <w:tr w:rsidR="005E4203" w:rsidRPr="006F4D85" w14:paraId="4784161D" w14:textId="77777777" w:rsidTr="0086099C">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67FA8546" w14:textId="77777777" w:rsidR="005E4203" w:rsidRPr="006F4D85" w:rsidRDefault="005E4203" w:rsidP="0086099C">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0D7CBDD" w14:textId="77777777" w:rsidR="005E4203" w:rsidRPr="006F4D85" w:rsidRDefault="005E4203" w:rsidP="0086099C">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41B4934F" w14:textId="77777777" w:rsidR="005E4203" w:rsidRPr="006F4D85" w:rsidRDefault="005E4203" w:rsidP="0086099C">
            <w:pPr>
              <w:pStyle w:val="TAN"/>
            </w:pPr>
            <w:r w:rsidRPr="006F4D85">
              <w:t>Note 3:</w:t>
            </w:r>
            <w:r w:rsidRPr="006F4D85">
              <w:tab/>
              <w:t>These values have been derived from other parameters for information purposes (as per TS 38.213 [3]). They are not settable parameters themselves.</w:t>
            </w:r>
          </w:p>
        </w:tc>
      </w:tr>
    </w:tbl>
    <w:p w14:paraId="31513D43" w14:textId="77777777" w:rsidR="005E4203" w:rsidRPr="006F4D85" w:rsidRDefault="005E4203" w:rsidP="005E4203">
      <w:pPr>
        <w:rPr>
          <w:rFonts w:eastAsia="MS Mincho"/>
        </w:rPr>
      </w:pPr>
    </w:p>
    <w:p w14:paraId="138FA5D3" w14:textId="02FB8B28" w:rsidR="00F0257C" w:rsidRPr="006F4D85" w:rsidRDefault="00F0257C" w:rsidP="00F0257C">
      <w:pPr>
        <w:keepNext/>
        <w:keepLines/>
        <w:spacing w:before="120"/>
        <w:ind w:left="1418" w:hanging="1418"/>
        <w:outlineLvl w:val="3"/>
        <w:rPr>
          <w:ins w:id="4" w:author="Kazuyoshi Uesaka" w:date="2022-08-09T17:05:00Z"/>
          <w:sz w:val="24"/>
        </w:rPr>
      </w:pPr>
      <w:ins w:id="5" w:author="Kazuyoshi Uesaka" w:date="2022-08-09T17:05:00Z">
        <w:r w:rsidRPr="006F4D85">
          <w:rPr>
            <w:rFonts w:ascii="Arial" w:hAnsi="Arial"/>
            <w:sz w:val="24"/>
          </w:rPr>
          <w:lastRenderedPageBreak/>
          <w:t>A.3.10.1.</w:t>
        </w:r>
      </w:ins>
      <w:ins w:id="6" w:author="Kazuyoshi Uesaka" w:date="2022-08-09T17:06:00Z">
        <w:r>
          <w:rPr>
            <w:rFonts w:ascii="Arial" w:hAnsi="Arial"/>
            <w:sz w:val="24"/>
          </w:rPr>
          <w:t>7</w:t>
        </w:r>
      </w:ins>
      <w:ins w:id="7" w:author="Kazuyoshi Uesaka" w:date="2022-08-09T17:05:00Z">
        <w:r w:rsidRPr="006F4D85">
          <w:rPr>
            <w:rFonts w:ascii="Arial" w:hAnsi="Arial"/>
            <w:sz w:val="24"/>
          </w:rPr>
          <w:tab/>
          <w:t xml:space="preserve">SSB pattern </w:t>
        </w:r>
      </w:ins>
      <w:ins w:id="8" w:author="Kazuyoshi Uesaka" w:date="2022-08-09T17:06:00Z">
        <w:r>
          <w:rPr>
            <w:rFonts w:ascii="Arial" w:hAnsi="Arial"/>
            <w:sz w:val="24"/>
          </w:rPr>
          <w:t>7</w:t>
        </w:r>
      </w:ins>
      <w:ins w:id="9" w:author="Kazuyoshi Uesaka" w:date="2022-08-09T17:05:00Z">
        <w:r w:rsidRPr="006F4D85">
          <w:rPr>
            <w:rFonts w:ascii="Arial" w:hAnsi="Arial"/>
            <w:sz w:val="24"/>
          </w:rPr>
          <w:t xml:space="preserve"> in FR1: SSB allocation for SSB SCS=30 kHz in </w:t>
        </w:r>
      </w:ins>
      <w:ins w:id="10" w:author="Kazuyoshi Uesaka" w:date="2022-08-09T17:06:00Z">
        <w:r>
          <w:rPr>
            <w:rFonts w:ascii="Arial" w:hAnsi="Arial"/>
            <w:sz w:val="24"/>
          </w:rPr>
          <w:t>2</w:t>
        </w:r>
      </w:ins>
      <w:ins w:id="11" w:author="Kazuyoshi Uesaka" w:date="2022-08-09T17:05:00Z">
        <w:r w:rsidRPr="006F4D85">
          <w:rPr>
            <w:rFonts w:ascii="Arial" w:hAnsi="Arial"/>
            <w:sz w:val="24"/>
          </w:rPr>
          <w:t>0 MHz</w:t>
        </w:r>
      </w:ins>
    </w:p>
    <w:p w14:paraId="08D944EE" w14:textId="57576801" w:rsidR="00F0257C" w:rsidRPr="006F4D85" w:rsidRDefault="00F0257C" w:rsidP="00F0257C">
      <w:pPr>
        <w:pStyle w:val="TH"/>
        <w:rPr>
          <w:ins w:id="12" w:author="Kazuyoshi Uesaka" w:date="2022-08-09T17:05:00Z"/>
          <w:noProof/>
        </w:rPr>
      </w:pPr>
      <w:ins w:id="13" w:author="Kazuyoshi Uesaka" w:date="2022-08-09T17:05:00Z">
        <w:r w:rsidRPr="006F4D85">
          <w:t>Table A.3.10.1.</w:t>
        </w:r>
      </w:ins>
      <w:ins w:id="14" w:author="Kazuyoshi Uesaka" w:date="2022-08-09T17:06:00Z">
        <w:r>
          <w:t>7</w:t>
        </w:r>
      </w:ins>
      <w:ins w:id="15" w:author="Kazuyoshi Uesaka" w:date="2022-08-09T17:05:00Z">
        <w:r w:rsidRPr="006F4D85">
          <w:t>-1: SSB.</w:t>
        </w:r>
      </w:ins>
      <w:ins w:id="16" w:author="Kazuyoshi Uesaka" w:date="2022-08-09T17:06:00Z">
        <w:r>
          <w:t>7</w:t>
        </w:r>
      </w:ins>
      <w:ins w:id="17" w:author="Kazuyoshi Uesaka" w:date="2022-08-09T17:05:00Z">
        <w:r w:rsidRPr="006F4D85">
          <w:t xml:space="preserve"> FR1: SSB </w:t>
        </w:r>
        <w:r w:rsidRPr="006F4D85">
          <w:rPr>
            <w:noProof/>
          </w:rPr>
          <w:t xml:space="preserve">Pattern </w:t>
        </w:r>
      </w:ins>
      <w:ins w:id="18" w:author="Kazuyoshi Uesaka" w:date="2022-08-09T17:06:00Z">
        <w:r>
          <w:rPr>
            <w:noProof/>
          </w:rPr>
          <w:t>7</w:t>
        </w:r>
      </w:ins>
      <w:ins w:id="19" w:author="Kazuyoshi Uesaka" w:date="2022-08-09T17:05:00Z">
        <w:r w:rsidRPr="006F4D85">
          <w:rPr>
            <w:noProof/>
          </w:rPr>
          <w:t xml:space="preserve"> for SSB SCS=30 kHz in </w:t>
        </w:r>
      </w:ins>
      <w:ins w:id="20" w:author="Kazuyoshi Uesaka" w:date="2022-08-09T17:06:00Z">
        <w:r>
          <w:rPr>
            <w:noProof/>
          </w:rPr>
          <w:t>2</w:t>
        </w:r>
      </w:ins>
      <w:ins w:id="21" w:author="Kazuyoshi Uesaka" w:date="2022-08-09T17:05:00Z">
        <w:r w:rsidRPr="006F4D85">
          <w:rPr>
            <w:noProof/>
          </w:rPr>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F0257C" w:rsidRPr="006F4D85" w14:paraId="6E37D81C" w14:textId="77777777" w:rsidTr="0086099C">
        <w:trPr>
          <w:jc w:val="center"/>
          <w:ins w:id="22" w:author="Kazuyoshi Uesaka" w:date="2022-08-09T17:05:00Z"/>
        </w:trPr>
        <w:tc>
          <w:tcPr>
            <w:tcW w:w="4682" w:type="dxa"/>
            <w:tcBorders>
              <w:top w:val="single" w:sz="4" w:space="0" w:color="auto"/>
              <w:left w:val="single" w:sz="4" w:space="0" w:color="auto"/>
              <w:bottom w:val="single" w:sz="4" w:space="0" w:color="auto"/>
              <w:right w:val="single" w:sz="4" w:space="0" w:color="auto"/>
            </w:tcBorders>
            <w:hideMark/>
          </w:tcPr>
          <w:p w14:paraId="1236178F" w14:textId="77777777" w:rsidR="00F0257C" w:rsidRPr="006F4D85" w:rsidRDefault="00F0257C" w:rsidP="0086099C">
            <w:pPr>
              <w:pStyle w:val="TAC"/>
              <w:rPr>
                <w:ins w:id="23" w:author="Kazuyoshi Uesaka" w:date="2022-08-09T17:05:00Z"/>
                <w:b/>
              </w:rPr>
            </w:pPr>
            <w:ins w:id="24" w:author="Kazuyoshi Uesaka" w:date="2022-08-09T17:05:00Z">
              <w:r w:rsidRPr="006F4D85">
                <w:rPr>
                  <w:b/>
                </w:rPr>
                <w:t>SSB Parameters</w:t>
              </w:r>
            </w:ins>
          </w:p>
        </w:tc>
        <w:tc>
          <w:tcPr>
            <w:tcW w:w="2833" w:type="dxa"/>
            <w:tcBorders>
              <w:top w:val="single" w:sz="4" w:space="0" w:color="auto"/>
              <w:left w:val="single" w:sz="4" w:space="0" w:color="auto"/>
              <w:bottom w:val="single" w:sz="4" w:space="0" w:color="auto"/>
              <w:right w:val="single" w:sz="4" w:space="0" w:color="auto"/>
            </w:tcBorders>
            <w:hideMark/>
          </w:tcPr>
          <w:p w14:paraId="40328C29" w14:textId="77777777" w:rsidR="00F0257C" w:rsidRPr="006F4D85" w:rsidRDefault="00F0257C" w:rsidP="0086099C">
            <w:pPr>
              <w:pStyle w:val="TAC"/>
              <w:rPr>
                <w:ins w:id="25" w:author="Kazuyoshi Uesaka" w:date="2022-08-09T17:05:00Z"/>
                <w:b/>
              </w:rPr>
            </w:pPr>
            <w:ins w:id="26" w:author="Kazuyoshi Uesaka" w:date="2022-08-09T17:05:00Z">
              <w:r w:rsidRPr="006F4D85">
                <w:rPr>
                  <w:b/>
                </w:rPr>
                <w:t>Values</w:t>
              </w:r>
            </w:ins>
          </w:p>
        </w:tc>
      </w:tr>
      <w:tr w:rsidR="00F0257C" w:rsidRPr="006F4D85" w14:paraId="45AF4A1F" w14:textId="77777777" w:rsidTr="0086099C">
        <w:trPr>
          <w:jc w:val="center"/>
          <w:ins w:id="27" w:author="Kazuyoshi Uesaka" w:date="2022-08-09T17:05:00Z"/>
        </w:trPr>
        <w:tc>
          <w:tcPr>
            <w:tcW w:w="4682" w:type="dxa"/>
            <w:tcBorders>
              <w:top w:val="single" w:sz="4" w:space="0" w:color="auto"/>
              <w:left w:val="single" w:sz="4" w:space="0" w:color="auto"/>
              <w:bottom w:val="single" w:sz="4" w:space="0" w:color="auto"/>
              <w:right w:val="single" w:sz="4" w:space="0" w:color="auto"/>
            </w:tcBorders>
            <w:hideMark/>
          </w:tcPr>
          <w:p w14:paraId="6F6A947E" w14:textId="77777777" w:rsidR="00F0257C" w:rsidRPr="006F4D85" w:rsidRDefault="00F0257C" w:rsidP="0086099C">
            <w:pPr>
              <w:pStyle w:val="TAL"/>
              <w:rPr>
                <w:ins w:id="28" w:author="Kazuyoshi Uesaka" w:date="2022-08-09T17:05:00Z"/>
              </w:rPr>
            </w:pPr>
            <w:ins w:id="29" w:author="Kazuyoshi Uesaka" w:date="2022-08-09T17:05:00Z">
              <w:r w:rsidRPr="006F4D85">
                <w:t>Channel bandwidth</w:t>
              </w:r>
            </w:ins>
          </w:p>
        </w:tc>
        <w:tc>
          <w:tcPr>
            <w:tcW w:w="2833" w:type="dxa"/>
            <w:tcBorders>
              <w:top w:val="single" w:sz="4" w:space="0" w:color="auto"/>
              <w:left w:val="single" w:sz="4" w:space="0" w:color="auto"/>
              <w:bottom w:val="single" w:sz="4" w:space="0" w:color="auto"/>
              <w:right w:val="single" w:sz="4" w:space="0" w:color="auto"/>
            </w:tcBorders>
            <w:hideMark/>
          </w:tcPr>
          <w:p w14:paraId="66CF9C62" w14:textId="13EDB9C2" w:rsidR="00F0257C" w:rsidRPr="006F4D85" w:rsidRDefault="00F0257C" w:rsidP="0086099C">
            <w:pPr>
              <w:pStyle w:val="TAL"/>
              <w:rPr>
                <w:ins w:id="30" w:author="Kazuyoshi Uesaka" w:date="2022-08-09T17:05:00Z"/>
              </w:rPr>
            </w:pPr>
            <w:ins w:id="31" w:author="Kazuyoshi Uesaka" w:date="2022-08-09T17:07:00Z">
              <w:r>
                <w:t>2</w:t>
              </w:r>
            </w:ins>
            <w:ins w:id="32" w:author="Kazuyoshi Uesaka" w:date="2022-08-09T17:05:00Z">
              <w:r w:rsidRPr="006F4D85">
                <w:t>0 MHz</w:t>
              </w:r>
            </w:ins>
          </w:p>
        </w:tc>
      </w:tr>
      <w:tr w:rsidR="00F0257C" w:rsidRPr="006F4D85" w14:paraId="7AC306D8" w14:textId="77777777" w:rsidTr="0086099C">
        <w:trPr>
          <w:jc w:val="center"/>
          <w:ins w:id="33" w:author="Kazuyoshi Uesaka" w:date="2022-08-09T17:05:00Z"/>
        </w:trPr>
        <w:tc>
          <w:tcPr>
            <w:tcW w:w="4682" w:type="dxa"/>
            <w:tcBorders>
              <w:top w:val="single" w:sz="4" w:space="0" w:color="auto"/>
              <w:left w:val="single" w:sz="4" w:space="0" w:color="auto"/>
              <w:bottom w:val="single" w:sz="4" w:space="0" w:color="auto"/>
              <w:right w:val="single" w:sz="4" w:space="0" w:color="auto"/>
            </w:tcBorders>
            <w:hideMark/>
          </w:tcPr>
          <w:p w14:paraId="70BB5E07" w14:textId="77777777" w:rsidR="00F0257C" w:rsidRPr="006F4D85" w:rsidRDefault="00F0257C" w:rsidP="0086099C">
            <w:pPr>
              <w:pStyle w:val="TAL"/>
              <w:rPr>
                <w:ins w:id="34" w:author="Kazuyoshi Uesaka" w:date="2022-08-09T17:05:00Z"/>
              </w:rPr>
            </w:pPr>
            <w:ins w:id="35" w:author="Kazuyoshi Uesaka" w:date="2022-08-09T17:05:00Z">
              <w:r w:rsidRPr="006F4D85">
                <w:t>SSB SCS</w:t>
              </w:r>
            </w:ins>
          </w:p>
        </w:tc>
        <w:tc>
          <w:tcPr>
            <w:tcW w:w="2833" w:type="dxa"/>
            <w:tcBorders>
              <w:top w:val="single" w:sz="4" w:space="0" w:color="auto"/>
              <w:left w:val="single" w:sz="4" w:space="0" w:color="auto"/>
              <w:bottom w:val="single" w:sz="4" w:space="0" w:color="auto"/>
              <w:right w:val="single" w:sz="4" w:space="0" w:color="auto"/>
            </w:tcBorders>
            <w:hideMark/>
          </w:tcPr>
          <w:p w14:paraId="5F13196B" w14:textId="77777777" w:rsidR="00F0257C" w:rsidRPr="006F4D85" w:rsidRDefault="00F0257C" w:rsidP="0086099C">
            <w:pPr>
              <w:pStyle w:val="TAL"/>
              <w:rPr>
                <w:ins w:id="36" w:author="Kazuyoshi Uesaka" w:date="2022-08-09T17:05:00Z"/>
              </w:rPr>
            </w:pPr>
            <w:ins w:id="37" w:author="Kazuyoshi Uesaka" w:date="2022-08-09T17:05:00Z">
              <w:r w:rsidRPr="006F4D85">
                <w:t>30 kHz</w:t>
              </w:r>
            </w:ins>
          </w:p>
        </w:tc>
      </w:tr>
      <w:tr w:rsidR="00F0257C" w:rsidRPr="006F4D85" w14:paraId="5ABB8B1D" w14:textId="77777777" w:rsidTr="0086099C">
        <w:trPr>
          <w:jc w:val="center"/>
          <w:ins w:id="38" w:author="Kazuyoshi Uesaka" w:date="2022-08-09T17:05:00Z"/>
        </w:trPr>
        <w:tc>
          <w:tcPr>
            <w:tcW w:w="4682" w:type="dxa"/>
            <w:tcBorders>
              <w:top w:val="single" w:sz="4" w:space="0" w:color="auto"/>
              <w:left w:val="single" w:sz="4" w:space="0" w:color="auto"/>
              <w:bottom w:val="single" w:sz="4" w:space="0" w:color="auto"/>
              <w:right w:val="single" w:sz="4" w:space="0" w:color="auto"/>
            </w:tcBorders>
            <w:hideMark/>
          </w:tcPr>
          <w:p w14:paraId="26EA78AB" w14:textId="77777777" w:rsidR="00F0257C" w:rsidRPr="006F4D85" w:rsidRDefault="00F0257C" w:rsidP="0086099C">
            <w:pPr>
              <w:pStyle w:val="TAL"/>
              <w:rPr>
                <w:ins w:id="39" w:author="Kazuyoshi Uesaka" w:date="2022-08-09T17:05:00Z"/>
              </w:rPr>
            </w:pPr>
            <w:ins w:id="40" w:author="Kazuyoshi Uesaka" w:date="2022-08-09T17:05: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833" w:type="dxa"/>
            <w:tcBorders>
              <w:top w:val="single" w:sz="4" w:space="0" w:color="auto"/>
              <w:left w:val="single" w:sz="4" w:space="0" w:color="auto"/>
              <w:bottom w:val="single" w:sz="4" w:space="0" w:color="auto"/>
              <w:right w:val="single" w:sz="4" w:space="0" w:color="auto"/>
            </w:tcBorders>
            <w:hideMark/>
          </w:tcPr>
          <w:p w14:paraId="0C23F6B1" w14:textId="77777777" w:rsidR="00F0257C" w:rsidRPr="006F4D85" w:rsidRDefault="00F0257C" w:rsidP="0086099C">
            <w:pPr>
              <w:pStyle w:val="TAL"/>
              <w:rPr>
                <w:ins w:id="41" w:author="Kazuyoshi Uesaka" w:date="2022-08-09T17:05:00Z"/>
              </w:rPr>
            </w:pPr>
            <w:ins w:id="42" w:author="Kazuyoshi Uesaka" w:date="2022-08-09T17:05:00Z">
              <w:r w:rsidRPr="006F4D85">
                <w:t xml:space="preserve">20 </w:t>
              </w:r>
              <w:proofErr w:type="spellStart"/>
              <w:r w:rsidRPr="006F4D85">
                <w:t>ms</w:t>
              </w:r>
              <w:proofErr w:type="spellEnd"/>
            </w:ins>
          </w:p>
        </w:tc>
      </w:tr>
      <w:tr w:rsidR="00F0257C" w:rsidRPr="006F4D85" w14:paraId="6A0EB838" w14:textId="77777777" w:rsidTr="0086099C">
        <w:trPr>
          <w:jc w:val="center"/>
          <w:ins w:id="43" w:author="Kazuyoshi Uesaka" w:date="2022-08-09T17:05:00Z"/>
        </w:trPr>
        <w:tc>
          <w:tcPr>
            <w:tcW w:w="4682" w:type="dxa"/>
            <w:tcBorders>
              <w:top w:val="single" w:sz="4" w:space="0" w:color="auto"/>
              <w:left w:val="single" w:sz="4" w:space="0" w:color="auto"/>
              <w:bottom w:val="single" w:sz="4" w:space="0" w:color="auto"/>
              <w:right w:val="single" w:sz="4" w:space="0" w:color="auto"/>
            </w:tcBorders>
            <w:hideMark/>
          </w:tcPr>
          <w:p w14:paraId="67D4B4D2" w14:textId="77777777" w:rsidR="00F0257C" w:rsidRPr="006F4D85" w:rsidRDefault="00F0257C" w:rsidP="0086099C">
            <w:pPr>
              <w:pStyle w:val="TAL"/>
              <w:rPr>
                <w:ins w:id="44" w:author="Kazuyoshi Uesaka" w:date="2022-08-09T17:05:00Z"/>
              </w:rPr>
            </w:pPr>
            <w:ins w:id="45" w:author="Kazuyoshi Uesaka" w:date="2022-08-09T17:05:00Z">
              <w:r w:rsidRPr="006F4D85" w:rsidDel="00390D77">
                <w:t>Number of SSBs per SS-burst</w:t>
              </w:r>
            </w:ins>
          </w:p>
        </w:tc>
        <w:tc>
          <w:tcPr>
            <w:tcW w:w="2833" w:type="dxa"/>
            <w:tcBorders>
              <w:top w:val="single" w:sz="4" w:space="0" w:color="auto"/>
              <w:left w:val="single" w:sz="4" w:space="0" w:color="auto"/>
              <w:bottom w:val="single" w:sz="4" w:space="0" w:color="auto"/>
              <w:right w:val="single" w:sz="4" w:space="0" w:color="auto"/>
            </w:tcBorders>
            <w:hideMark/>
          </w:tcPr>
          <w:p w14:paraId="6629BB99" w14:textId="77777777" w:rsidR="00F0257C" w:rsidRPr="006F4D85" w:rsidRDefault="00F0257C" w:rsidP="0086099C">
            <w:pPr>
              <w:pStyle w:val="TAL"/>
              <w:rPr>
                <w:ins w:id="46" w:author="Kazuyoshi Uesaka" w:date="2022-08-09T17:05:00Z"/>
              </w:rPr>
            </w:pPr>
            <w:ins w:id="47" w:author="Kazuyoshi Uesaka" w:date="2022-08-09T17:05:00Z">
              <w:r w:rsidRPr="006F4D85">
                <w:t>1</w:t>
              </w:r>
            </w:ins>
          </w:p>
        </w:tc>
      </w:tr>
      <w:tr w:rsidR="00F0257C" w:rsidRPr="006F4D85" w14:paraId="2126B094" w14:textId="77777777" w:rsidTr="0086099C">
        <w:trPr>
          <w:jc w:val="center"/>
          <w:ins w:id="48" w:author="Kazuyoshi Uesaka" w:date="2022-08-09T17:05:00Z"/>
        </w:trPr>
        <w:tc>
          <w:tcPr>
            <w:tcW w:w="4682" w:type="dxa"/>
            <w:tcBorders>
              <w:top w:val="single" w:sz="4" w:space="0" w:color="auto"/>
              <w:left w:val="single" w:sz="4" w:space="0" w:color="auto"/>
              <w:bottom w:val="single" w:sz="4" w:space="0" w:color="auto"/>
              <w:right w:val="single" w:sz="4" w:space="0" w:color="auto"/>
            </w:tcBorders>
            <w:hideMark/>
          </w:tcPr>
          <w:p w14:paraId="51BE1BCD" w14:textId="77777777" w:rsidR="00F0257C" w:rsidRPr="006F4D85" w:rsidRDefault="00F0257C" w:rsidP="0086099C">
            <w:pPr>
              <w:pStyle w:val="TAL"/>
              <w:rPr>
                <w:ins w:id="49" w:author="Kazuyoshi Uesaka" w:date="2022-08-09T17:05:00Z"/>
              </w:rPr>
            </w:pPr>
            <w:ins w:id="50" w:author="Kazuyoshi Uesaka" w:date="2022-08-09T17:05:00Z">
              <w:r w:rsidRPr="006F4D85" w:rsidDel="00390D77">
                <w:t>SS/PBCH block index</w:t>
              </w:r>
            </w:ins>
          </w:p>
        </w:tc>
        <w:tc>
          <w:tcPr>
            <w:tcW w:w="2833" w:type="dxa"/>
            <w:tcBorders>
              <w:top w:val="single" w:sz="4" w:space="0" w:color="auto"/>
              <w:left w:val="single" w:sz="4" w:space="0" w:color="auto"/>
              <w:bottom w:val="single" w:sz="4" w:space="0" w:color="auto"/>
              <w:right w:val="single" w:sz="4" w:space="0" w:color="auto"/>
            </w:tcBorders>
            <w:hideMark/>
          </w:tcPr>
          <w:p w14:paraId="053D710D" w14:textId="77777777" w:rsidR="00F0257C" w:rsidRPr="006F4D85" w:rsidRDefault="00F0257C" w:rsidP="0086099C">
            <w:pPr>
              <w:pStyle w:val="TAL"/>
              <w:rPr>
                <w:ins w:id="51" w:author="Kazuyoshi Uesaka" w:date="2022-08-09T17:05:00Z"/>
              </w:rPr>
            </w:pPr>
            <w:ins w:id="52" w:author="Kazuyoshi Uesaka" w:date="2022-08-09T17:05:00Z">
              <w:r w:rsidRPr="006F4D85">
                <w:t>0</w:t>
              </w:r>
            </w:ins>
          </w:p>
        </w:tc>
      </w:tr>
      <w:tr w:rsidR="00F0257C" w:rsidRPr="006F4D85" w14:paraId="5B889C80" w14:textId="77777777" w:rsidTr="0086099C">
        <w:trPr>
          <w:jc w:val="center"/>
          <w:ins w:id="53" w:author="Kazuyoshi Uesaka" w:date="2022-08-09T17:05:00Z"/>
        </w:trPr>
        <w:tc>
          <w:tcPr>
            <w:tcW w:w="4682" w:type="dxa"/>
            <w:tcBorders>
              <w:top w:val="single" w:sz="4" w:space="0" w:color="auto"/>
              <w:left w:val="single" w:sz="4" w:space="0" w:color="auto"/>
              <w:bottom w:val="single" w:sz="4" w:space="0" w:color="auto"/>
              <w:right w:val="single" w:sz="4" w:space="0" w:color="auto"/>
            </w:tcBorders>
            <w:hideMark/>
          </w:tcPr>
          <w:p w14:paraId="6450E1B9" w14:textId="77777777" w:rsidR="00F0257C" w:rsidRPr="006F4D85" w:rsidRDefault="00F0257C" w:rsidP="0086099C">
            <w:pPr>
              <w:pStyle w:val="TAL"/>
              <w:rPr>
                <w:ins w:id="54" w:author="Kazuyoshi Uesaka" w:date="2022-08-09T17:05:00Z"/>
              </w:rPr>
            </w:pPr>
            <w:ins w:id="55" w:author="Kazuyoshi Uesaka" w:date="2022-08-09T17:05:00Z">
              <w:r w:rsidRPr="006F4D85">
                <w:t xml:space="preserve">Symbol numbers </w:t>
              </w:r>
              <w:r w:rsidRPr="006F4D85" w:rsidDel="00390D77">
                <w:t>containing SSB</w:t>
              </w:r>
              <w:r w:rsidRPr="006F4D85">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0DF06CBF" w14:textId="77777777" w:rsidR="00F0257C" w:rsidRPr="006F4D85" w:rsidRDefault="00F0257C" w:rsidP="0086099C">
            <w:pPr>
              <w:pStyle w:val="TAL"/>
              <w:rPr>
                <w:ins w:id="56" w:author="Kazuyoshi Uesaka" w:date="2022-08-09T17:05:00Z"/>
              </w:rPr>
            </w:pPr>
            <w:ins w:id="57" w:author="Kazuyoshi Uesaka" w:date="2022-08-09T17:05:00Z">
              <w:r w:rsidRPr="006F4D85">
                <w:t>4-7 or 2-5</w:t>
              </w:r>
              <w:r w:rsidRPr="006F4D85">
                <w:rPr>
                  <w:vertAlign w:val="superscript"/>
                </w:rPr>
                <w:t xml:space="preserve"> Note 2</w:t>
              </w:r>
            </w:ins>
          </w:p>
        </w:tc>
      </w:tr>
      <w:tr w:rsidR="00F0257C" w:rsidRPr="006F4D85" w14:paraId="43DCB2D2" w14:textId="77777777" w:rsidTr="0086099C">
        <w:trPr>
          <w:jc w:val="center"/>
          <w:ins w:id="58" w:author="Kazuyoshi Uesaka" w:date="2022-08-09T17:05:00Z"/>
        </w:trPr>
        <w:tc>
          <w:tcPr>
            <w:tcW w:w="4682" w:type="dxa"/>
            <w:tcBorders>
              <w:top w:val="single" w:sz="4" w:space="0" w:color="auto"/>
              <w:left w:val="single" w:sz="4" w:space="0" w:color="auto"/>
              <w:bottom w:val="single" w:sz="4" w:space="0" w:color="auto"/>
              <w:right w:val="single" w:sz="4" w:space="0" w:color="auto"/>
            </w:tcBorders>
            <w:hideMark/>
          </w:tcPr>
          <w:p w14:paraId="22E8AE6C" w14:textId="77777777" w:rsidR="00F0257C" w:rsidRPr="006F4D85" w:rsidRDefault="00F0257C" w:rsidP="0086099C">
            <w:pPr>
              <w:pStyle w:val="TAL"/>
              <w:rPr>
                <w:ins w:id="59" w:author="Kazuyoshi Uesaka" w:date="2022-08-09T17:05:00Z"/>
              </w:rPr>
            </w:pPr>
            <w:ins w:id="60" w:author="Kazuyoshi Uesaka" w:date="2022-08-09T17:05:00Z">
              <w:r w:rsidRPr="006F4D85">
                <w:t xml:space="preserve">Slot numbers </w:t>
              </w:r>
              <w:r w:rsidRPr="006F4D85" w:rsidDel="00390D77">
                <w:t>containing SSB</w:t>
              </w:r>
              <w:r w:rsidRPr="006F4D85">
                <w:rPr>
                  <w:vertAlign w:val="superscript"/>
                </w:rPr>
                <w:t xml:space="preserve"> Note 3</w:t>
              </w:r>
            </w:ins>
          </w:p>
        </w:tc>
        <w:tc>
          <w:tcPr>
            <w:tcW w:w="2833" w:type="dxa"/>
            <w:tcBorders>
              <w:top w:val="single" w:sz="4" w:space="0" w:color="auto"/>
              <w:left w:val="single" w:sz="4" w:space="0" w:color="auto"/>
              <w:bottom w:val="single" w:sz="4" w:space="0" w:color="auto"/>
              <w:right w:val="single" w:sz="4" w:space="0" w:color="auto"/>
            </w:tcBorders>
            <w:hideMark/>
          </w:tcPr>
          <w:p w14:paraId="5378297E" w14:textId="77777777" w:rsidR="00F0257C" w:rsidRPr="006F4D85" w:rsidRDefault="00F0257C" w:rsidP="0086099C">
            <w:pPr>
              <w:pStyle w:val="TAL"/>
              <w:rPr>
                <w:ins w:id="61" w:author="Kazuyoshi Uesaka" w:date="2022-08-09T17:05:00Z"/>
              </w:rPr>
            </w:pPr>
            <w:ins w:id="62" w:author="Kazuyoshi Uesaka" w:date="2022-08-09T17:05:00Z">
              <w:r w:rsidRPr="006F4D85">
                <w:t>0</w:t>
              </w:r>
            </w:ins>
          </w:p>
        </w:tc>
      </w:tr>
      <w:tr w:rsidR="00F0257C" w:rsidRPr="006F4D85" w14:paraId="65CE27F0" w14:textId="77777777" w:rsidTr="0086099C">
        <w:trPr>
          <w:jc w:val="center"/>
          <w:ins w:id="63" w:author="Kazuyoshi Uesaka" w:date="2022-08-09T17:05:00Z"/>
        </w:trPr>
        <w:tc>
          <w:tcPr>
            <w:tcW w:w="4682" w:type="dxa"/>
            <w:tcBorders>
              <w:top w:val="single" w:sz="4" w:space="0" w:color="auto"/>
              <w:left w:val="single" w:sz="4" w:space="0" w:color="auto"/>
              <w:bottom w:val="single" w:sz="4" w:space="0" w:color="auto"/>
              <w:right w:val="single" w:sz="4" w:space="0" w:color="auto"/>
            </w:tcBorders>
          </w:tcPr>
          <w:p w14:paraId="04C4F949" w14:textId="77777777" w:rsidR="00F0257C" w:rsidRPr="006F4D85" w:rsidRDefault="00F0257C" w:rsidP="0086099C">
            <w:pPr>
              <w:pStyle w:val="TAL"/>
              <w:rPr>
                <w:ins w:id="64" w:author="Kazuyoshi Uesaka" w:date="2022-08-09T17:05:00Z"/>
              </w:rPr>
            </w:pPr>
            <w:ins w:id="65" w:author="Kazuyoshi Uesaka" w:date="2022-08-09T17:05:00Z">
              <w:r w:rsidRPr="006F4D85">
                <w:t xml:space="preserve">SFN containing </w:t>
              </w:r>
              <w:r w:rsidRPr="006F4D85">
                <w:rPr>
                  <w:rFonts w:hint="eastAsia"/>
                  <w:lang w:eastAsia="zh-TW"/>
                </w:rPr>
                <w:t>SSB</w:t>
              </w:r>
            </w:ins>
          </w:p>
        </w:tc>
        <w:tc>
          <w:tcPr>
            <w:tcW w:w="2833" w:type="dxa"/>
            <w:tcBorders>
              <w:top w:val="single" w:sz="4" w:space="0" w:color="auto"/>
              <w:left w:val="single" w:sz="4" w:space="0" w:color="auto"/>
              <w:bottom w:val="single" w:sz="4" w:space="0" w:color="auto"/>
              <w:right w:val="single" w:sz="4" w:space="0" w:color="auto"/>
            </w:tcBorders>
          </w:tcPr>
          <w:p w14:paraId="139C1494" w14:textId="77777777" w:rsidR="00F0257C" w:rsidRPr="006F4D85" w:rsidRDefault="00F0257C" w:rsidP="0086099C">
            <w:pPr>
              <w:pStyle w:val="TAL"/>
              <w:rPr>
                <w:ins w:id="66" w:author="Kazuyoshi Uesaka" w:date="2022-08-09T17:05:00Z"/>
              </w:rPr>
            </w:pPr>
            <w:ins w:id="67" w:author="Kazuyoshi Uesaka" w:date="2022-08-09T17:05: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F0257C" w:rsidRPr="006F4D85" w14:paraId="7121AD1C" w14:textId="77777777" w:rsidTr="0086099C">
        <w:trPr>
          <w:jc w:val="center"/>
          <w:ins w:id="68" w:author="Kazuyoshi Uesaka" w:date="2022-08-09T17:05:00Z"/>
        </w:trPr>
        <w:tc>
          <w:tcPr>
            <w:tcW w:w="4682" w:type="dxa"/>
            <w:tcBorders>
              <w:top w:val="single" w:sz="4" w:space="0" w:color="auto"/>
              <w:left w:val="single" w:sz="4" w:space="0" w:color="auto"/>
              <w:bottom w:val="single" w:sz="4" w:space="0" w:color="auto"/>
              <w:right w:val="single" w:sz="4" w:space="0" w:color="auto"/>
            </w:tcBorders>
            <w:hideMark/>
          </w:tcPr>
          <w:p w14:paraId="30DF088A" w14:textId="77777777" w:rsidR="00F0257C" w:rsidRPr="006F4D85" w:rsidRDefault="00F0257C" w:rsidP="0086099C">
            <w:pPr>
              <w:pStyle w:val="TAL"/>
              <w:rPr>
                <w:ins w:id="69" w:author="Kazuyoshi Uesaka" w:date="2022-08-09T17:05:00Z"/>
              </w:rPr>
            </w:pPr>
            <w:ins w:id="70" w:author="Kazuyoshi Uesaka" w:date="2022-08-09T17:05:00Z">
              <w:r w:rsidRPr="006F4D85">
                <w:t>RB numbers containing SSB within channel BW</w:t>
              </w:r>
            </w:ins>
          </w:p>
        </w:tc>
        <w:tc>
          <w:tcPr>
            <w:tcW w:w="2833" w:type="dxa"/>
            <w:tcBorders>
              <w:top w:val="single" w:sz="4" w:space="0" w:color="auto"/>
              <w:left w:val="single" w:sz="4" w:space="0" w:color="auto"/>
              <w:bottom w:val="single" w:sz="4" w:space="0" w:color="auto"/>
              <w:right w:val="single" w:sz="4" w:space="0" w:color="auto"/>
            </w:tcBorders>
            <w:hideMark/>
          </w:tcPr>
          <w:p w14:paraId="7757749D" w14:textId="77777777" w:rsidR="00F0257C" w:rsidRPr="006F4D85" w:rsidRDefault="00F0257C" w:rsidP="0086099C">
            <w:pPr>
              <w:pStyle w:val="TAL"/>
              <w:rPr>
                <w:ins w:id="71" w:author="Kazuyoshi Uesaka" w:date="2022-08-09T17:05:00Z"/>
              </w:rPr>
            </w:pPr>
            <w:ins w:id="72" w:author="Kazuyoshi Uesaka" w:date="2022-08-09T17:05: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ins>
          </w:p>
        </w:tc>
      </w:tr>
      <w:tr w:rsidR="00F0257C" w:rsidRPr="006F4D85" w14:paraId="5AD2189D" w14:textId="77777777" w:rsidTr="0086099C">
        <w:trPr>
          <w:jc w:val="center"/>
          <w:ins w:id="73" w:author="Kazuyoshi Uesaka" w:date="2022-08-09T17:05:00Z"/>
        </w:trPr>
        <w:tc>
          <w:tcPr>
            <w:tcW w:w="7515" w:type="dxa"/>
            <w:gridSpan w:val="2"/>
            <w:tcBorders>
              <w:top w:val="single" w:sz="4" w:space="0" w:color="auto"/>
              <w:left w:val="single" w:sz="4" w:space="0" w:color="auto"/>
              <w:bottom w:val="single" w:sz="4" w:space="0" w:color="auto"/>
              <w:right w:val="single" w:sz="4" w:space="0" w:color="auto"/>
            </w:tcBorders>
            <w:hideMark/>
          </w:tcPr>
          <w:p w14:paraId="33FAF19A" w14:textId="77777777" w:rsidR="00F0257C" w:rsidRPr="006F4D85" w:rsidRDefault="00F0257C" w:rsidP="0086099C">
            <w:pPr>
              <w:pStyle w:val="TAN"/>
              <w:rPr>
                <w:ins w:id="74" w:author="Kazuyoshi Uesaka" w:date="2022-08-09T17:05:00Z"/>
              </w:rPr>
            </w:pPr>
            <w:ins w:id="75" w:author="Kazuyoshi Uesaka" w:date="2022-08-09T17:05:00Z">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ins>
          </w:p>
          <w:p w14:paraId="3D13601C" w14:textId="77777777" w:rsidR="00F0257C" w:rsidRPr="006F4D85" w:rsidRDefault="00F0257C" w:rsidP="0086099C">
            <w:pPr>
              <w:pStyle w:val="TAN"/>
              <w:rPr>
                <w:ins w:id="76" w:author="Kazuyoshi Uesaka" w:date="2022-08-09T17:05:00Z"/>
              </w:rPr>
            </w:pPr>
            <w:ins w:id="77" w:author="Kazuyoshi Uesaka" w:date="2022-08-09T17:05:00Z">
              <w:r w:rsidRPr="006F4D85">
                <w:t>Note 2:</w:t>
              </w:r>
              <w:r w:rsidRPr="006F4D85">
                <w:rPr>
                  <w:lang w:eastAsia="zh-CN"/>
                </w:rPr>
                <w:tab/>
              </w:r>
              <w:r w:rsidRPr="006F4D85">
                <w:t>Symbols 4-7 is chosen, if the SSB pattern Case B should be used for the current band as indicated by Table 5.4.3.3-1 of TS 38.104 [13]; Otherwise, symbol 2-5 is chosen.</w:t>
              </w:r>
            </w:ins>
          </w:p>
          <w:p w14:paraId="2B5AF0BC" w14:textId="77777777" w:rsidR="00F0257C" w:rsidRPr="006F4D85" w:rsidRDefault="00F0257C" w:rsidP="0086099C">
            <w:pPr>
              <w:pStyle w:val="TAN"/>
              <w:rPr>
                <w:ins w:id="78" w:author="Kazuyoshi Uesaka" w:date="2022-08-09T17:05:00Z"/>
              </w:rPr>
            </w:pPr>
            <w:ins w:id="79" w:author="Kazuyoshi Uesaka" w:date="2022-08-09T17:05:00Z">
              <w:r w:rsidRPr="006F4D85">
                <w:t>Note 3:</w:t>
              </w:r>
              <w:r w:rsidRPr="006F4D85">
                <w:tab/>
                <w:t>These values have been derived from other parameters for information purposes (as per TS 38.213 [3]). They are not settable parameters themselves</w:t>
              </w:r>
            </w:ins>
          </w:p>
        </w:tc>
      </w:tr>
    </w:tbl>
    <w:p w14:paraId="29C301C4" w14:textId="1D008517" w:rsidR="00A038EB" w:rsidRDefault="00A038EB" w:rsidP="00A038EB">
      <w:pPr>
        <w:rPr>
          <w:noProof/>
          <w:lang w:val="en-US"/>
        </w:rPr>
      </w:pPr>
    </w:p>
    <w:p w14:paraId="0B67977B" w14:textId="4095576D" w:rsidR="00F0257C" w:rsidRPr="006F4D85" w:rsidRDefault="00F0257C" w:rsidP="00F0257C">
      <w:pPr>
        <w:keepNext/>
        <w:keepLines/>
        <w:spacing w:before="120"/>
        <w:ind w:left="1418" w:hanging="1418"/>
        <w:outlineLvl w:val="3"/>
        <w:rPr>
          <w:ins w:id="80" w:author="Kazuyoshi Uesaka" w:date="2022-08-09T17:05:00Z"/>
          <w:rFonts w:ascii="Arial" w:hAnsi="Arial"/>
          <w:sz w:val="24"/>
        </w:rPr>
      </w:pPr>
      <w:ins w:id="81" w:author="Kazuyoshi Uesaka" w:date="2022-08-09T17:05:00Z">
        <w:r w:rsidRPr="006F4D85">
          <w:rPr>
            <w:rFonts w:ascii="Arial" w:hAnsi="Arial"/>
            <w:sz w:val="24"/>
          </w:rPr>
          <w:t>A.3.10.1.</w:t>
        </w:r>
      </w:ins>
      <w:ins w:id="82" w:author="Kazuyoshi Uesaka" w:date="2022-08-09T17:07:00Z">
        <w:r>
          <w:rPr>
            <w:rFonts w:ascii="Arial" w:hAnsi="Arial"/>
            <w:sz w:val="24"/>
          </w:rPr>
          <w:t>8</w:t>
        </w:r>
      </w:ins>
      <w:ins w:id="83" w:author="Kazuyoshi Uesaka" w:date="2022-08-09T17:05:00Z">
        <w:r w:rsidRPr="006F4D85">
          <w:rPr>
            <w:rFonts w:ascii="Arial" w:hAnsi="Arial"/>
            <w:sz w:val="24"/>
          </w:rPr>
          <w:tab/>
          <w:t xml:space="preserve">SSB pattern </w:t>
        </w:r>
      </w:ins>
      <w:ins w:id="84" w:author="Kazuyoshi Uesaka" w:date="2022-08-09T17:07:00Z">
        <w:r>
          <w:rPr>
            <w:rFonts w:ascii="Arial" w:hAnsi="Arial"/>
            <w:sz w:val="24"/>
          </w:rPr>
          <w:t>8</w:t>
        </w:r>
      </w:ins>
      <w:ins w:id="85" w:author="Kazuyoshi Uesaka" w:date="2022-08-09T17:05:00Z">
        <w:r w:rsidRPr="006F4D85">
          <w:rPr>
            <w:rFonts w:ascii="Arial" w:hAnsi="Arial"/>
            <w:sz w:val="24"/>
          </w:rPr>
          <w:t xml:space="preserve"> in FR1: SSB allocation for SSB SCS=30 kHz in </w:t>
        </w:r>
      </w:ins>
      <w:ins w:id="86" w:author="Kazuyoshi Uesaka" w:date="2022-08-09T17:07:00Z">
        <w:r>
          <w:rPr>
            <w:rFonts w:ascii="Arial" w:hAnsi="Arial"/>
            <w:sz w:val="24"/>
          </w:rPr>
          <w:t>2</w:t>
        </w:r>
      </w:ins>
      <w:ins w:id="87" w:author="Kazuyoshi Uesaka" w:date="2022-08-09T17:05:00Z">
        <w:r w:rsidRPr="006F4D85">
          <w:rPr>
            <w:rFonts w:ascii="Arial" w:hAnsi="Arial"/>
            <w:sz w:val="24"/>
          </w:rPr>
          <w:t>0 MHz</w:t>
        </w:r>
      </w:ins>
    </w:p>
    <w:p w14:paraId="202AF00D" w14:textId="5E5C6A71" w:rsidR="00F0257C" w:rsidRPr="006F4D85" w:rsidRDefault="00F0257C" w:rsidP="00F0257C">
      <w:pPr>
        <w:pStyle w:val="TH"/>
        <w:rPr>
          <w:ins w:id="88" w:author="Kazuyoshi Uesaka" w:date="2022-08-09T17:05:00Z"/>
          <w:noProof/>
        </w:rPr>
      </w:pPr>
      <w:ins w:id="89" w:author="Kazuyoshi Uesaka" w:date="2022-08-09T17:05:00Z">
        <w:r w:rsidRPr="006F4D85">
          <w:t>Table A.3.10.1.</w:t>
        </w:r>
      </w:ins>
      <w:ins w:id="90" w:author="Kazuyoshi Uesaka" w:date="2022-08-09T17:07:00Z">
        <w:r>
          <w:t>8</w:t>
        </w:r>
      </w:ins>
      <w:ins w:id="91" w:author="Kazuyoshi Uesaka" w:date="2022-08-09T17:05:00Z">
        <w:r w:rsidRPr="006F4D85">
          <w:t>-1: SSB.</w:t>
        </w:r>
      </w:ins>
      <w:ins w:id="92" w:author="Kazuyoshi Uesaka" w:date="2022-08-09T17:07:00Z">
        <w:r>
          <w:t>8</w:t>
        </w:r>
      </w:ins>
      <w:ins w:id="93" w:author="Kazuyoshi Uesaka" w:date="2022-08-09T17:05:00Z">
        <w:r w:rsidRPr="006F4D85">
          <w:t xml:space="preserve"> FR1: SSB </w:t>
        </w:r>
        <w:r w:rsidRPr="006F4D85">
          <w:rPr>
            <w:noProof/>
          </w:rPr>
          <w:t xml:space="preserve">Pattern </w:t>
        </w:r>
      </w:ins>
      <w:ins w:id="94" w:author="Kazuyoshi Uesaka" w:date="2022-08-09T17:07:00Z">
        <w:r>
          <w:rPr>
            <w:noProof/>
          </w:rPr>
          <w:t>8</w:t>
        </w:r>
      </w:ins>
      <w:ins w:id="95" w:author="Kazuyoshi Uesaka" w:date="2022-08-09T17:05:00Z">
        <w:r w:rsidRPr="006F4D85">
          <w:rPr>
            <w:noProof/>
          </w:rPr>
          <w:t xml:space="preserve"> for SSB SCS=30 kHz in </w:t>
        </w:r>
      </w:ins>
      <w:ins w:id="96" w:author="Kazuyoshi Uesaka" w:date="2022-08-09T17:07:00Z">
        <w:r>
          <w:rPr>
            <w:noProof/>
          </w:rPr>
          <w:t>2</w:t>
        </w:r>
      </w:ins>
      <w:ins w:id="97" w:author="Kazuyoshi Uesaka" w:date="2022-08-09T17:05:00Z">
        <w:r w:rsidRPr="006F4D85">
          <w:rPr>
            <w:noProof/>
          </w:rPr>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F0257C" w:rsidRPr="006F4D85" w14:paraId="606C61EA" w14:textId="77777777" w:rsidTr="0086099C">
        <w:trPr>
          <w:jc w:val="center"/>
          <w:ins w:id="98" w:author="Kazuyoshi Uesaka" w:date="2022-08-09T17:05:00Z"/>
        </w:trPr>
        <w:tc>
          <w:tcPr>
            <w:tcW w:w="4682" w:type="dxa"/>
            <w:tcBorders>
              <w:top w:val="single" w:sz="4" w:space="0" w:color="auto"/>
              <w:left w:val="single" w:sz="4" w:space="0" w:color="auto"/>
              <w:bottom w:val="single" w:sz="4" w:space="0" w:color="auto"/>
              <w:right w:val="single" w:sz="4" w:space="0" w:color="auto"/>
            </w:tcBorders>
            <w:hideMark/>
          </w:tcPr>
          <w:p w14:paraId="2A47D633" w14:textId="77777777" w:rsidR="00F0257C" w:rsidRPr="006F4D85" w:rsidRDefault="00F0257C" w:rsidP="0086099C">
            <w:pPr>
              <w:pStyle w:val="TAC"/>
              <w:rPr>
                <w:ins w:id="99" w:author="Kazuyoshi Uesaka" w:date="2022-08-09T17:05:00Z"/>
                <w:b/>
              </w:rPr>
            </w:pPr>
            <w:ins w:id="100" w:author="Kazuyoshi Uesaka" w:date="2022-08-09T17:05:00Z">
              <w:r w:rsidRPr="006F4D85">
                <w:rPr>
                  <w:b/>
                </w:rPr>
                <w:t>SSB Parameters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20F13434" w14:textId="77777777" w:rsidR="00F0257C" w:rsidRPr="006F4D85" w:rsidRDefault="00F0257C" w:rsidP="0086099C">
            <w:pPr>
              <w:pStyle w:val="TAC"/>
              <w:rPr>
                <w:ins w:id="101" w:author="Kazuyoshi Uesaka" w:date="2022-08-09T17:05:00Z"/>
                <w:b/>
              </w:rPr>
            </w:pPr>
            <w:ins w:id="102" w:author="Kazuyoshi Uesaka" w:date="2022-08-09T17:05:00Z">
              <w:r w:rsidRPr="006F4D85">
                <w:rPr>
                  <w:b/>
                </w:rPr>
                <w:t>Values</w:t>
              </w:r>
            </w:ins>
          </w:p>
        </w:tc>
      </w:tr>
      <w:tr w:rsidR="00F0257C" w:rsidRPr="006F4D85" w14:paraId="4CD4B638" w14:textId="77777777" w:rsidTr="0086099C">
        <w:trPr>
          <w:jc w:val="center"/>
          <w:ins w:id="103" w:author="Kazuyoshi Uesaka" w:date="2022-08-09T17:05:00Z"/>
        </w:trPr>
        <w:tc>
          <w:tcPr>
            <w:tcW w:w="4682" w:type="dxa"/>
            <w:tcBorders>
              <w:top w:val="single" w:sz="4" w:space="0" w:color="auto"/>
              <w:left w:val="single" w:sz="4" w:space="0" w:color="auto"/>
              <w:bottom w:val="single" w:sz="4" w:space="0" w:color="auto"/>
              <w:right w:val="single" w:sz="4" w:space="0" w:color="auto"/>
            </w:tcBorders>
            <w:hideMark/>
          </w:tcPr>
          <w:p w14:paraId="38F54299" w14:textId="77777777" w:rsidR="00F0257C" w:rsidRPr="006F4D85" w:rsidRDefault="00F0257C" w:rsidP="0086099C">
            <w:pPr>
              <w:pStyle w:val="TAL"/>
              <w:rPr>
                <w:ins w:id="104" w:author="Kazuyoshi Uesaka" w:date="2022-08-09T17:05:00Z"/>
              </w:rPr>
            </w:pPr>
            <w:ins w:id="105" w:author="Kazuyoshi Uesaka" w:date="2022-08-09T17:05:00Z">
              <w:r w:rsidRPr="006F4D85" w:rsidDel="00390D77">
                <w:t>Channel bandwidth</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3408B356" w14:textId="4C530705" w:rsidR="00F0257C" w:rsidRPr="006F4D85" w:rsidRDefault="00F0257C" w:rsidP="0086099C">
            <w:pPr>
              <w:pStyle w:val="TAL"/>
              <w:rPr>
                <w:ins w:id="106" w:author="Kazuyoshi Uesaka" w:date="2022-08-09T17:05:00Z"/>
              </w:rPr>
            </w:pPr>
            <w:ins w:id="107" w:author="Kazuyoshi Uesaka" w:date="2022-08-09T17:07:00Z">
              <w:r>
                <w:t>2</w:t>
              </w:r>
            </w:ins>
            <w:ins w:id="108" w:author="Kazuyoshi Uesaka" w:date="2022-08-09T17:05:00Z">
              <w:r w:rsidRPr="006F4D85">
                <w:t>0 MHz</w:t>
              </w:r>
            </w:ins>
          </w:p>
        </w:tc>
      </w:tr>
      <w:tr w:rsidR="00F0257C" w:rsidRPr="006F4D85" w14:paraId="46AE8280" w14:textId="77777777" w:rsidTr="0086099C">
        <w:trPr>
          <w:jc w:val="center"/>
          <w:ins w:id="109" w:author="Kazuyoshi Uesaka" w:date="2022-08-09T17:05:00Z"/>
        </w:trPr>
        <w:tc>
          <w:tcPr>
            <w:tcW w:w="4682" w:type="dxa"/>
            <w:tcBorders>
              <w:top w:val="single" w:sz="4" w:space="0" w:color="auto"/>
              <w:left w:val="single" w:sz="4" w:space="0" w:color="auto"/>
              <w:bottom w:val="single" w:sz="4" w:space="0" w:color="auto"/>
              <w:right w:val="single" w:sz="4" w:space="0" w:color="auto"/>
            </w:tcBorders>
            <w:hideMark/>
          </w:tcPr>
          <w:p w14:paraId="175F633B" w14:textId="77777777" w:rsidR="00F0257C" w:rsidRPr="006F4D85" w:rsidRDefault="00F0257C" w:rsidP="0086099C">
            <w:pPr>
              <w:pStyle w:val="TAL"/>
              <w:rPr>
                <w:ins w:id="110" w:author="Kazuyoshi Uesaka" w:date="2022-08-09T17:05:00Z"/>
              </w:rPr>
            </w:pPr>
            <w:ins w:id="111" w:author="Kazuyoshi Uesaka" w:date="2022-08-09T17:05:00Z">
              <w:r w:rsidRPr="006F4D85" w:rsidDel="00390D77">
                <w:t>SSB SCS</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416E7C97" w14:textId="77777777" w:rsidR="00F0257C" w:rsidRPr="006F4D85" w:rsidRDefault="00F0257C" w:rsidP="0086099C">
            <w:pPr>
              <w:pStyle w:val="TAL"/>
              <w:rPr>
                <w:ins w:id="112" w:author="Kazuyoshi Uesaka" w:date="2022-08-09T17:05:00Z"/>
              </w:rPr>
            </w:pPr>
            <w:ins w:id="113" w:author="Kazuyoshi Uesaka" w:date="2022-08-09T17:05:00Z">
              <w:r w:rsidRPr="006F4D85">
                <w:t>30 kHz</w:t>
              </w:r>
            </w:ins>
          </w:p>
        </w:tc>
      </w:tr>
      <w:tr w:rsidR="00F0257C" w:rsidRPr="006F4D85" w14:paraId="34D561B9" w14:textId="77777777" w:rsidTr="0086099C">
        <w:trPr>
          <w:jc w:val="center"/>
          <w:ins w:id="114" w:author="Kazuyoshi Uesaka" w:date="2022-08-09T17:05:00Z"/>
        </w:trPr>
        <w:tc>
          <w:tcPr>
            <w:tcW w:w="4682" w:type="dxa"/>
            <w:tcBorders>
              <w:top w:val="single" w:sz="4" w:space="0" w:color="auto"/>
              <w:left w:val="single" w:sz="4" w:space="0" w:color="auto"/>
              <w:bottom w:val="single" w:sz="4" w:space="0" w:color="auto"/>
              <w:right w:val="single" w:sz="4" w:space="0" w:color="auto"/>
            </w:tcBorders>
            <w:hideMark/>
          </w:tcPr>
          <w:p w14:paraId="2FD13394" w14:textId="77777777" w:rsidR="00F0257C" w:rsidRPr="006F4D85" w:rsidRDefault="00F0257C" w:rsidP="0086099C">
            <w:pPr>
              <w:pStyle w:val="TAL"/>
              <w:rPr>
                <w:ins w:id="115" w:author="Kazuyoshi Uesaka" w:date="2022-08-09T17:05:00Z"/>
              </w:rPr>
            </w:pPr>
            <w:ins w:id="116" w:author="Kazuyoshi Uesaka" w:date="2022-08-09T17:05:00Z">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07B48EC2" w14:textId="77777777" w:rsidR="00F0257C" w:rsidRPr="006F4D85" w:rsidRDefault="00F0257C" w:rsidP="0086099C">
            <w:pPr>
              <w:pStyle w:val="TAL"/>
              <w:rPr>
                <w:ins w:id="117" w:author="Kazuyoshi Uesaka" w:date="2022-08-09T17:05:00Z"/>
              </w:rPr>
            </w:pPr>
            <w:ins w:id="118" w:author="Kazuyoshi Uesaka" w:date="2022-08-09T17:05:00Z">
              <w:r w:rsidRPr="006F4D85">
                <w:t xml:space="preserve">20 </w:t>
              </w:r>
              <w:proofErr w:type="spellStart"/>
              <w:r w:rsidRPr="006F4D85">
                <w:t>ms</w:t>
              </w:r>
              <w:proofErr w:type="spellEnd"/>
            </w:ins>
          </w:p>
        </w:tc>
      </w:tr>
      <w:tr w:rsidR="00F0257C" w:rsidRPr="006F4D85" w14:paraId="463EC721" w14:textId="77777777" w:rsidTr="0086099C">
        <w:trPr>
          <w:jc w:val="center"/>
          <w:ins w:id="119" w:author="Kazuyoshi Uesaka" w:date="2022-08-09T17:05:00Z"/>
        </w:trPr>
        <w:tc>
          <w:tcPr>
            <w:tcW w:w="4682" w:type="dxa"/>
            <w:tcBorders>
              <w:top w:val="single" w:sz="4" w:space="0" w:color="auto"/>
              <w:left w:val="single" w:sz="4" w:space="0" w:color="auto"/>
              <w:bottom w:val="single" w:sz="4" w:space="0" w:color="auto"/>
              <w:right w:val="single" w:sz="4" w:space="0" w:color="auto"/>
            </w:tcBorders>
            <w:hideMark/>
          </w:tcPr>
          <w:p w14:paraId="7912C75A" w14:textId="77777777" w:rsidR="00F0257C" w:rsidRPr="006F4D85" w:rsidRDefault="00F0257C" w:rsidP="0086099C">
            <w:pPr>
              <w:pStyle w:val="TAL"/>
              <w:rPr>
                <w:ins w:id="120" w:author="Kazuyoshi Uesaka" w:date="2022-08-09T17:05:00Z"/>
              </w:rPr>
            </w:pPr>
            <w:ins w:id="121" w:author="Kazuyoshi Uesaka" w:date="2022-08-09T17:05:00Z">
              <w:r w:rsidRPr="006F4D85" w:rsidDel="00390D77">
                <w:t>Number of SSBs per SS-burst</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6076BD08" w14:textId="77777777" w:rsidR="00F0257C" w:rsidRPr="006F4D85" w:rsidRDefault="00F0257C" w:rsidP="0086099C">
            <w:pPr>
              <w:pStyle w:val="TAL"/>
              <w:rPr>
                <w:ins w:id="122" w:author="Kazuyoshi Uesaka" w:date="2022-08-09T17:05:00Z"/>
              </w:rPr>
            </w:pPr>
            <w:ins w:id="123" w:author="Kazuyoshi Uesaka" w:date="2022-08-09T17:05:00Z">
              <w:r w:rsidRPr="006F4D85">
                <w:t>2</w:t>
              </w:r>
            </w:ins>
          </w:p>
        </w:tc>
      </w:tr>
      <w:tr w:rsidR="00F0257C" w:rsidRPr="006F4D85" w14:paraId="35CC961C" w14:textId="77777777" w:rsidTr="0086099C">
        <w:trPr>
          <w:jc w:val="center"/>
          <w:ins w:id="124" w:author="Kazuyoshi Uesaka" w:date="2022-08-09T17:05:00Z"/>
        </w:trPr>
        <w:tc>
          <w:tcPr>
            <w:tcW w:w="4682" w:type="dxa"/>
            <w:tcBorders>
              <w:top w:val="single" w:sz="4" w:space="0" w:color="auto"/>
              <w:left w:val="single" w:sz="4" w:space="0" w:color="auto"/>
              <w:bottom w:val="single" w:sz="4" w:space="0" w:color="auto"/>
              <w:right w:val="single" w:sz="4" w:space="0" w:color="auto"/>
            </w:tcBorders>
            <w:hideMark/>
          </w:tcPr>
          <w:p w14:paraId="716A140D" w14:textId="77777777" w:rsidR="00F0257C" w:rsidRPr="006F4D85" w:rsidRDefault="00F0257C" w:rsidP="0086099C">
            <w:pPr>
              <w:pStyle w:val="TAL"/>
              <w:rPr>
                <w:ins w:id="125" w:author="Kazuyoshi Uesaka" w:date="2022-08-09T17:05:00Z"/>
              </w:rPr>
            </w:pPr>
            <w:ins w:id="126" w:author="Kazuyoshi Uesaka" w:date="2022-08-09T17:05:00Z">
              <w:r w:rsidRPr="006F4D85" w:rsidDel="00390D77">
                <w:t>SS/PBCH block index</w:t>
              </w:r>
            </w:ins>
          </w:p>
        </w:tc>
        <w:tc>
          <w:tcPr>
            <w:tcW w:w="1415" w:type="dxa"/>
            <w:tcBorders>
              <w:top w:val="single" w:sz="4" w:space="0" w:color="auto"/>
              <w:left w:val="single" w:sz="4" w:space="0" w:color="auto"/>
              <w:bottom w:val="single" w:sz="4" w:space="0" w:color="auto"/>
              <w:right w:val="single" w:sz="4" w:space="0" w:color="auto"/>
            </w:tcBorders>
            <w:hideMark/>
          </w:tcPr>
          <w:p w14:paraId="0D90397A" w14:textId="77777777" w:rsidR="00F0257C" w:rsidRPr="006F4D85" w:rsidRDefault="00F0257C" w:rsidP="0086099C">
            <w:pPr>
              <w:pStyle w:val="TAL"/>
              <w:rPr>
                <w:ins w:id="127" w:author="Kazuyoshi Uesaka" w:date="2022-08-09T17:05:00Z"/>
              </w:rPr>
            </w:pPr>
            <w:ins w:id="128" w:author="Kazuyoshi Uesaka" w:date="2022-08-09T17:05:00Z">
              <w:r w:rsidRPr="006F4D85">
                <w:t>0</w:t>
              </w:r>
            </w:ins>
          </w:p>
        </w:tc>
        <w:tc>
          <w:tcPr>
            <w:tcW w:w="1415" w:type="dxa"/>
            <w:tcBorders>
              <w:top w:val="single" w:sz="4" w:space="0" w:color="auto"/>
              <w:left w:val="single" w:sz="4" w:space="0" w:color="auto"/>
              <w:bottom w:val="single" w:sz="4" w:space="0" w:color="auto"/>
              <w:right w:val="single" w:sz="4" w:space="0" w:color="auto"/>
            </w:tcBorders>
            <w:hideMark/>
          </w:tcPr>
          <w:p w14:paraId="70F9AF72" w14:textId="77777777" w:rsidR="00F0257C" w:rsidRPr="006F4D85" w:rsidRDefault="00F0257C" w:rsidP="0086099C">
            <w:pPr>
              <w:pStyle w:val="TAL"/>
              <w:rPr>
                <w:ins w:id="129" w:author="Kazuyoshi Uesaka" w:date="2022-08-09T17:05:00Z"/>
              </w:rPr>
            </w:pPr>
            <w:ins w:id="130" w:author="Kazuyoshi Uesaka" w:date="2022-08-09T17:05:00Z">
              <w:r w:rsidRPr="006F4D85">
                <w:t>1</w:t>
              </w:r>
            </w:ins>
          </w:p>
        </w:tc>
      </w:tr>
      <w:tr w:rsidR="00F0257C" w:rsidRPr="006F4D85" w14:paraId="31D1BD8D" w14:textId="77777777" w:rsidTr="0086099C">
        <w:trPr>
          <w:jc w:val="center"/>
          <w:ins w:id="131" w:author="Kazuyoshi Uesaka" w:date="2022-08-09T17:05:00Z"/>
        </w:trPr>
        <w:tc>
          <w:tcPr>
            <w:tcW w:w="4682" w:type="dxa"/>
            <w:tcBorders>
              <w:top w:val="single" w:sz="4" w:space="0" w:color="auto"/>
              <w:left w:val="single" w:sz="4" w:space="0" w:color="auto"/>
              <w:bottom w:val="single" w:sz="4" w:space="0" w:color="auto"/>
              <w:right w:val="single" w:sz="4" w:space="0" w:color="auto"/>
            </w:tcBorders>
            <w:hideMark/>
          </w:tcPr>
          <w:p w14:paraId="04A78705" w14:textId="77777777" w:rsidR="00F0257C" w:rsidRPr="006F4D85" w:rsidRDefault="00F0257C" w:rsidP="0086099C">
            <w:pPr>
              <w:pStyle w:val="TAL"/>
              <w:rPr>
                <w:ins w:id="132" w:author="Kazuyoshi Uesaka" w:date="2022-08-09T17:05:00Z"/>
              </w:rPr>
            </w:pPr>
            <w:ins w:id="133" w:author="Kazuyoshi Uesaka" w:date="2022-08-09T17:05:00Z">
              <w:r w:rsidRPr="006F4D85" w:rsidDel="00390D77">
                <w:t>Symbol numbers containing SSB</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hideMark/>
          </w:tcPr>
          <w:p w14:paraId="29F36BF0" w14:textId="77777777" w:rsidR="00F0257C" w:rsidRPr="006F4D85" w:rsidRDefault="00F0257C" w:rsidP="0086099C">
            <w:pPr>
              <w:pStyle w:val="TAL"/>
              <w:rPr>
                <w:ins w:id="134" w:author="Kazuyoshi Uesaka" w:date="2022-08-09T17:05:00Z"/>
              </w:rPr>
            </w:pPr>
            <w:ins w:id="135" w:author="Kazuyoshi Uesaka" w:date="2022-08-09T17:05:00Z">
              <w:r w:rsidRPr="006F4D85">
                <w:t xml:space="preserve">4-7 or 2-5 </w:t>
              </w:r>
              <w:r w:rsidRPr="006F4D85">
                <w:rPr>
                  <w:vertAlign w:val="superscript"/>
                </w:rPr>
                <w:t>Note 2</w:t>
              </w:r>
            </w:ins>
          </w:p>
        </w:tc>
        <w:tc>
          <w:tcPr>
            <w:tcW w:w="1415" w:type="dxa"/>
            <w:tcBorders>
              <w:top w:val="single" w:sz="4" w:space="0" w:color="auto"/>
              <w:left w:val="single" w:sz="4" w:space="0" w:color="auto"/>
              <w:bottom w:val="single" w:sz="4" w:space="0" w:color="auto"/>
              <w:right w:val="single" w:sz="4" w:space="0" w:color="auto"/>
            </w:tcBorders>
            <w:hideMark/>
          </w:tcPr>
          <w:p w14:paraId="7A809499" w14:textId="77777777" w:rsidR="00F0257C" w:rsidRPr="006F4D85" w:rsidRDefault="00F0257C" w:rsidP="0086099C">
            <w:pPr>
              <w:pStyle w:val="TAL"/>
              <w:rPr>
                <w:ins w:id="136" w:author="Kazuyoshi Uesaka" w:date="2022-08-09T17:05:00Z"/>
              </w:rPr>
            </w:pPr>
            <w:ins w:id="137" w:author="Kazuyoshi Uesaka" w:date="2022-08-09T17:05:00Z">
              <w:r w:rsidRPr="006F4D85">
                <w:t>8-11</w:t>
              </w:r>
            </w:ins>
          </w:p>
        </w:tc>
      </w:tr>
      <w:tr w:rsidR="00F0257C" w:rsidRPr="006F4D85" w14:paraId="315267CE" w14:textId="77777777" w:rsidTr="0086099C">
        <w:trPr>
          <w:jc w:val="center"/>
          <w:ins w:id="138" w:author="Kazuyoshi Uesaka" w:date="2022-08-09T17:05:00Z"/>
        </w:trPr>
        <w:tc>
          <w:tcPr>
            <w:tcW w:w="4682" w:type="dxa"/>
            <w:tcBorders>
              <w:top w:val="single" w:sz="4" w:space="0" w:color="auto"/>
              <w:left w:val="single" w:sz="4" w:space="0" w:color="auto"/>
              <w:bottom w:val="single" w:sz="4" w:space="0" w:color="auto"/>
              <w:right w:val="single" w:sz="4" w:space="0" w:color="auto"/>
            </w:tcBorders>
          </w:tcPr>
          <w:p w14:paraId="56618963" w14:textId="77777777" w:rsidR="00F0257C" w:rsidRPr="006F4D85" w:rsidDel="00390D77" w:rsidRDefault="00F0257C" w:rsidP="0086099C">
            <w:pPr>
              <w:pStyle w:val="TAL"/>
              <w:rPr>
                <w:ins w:id="139" w:author="Kazuyoshi Uesaka" w:date="2022-08-09T17:05:00Z"/>
              </w:rPr>
            </w:pPr>
            <w:ins w:id="140" w:author="Kazuyoshi Uesaka" w:date="2022-08-09T17:05:00Z">
              <w:r w:rsidRPr="006F4D85">
                <w:t xml:space="preserve">Slot numbers </w:t>
              </w:r>
              <w:r w:rsidRPr="006F4D85" w:rsidDel="00390D77">
                <w:t>containing SSB</w:t>
              </w:r>
              <w:r w:rsidRPr="006F4D85">
                <w:rPr>
                  <w:vertAlign w:val="superscript"/>
                </w:rPr>
                <w:t xml:space="preserve"> Note 3</w:t>
              </w:r>
            </w:ins>
          </w:p>
        </w:tc>
        <w:tc>
          <w:tcPr>
            <w:tcW w:w="1415" w:type="dxa"/>
            <w:tcBorders>
              <w:top w:val="single" w:sz="4" w:space="0" w:color="auto"/>
              <w:left w:val="single" w:sz="4" w:space="0" w:color="auto"/>
              <w:bottom w:val="single" w:sz="4" w:space="0" w:color="auto"/>
              <w:right w:val="single" w:sz="4" w:space="0" w:color="auto"/>
            </w:tcBorders>
          </w:tcPr>
          <w:p w14:paraId="76E07985" w14:textId="77777777" w:rsidR="00F0257C" w:rsidRPr="006F4D85" w:rsidRDefault="00F0257C" w:rsidP="0086099C">
            <w:pPr>
              <w:pStyle w:val="TAL"/>
              <w:rPr>
                <w:ins w:id="141" w:author="Kazuyoshi Uesaka" w:date="2022-08-09T17:05:00Z"/>
              </w:rPr>
            </w:pPr>
            <w:ins w:id="142" w:author="Kazuyoshi Uesaka" w:date="2022-08-09T17:05:00Z">
              <w:r w:rsidRPr="006F4D85">
                <w:rPr>
                  <w:lang w:eastAsia="zh-TW"/>
                </w:rPr>
                <w:t>0</w:t>
              </w:r>
            </w:ins>
          </w:p>
        </w:tc>
        <w:tc>
          <w:tcPr>
            <w:tcW w:w="1415" w:type="dxa"/>
            <w:tcBorders>
              <w:top w:val="single" w:sz="4" w:space="0" w:color="auto"/>
              <w:left w:val="single" w:sz="4" w:space="0" w:color="auto"/>
              <w:bottom w:val="single" w:sz="4" w:space="0" w:color="auto"/>
              <w:right w:val="single" w:sz="4" w:space="0" w:color="auto"/>
            </w:tcBorders>
          </w:tcPr>
          <w:p w14:paraId="1CA2EC5D" w14:textId="77777777" w:rsidR="00F0257C" w:rsidRPr="006F4D85" w:rsidRDefault="00F0257C" w:rsidP="0086099C">
            <w:pPr>
              <w:pStyle w:val="TAL"/>
              <w:rPr>
                <w:ins w:id="143" w:author="Kazuyoshi Uesaka" w:date="2022-08-09T17:05:00Z"/>
              </w:rPr>
            </w:pPr>
            <w:ins w:id="144" w:author="Kazuyoshi Uesaka" w:date="2022-08-09T17:05:00Z">
              <w:r w:rsidRPr="006F4D85">
                <w:rPr>
                  <w:lang w:eastAsia="zh-TW"/>
                </w:rPr>
                <w:t>0</w:t>
              </w:r>
            </w:ins>
          </w:p>
        </w:tc>
      </w:tr>
      <w:tr w:rsidR="00F0257C" w:rsidRPr="006F4D85" w14:paraId="476A2706" w14:textId="77777777" w:rsidTr="0086099C">
        <w:trPr>
          <w:jc w:val="center"/>
          <w:ins w:id="145" w:author="Kazuyoshi Uesaka" w:date="2022-08-09T17:05:00Z"/>
        </w:trPr>
        <w:tc>
          <w:tcPr>
            <w:tcW w:w="4682" w:type="dxa"/>
            <w:tcBorders>
              <w:top w:val="single" w:sz="4" w:space="0" w:color="auto"/>
              <w:left w:val="single" w:sz="4" w:space="0" w:color="auto"/>
              <w:bottom w:val="single" w:sz="4" w:space="0" w:color="auto"/>
              <w:right w:val="single" w:sz="4" w:space="0" w:color="auto"/>
            </w:tcBorders>
          </w:tcPr>
          <w:p w14:paraId="41651045" w14:textId="77777777" w:rsidR="00F0257C" w:rsidRPr="006F4D85" w:rsidDel="00390D77" w:rsidRDefault="00F0257C" w:rsidP="0086099C">
            <w:pPr>
              <w:pStyle w:val="TAL"/>
              <w:rPr>
                <w:ins w:id="146" w:author="Kazuyoshi Uesaka" w:date="2022-08-09T17:05:00Z"/>
              </w:rPr>
            </w:pPr>
            <w:ins w:id="147" w:author="Kazuyoshi Uesaka" w:date="2022-08-09T17:05:00Z">
              <w:r w:rsidRPr="006F4D85">
                <w:t xml:space="preserve">SFN containing </w:t>
              </w:r>
              <w:r w:rsidRPr="006F4D85">
                <w:rPr>
                  <w:rFonts w:hint="eastAsia"/>
                  <w:lang w:eastAsia="zh-TW"/>
                </w:rPr>
                <w:t>SSB</w:t>
              </w:r>
            </w:ins>
          </w:p>
        </w:tc>
        <w:tc>
          <w:tcPr>
            <w:tcW w:w="2830" w:type="dxa"/>
            <w:gridSpan w:val="2"/>
            <w:tcBorders>
              <w:top w:val="single" w:sz="4" w:space="0" w:color="auto"/>
              <w:left w:val="single" w:sz="4" w:space="0" w:color="auto"/>
              <w:bottom w:val="single" w:sz="4" w:space="0" w:color="auto"/>
              <w:right w:val="single" w:sz="4" w:space="0" w:color="auto"/>
            </w:tcBorders>
          </w:tcPr>
          <w:p w14:paraId="5D2DF703" w14:textId="77777777" w:rsidR="00F0257C" w:rsidRPr="006F4D85" w:rsidRDefault="00F0257C" w:rsidP="0086099C">
            <w:pPr>
              <w:pStyle w:val="TAL"/>
              <w:rPr>
                <w:ins w:id="148" w:author="Kazuyoshi Uesaka" w:date="2022-08-09T17:05:00Z"/>
              </w:rPr>
            </w:pPr>
            <w:ins w:id="149" w:author="Kazuyoshi Uesaka" w:date="2022-08-09T17:05: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ins>
          </w:p>
        </w:tc>
      </w:tr>
      <w:tr w:rsidR="00F0257C" w:rsidRPr="006F4D85" w14:paraId="1B515766" w14:textId="77777777" w:rsidTr="0086099C">
        <w:trPr>
          <w:jc w:val="center"/>
          <w:ins w:id="150" w:author="Kazuyoshi Uesaka" w:date="2022-08-09T17:05:00Z"/>
        </w:trPr>
        <w:tc>
          <w:tcPr>
            <w:tcW w:w="4682" w:type="dxa"/>
            <w:tcBorders>
              <w:top w:val="single" w:sz="4" w:space="0" w:color="auto"/>
              <w:left w:val="single" w:sz="4" w:space="0" w:color="auto"/>
              <w:bottom w:val="single" w:sz="4" w:space="0" w:color="auto"/>
              <w:right w:val="single" w:sz="4" w:space="0" w:color="auto"/>
            </w:tcBorders>
            <w:hideMark/>
          </w:tcPr>
          <w:p w14:paraId="4E67F176" w14:textId="77777777" w:rsidR="00F0257C" w:rsidRPr="006F4D85" w:rsidRDefault="00F0257C" w:rsidP="0086099C">
            <w:pPr>
              <w:pStyle w:val="TAL"/>
              <w:rPr>
                <w:ins w:id="151" w:author="Kazuyoshi Uesaka" w:date="2022-08-09T17:05:00Z"/>
              </w:rPr>
            </w:pPr>
            <w:ins w:id="152" w:author="Kazuyoshi Uesaka" w:date="2022-08-09T17:05:00Z">
              <w:r w:rsidRPr="006F4D85">
                <w:t>RB numbers containing SSB within channel BW</w:t>
              </w:r>
            </w:ins>
          </w:p>
        </w:tc>
        <w:tc>
          <w:tcPr>
            <w:tcW w:w="2830" w:type="dxa"/>
            <w:gridSpan w:val="2"/>
            <w:tcBorders>
              <w:top w:val="single" w:sz="4" w:space="0" w:color="auto"/>
              <w:left w:val="single" w:sz="4" w:space="0" w:color="auto"/>
              <w:bottom w:val="single" w:sz="4" w:space="0" w:color="auto"/>
              <w:right w:val="single" w:sz="4" w:space="0" w:color="auto"/>
            </w:tcBorders>
            <w:hideMark/>
          </w:tcPr>
          <w:p w14:paraId="04A7255F" w14:textId="77777777" w:rsidR="00F0257C" w:rsidRPr="006F4D85" w:rsidRDefault="00F0257C" w:rsidP="0086099C">
            <w:pPr>
              <w:pStyle w:val="TAL"/>
              <w:rPr>
                <w:ins w:id="153" w:author="Kazuyoshi Uesaka" w:date="2022-08-09T17:05:00Z"/>
              </w:rPr>
            </w:pPr>
            <w:ins w:id="154" w:author="Kazuyoshi Uesaka" w:date="2022-08-09T17:05: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ins>
          </w:p>
        </w:tc>
      </w:tr>
      <w:tr w:rsidR="00F0257C" w:rsidRPr="006F4D85" w14:paraId="317E9905" w14:textId="77777777" w:rsidTr="0086099C">
        <w:trPr>
          <w:jc w:val="center"/>
          <w:ins w:id="155" w:author="Kazuyoshi Uesaka" w:date="2022-08-09T17:05:00Z"/>
        </w:trPr>
        <w:tc>
          <w:tcPr>
            <w:tcW w:w="7512" w:type="dxa"/>
            <w:gridSpan w:val="3"/>
            <w:tcBorders>
              <w:top w:val="single" w:sz="4" w:space="0" w:color="auto"/>
              <w:left w:val="single" w:sz="4" w:space="0" w:color="auto"/>
              <w:bottom w:val="single" w:sz="4" w:space="0" w:color="auto"/>
              <w:right w:val="single" w:sz="4" w:space="0" w:color="auto"/>
            </w:tcBorders>
            <w:hideMark/>
          </w:tcPr>
          <w:p w14:paraId="1A92AC23" w14:textId="77777777" w:rsidR="00F0257C" w:rsidRPr="006F4D85" w:rsidRDefault="00F0257C" w:rsidP="0086099C">
            <w:pPr>
              <w:pStyle w:val="TAN"/>
              <w:rPr>
                <w:ins w:id="156" w:author="Kazuyoshi Uesaka" w:date="2022-08-09T17:05:00Z"/>
              </w:rPr>
            </w:pPr>
            <w:ins w:id="157" w:author="Kazuyoshi Uesaka" w:date="2022-08-09T17:05:00Z">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ins>
          </w:p>
          <w:p w14:paraId="07E28A84" w14:textId="77777777" w:rsidR="00F0257C" w:rsidRPr="006F4D85" w:rsidRDefault="00F0257C" w:rsidP="0086099C">
            <w:pPr>
              <w:pStyle w:val="TAN"/>
              <w:rPr>
                <w:ins w:id="158" w:author="Kazuyoshi Uesaka" w:date="2022-08-09T17:05:00Z"/>
              </w:rPr>
            </w:pPr>
            <w:ins w:id="159" w:author="Kazuyoshi Uesaka" w:date="2022-08-09T17:05:00Z">
              <w:r w:rsidRPr="006F4D85">
                <w:t>Note 2:</w:t>
              </w:r>
              <w:r w:rsidRPr="006F4D85">
                <w:rPr>
                  <w:lang w:eastAsia="zh-CN"/>
                </w:rPr>
                <w:tab/>
              </w:r>
              <w:r w:rsidRPr="006F4D85">
                <w:t>Symbols 4-7 is chosen, if the SSB pattern Case B should be used for the current band as indicated by Table 5.4.3.3-1 of TS 38.104 [13]; Otherwise, symbol 2-5 is chosen.</w:t>
              </w:r>
            </w:ins>
          </w:p>
          <w:p w14:paraId="18E8AE97" w14:textId="77777777" w:rsidR="00F0257C" w:rsidRPr="006F4D85" w:rsidRDefault="00F0257C" w:rsidP="0086099C">
            <w:pPr>
              <w:pStyle w:val="TAN"/>
              <w:rPr>
                <w:ins w:id="160" w:author="Kazuyoshi Uesaka" w:date="2022-08-09T17:05:00Z"/>
              </w:rPr>
            </w:pPr>
            <w:ins w:id="161" w:author="Kazuyoshi Uesaka" w:date="2022-08-09T17:05:00Z">
              <w:r w:rsidRPr="006F4D85">
                <w:t>Note 3:</w:t>
              </w:r>
              <w:r w:rsidRPr="006F4D85">
                <w:tab/>
                <w:t>These values have been derived from other parameters for information purposes (as per TS 38.213 [3]). They are not settable parameters themselves.</w:t>
              </w:r>
            </w:ins>
          </w:p>
        </w:tc>
      </w:tr>
    </w:tbl>
    <w:p w14:paraId="60C11734" w14:textId="77777777" w:rsidR="00F0257C" w:rsidRPr="006F4D85" w:rsidRDefault="00F0257C" w:rsidP="00F0257C">
      <w:pPr>
        <w:rPr>
          <w:ins w:id="162" w:author="Kazuyoshi Uesaka" w:date="2022-08-09T17:05:00Z"/>
          <w:rFonts w:eastAsia="MS Mincho"/>
        </w:rPr>
      </w:pPr>
    </w:p>
    <w:p w14:paraId="0E860F0D" w14:textId="2F337646" w:rsidR="00F0257C" w:rsidRPr="006F4D85" w:rsidRDefault="00F0257C" w:rsidP="00F0257C">
      <w:pPr>
        <w:keepNext/>
        <w:keepLines/>
        <w:spacing w:before="120"/>
        <w:ind w:left="1418" w:hanging="1418"/>
        <w:outlineLvl w:val="3"/>
        <w:rPr>
          <w:ins w:id="163" w:author="Kazuyoshi Uesaka" w:date="2022-08-09T17:06:00Z"/>
          <w:rFonts w:ascii="Arial" w:hAnsi="Arial"/>
          <w:sz w:val="24"/>
        </w:rPr>
      </w:pPr>
      <w:ins w:id="164" w:author="Kazuyoshi Uesaka" w:date="2022-08-09T17:06:00Z">
        <w:r w:rsidRPr="006F4D85">
          <w:rPr>
            <w:rFonts w:ascii="Arial" w:hAnsi="Arial"/>
            <w:sz w:val="24"/>
          </w:rPr>
          <w:lastRenderedPageBreak/>
          <w:t>A.3.10.1.</w:t>
        </w:r>
      </w:ins>
      <w:ins w:id="165" w:author="Kazuyoshi Uesaka" w:date="2022-08-09T17:07:00Z">
        <w:r>
          <w:rPr>
            <w:rFonts w:ascii="Arial" w:hAnsi="Arial"/>
            <w:sz w:val="24"/>
          </w:rPr>
          <w:t>9</w:t>
        </w:r>
      </w:ins>
      <w:ins w:id="166" w:author="Kazuyoshi Uesaka" w:date="2022-08-09T17:06:00Z">
        <w:r w:rsidRPr="006F4D85">
          <w:rPr>
            <w:rFonts w:ascii="Arial" w:hAnsi="Arial"/>
            <w:sz w:val="24"/>
          </w:rPr>
          <w:tab/>
          <w:t xml:space="preserve">SSB pattern </w:t>
        </w:r>
      </w:ins>
      <w:ins w:id="167" w:author="Kazuyoshi Uesaka" w:date="2022-08-09T17:07:00Z">
        <w:r>
          <w:rPr>
            <w:rFonts w:ascii="Arial" w:hAnsi="Arial"/>
            <w:sz w:val="24"/>
          </w:rPr>
          <w:t>9</w:t>
        </w:r>
      </w:ins>
      <w:ins w:id="168" w:author="Kazuyoshi Uesaka" w:date="2022-08-09T17:06:00Z">
        <w:r w:rsidRPr="006F4D85">
          <w:rPr>
            <w:rFonts w:ascii="Arial" w:hAnsi="Arial"/>
            <w:sz w:val="24"/>
          </w:rPr>
          <w:t xml:space="preserve"> in FR1: SSB allocation for SSB SCS=30 kHz starting from odd SFN in </w:t>
        </w:r>
      </w:ins>
      <w:ins w:id="169" w:author="Kazuyoshi Uesaka" w:date="2022-08-09T17:08:00Z">
        <w:r>
          <w:rPr>
            <w:rFonts w:ascii="Arial" w:hAnsi="Arial"/>
            <w:sz w:val="24"/>
          </w:rPr>
          <w:t>2</w:t>
        </w:r>
      </w:ins>
      <w:ins w:id="170" w:author="Kazuyoshi Uesaka" w:date="2022-08-09T17:06:00Z">
        <w:r w:rsidRPr="006F4D85">
          <w:rPr>
            <w:rFonts w:ascii="Arial" w:hAnsi="Arial"/>
            <w:sz w:val="24"/>
          </w:rPr>
          <w:t>0 MHz</w:t>
        </w:r>
      </w:ins>
    </w:p>
    <w:p w14:paraId="47FC0D36" w14:textId="21B25B5D" w:rsidR="00F0257C" w:rsidRPr="006F4D85" w:rsidRDefault="00F0257C" w:rsidP="00F0257C">
      <w:pPr>
        <w:pStyle w:val="TH"/>
        <w:rPr>
          <w:ins w:id="171" w:author="Kazuyoshi Uesaka" w:date="2022-08-09T17:06:00Z"/>
          <w:noProof/>
        </w:rPr>
      </w:pPr>
      <w:ins w:id="172" w:author="Kazuyoshi Uesaka" w:date="2022-08-09T17:06:00Z">
        <w:r w:rsidRPr="006F4D85">
          <w:t>Table A.3.10.1.</w:t>
        </w:r>
      </w:ins>
      <w:ins w:id="173" w:author="Kazuyoshi Uesaka" w:date="2022-08-09T17:08:00Z">
        <w:r>
          <w:t>9</w:t>
        </w:r>
      </w:ins>
      <w:ins w:id="174" w:author="Kazuyoshi Uesaka" w:date="2022-08-09T17:06:00Z">
        <w:r w:rsidRPr="006F4D85">
          <w:t>-1: SSB.</w:t>
        </w:r>
      </w:ins>
      <w:ins w:id="175" w:author="Kazuyoshi Uesaka" w:date="2022-08-09T17:08:00Z">
        <w:r>
          <w:t>9</w:t>
        </w:r>
      </w:ins>
      <w:ins w:id="176" w:author="Kazuyoshi Uesaka" w:date="2022-08-09T17:06:00Z">
        <w:r w:rsidRPr="006F4D85">
          <w:t xml:space="preserve"> FR1: SSB </w:t>
        </w:r>
        <w:r w:rsidRPr="006F4D85">
          <w:rPr>
            <w:noProof/>
          </w:rPr>
          <w:t xml:space="preserve">Pattern </w:t>
        </w:r>
      </w:ins>
      <w:ins w:id="177" w:author="Kazuyoshi Uesaka" w:date="2022-08-09T17:08:00Z">
        <w:r>
          <w:rPr>
            <w:noProof/>
          </w:rPr>
          <w:t>9</w:t>
        </w:r>
      </w:ins>
      <w:ins w:id="178" w:author="Kazuyoshi Uesaka" w:date="2022-08-09T17:06:00Z">
        <w:r w:rsidRPr="006F4D85">
          <w:rPr>
            <w:noProof/>
          </w:rPr>
          <w:t xml:space="preserve"> for SSB SCS=30 kHz in </w:t>
        </w:r>
      </w:ins>
      <w:ins w:id="179" w:author="Kazuyoshi Uesaka" w:date="2022-08-09T17:08:00Z">
        <w:r>
          <w:rPr>
            <w:noProof/>
          </w:rPr>
          <w:t>2</w:t>
        </w:r>
      </w:ins>
      <w:ins w:id="180" w:author="Kazuyoshi Uesaka" w:date="2022-08-09T17:06:00Z">
        <w:r w:rsidRPr="006F4D85">
          <w:rPr>
            <w:noProof/>
          </w:rPr>
          <w:t>0 MHz channel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F0257C" w:rsidRPr="006F4D85" w14:paraId="4B207127" w14:textId="77777777" w:rsidTr="0086099C">
        <w:trPr>
          <w:jc w:val="center"/>
          <w:ins w:id="181" w:author="Kazuyoshi Uesaka" w:date="2022-08-09T17:06:00Z"/>
        </w:trPr>
        <w:tc>
          <w:tcPr>
            <w:tcW w:w="4106" w:type="dxa"/>
            <w:tcBorders>
              <w:top w:val="single" w:sz="4" w:space="0" w:color="auto"/>
              <w:left w:val="single" w:sz="4" w:space="0" w:color="auto"/>
              <w:bottom w:val="single" w:sz="4" w:space="0" w:color="auto"/>
              <w:right w:val="single" w:sz="4" w:space="0" w:color="auto"/>
            </w:tcBorders>
            <w:hideMark/>
          </w:tcPr>
          <w:p w14:paraId="2B939FE5" w14:textId="77777777" w:rsidR="00F0257C" w:rsidRPr="006F4D85" w:rsidRDefault="00F0257C" w:rsidP="0086099C">
            <w:pPr>
              <w:pStyle w:val="TAC"/>
              <w:rPr>
                <w:ins w:id="182" w:author="Kazuyoshi Uesaka" w:date="2022-08-09T17:06:00Z"/>
                <w:b/>
              </w:rPr>
            </w:pPr>
            <w:ins w:id="183" w:author="Kazuyoshi Uesaka" w:date="2022-08-09T17:06:00Z">
              <w:r w:rsidRPr="006F4D85">
                <w:rPr>
                  <w:b/>
                </w:rPr>
                <w:t>SSB Parameters</w:t>
              </w:r>
            </w:ins>
          </w:p>
        </w:tc>
        <w:tc>
          <w:tcPr>
            <w:tcW w:w="3409" w:type="dxa"/>
            <w:tcBorders>
              <w:top w:val="single" w:sz="4" w:space="0" w:color="auto"/>
              <w:left w:val="single" w:sz="4" w:space="0" w:color="auto"/>
              <w:bottom w:val="single" w:sz="4" w:space="0" w:color="auto"/>
              <w:right w:val="single" w:sz="4" w:space="0" w:color="auto"/>
            </w:tcBorders>
            <w:hideMark/>
          </w:tcPr>
          <w:p w14:paraId="5969CE69" w14:textId="77777777" w:rsidR="00F0257C" w:rsidRPr="006F4D85" w:rsidRDefault="00F0257C" w:rsidP="0086099C">
            <w:pPr>
              <w:pStyle w:val="TAC"/>
              <w:rPr>
                <w:ins w:id="184" w:author="Kazuyoshi Uesaka" w:date="2022-08-09T17:06:00Z"/>
                <w:b/>
              </w:rPr>
            </w:pPr>
            <w:ins w:id="185" w:author="Kazuyoshi Uesaka" w:date="2022-08-09T17:06:00Z">
              <w:r w:rsidRPr="006F4D85">
                <w:rPr>
                  <w:b/>
                </w:rPr>
                <w:t>Values</w:t>
              </w:r>
            </w:ins>
          </w:p>
        </w:tc>
      </w:tr>
      <w:tr w:rsidR="00F0257C" w:rsidRPr="006F4D85" w14:paraId="5671D583" w14:textId="77777777" w:rsidTr="0086099C">
        <w:trPr>
          <w:jc w:val="center"/>
          <w:ins w:id="186" w:author="Kazuyoshi Uesaka" w:date="2022-08-09T17:06:00Z"/>
        </w:trPr>
        <w:tc>
          <w:tcPr>
            <w:tcW w:w="4106" w:type="dxa"/>
            <w:tcBorders>
              <w:top w:val="single" w:sz="4" w:space="0" w:color="auto"/>
              <w:left w:val="single" w:sz="4" w:space="0" w:color="auto"/>
              <w:bottom w:val="single" w:sz="4" w:space="0" w:color="auto"/>
              <w:right w:val="single" w:sz="4" w:space="0" w:color="auto"/>
            </w:tcBorders>
            <w:hideMark/>
          </w:tcPr>
          <w:p w14:paraId="36A1CB4C" w14:textId="77777777" w:rsidR="00F0257C" w:rsidRPr="006F4D85" w:rsidRDefault="00F0257C" w:rsidP="0086099C">
            <w:pPr>
              <w:pStyle w:val="TAL"/>
              <w:rPr>
                <w:ins w:id="187" w:author="Kazuyoshi Uesaka" w:date="2022-08-09T17:06:00Z"/>
              </w:rPr>
            </w:pPr>
            <w:ins w:id="188" w:author="Kazuyoshi Uesaka" w:date="2022-08-09T17:06:00Z">
              <w:r w:rsidRPr="006F4D85">
                <w:t>Channel bandwidth</w:t>
              </w:r>
            </w:ins>
          </w:p>
        </w:tc>
        <w:tc>
          <w:tcPr>
            <w:tcW w:w="3409" w:type="dxa"/>
            <w:tcBorders>
              <w:top w:val="single" w:sz="4" w:space="0" w:color="auto"/>
              <w:left w:val="single" w:sz="4" w:space="0" w:color="auto"/>
              <w:bottom w:val="single" w:sz="4" w:space="0" w:color="auto"/>
              <w:right w:val="single" w:sz="4" w:space="0" w:color="auto"/>
            </w:tcBorders>
            <w:hideMark/>
          </w:tcPr>
          <w:p w14:paraId="7800EC30" w14:textId="73647583" w:rsidR="00F0257C" w:rsidRPr="006F4D85" w:rsidRDefault="00F0257C" w:rsidP="0086099C">
            <w:pPr>
              <w:pStyle w:val="TAL"/>
              <w:rPr>
                <w:ins w:id="189" w:author="Kazuyoshi Uesaka" w:date="2022-08-09T17:06:00Z"/>
              </w:rPr>
            </w:pPr>
            <w:ins w:id="190" w:author="Kazuyoshi Uesaka" w:date="2022-08-09T17:08:00Z">
              <w:r>
                <w:t>2</w:t>
              </w:r>
            </w:ins>
            <w:ins w:id="191" w:author="Kazuyoshi Uesaka" w:date="2022-08-09T17:06:00Z">
              <w:r w:rsidRPr="006F4D85">
                <w:t>0 MHz</w:t>
              </w:r>
            </w:ins>
          </w:p>
        </w:tc>
      </w:tr>
      <w:tr w:rsidR="00F0257C" w:rsidRPr="006F4D85" w14:paraId="5E848867" w14:textId="77777777" w:rsidTr="0086099C">
        <w:trPr>
          <w:jc w:val="center"/>
          <w:ins w:id="192" w:author="Kazuyoshi Uesaka" w:date="2022-08-09T17:06:00Z"/>
        </w:trPr>
        <w:tc>
          <w:tcPr>
            <w:tcW w:w="4106" w:type="dxa"/>
            <w:tcBorders>
              <w:top w:val="single" w:sz="4" w:space="0" w:color="auto"/>
              <w:left w:val="single" w:sz="4" w:space="0" w:color="auto"/>
              <w:bottom w:val="single" w:sz="4" w:space="0" w:color="auto"/>
              <w:right w:val="single" w:sz="4" w:space="0" w:color="auto"/>
            </w:tcBorders>
            <w:hideMark/>
          </w:tcPr>
          <w:p w14:paraId="6818E7F7" w14:textId="77777777" w:rsidR="00F0257C" w:rsidRPr="006F4D85" w:rsidRDefault="00F0257C" w:rsidP="0086099C">
            <w:pPr>
              <w:pStyle w:val="TAL"/>
              <w:rPr>
                <w:ins w:id="193" w:author="Kazuyoshi Uesaka" w:date="2022-08-09T17:06:00Z"/>
              </w:rPr>
            </w:pPr>
            <w:ins w:id="194" w:author="Kazuyoshi Uesaka" w:date="2022-08-09T17:06:00Z">
              <w:r w:rsidRPr="006F4D85">
                <w:t>SSB SCS</w:t>
              </w:r>
            </w:ins>
          </w:p>
        </w:tc>
        <w:tc>
          <w:tcPr>
            <w:tcW w:w="3409" w:type="dxa"/>
            <w:tcBorders>
              <w:top w:val="single" w:sz="4" w:space="0" w:color="auto"/>
              <w:left w:val="single" w:sz="4" w:space="0" w:color="auto"/>
              <w:bottom w:val="single" w:sz="4" w:space="0" w:color="auto"/>
              <w:right w:val="single" w:sz="4" w:space="0" w:color="auto"/>
            </w:tcBorders>
            <w:hideMark/>
          </w:tcPr>
          <w:p w14:paraId="1E87E5B8" w14:textId="77777777" w:rsidR="00F0257C" w:rsidRPr="006F4D85" w:rsidRDefault="00F0257C" w:rsidP="0086099C">
            <w:pPr>
              <w:pStyle w:val="TAL"/>
              <w:rPr>
                <w:ins w:id="195" w:author="Kazuyoshi Uesaka" w:date="2022-08-09T17:06:00Z"/>
              </w:rPr>
            </w:pPr>
            <w:ins w:id="196" w:author="Kazuyoshi Uesaka" w:date="2022-08-09T17:06:00Z">
              <w:r w:rsidRPr="006F4D85">
                <w:t>30 kHz</w:t>
              </w:r>
            </w:ins>
          </w:p>
        </w:tc>
      </w:tr>
      <w:tr w:rsidR="00F0257C" w:rsidRPr="006F4D85" w14:paraId="4C890E6F" w14:textId="77777777" w:rsidTr="0086099C">
        <w:trPr>
          <w:jc w:val="center"/>
          <w:ins w:id="197" w:author="Kazuyoshi Uesaka" w:date="2022-08-09T17:06:00Z"/>
        </w:trPr>
        <w:tc>
          <w:tcPr>
            <w:tcW w:w="4106" w:type="dxa"/>
            <w:tcBorders>
              <w:top w:val="single" w:sz="4" w:space="0" w:color="auto"/>
              <w:left w:val="single" w:sz="4" w:space="0" w:color="auto"/>
              <w:bottom w:val="single" w:sz="4" w:space="0" w:color="auto"/>
              <w:right w:val="single" w:sz="4" w:space="0" w:color="auto"/>
            </w:tcBorders>
            <w:hideMark/>
          </w:tcPr>
          <w:p w14:paraId="1D71B8FA" w14:textId="77777777" w:rsidR="00F0257C" w:rsidRPr="006F4D85" w:rsidRDefault="00F0257C" w:rsidP="0086099C">
            <w:pPr>
              <w:pStyle w:val="TAL"/>
              <w:rPr>
                <w:ins w:id="198" w:author="Kazuyoshi Uesaka" w:date="2022-08-09T17:06:00Z"/>
              </w:rPr>
            </w:pPr>
            <w:ins w:id="199" w:author="Kazuyoshi Uesaka" w:date="2022-08-09T17:06:00Z">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ins>
          </w:p>
        </w:tc>
        <w:tc>
          <w:tcPr>
            <w:tcW w:w="3409" w:type="dxa"/>
            <w:tcBorders>
              <w:top w:val="single" w:sz="4" w:space="0" w:color="auto"/>
              <w:left w:val="single" w:sz="4" w:space="0" w:color="auto"/>
              <w:bottom w:val="single" w:sz="4" w:space="0" w:color="auto"/>
              <w:right w:val="single" w:sz="4" w:space="0" w:color="auto"/>
            </w:tcBorders>
            <w:hideMark/>
          </w:tcPr>
          <w:p w14:paraId="2ED21554" w14:textId="77777777" w:rsidR="00F0257C" w:rsidRPr="006F4D85" w:rsidRDefault="00F0257C" w:rsidP="0086099C">
            <w:pPr>
              <w:pStyle w:val="TAL"/>
              <w:rPr>
                <w:ins w:id="200" w:author="Kazuyoshi Uesaka" w:date="2022-08-09T17:06:00Z"/>
              </w:rPr>
            </w:pPr>
            <w:ins w:id="201" w:author="Kazuyoshi Uesaka" w:date="2022-08-09T17:06:00Z">
              <w:r w:rsidRPr="006F4D85">
                <w:t xml:space="preserve">20 </w:t>
              </w:r>
              <w:proofErr w:type="spellStart"/>
              <w:r w:rsidRPr="006F4D85">
                <w:t>ms</w:t>
              </w:r>
              <w:proofErr w:type="spellEnd"/>
            </w:ins>
          </w:p>
        </w:tc>
      </w:tr>
      <w:tr w:rsidR="00F0257C" w:rsidRPr="006F4D85" w14:paraId="7BCA7277" w14:textId="77777777" w:rsidTr="0086099C">
        <w:trPr>
          <w:jc w:val="center"/>
          <w:ins w:id="202" w:author="Kazuyoshi Uesaka" w:date="2022-08-09T17:06:00Z"/>
        </w:trPr>
        <w:tc>
          <w:tcPr>
            <w:tcW w:w="4106" w:type="dxa"/>
            <w:tcBorders>
              <w:top w:val="single" w:sz="4" w:space="0" w:color="auto"/>
              <w:left w:val="single" w:sz="4" w:space="0" w:color="auto"/>
              <w:bottom w:val="single" w:sz="4" w:space="0" w:color="auto"/>
              <w:right w:val="single" w:sz="4" w:space="0" w:color="auto"/>
            </w:tcBorders>
            <w:hideMark/>
          </w:tcPr>
          <w:p w14:paraId="40FB86C6" w14:textId="77777777" w:rsidR="00F0257C" w:rsidRPr="006F4D85" w:rsidRDefault="00F0257C" w:rsidP="0086099C">
            <w:pPr>
              <w:pStyle w:val="TAL"/>
              <w:rPr>
                <w:ins w:id="203" w:author="Kazuyoshi Uesaka" w:date="2022-08-09T17:06:00Z"/>
              </w:rPr>
            </w:pPr>
            <w:ins w:id="204" w:author="Kazuyoshi Uesaka" w:date="2022-08-09T17:06:00Z">
              <w:r w:rsidRPr="006F4D85">
                <w:t>Number of SSBs per SS-burst</w:t>
              </w:r>
            </w:ins>
          </w:p>
        </w:tc>
        <w:tc>
          <w:tcPr>
            <w:tcW w:w="3409" w:type="dxa"/>
            <w:tcBorders>
              <w:top w:val="single" w:sz="4" w:space="0" w:color="auto"/>
              <w:left w:val="single" w:sz="4" w:space="0" w:color="auto"/>
              <w:bottom w:val="single" w:sz="4" w:space="0" w:color="auto"/>
              <w:right w:val="single" w:sz="4" w:space="0" w:color="auto"/>
            </w:tcBorders>
            <w:hideMark/>
          </w:tcPr>
          <w:p w14:paraId="0C6E3A97" w14:textId="77777777" w:rsidR="00F0257C" w:rsidRPr="006F4D85" w:rsidRDefault="00F0257C" w:rsidP="0086099C">
            <w:pPr>
              <w:pStyle w:val="TAL"/>
              <w:rPr>
                <w:ins w:id="205" w:author="Kazuyoshi Uesaka" w:date="2022-08-09T17:06:00Z"/>
              </w:rPr>
            </w:pPr>
            <w:ins w:id="206" w:author="Kazuyoshi Uesaka" w:date="2022-08-09T17:06:00Z">
              <w:r w:rsidRPr="006F4D85">
                <w:t>1</w:t>
              </w:r>
            </w:ins>
          </w:p>
        </w:tc>
      </w:tr>
      <w:tr w:rsidR="00F0257C" w:rsidRPr="006F4D85" w14:paraId="4B6D641C" w14:textId="77777777" w:rsidTr="0086099C">
        <w:trPr>
          <w:jc w:val="center"/>
          <w:ins w:id="207" w:author="Kazuyoshi Uesaka" w:date="2022-08-09T17:06:00Z"/>
        </w:trPr>
        <w:tc>
          <w:tcPr>
            <w:tcW w:w="4106" w:type="dxa"/>
            <w:tcBorders>
              <w:top w:val="single" w:sz="4" w:space="0" w:color="auto"/>
              <w:left w:val="single" w:sz="4" w:space="0" w:color="auto"/>
              <w:bottom w:val="single" w:sz="4" w:space="0" w:color="auto"/>
              <w:right w:val="single" w:sz="4" w:space="0" w:color="auto"/>
            </w:tcBorders>
            <w:hideMark/>
          </w:tcPr>
          <w:p w14:paraId="2096479A" w14:textId="77777777" w:rsidR="00F0257C" w:rsidRPr="006F4D85" w:rsidRDefault="00F0257C" w:rsidP="0086099C">
            <w:pPr>
              <w:pStyle w:val="TAL"/>
              <w:rPr>
                <w:ins w:id="208" w:author="Kazuyoshi Uesaka" w:date="2022-08-09T17:06:00Z"/>
              </w:rPr>
            </w:pPr>
            <w:ins w:id="209" w:author="Kazuyoshi Uesaka" w:date="2022-08-09T17:06:00Z">
              <w:r w:rsidRPr="006F4D85">
                <w:t>SS/PBCH block index</w:t>
              </w:r>
            </w:ins>
          </w:p>
        </w:tc>
        <w:tc>
          <w:tcPr>
            <w:tcW w:w="3409" w:type="dxa"/>
            <w:tcBorders>
              <w:top w:val="single" w:sz="4" w:space="0" w:color="auto"/>
              <w:left w:val="single" w:sz="4" w:space="0" w:color="auto"/>
              <w:bottom w:val="single" w:sz="4" w:space="0" w:color="auto"/>
              <w:right w:val="single" w:sz="4" w:space="0" w:color="auto"/>
            </w:tcBorders>
            <w:hideMark/>
          </w:tcPr>
          <w:p w14:paraId="4045A8E6" w14:textId="77777777" w:rsidR="00F0257C" w:rsidRPr="006F4D85" w:rsidRDefault="00F0257C" w:rsidP="0086099C">
            <w:pPr>
              <w:pStyle w:val="TAL"/>
              <w:rPr>
                <w:ins w:id="210" w:author="Kazuyoshi Uesaka" w:date="2022-08-09T17:06:00Z"/>
              </w:rPr>
            </w:pPr>
            <w:ins w:id="211" w:author="Kazuyoshi Uesaka" w:date="2022-08-09T17:06:00Z">
              <w:r w:rsidRPr="006F4D85">
                <w:t>0</w:t>
              </w:r>
            </w:ins>
          </w:p>
        </w:tc>
      </w:tr>
      <w:tr w:rsidR="00F0257C" w:rsidRPr="006F4D85" w14:paraId="7F06AF91" w14:textId="77777777" w:rsidTr="0086099C">
        <w:trPr>
          <w:jc w:val="center"/>
          <w:ins w:id="212" w:author="Kazuyoshi Uesaka" w:date="2022-08-09T17:06:00Z"/>
        </w:trPr>
        <w:tc>
          <w:tcPr>
            <w:tcW w:w="4106" w:type="dxa"/>
            <w:tcBorders>
              <w:top w:val="single" w:sz="4" w:space="0" w:color="auto"/>
              <w:left w:val="single" w:sz="4" w:space="0" w:color="auto"/>
              <w:bottom w:val="single" w:sz="4" w:space="0" w:color="auto"/>
              <w:right w:val="single" w:sz="4" w:space="0" w:color="auto"/>
            </w:tcBorders>
            <w:hideMark/>
          </w:tcPr>
          <w:p w14:paraId="3EA656DF" w14:textId="77777777" w:rsidR="00F0257C" w:rsidRPr="006F4D85" w:rsidRDefault="00F0257C" w:rsidP="0086099C">
            <w:pPr>
              <w:pStyle w:val="TAL"/>
              <w:rPr>
                <w:ins w:id="213" w:author="Kazuyoshi Uesaka" w:date="2022-08-09T17:06:00Z"/>
              </w:rPr>
            </w:pPr>
            <w:ins w:id="214" w:author="Kazuyoshi Uesaka" w:date="2022-08-09T17:06:00Z">
              <w:r w:rsidRPr="006F4D85" w:rsidDel="00390D77">
                <w:t xml:space="preserve">Symbol numbers </w:t>
              </w:r>
              <w:r w:rsidRPr="006F4D85">
                <w:t>containing SSB</w:t>
              </w:r>
              <w:r w:rsidRPr="006F4D85">
                <w:rPr>
                  <w:vertAlign w:val="superscript"/>
                </w:rPr>
                <w:t xml:space="preserve"> Note 3</w:t>
              </w:r>
            </w:ins>
          </w:p>
        </w:tc>
        <w:tc>
          <w:tcPr>
            <w:tcW w:w="3409" w:type="dxa"/>
            <w:tcBorders>
              <w:top w:val="single" w:sz="4" w:space="0" w:color="auto"/>
              <w:left w:val="single" w:sz="4" w:space="0" w:color="auto"/>
              <w:bottom w:val="single" w:sz="4" w:space="0" w:color="auto"/>
              <w:right w:val="single" w:sz="4" w:space="0" w:color="auto"/>
            </w:tcBorders>
            <w:hideMark/>
          </w:tcPr>
          <w:p w14:paraId="0E5F748B" w14:textId="77777777" w:rsidR="00F0257C" w:rsidRPr="006F4D85" w:rsidRDefault="00F0257C" w:rsidP="0086099C">
            <w:pPr>
              <w:pStyle w:val="TAL"/>
              <w:rPr>
                <w:ins w:id="215" w:author="Kazuyoshi Uesaka" w:date="2022-08-09T17:06:00Z"/>
              </w:rPr>
            </w:pPr>
            <w:ins w:id="216" w:author="Kazuyoshi Uesaka" w:date="2022-08-09T17:06:00Z">
              <w:r w:rsidRPr="006F4D85">
                <w:t>4-7 or 2-5</w:t>
              </w:r>
              <w:r w:rsidRPr="006F4D85">
                <w:rPr>
                  <w:vertAlign w:val="superscript"/>
                </w:rPr>
                <w:t xml:space="preserve"> Note 2</w:t>
              </w:r>
            </w:ins>
          </w:p>
        </w:tc>
      </w:tr>
      <w:tr w:rsidR="00F0257C" w:rsidRPr="006F4D85" w14:paraId="1038E8F1" w14:textId="77777777" w:rsidTr="0086099C">
        <w:trPr>
          <w:jc w:val="center"/>
          <w:ins w:id="217" w:author="Kazuyoshi Uesaka" w:date="2022-08-09T17:06:00Z"/>
        </w:trPr>
        <w:tc>
          <w:tcPr>
            <w:tcW w:w="4106" w:type="dxa"/>
            <w:tcBorders>
              <w:top w:val="single" w:sz="4" w:space="0" w:color="auto"/>
              <w:left w:val="single" w:sz="4" w:space="0" w:color="auto"/>
              <w:bottom w:val="single" w:sz="4" w:space="0" w:color="auto"/>
              <w:right w:val="single" w:sz="4" w:space="0" w:color="auto"/>
            </w:tcBorders>
            <w:hideMark/>
          </w:tcPr>
          <w:p w14:paraId="3E8A3AEC" w14:textId="77777777" w:rsidR="00F0257C" w:rsidRPr="006F4D85" w:rsidRDefault="00F0257C" w:rsidP="0086099C">
            <w:pPr>
              <w:pStyle w:val="TAL"/>
              <w:rPr>
                <w:ins w:id="218" w:author="Kazuyoshi Uesaka" w:date="2022-08-09T17:06:00Z"/>
              </w:rPr>
            </w:pPr>
            <w:ins w:id="219" w:author="Kazuyoshi Uesaka" w:date="2022-08-09T17:06:00Z">
              <w:r w:rsidRPr="006F4D85">
                <w:t>Slot numbers containing SSB</w:t>
              </w:r>
              <w:r w:rsidRPr="006F4D85">
                <w:rPr>
                  <w:vertAlign w:val="superscript"/>
                </w:rPr>
                <w:t xml:space="preserve"> Note 3</w:t>
              </w:r>
            </w:ins>
          </w:p>
        </w:tc>
        <w:tc>
          <w:tcPr>
            <w:tcW w:w="3409" w:type="dxa"/>
            <w:tcBorders>
              <w:top w:val="single" w:sz="4" w:space="0" w:color="auto"/>
              <w:left w:val="single" w:sz="4" w:space="0" w:color="auto"/>
              <w:bottom w:val="single" w:sz="4" w:space="0" w:color="auto"/>
              <w:right w:val="single" w:sz="4" w:space="0" w:color="auto"/>
            </w:tcBorders>
            <w:hideMark/>
          </w:tcPr>
          <w:p w14:paraId="58034347" w14:textId="77777777" w:rsidR="00F0257C" w:rsidRPr="006F4D85" w:rsidRDefault="00F0257C" w:rsidP="0086099C">
            <w:pPr>
              <w:pStyle w:val="TAL"/>
              <w:rPr>
                <w:ins w:id="220" w:author="Kazuyoshi Uesaka" w:date="2022-08-09T17:06:00Z"/>
              </w:rPr>
            </w:pPr>
            <w:ins w:id="221" w:author="Kazuyoshi Uesaka" w:date="2022-08-09T17:06:00Z">
              <w:r w:rsidRPr="006F4D85">
                <w:t>0</w:t>
              </w:r>
            </w:ins>
          </w:p>
        </w:tc>
      </w:tr>
      <w:tr w:rsidR="00F0257C" w:rsidRPr="006F4D85" w14:paraId="64B6D9B6" w14:textId="77777777" w:rsidTr="0086099C">
        <w:trPr>
          <w:jc w:val="center"/>
          <w:ins w:id="222" w:author="Kazuyoshi Uesaka" w:date="2022-08-09T17:06:00Z"/>
        </w:trPr>
        <w:tc>
          <w:tcPr>
            <w:tcW w:w="4106" w:type="dxa"/>
            <w:tcBorders>
              <w:top w:val="single" w:sz="4" w:space="0" w:color="auto"/>
              <w:left w:val="single" w:sz="4" w:space="0" w:color="auto"/>
              <w:bottom w:val="single" w:sz="4" w:space="0" w:color="auto"/>
              <w:right w:val="single" w:sz="4" w:space="0" w:color="auto"/>
            </w:tcBorders>
          </w:tcPr>
          <w:p w14:paraId="724D1979" w14:textId="77777777" w:rsidR="00F0257C" w:rsidRPr="006F4D85" w:rsidRDefault="00F0257C" w:rsidP="0086099C">
            <w:pPr>
              <w:pStyle w:val="TAL"/>
              <w:rPr>
                <w:ins w:id="223" w:author="Kazuyoshi Uesaka" w:date="2022-08-09T17:06:00Z"/>
              </w:rPr>
            </w:pPr>
            <w:ins w:id="224" w:author="Kazuyoshi Uesaka" w:date="2022-08-09T17:06:00Z">
              <w:r w:rsidRPr="006F4D85">
                <w:t xml:space="preserve">SFN containing </w:t>
              </w:r>
              <w:r w:rsidRPr="006F4D85">
                <w:rPr>
                  <w:rFonts w:hint="eastAsia"/>
                  <w:lang w:eastAsia="zh-TW"/>
                </w:rPr>
                <w:t>SSB</w:t>
              </w:r>
            </w:ins>
          </w:p>
        </w:tc>
        <w:tc>
          <w:tcPr>
            <w:tcW w:w="3409" w:type="dxa"/>
            <w:tcBorders>
              <w:top w:val="single" w:sz="4" w:space="0" w:color="auto"/>
              <w:left w:val="single" w:sz="4" w:space="0" w:color="auto"/>
              <w:bottom w:val="single" w:sz="4" w:space="0" w:color="auto"/>
              <w:right w:val="single" w:sz="4" w:space="0" w:color="auto"/>
            </w:tcBorders>
          </w:tcPr>
          <w:p w14:paraId="12D73271" w14:textId="77777777" w:rsidR="00F0257C" w:rsidRPr="006F4D85" w:rsidRDefault="00F0257C" w:rsidP="0086099C">
            <w:pPr>
              <w:pStyle w:val="TAL"/>
              <w:rPr>
                <w:ins w:id="225" w:author="Kazuyoshi Uesaka" w:date="2022-08-09T17:06:00Z"/>
              </w:rPr>
            </w:pPr>
            <w:ins w:id="226" w:author="Kazuyoshi Uesaka" w:date="2022-08-09T17:06:00Z">
              <w:r w:rsidRPr="006F4D85">
                <w:rPr>
                  <w:rFonts w:hint="eastAsia"/>
                  <w:lang w:eastAsia="zh-TW"/>
                </w:rPr>
                <w:t>SFN mod (</w:t>
              </w:r>
              <w:proofErr w:type="gramStart"/>
              <w:r w:rsidRPr="006F4D85">
                <w:rPr>
                  <w:rFonts w:hint="eastAsia"/>
                  <w:lang w:eastAsia="zh-TW"/>
                </w:rPr>
                <w:t>max(</w:t>
              </w:r>
              <w:proofErr w:type="gramEnd"/>
              <w:r w:rsidRPr="006F4D85">
                <w:rPr>
                  <w:rFonts w:hint="eastAsia"/>
                  <w:lang w:eastAsia="zh-TW"/>
                </w:rPr>
                <w:t>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ins>
          </w:p>
        </w:tc>
      </w:tr>
      <w:tr w:rsidR="00F0257C" w:rsidRPr="006F4D85" w14:paraId="4944D5EC" w14:textId="77777777" w:rsidTr="0086099C">
        <w:trPr>
          <w:jc w:val="center"/>
          <w:ins w:id="227" w:author="Kazuyoshi Uesaka" w:date="2022-08-09T17:06:00Z"/>
        </w:trPr>
        <w:tc>
          <w:tcPr>
            <w:tcW w:w="4106" w:type="dxa"/>
            <w:tcBorders>
              <w:top w:val="single" w:sz="4" w:space="0" w:color="auto"/>
              <w:left w:val="single" w:sz="4" w:space="0" w:color="auto"/>
              <w:bottom w:val="single" w:sz="4" w:space="0" w:color="auto"/>
              <w:right w:val="single" w:sz="4" w:space="0" w:color="auto"/>
            </w:tcBorders>
            <w:hideMark/>
          </w:tcPr>
          <w:p w14:paraId="55CB11F4" w14:textId="77777777" w:rsidR="00F0257C" w:rsidRPr="006F4D85" w:rsidRDefault="00F0257C" w:rsidP="0086099C">
            <w:pPr>
              <w:pStyle w:val="TAL"/>
              <w:rPr>
                <w:ins w:id="228" w:author="Kazuyoshi Uesaka" w:date="2022-08-09T17:06:00Z"/>
              </w:rPr>
            </w:pPr>
            <w:ins w:id="229" w:author="Kazuyoshi Uesaka" w:date="2022-08-09T17:06:00Z">
              <w:r w:rsidRPr="006F4D85">
                <w:t>RB numbers containing SSB within channel BW</w:t>
              </w:r>
            </w:ins>
          </w:p>
        </w:tc>
        <w:tc>
          <w:tcPr>
            <w:tcW w:w="3409" w:type="dxa"/>
            <w:tcBorders>
              <w:top w:val="single" w:sz="4" w:space="0" w:color="auto"/>
              <w:left w:val="single" w:sz="4" w:space="0" w:color="auto"/>
              <w:bottom w:val="single" w:sz="4" w:space="0" w:color="auto"/>
              <w:right w:val="single" w:sz="4" w:space="0" w:color="auto"/>
            </w:tcBorders>
            <w:hideMark/>
          </w:tcPr>
          <w:p w14:paraId="6A7C9AA0" w14:textId="77777777" w:rsidR="00F0257C" w:rsidRPr="006F4D85" w:rsidRDefault="00F0257C" w:rsidP="0086099C">
            <w:pPr>
              <w:pStyle w:val="TAL"/>
              <w:rPr>
                <w:ins w:id="230" w:author="Kazuyoshi Uesaka" w:date="2022-08-09T17:06:00Z"/>
              </w:rPr>
            </w:pPr>
            <w:ins w:id="231" w:author="Kazuyoshi Uesaka" w:date="2022-08-09T17:06:00Z">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w:t>
              </w:r>
              <w:proofErr w:type="gramStart"/>
              <w:r w:rsidRPr="006F4D85">
                <w:rPr>
                  <w:vertAlign w:val="subscript"/>
                </w:rPr>
                <w:t>19</w:t>
              </w:r>
              <w:r w:rsidRPr="006F4D85">
                <w:t>)</w:t>
              </w:r>
              <w:r w:rsidRPr="006F4D85">
                <w:rPr>
                  <w:vertAlign w:val="superscript"/>
                </w:rPr>
                <w:t>Note</w:t>
              </w:r>
              <w:proofErr w:type="gramEnd"/>
              <w:r w:rsidRPr="006F4D85">
                <w:rPr>
                  <w:vertAlign w:val="superscript"/>
                </w:rPr>
                <w:t xml:space="preserve"> 1</w:t>
              </w:r>
            </w:ins>
          </w:p>
        </w:tc>
      </w:tr>
      <w:tr w:rsidR="00F0257C" w:rsidRPr="006F4D85" w14:paraId="03593FB1" w14:textId="77777777" w:rsidTr="0086099C">
        <w:trPr>
          <w:jc w:val="center"/>
          <w:ins w:id="232" w:author="Kazuyoshi Uesaka" w:date="2022-08-09T17:06:00Z"/>
        </w:trPr>
        <w:tc>
          <w:tcPr>
            <w:tcW w:w="7515" w:type="dxa"/>
            <w:gridSpan w:val="2"/>
            <w:tcBorders>
              <w:top w:val="single" w:sz="4" w:space="0" w:color="auto"/>
              <w:left w:val="single" w:sz="4" w:space="0" w:color="auto"/>
              <w:bottom w:val="single" w:sz="4" w:space="0" w:color="auto"/>
              <w:right w:val="single" w:sz="4" w:space="0" w:color="auto"/>
            </w:tcBorders>
            <w:hideMark/>
          </w:tcPr>
          <w:p w14:paraId="70CFAADA" w14:textId="77777777" w:rsidR="00F0257C" w:rsidRPr="006F4D85" w:rsidRDefault="00F0257C" w:rsidP="0086099C">
            <w:pPr>
              <w:pStyle w:val="TAN"/>
              <w:rPr>
                <w:ins w:id="233" w:author="Kazuyoshi Uesaka" w:date="2022-08-09T17:06:00Z"/>
              </w:rPr>
            </w:pPr>
            <w:ins w:id="234" w:author="Kazuyoshi Uesaka" w:date="2022-08-09T17:06:00Z">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ins>
          </w:p>
          <w:p w14:paraId="69DA7184" w14:textId="77777777" w:rsidR="00F0257C" w:rsidRPr="006F4D85" w:rsidRDefault="00F0257C" w:rsidP="0086099C">
            <w:pPr>
              <w:pStyle w:val="TAN"/>
              <w:rPr>
                <w:ins w:id="235" w:author="Kazuyoshi Uesaka" w:date="2022-08-09T17:06:00Z"/>
              </w:rPr>
            </w:pPr>
            <w:ins w:id="236" w:author="Kazuyoshi Uesaka" w:date="2022-08-09T17:06:00Z">
              <w:r w:rsidRPr="006F4D85">
                <w:t>Note 2:</w:t>
              </w:r>
              <w:r w:rsidRPr="006F4D85">
                <w:rPr>
                  <w:lang w:eastAsia="zh-CN"/>
                </w:rPr>
                <w:tab/>
              </w:r>
              <w:r w:rsidRPr="006F4D85">
                <w:t>Symbols 4-7 is chosen, if the SSB pattern Case B should be used for the current band as indicated by Table 5.4.3.3-1 of TS 38.104 [13]; Otherwise, symbol 2-5 is chosen.</w:t>
              </w:r>
            </w:ins>
          </w:p>
          <w:p w14:paraId="7C41CCC3" w14:textId="77777777" w:rsidR="00F0257C" w:rsidRPr="006F4D85" w:rsidRDefault="00F0257C" w:rsidP="0086099C">
            <w:pPr>
              <w:pStyle w:val="TAN"/>
              <w:rPr>
                <w:ins w:id="237" w:author="Kazuyoshi Uesaka" w:date="2022-08-09T17:06:00Z"/>
              </w:rPr>
            </w:pPr>
            <w:ins w:id="238" w:author="Kazuyoshi Uesaka" w:date="2022-08-09T17:06:00Z">
              <w:r w:rsidRPr="006F4D85">
                <w:t>Note 3:</w:t>
              </w:r>
              <w:r w:rsidRPr="006F4D85">
                <w:tab/>
                <w:t>These values have been derived from other parameters for information purposes (as per TS 38.213 [3]). They are not settable parameters themselves.</w:t>
              </w:r>
            </w:ins>
          </w:p>
        </w:tc>
      </w:tr>
    </w:tbl>
    <w:p w14:paraId="11ED1DAE" w14:textId="77777777" w:rsidR="00F0257C" w:rsidRPr="006F4D85" w:rsidRDefault="00F0257C" w:rsidP="00F0257C">
      <w:pPr>
        <w:rPr>
          <w:ins w:id="239" w:author="Kazuyoshi Uesaka" w:date="2022-08-09T17:06:00Z"/>
          <w:rFonts w:eastAsia="MS Mincho"/>
        </w:rPr>
      </w:pPr>
    </w:p>
    <w:p w14:paraId="0FC210F8" w14:textId="2311BC42" w:rsidR="005E4203" w:rsidRDefault="005E4203" w:rsidP="00A038EB">
      <w:pPr>
        <w:rPr>
          <w:noProof/>
          <w:lang w:val="en-US"/>
        </w:rPr>
      </w:pPr>
    </w:p>
    <w:p w14:paraId="33B1B114" w14:textId="77777777" w:rsidR="005E4203" w:rsidRDefault="005E4203" w:rsidP="005E4203">
      <w:pPr>
        <w:pStyle w:val="NormalWeb"/>
        <w:spacing w:before="0" w:beforeAutospacing="0" w:after="180" w:afterAutospacing="0"/>
        <w:rPr>
          <w:sz w:val="20"/>
          <w:szCs w:val="20"/>
        </w:rPr>
      </w:pPr>
      <w:r>
        <w:rPr>
          <w:sz w:val="20"/>
          <w:szCs w:val="20"/>
          <w:highlight w:val="yellow"/>
        </w:rPr>
        <w:t>------------------------------------------------------------- End of change ------------------------------------------------------------</w:t>
      </w:r>
    </w:p>
    <w:p w14:paraId="4C0608B2" w14:textId="77777777" w:rsidR="005E4203" w:rsidRDefault="005E4203" w:rsidP="005E4203">
      <w:pPr>
        <w:pStyle w:val="NormalWeb"/>
        <w:spacing w:before="0" w:beforeAutospacing="0" w:after="180" w:afterAutospacing="0"/>
        <w:rPr>
          <w:sz w:val="20"/>
          <w:szCs w:val="20"/>
        </w:rPr>
      </w:pPr>
      <w:r>
        <w:rPr>
          <w:sz w:val="20"/>
          <w:szCs w:val="20"/>
          <w:highlight w:val="yellow"/>
        </w:rPr>
        <w:t>----------------------------------------------------- Beginning of Change ------------------------------------------------------------</w:t>
      </w:r>
    </w:p>
    <w:p w14:paraId="0E808D3C" w14:textId="77777777" w:rsidR="005E4203" w:rsidRPr="006F4D85" w:rsidRDefault="005E4203" w:rsidP="005E4203">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w:t>
      </w:r>
      <w:proofErr w:type="spellStart"/>
      <w:r w:rsidRPr="006F4D85">
        <w:rPr>
          <w:snapToGrid w:val="0"/>
        </w:rPr>
        <w:t>AoA</w:t>
      </w:r>
      <w:proofErr w:type="spellEnd"/>
      <w:r w:rsidRPr="006F4D85">
        <w:rPr>
          <w:snapToGrid w:val="0"/>
        </w:rPr>
        <w:t>) for FR2 RRM test cases</w:t>
      </w:r>
    </w:p>
    <w:p w14:paraId="74B6F582" w14:textId="77777777" w:rsidR="005E4203" w:rsidRPr="006F4D85" w:rsidRDefault="005E4203" w:rsidP="005E4203">
      <w:pPr>
        <w:rPr>
          <w:rFonts w:cs="v4.2.0"/>
        </w:rPr>
      </w:pPr>
      <w:r w:rsidRPr="006F4D85">
        <w:rPr>
          <w:rFonts w:cs="v4.2.0"/>
        </w:rPr>
        <w:t xml:space="preserve">This clause specifies the </w:t>
      </w:r>
      <w:proofErr w:type="spellStart"/>
      <w:r w:rsidRPr="006F4D85">
        <w:rPr>
          <w:rFonts w:cs="v4.2.0"/>
        </w:rPr>
        <w:t>AoA</w:t>
      </w:r>
      <w:proofErr w:type="spellEnd"/>
      <w:r w:rsidRPr="006F4D85">
        <w:rPr>
          <w:rFonts w:cs="v4.2.0"/>
        </w:rPr>
        <w:t xml:space="preserve"> setups for FR2 RRM test cases in clause A.5 and A.7. The applicable </w:t>
      </w:r>
      <w:proofErr w:type="spellStart"/>
      <w:r w:rsidRPr="006F4D85">
        <w:rPr>
          <w:rFonts w:cs="v4.2.0"/>
        </w:rPr>
        <w:t>AoA</w:t>
      </w:r>
      <w:proofErr w:type="spellEnd"/>
      <w:r w:rsidRPr="006F4D85">
        <w:rPr>
          <w:rFonts w:cs="v4.2.0"/>
        </w:rPr>
        <w:t xml:space="preserve"> setup is defined in each test case in clause A.5 and A.7.</w:t>
      </w:r>
    </w:p>
    <w:p w14:paraId="29F57DB4" w14:textId="77777777" w:rsidR="005E4203" w:rsidRPr="006F4D85" w:rsidRDefault="005E4203" w:rsidP="005E4203">
      <w:pPr>
        <w:pStyle w:val="Heading3"/>
        <w:rPr>
          <w:snapToGrid w:val="0"/>
        </w:rPr>
      </w:pPr>
      <w:bookmarkStart w:id="240" w:name="_Toc535476141"/>
      <w:r w:rsidRPr="006F4D85">
        <w:rPr>
          <w:snapToGrid w:val="0"/>
        </w:rPr>
        <w:t>A.</w:t>
      </w:r>
      <w:r w:rsidRPr="006F4D85">
        <w:rPr>
          <w:snapToGrid w:val="0"/>
          <w:lang w:eastAsia="zh-CN"/>
        </w:rPr>
        <w:t>3</w:t>
      </w:r>
      <w:r w:rsidRPr="006F4D85">
        <w:rPr>
          <w:snapToGrid w:val="0"/>
        </w:rPr>
        <w:t>.15.1</w:t>
      </w:r>
      <w:r w:rsidRPr="006F4D85">
        <w:rPr>
          <w:snapToGrid w:val="0"/>
        </w:rPr>
        <w:tab/>
        <w:t xml:space="preserve">Setup 1: Single </w:t>
      </w:r>
      <w:proofErr w:type="spellStart"/>
      <w:r w:rsidRPr="006F4D85">
        <w:rPr>
          <w:snapToGrid w:val="0"/>
        </w:rPr>
        <w:t>AoA</w:t>
      </w:r>
      <w:proofErr w:type="spellEnd"/>
      <w:r w:rsidRPr="006F4D85">
        <w:rPr>
          <w:snapToGrid w:val="0"/>
        </w:rPr>
        <w:t xml:space="preserve"> in Rx beam peak direction</w:t>
      </w:r>
      <w:bookmarkEnd w:id="240"/>
    </w:p>
    <w:p w14:paraId="49E4376F" w14:textId="77777777" w:rsidR="005E4203" w:rsidRPr="006F4D85" w:rsidRDefault="005E4203" w:rsidP="005E4203">
      <w:r w:rsidRPr="006F4D85">
        <w:t>There is only one active probe in the test. The DL signals, and noise if applicable, transmitted from the probe, are aligned to the UE Rx beam peak direction (as defined in TS 38.101-2 [19]).</w:t>
      </w:r>
    </w:p>
    <w:p w14:paraId="532F7D62" w14:textId="77777777" w:rsidR="005E4203" w:rsidRPr="006F4D85" w:rsidRDefault="005E4203" w:rsidP="005E4203">
      <w:pPr>
        <w:pStyle w:val="Heading3"/>
        <w:rPr>
          <w:snapToGrid w:val="0"/>
        </w:rPr>
      </w:pPr>
      <w:r w:rsidRPr="006F4D85">
        <w:rPr>
          <w:snapToGrid w:val="0"/>
        </w:rPr>
        <w:t>A.</w:t>
      </w:r>
      <w:r w:rsidRPr="006F4D85">
        <w:rPr>
          <w:snapToGrid w:val="0"/>
          <w:lang w:eastAsia="zh-CN"/>
        </w:rPr>
        <w:t>3</w:t>
      </w:r>
      <w:r w:rsidRPr="006F4D85">
        <w:rPr>
          <w:snapToGrid w:val="0"/>
        </w:rPr>
        <w:t>.15.2</w:t>
      </w:r>
      <w:r w:rsidRPr="006F4D85">
        <w:rPr>
          <w:snapToGrid w:val="0"/>
        </w:rPr>
        <w:tab/>
        <w:t xml:space="preserve">Setup 2: Single </w:t>
      </w:r>
      <w:proofErr w:type="spellStart"/>
      <w:r w:rsidRPr="006F4D85">
        <w:rPr>
          <w:snapToGrid w:val="0"/>
        </w:rPr>
        <w:t>AoA</w:t>
      </w:r>
      <w:proofErr w:type="spellEnd"/>
      <w:r w:rsidRPr="006F4D85">
        <w:rPr>
          <w:snapToGrid w:val="0"/>
        </w:rPr>
        <w:t xml:space="preserve"> in </w:t>
      </w:r>
      <w:proofErr w:type="gramStart"/>
      <w:r w:rsidRPr="006F4D85">
        <w:rPr>
          <w:snapToGrid w:val="0"/>
        </w:rPr>
        <w:t>non Rx</w:t>
      </w:r>
      <w:proofErr w:type="gramEnd"/>
      <w:r w:rsidRPr="006F4D85">
        <w:rPr>
          <w:snapToGrid w:val="0"/>
        </w:rPr>
        <w:t xml:space="preserve"> beam peak direction</w:t>
      </w:r>
    </w:p>
    <w:p w14:paraId="5FE9ED32" w14:textId="77777777" w:rsidR="005E4203" w:rsidRPr="006F4D85" w:rsidRDefault="005E4203" w:rsidP="005E4203">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w:t>
      </w:r>
      <w:proofErr w:type="spellStart"/>
      <w:r w:rsidRPr="006F4D85">
        <w:rPr>
          <w:lang w:eastAsia="ja-JP"/>
        </w:rPr>
        <w:t>AoA</w:t>
      </w:r>
      <w:proofErr w:type="spellEnd"/>
      <w:r w:rsidRPr="006F4D85">
        <w:rPr>
          <w:lang w:eastAsia="ja-JP"/>
        </w:rPr>
        <w:t xml:space="preserve"> in </w:t>
      </w:r>
      <w:proofErr w:type="gramStart"/>
      <w:r w:rsidRPr="006F4D85">
        <w:rPr>
          <w:lang w:eastAsia="ja-JP"/>
        </w:rPr>
        <w:t>non Rx</w:t>
      </w:r>
      <w:proofErr w:type="gramEnd"/>
      <w:r w:rsidRPr="006F4D85">
        <w:rPr>
          <w:lang w:eastAsia="ja-JP"/>
        </w:rPr>
        <w:t xml:space="preserve"> beam peak direction </w:t>
      </w:r>
      <w:bookmarkStart w:id="241" w:name="_Hlk5813084"/>
      <w:r w:rsidRPr="006F4D85">
        <w:rPr>
          <w:lang w:eastAsia="ja-JP"/>
        </w:rPr>
        <w:t>without change in direction</w:t>
      </w:r>
    </w:p>
    <w:bookmarkEnd w:id="241"/>
    <w:p w14:paraId="2C3D73C7" w14:textId="77777777" w:rsidR="005E4203" w:rsidRPr="006F4D85" w:rsidRDefault="005E4203" w:rsidP="005E4203">
      <w:r w:rsidRPr="006F4D85">
        <w:t>There is only one active probe in the test. The DL signals, and noise if applicable, transmitted from the probe, align to a direction (</w:t>
      </w:r>
      <w:proofErr w:type="spellStart"/>
      <w:r w:rsidRPr="006F4D85">
        <w:t>AoA</w:t>
      </w:r>
      <w:proofErr w:type="spellEnd"/>
      <w:r w:rsidRPr="006F4D85">
        <w:t>)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w:t>
      </w:r>
      <w:proofErr w:type="spellStart"/>
      <w:r w:rsidRPr="006F4D85">
        <w:t>AoA</w:t>
      </w:r>
      <w:proofErr w:type="spellEnd"/>
      <w:r w:rsidRPr="006F4D85">
        <w:t>) of the signals shall not be changed between test iterations.</w:t>
      </w:r>
    </w:p>
    <w:p w14:paraId="4C8F6040" w14:textId="77777777" w:rsidR="005E4203" w:rsidRPr="006F4D85" w:rsidRDefault="005E4203" w:rsidP="005E4203">
      <w:pPr>
        <w:pStyle w:val="Heading4"/>
        <w:rPr>
          <w:lang w:eastAsia="ja-JP"/>
        </w:rPr>
      </w:pPr>
      <w:r w:rsidRPr="006F4D85">
        <w:rPr>
          <w:lang w:eastAsia="ja-JP"/>
        </w:rPr>
        <w:t>A.3.15.2.2</w:t>
      </w:r>
      <w:r w:rsidRPr="006F4D85">
        <w:rPr>
          <w:lang w:eastAsia="ja-JP"/>
        </w:rPr>
        <w:tab/>
        <w:t xml:space="preserve">Setup 2b: Single </w:t>
      </w:r>
      <w:proofErr w:type="spellStart"/>
      <w:r w:rsidRPr="006F4D85">
        <w:rPr>
          <w:lang w:eastAsia="ja-JP"/>
        </w:rPr>
        <w:t>AoA</w:t>
      </w:r>
      <w:proofErr w:type="spellEnd"/>
      <w:r w:rsidRPr="006F4D85">
        <w:rPr>
          <w:lang w:eastAsia="ja-JP"/>
        </w:rPr>
        <w:t xml:space="preserve"> in </w:t>
      </w:r>
      <w:proofErr w:type="gramStart"/>
      <w:r w:rsidRPr="006F4D85">
        <w:rPr>
          <w:lang w:eastAsia="ja-JP"/>
        </w:rPr>
        <w:t>non Rx</w:t>
      </w:r>
      <w:proofErr w:type="gramEnd"/>
      <w:r w:rsidRPr="006F4D85">
        <w:rPr>
          <w:lang w:eastAsia="ja-JP"/>
        </w:rPr>
        <w:t xml:space="preserve"> beam peak direction with change in direction</w:t>
      </w:r>
    </w:p>
    <w:p w14:paraId="336C519D" w14:textId="77777777" w:rsidR="005E4203" w:rsidRPr="006F4D85" w:rsidRDefault="005E4203" w:rsidP="005E4203">
      <w:r w:rsidRPr="006F4D85">
        <w:t>There is only one active probe in the test. The DL signals, and noise if applicable, transmitted from the probe, align to a direction (</w:t>
      </w:r>
      <w:proofErr w:type="spellStart"/>
      <w:r w:rsidRPr="006F4D85">
        <w:t>AoA</w:t>
      </w:r>
      <w:proofErr w:type="spellEnd"/>
      <w:r w:rsidRPr="006F4D85">
        <w:t>)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w:t>
      </w:r>
      <w:proofErr w:type="spellStart"/>
      <w:r w:rsidRPr="006F4D85">
        <w:t>AoA</w:t>
      </w:r>
      <w:proofErr w:type="spellEnd"/>
      <w:r w:rsidRPr="006F4D85">
        <w:t>) of the signals shall be changed for each test iteration (for UE power classes other than 3, this is FFS).</w:t>
      </w:r>
    </w:p>
    <w:p w14:paraId="5D83D01F" w14:textId="77777777" w:rsidR="005E4203" w:rsidRPr="006F4D85" w:rsidRDefault="005E4203" w:rsidP="005E4203">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 xml:space="preserve">Setup 3: 2 </w:t>
      </w:r>
      <w:proofErr w:type="spellStart"/>
      <w:r w:rsidRPr="006F4D85">
        <w:rPr>
          <w:snapToGrid w:val="0"/>
        </w:rPr>
        <w:t>AoAs</w:t>
      </w:r>
      <w:proofErr w:type="spellEnd"/>
    </w:p>
    <w:p w14:paraId="24D4182B" w14:textId="77777777" w:rsidR="005E4203" w:rsidRPr="006F4D85" w:rsidRDefault="005E4203" w:rsidP="005E4203">
      <w:r w:rsidRPr="006F4D85">
        <w:t xml:space="preserve">There are 2 active probes in the test. The DL signals, and noise if applicable, transmitted from the two active probes, align to </w:t>
      </w:r>
      <w:r w:rsidRPr="006F4D85">
        <w:rPr>
          <w:lang w:eastAsia="ja-JP"/>
        </w:rPr>
        <w:t>directions (</w:t>
      </w:r>
      <w:proofErr w:type="spellStart"/>
      <w:r w:rsidRPr="006F4D85">
        <w:rPr>
          <w:lang w:eastAsia="ja-JP"/>
        </w:rPr>
        <w:t>AoAs</w:t>
      </w:r>
      <w:proofErr w:type="spellEnd"/>
      <w:r w:rsidRPr="006F4D85">
        <w:rPr>
          <w:lang w:eastAsia="ja-JP"/>
        </w:rPr>
        <w:t>)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w:t>
      </w:r>
      <w:r w:rsidRPr="006F4D85">
        <w:lastRenderedPageBreak/>
        <w:t>the directions (</w:t>
      </w:r>
      <w:proofErr w:type="spellStart"/>
      <w:r w:rsidRPr="006F4D85">
        <w:t>AoAs</w:t>
      </w:r>
      <w:proofErr w:type="spellEnd"/>
      <w:r w:rsidRPr="006F4D85">
        <w:t>) of the 2 active probes, shall be changed for each test iteration. The applicable set of relative angular offsets between the 2 active probes is given in Table 3.15.3-1 for each UE power class.</w:t>
      </w:r>
    </w:p>
    <w:p w14:paraId="77AFFA77" w14:textId="77777777" w:rsidR="005E4203" w:rsidRPr="006F4D85" w:rsidRDefault="005E4203" w:rsidP="005E4203">
      <w:r w:rsidRPr="006F4D85">
        <w:t>Editor Note: If RAN5 finds the changing of angular offset between the directions (</w:t>
      </w:r>
      <w:proofErr w:type="spellStart"/>
      <w:r w:rsidRPr="006F4D85">
        <w:t>AoAs</w:t>
      </w:r>
      <w:proofErr w:type="spellEnd"/>
      <w:r w:rsidRPr="006F4D85">
        <w:t xml:space="preserve">) of the 2 active probes per test iteration to be infeasible from the perspectives of EIS spherical coverage and other impacts, e.g.: testing time, then the test setup will be revised. </w:t>
      </w:r>
    </w:p>
    <w:p w14:paraId="3528A70F" w14:textId="77777777" w:rsidR="005E4203" w:rsidRPr="006F4D85" w:rsidRDefault="005E4203" w:rsidP="005E4203">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5E4203" w:rsidRPr="006F4D85" w14:paraId="23537BB0" w14:textId="77777777" w:rsidTr="0086099C">
        <w:trPr>
          <w:trHeight w:val="424"/>
        </w:trPr>
        <w:tc>
          <w:tcPr>
            <w:tcW w:w="1822" w:type="dxa"/>
            <w:tcBorders>
              <w:top w:val="single" w:sz="4" w:space="0" w:color="auto"/>
              <w:left w:val="single" w:sz="4" w:space="0" w:color="auto"/>
              <w:bottom w:val="single" w:sz="4" w:space="0" w:color="auto"/>
              <w:right w:val="single" w:sz="4" w:space="0" w:color="auto"/>
            </w:tcBorders>
            <w:hideMark/>
          </w:tcPr>
          <w:p w14:paraId="739DBFCA" w14:textId="77777777" w:rsidR="005E4203" w:rsidRPr="006F4D85" w:rsidRDefault="005E4203" w:rsidP="0086099C">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05D3A451" w14:textId="77777777" w:rsidR="005E4203" w:rsidRPr="006F4D85" w:rsidRDefault="005E4203" w:rsidP="0086099C">
            <w:pPr>
              <w:pStyle w:val="TAH"/>
              <w:rPr>
                <w:rFonts w:eastAsia="Yu Mincho"/>
                <w:lang w:eastAsia="ja-JP"/>
              </w:rPr>
            </w:pPr>
            <w:r w:rsidRPr="006F4D85">
              <w:rPr>
                <w:rFonts w:eastAsia="Yu Mincho"/>
                <w:lang w:eastAsia="ja-JP"/>
              </w:rPr>
              <w:t>Relative angular offset between active probes</w:t>
            </w:r>
          </w:p>
        </w:tc>
      </w:tr>
      <w:tr w:rsidR="005E4203" w:rsidRPr="006F4D85" w14:paraId="057DF789" w14:textId="77777777" w:rsidTr="0086099C">
        <w:tc>
          <w:tcPr>
            <w:tcW w:w="1822" w:type="dxa"/>
            <w:tcBorders>
              <w:top w:val="single" w:sz="4" w:space="0" w:color="auto"/>
              <w:left w:val="single" w:sz="4" w:space="0" w:color="auto"/>
              <w:bottom w:val="single" w:sz="4" w:space="0" w:color="auto"/>
              <w:right w:val="single" w:sz="4" w:space="0" w:color="auto"/>
            </w:tcBorders>
            <w:hideMark/>
          </w:tcPr>
          <w:p w14:paraId="54BCD49F" w14:textId="77777777" w:rsidR="005E4203" w:rsidRPr="006F4D85" w:rsidRDefault="005E4203" w:rsidP="0086099C">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6B35AEC0" w14:textId="77777777" w:rsidR="005E4203" w:rsidRPr="006F4D85" w:rsidRDefault="005E4203" w:rsidP="0086099C">
            <w:pPr>
              <w:pStyle w:val="TAC"/>
              <w:rPr>
                <w:rFonts w:eastAsia="Yu Mincho"/>
                <w:szCs w:val="18"/>
                <w:lang w:eastAsia="ja-JP"/>
              </w:rPr>
            </w:pPr>
            <w:r w:rsidRPr="006F4D85">
              <w:rPr>
                <w:rFonts w:eastAsia="Yu Mincho"/>
                <w:szCs w:val="18"/>
                <w:lang w:eastAsia="ja-JP"/>
              </w:rPr>
              <w:t>FFS</w:t>
            </w:r>
          </w:p>
        </w:tc>
      </w:tr>
      <w:tr w:rsidR="005E4203" w:rsidRPr="006F4D85" w14:paraId="35FF4B67" w14:textId="77777777" w:rsidTr="0086099C">
        <w:tc>
          <w:tcPr>
            <w:tcW w:w="1822" w:type="dxa"/>
            <w:tcBorders>
              <w:top w:val="single" w:sz="4" w:space="0" w:color="auto"/>
              <w:left w:val="single" w:sz="4" w:space="0" w:color="auto"/>
              <w:bottom w:val="single" w:sz="4" w:space="0" w:color="auto"/>
              <w:right w:val="single" w:sz="4" w:space="0" w:color="auto"/>
            </w:tcBorders>
            <w:hideMark/>
          </w:tcPr>
          <w:p w14:paraId="4C8DF8F1" w14:textId="77777777" w:rsidR="005E4203" w:rsidRPr="006F4D85" w:rsidRDefault="005E4203" w:rsidP="0086099C">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7D941BE6" w14:textId="77777777" w:rsidR="005E4203" w:rsidRPr="006F4D85" w:rsidRDefault="005E4203" w:rsidP="0086099C">
            <w:pPr>
              <w:pStyle w:val="TAC"/>
              <w:rPr>
                <w:rFonts w:eastAsia="Yu Mincho"/>
                <w:szCs w:val="18"/>
                <w:lang w:eastAsia="ja-JP"/>
              </w:rPr>
            </w:pPr>
            <w:r w:rsidRPr="006F4D85">
              <w:rPr>
                <w:rFonts w:eastAsia="Yu Mincho"/>
                <w:szCs w:val="18"/>
                <w:lang w:eastAsia="ja-JP"/>
              </w:rPr>
              <w:t>FFS</w:t>
            </w:r>
          </w:p>
        </w:tc>
      </w:tr>
      <w:tr w:rsidR="005E4203" w:rsidRPr="006F4D85" w14:paraId="781903D9" w14:textId="77777777" w:rsidTr="0086099C">
        <w:tc>
          <w:tcPr>
            <w:tcW w:w="1822" w:type="dxa"/>
            <w:tcBorders>
              <w:top w:val="single" w:sz="4" w:space="0" w:color="auto"/>
              <w:left w:val="single" w:sz="4" w:space="0" w:color="auto"/>
              <w:bottom w:val="single" w:sz="4" w:space="0" w:color="auto"/>
              <w:right w:val="single" w:sz="4" w:space="0" w:color="auto"/>
            </w:tcBorders>
            <w:hideMark/>
          </w:tcPr>
          <w:p w14:paraId="1DFC8A35" w14:textId="77777777" w:rsidR="005E4203" w:rsidRPr="006F4D85" w:rsidRDefault="005E4203" w:rsidP="0086099C">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7C4EDA48" w14:textId="77777777" w:rsidR="005E4203" w:rsidRPr="006F4D85" w:rsidRDefault="005E4203" w:rsidP="0086099C">
            <w:pPr>
              <w:pStyle w:val="TH"/>
              <w:spacing w:before="0" w:after="0"/>
              <w:rPr>
                <w:rFonts w:eastAsia="Yu Mincho"/>
                <w:b w:val="0"/>
                <w:szCs w:val="18"/>
                <w:lang w:eastAsia="ja-JP"/>
              </w:rPr>
            </w:pPr>
            <w:r w:rsidRPr="006F4D85">
              <w:rPr>
                <w:b w:val="0"/>
              </w:rPr>
              <w:t>30°, 60°, 90°, 120° and 150°</w:t>
            </w:r>
          </w:p>
        </w:tc>
      </w:tr>
      <w:tr w:rsidR="005E4203" w:rsidRPr="006F4D85" w14:paraId="3BBEA783" w14:textId="77777777" w:rsidTr="0086099C">
        <w:tc>
          <w:tcPr>
            <w:tcW w:w="1822" w:type="dxa"/>
            <w:tcBorders>
              <w:top w:val="single" w:sz="4" w:space="0" w:color="auto"/>
              <w:left w:val="single" w:sz="4" w:space="0" w:color="auto"/>
              <w:bottom w:val="single" w:sz="4" w:space="0" w:color="auto"/>
              <w:right w:val="single" w:sz="4" w:space="0" w:color="auto"/>
            </w:tcBorders>
            <w:hideMark/>
          </w:tcPr>
          <w:p w14:paraId="72B59A3C" w14:textId="77777777" w:rsidR="005E4203" w:rsidRPr="006F4D85" w:rsidRDefault="005E4203" w:rsidP="0086099C">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3BEADA1F" w14:textId="77777777" w:rsidR="005E4203" w:rsidRPr="006F4D85" w:rsidRDefault="005E4203" w:rsidP="0086099C">
            <w:pPr>
              <w:pStyle w:val="TAC"/>
              <w:rPr>
                <w:rFonts w:eastAsia="Yu Mincho"/>
                <w:szCs w:val="18"/>
                <w:lang w:eastAsia="ja-JP"/>
              </w:rPr>
            </w:pPr>
            <w:r w:rsidRPr="006F4D85">
              <w:rPr>
                <w:rFonts w:eastAsia="Yu Mincho"/>
                <w:szCs w:val="18"/>
                <w:lang w:eastAsia="ja-JP"/>
              </w:rPr>
              <w:t>FFS</w:t>
            </w:r>
          </w:p>
        </w:tc>
      </w:tr>
      <w:tr w:rsidR="005E4203" w:rsidRPr="006F4D85" w14:paraId="0588E728" w14:textId="77777777" w:rsidTr="0086099C">
        <w:tc>
          <w:tcPr>
            <w:tcW w:w="1822" w:type="dxa"/>
            <w:tcBorders>
              <w:top w:val="single" w:sz="4" w:space="0" w:color="auto"/>
              <w:left w:val="single" w:sz="4" w:space="0" w:color="auto"/>
              <w:bottom w:val="single" w:sz="4" w:space="0" w:color="auto"/>
              <w:right w:val="single" w:sz="4" w:space="0" w:color="auto"/>
            </w:tcBorders>
          </w:tcPr>
          <w:p w14:paraId="1C2D14AC" w14:textId="77777777" w:rsidR="005E4203" w:rsidRPr="006F4D85" w:rsidRDefault="005E4203" w:rsidP="0086099C">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087EDA49" w14:textId="77777777" w:rsidR="005E4203" w:rsidRPr="006F4D85" w:rsidRDefault="005E4203" w:rsidP="0086099C">
            <w:pPr>
              <w:pStyle w:val="TAC"/>
              <w:rPr>
                <w:rFonts w:eastAsia="Yu Mincho"/>
                <w:szCs w:val="18"/>
                <w:lang w:eastAsia="ja-JP"/>
              </w:rPr>
            </w:pPr>
            <w:r>
              <w:rPr>
                <w:rFonts w:hint="eastAsia"/>
                <w:szCs w:val="18"/>
                <w:lang w:eastAsia="zh-CN"/>
              </w:rPr>
              <w:t>F</w:t>
            </w:r>
            <w:r>
              <w:rPr>
                <w:szCs w:val="18"/>
                <w:lang w:eastAsia="zh-CN"/>
              </w:rPr>
              <w:t>FS</w:t>
            </w:r>
          </w:p>
        </w:tc>
      </w:tr>
      <w:tr w:rsidR="005E4203" w:rsidRPr="006F4D85" w14:paraId="419E3272" w14:textId="77777777" w:rsidTr="0086099C">
        <w:trPr>
          <w:ins w:id="242" w:author="Kazuyoshi Uesaka" w:date="2022-08-09T17:04:00Z"/>
        </w:trPr>
        <w:tc>
          <w:tcPr>
            <w:tcW w:w="1822" w:type="dxa"/>
            <w:tcBorders>
              <w:top w:val="single" w:sz="4" w:space="0" w:color="auto"/>
              <w:left w:val="single" w:sz="4" w:space="0" w:color="auto"/>
              <w:bottom w:val="single" w:sz="4" w:space="0" w:color="auto"/>
              <w:right w:val="single" w:sz="4" w:space="0" w:color="auto"/>
            </w:tcBorders>
          </w:tcPr>
          <w:p w14:paraId="001B9846" w14:textId="6D0211AF" w:rsidR="005E4203" w:rsidRDefault="005E4203" w:rsidP="0086099C">
            <w:pPr>
              <w:pStyle w:val="TAC"/>
              <w:rPr>
                <w:ins w:id="243" w:author="Kazuyoshi Uesaka" w:date="2022-08-09T17:04:00Z"/>
                <w:lang w:val="en-US" w:eastAsia="zh-CN"/>
              </w:rPr>
            </w:pPr>
            <w:ins w:id="244" w:author="Kazuyoshi Uesaka" w:date="2022-08-09T17:04:00Z">
              <w:r>
                <w:rPr>
                  <w:lang w:val="en-US" w:eastAsia="zh-CN"/>
                </w:rPr>
                <w:t>7</w:t>
              </w:r>
            </w:ins>
          </w:p>
        </w:tc>
        <w:tc>
          <w:tcPr>
            <w:tcW w:w="6301" w:type="dxa"/>
            <w:tcBorders>
              <w:top w:val="single" w:sz="4" w:space="0" w:color="auto"/>
              <w:left w:val="single" w:sz="4" w:space="0" w:color="auto"/>
              <w:bottom w:val="single" w:sz="4" w:space="0" w:color="auto"/>
              <w:right w:val="single" w:sz="4" w:space="0" w:color="auto"/>
            </w:tcBorders>
          </w:tcPr>
          <w:p w14:paraId="3DAD6F93" w14:textId="2A6CBD43" w:rsidR="005E4203" w:rsidRDefault="005E4203" w:rsidP="0086099C">
            <w:pPr>
              <w:pStyle w:val="TAC"/>
              <w:rPr>
                <w:ins w:id="245" w:author="Kazuyoshi Uesaka" w:date="2022-08-09T17:04:00Z"/>
                <w:szCs w:val="18"/>
                <w:lang w:eastAsia="zh-CN"/>
              </w:rPr>
            </w:pPr>
            <w:ins w:id="246" w:author="Kazuyoshi Uesaka" w:date="2022-08-09T17:04:00Z">
              <w:r>
                <w:rPr>
                  <w:szCs w:val="18"/>
                  <w:lang w:eastAsia="zh-CN"/>
                </w:rPr>
                <w:t>FFS</w:t>
              </w:r>
            </w:ins>
          </w:p>
        </w:tc>
      </w:tr>
    </w:tbl>
    <w:p w14:paraId="7018ABB1" w14:textId="77777777" w:rsidR="005E4203" w:rsidRPr="006F4D85" w:rsidRDefault="005E4203" w:rsidP="005E4203">
      <w:pPr>
        <w:rPr>
          <w:rFonts w:eastAsia="MS Mincho"/>
        </w:rPr>
      </w:pPr>
    </w:p>
    <w:p w14:paraId="7D7F8E0C" w14:textId="77777777" w:rsidR="005E4203" w:rsidRPr="006F4D85" w:rsidRDefault="005E4203" w:rsidP="005E4203">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w:t>
      </w:r>
      <w:proofErr w:type="spellStart"/>
      <w:r w:rsidRPr="006F4D85">
        <w:rPr>
          <w:snapToGrid w:val="0"/>
        </w:rPr>
        <w:t>AoAs</w:t>
      </w:r>
      <w:proofErr w:type="spellEnd"/>
      <w:r w:rsidRPr="006F4D85">
        <w:rPr>
          <w:snapToGrid w:val="0"/>
        </w:rPr>
        <w:t xml:space="preserve">, </w:t>
      </w:r>
      <w:r w:rsidRPr="006F4D85">
        <w:rPr>
          <w:lang w:eastAsia="ja-JP"/>
        </w:rPr>
        <w:t xml:space="preserve">1 </w:t>
      </w:r>
      <w:proofErr w:type="spellStart"/>
      <w:r w:rsidRPr="006F4D85">
        <w:rPr>
          <w:lang w:eastAsia="ja-JP"/>
        </w:rPr>
        <w:t>AoA</w:t>
      </w:r>
      <w:proofErr w:type="spellEnd"/>
      <w:r w:rsidRPr="006F4D85">
        <w:rPr>
          <w:lang w:eastAsia="ja-JP"/>
        </w:rPr>
        <w:t xml:space="preserve"> in Rx beam peak direction, 1 in </w:t>
      </w:r>
      <w:proofErr w:type="gramStart"/>
      <w:r w:rsidRPr="006F4D85">
        <w:rPr>
          <w:lang w:eastAsia="ja-JP"/>
        </w:rPr>
        <w:t>non Rx</w:t>
      </w:r>
      <w:proofErr w:type="gramEnd"/>
      <w:r w:rsidRPr="006F4D85">
        <w:rPr>
          <w:lang w:eastAsia="ja-JP"/>
        </w:rPr>
        <w:t xml:space="preserve"> beam peak</w:t>
      </w:r>
    </w:p>
    <w:p w14:paraId="2179602B" w14:textId="77777777" w:rsidR="005E4203" w:rsidRPr="006F4D85" w:rsidRDefault="005E4203" w:rsidP="005E4203">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proofErr w:type="spellStart"/>
      <w:r w:rsidRPr="006F4D85">
        <w:rPr>
          <w:snapToGrid w:val="0"/>
        </w:rPr>
        <w:t>AoAs</w:t>
      </w:r>
      <w:proofErr w:type="spellEnd"/>
      <w:r w:rsidRPr="006F4D85">
        <w:rPr>
          <w:snapToGrid w:val="0"/>
        </w:rPr>
        <w:t xml:space="preserve">, </w:t>
      </w:r>
      <w:r w:rsidRPr="006F4D85">
        <w:rPr>
          <w:lang w:eastAsia="ja-JP"/>
        </w:rPr>
        <w:t xml:space="preserve">1 </w:t>
      </w:r>
      <w:proofErr w:type="spellStart"/>
      <w:r w:rsidRPr="006F4D85">
        <w:rPr>
          <w:lang w:eastAsia="ja-JP"/>
        </w:rPr>
        <w:t>AoA</w:t>
      </w:r>
      <w:proofErr w:type="spellEnd"/>
      <w:r w:rsidRPr="006F4D85">
        <w:rPr>
          <w:lang w:eastAsia="ja-JP"/>
        </w:rPr>
        <w:t xml:space="preserve"> in Rx beam peak direction, 1 in </w:t>
      </w:r>
      <w:proofErr w:type="gramStart"/>
      <w:r w:rsidRPr="006F4D85">
        <w:rPr>
          <w:lang w:eastAsia="ja-JP"/>
        </w:rPr>
        <w:t>non Rx</w:t>
      </w:r>
      <w:proofErr w:type="gramEnd"/>
      <w:r w:rsidRPr="006F4D85">
        <w:rPr>
          <w:lang w:eastAsia="ja-JP"/>
        </w:rPr>
        <w:t xml:space="preserve"> beam peak without change in direction</w:t>
      </w:r>
    </w:p>
    <w:p w14:paraId="486B0433" w14:textId="77777777" w:rsidR="005E4203" w:rsidRPr="006F4D85" w:rsidRDefault="005E4203" w:rsidP="005E4203">
      <w:r w:rsidRPr="006F4D85">
        <w:t>There are 2 active probes in the test. The DL signals, and noise if applicable, are transmitted from the two active probes. One probe is aligned to the UE Rx beam peak direction as defined in TS 38.101-2 [19]. The second is aligned to a direction (</w:t>
      </w:r>
      <w:proofErr w:type="spellStart"/>
      <w:r w:rsidRPr="006F4D85">
        <w:t>AoA</w:t>
      </w:r>
      <w:proofErr w:type="spellEnd"/>
      <w:r w:rsidRPr="006F4D85">
        <w:t>)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w:t>
      </w:r>
      <w:proofErr w:type="spellStart"/>
      <w:r w:rsidRPr="006F4D85">
        <w:t>AoA</w:t>
      </w:r>
      <w:proofErr w:type="spellEnd"/>
      <w:r w:rsidRPr="006F4D85">
        <w:t xml:space="preserve">) of the </w:t>
      </w:r>
      <w:proofErr w:type="gramStart"/>
      <w:r w:rsidRPr="006F4D85">
        <w:t>non Rx</w:t>
      </w:r>
      <w:proofErr w:type="gramEnd"/>
      <w:r w:rsidRPr="006F4D85">
        <w:t xml:space="preserve"> beam peak signal shall not be changed between test iterations.</w:t>
      </w:r>
    </w:p>
    <w:p w14:paraId="4C8CE34E" w14:textId="77777777" w:rsidR="005E4203" w:rsidRPr="006F4D85" w:rsidRDefault="005E4203" w:rsidP="005E4203">
      <w:pPr>
        <w:pStyle w:val="Heading4"/>
        <w:rPr>
          <w:lang w:eastAsia="ja-JP"/>
        </w:rPr>
      </w:pPr>
      <w:r w:rsidRPr="006F4D85">
        <w:rPr>
          <w:lang w:eastAsia="ja-JP"/>
        </w:rPr>
        <w:t>A.3.15.4.2</w:t>
      </w:r>
      <w:r w:rsidRPr="006F4D85">
        <w:rPr>
          <w:rFonts w:ascii="Yu Mincho" w:eastAsia="Yu Mincho" w:hAnsi="Yu Mincho" w:hint="eastAsia"/>
          <w:lang w:eastAsia="ja-JP"/>
        </w:rPr>
        <w:tab/>
      </w:r>
      <w:r w:rsidRPr="006F4D85">
        <w:rPr>
          <w:lang w:eastAsia="ja-JP"/>
        </w:rPr>
        <w:t xml:space="preserve">Setup 4b: 2 </w:t>
      </w:r>
      <w:proofErr w:type="spellStart"/>
      <w:r w:rsidRPr="006F4D85">
        <w:rPr>
          <w:snapToGrid w:val="0"/>
        </w:rPr>
        <w:t>AoAs</w:t>
      </w:r>
      <w:proofErr w:type="spellEnd"/>
      <w:r w:rsidRPr="006F4D85">
        <w:rPr>
          <w:snapToGrid w:val="0"/>
        </w:rPr>
        <w:t xml:space="preserve">, </w:t>
      </w:r>
      <w:r w:rsidRPr="006F4D85">
        <w:rPr>
          <w:lang w:eastAsia="ja-JP"/>
        </w:rPr>
        <w:t xml:space="preserve">1 </w:t>
      </w:r>
      <w:proofErr w:type="spellStart"/>
      <w:r w:rsidRPr="006F4D85">
        <w:rPr>
          <w:lang w:eastAsia="ja-JP"/>
        </w:rPr>
        <w:t>AoA</w:t>
      </w:r>
      <w:proofErr w:type="spellEnd"/>
      <w:r w:rsidRPr="006F4D85">
        <w:rPr>
          <w:lang w:eastAsia="ja-JP"/>
        </w:rPr>
        <w:t xml:space="preserve"> in Rx beam peak direction, 1 in </w:t>
      </w:r>
      <w:proofErr w:type="gramStart"/>
      <w:r w:rsidRPr="006F4D85">
        <w:rPr>
          <w:lang w:eastAsia="ja-JP"/>
        </w:rPr>
        <w:t>non Rx</w:t>
      </w:r>
      <w:proofErr w:type="gramEnd"/>
      <w:r w:rsidRPr="006F4D85">
        <w:rPr>
          <w:lang w:eastAsia="ja-JP"/>
        </w:rPr>
        <w:t xml:space="preserve"> beam peak with change in direction</w:t>
      </w:r>
    </w:p>
    <w:p w14:paraId="53F90BD0" w14:textId="77777777" w:rsidR="005E4203" w:rsidRPr="006F4D85" w:rsidRDefault="005E4203" w:rsidP="005E4203">
      <w:r w:rsidRPr="006F4D85">
        <w:t>There are 2 active probes in the test. The DL signals, and noise if applicable, are transmitted from the two active probes. One probe is aligned to the UE Rx beam peak direction as defined in TS 38.101-2 [19]. The second is aligned to a direction (</w:t>
      </w:r>
      <w:proofErr w:type="spellStart"/>
      <w:r w:rsidRPr="006F4D85">
        <w:t>AoA</w:t>
      </w:r>
      <w:proofErr w:type="spellEnd"/>
      <w:r w:rsidRPr="006F4D85">
        <w:t>)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14471AA9" w14:textId="77777777" w:rsidR="005E4203" w:rsidRPr="006F4D85" w:rsidRDefault="005E4203" w:rsidP="005E4203">
      <w:pPr>
        <w:rPr>
          <w:lang w:eastAsia="ja-JP"/>
        </w:rPr>
      </w:pPr>
      <w:r w:rsidRPr="006F4D85">
        <w:t>For UE power class 3, the relative angular offset between the directions (</w:t>
      </w:r>
      <w:proofErr w:type="spellStart"/>
      <w:r w:rsidRPr="006F4D85">
        <w:t>AoAs</w:t>
      </w:r>
      <w:proofErr w:type="spellEnd"/>
      <w:r w:rsidRPr="006F4D85">
        <w:t>) of the 2 active probes shall be changed for each test iteration, within the probe alignment described above. The applicable set of relative angular offsets between the 2 active probes is given in Table 3.15.3-1 for each UE power class.</w:t>
      </w:r>
    </w:p>
    <w:p w14:paraId="06D66EAF" w14:textId="77777777" w:rsidR="005E4203" w:rsidRPr="006F4D85" w:rsidRDefault="005E4203" w:rsidP="005E4203"/>
    <w:p w14:paraId="1E887134" w14:textId="77777777" w:rsidR="005E4203" w:rsidRDefault="005E4203" w:rsidP="005E4203">
      <w:pPr>
        <w:rPr>
          <w:noProof/>
          <w:lang w:val="en-US"/>
        </w:rPr>
      </w:pPr>
    </w:p>
    <w:p w14:paraId="736B97E0" w14:textId="77777777" w:rsidR="005E4203" w:rsidRDefault="005E4203" w:rsidP="005E4203">
      <w:pPr>
        <w:rPr>
          <w:noProof/>
          <w:lang w:val="en-US"/>
        </w:rPr>
      </w:pPr>
    </w:p>
    <w:p w14:paraId="01AE713A" w14:textId="77777777" w:rsidR="005E4203" w:rsidRDefault="005E4203" w:rsidP="005E4203">
      <w:pPr>
        <w:pStyle w:val="NormalWeb"/>
        <w:spacing w:before="0" w:beforeAutospacing="0" w:after="180" w:afterAutospacing="0"/>
        <w:rPr>
          <w:sz w:val="20"/>
          <w:szCs w:val="20"/>
        </w:rPr>
      </w:pPr>
      <w:r>
        <w:rPr>
          <w:sz w:val="20"/>
          <w:szCs w:val="20"/>
          <w:highlight w:val="yellow"/>
        </w:rPr>
        <w:t>------------------------------------------------------------- End of change ------------------------------------------------------------</w:t>
      </w:r>
    </w:p>
    <w:p w14:paraId="1C3A737F" w14:textId="77777777" w:rsidR="005E4203" w:rsidRPr="005E4203" w:rsidRDefault="005E4203" w:rsidP="005E4203">
      <w:pPr>
        <w:rPr>
          <w:noProof/>
          <w:lang w:val="en-US"/>
        </w:rPr>
      </w:pPr>
    </w:p>
    <w:p w14:paraId="4AE650FB" w14:textId="77777777" w:rsidR="00F0257C" w:rsidRDefault="00F0257C" w:rsidP="00F0257C">
      <w:pPr>
        <w:pStyle w:val="NormalWeb"/>
        <w:spacing w:before="0" w:beforeAutospacing="0" w:after="180" w:afterAutospacing="0"/>
        <w:rPr>
          <w:sz w:val="20"/>
          <w:szCs w:val="20"/>
        </w:rPr>
      </w:pPr>
      <w:r>
        <w:rPr>
          <w:sz w:val="20"/>
          <w:szCs w:val="20"/>
          <w:highlight w:val="yellow"/>
        </w:rPr>
        <w:t>----------------------------------------------------- Beginning of Change ------------------------------------------------------------</w:t>
      </w:r>
    </w:p>
    <w:p w14:paraId="00BD8ED2" w14:textId="77777777" w:rsidR="00F0257C" w:rsidRDefault="00F0257C" w:rsidP="00F0257C">
      <w:pPr>
        <w:pStyle w:val="NormalWeb"/>
        <w:spacing w:before="0" w:beforeAutospacing="0" w:after="180" w:afterAutospacing="0"/>
        <w:rPr>
          <w:sz w:val="20"/>
          <w:szCs w:val="20"/>
        </w:rPr>
      </w:pPr>
    </w:p>
    <w:p w14:paraId="031CB568" w14:textId="77777777" w:rsidR="00F0257C" w:rsidRDefault="00F0257C" w:rsidP="00F0257C">
      <w:pPr>
        <w:pStyle w:val="Heading2"/>
        <w:rPr>
          <w:ins w:id="247" w:author="Kazuyoshi Uesaka" w:date="2022-08-04T17:09:00Z"/>
        </w:rPr>
      </w:pPr>
      <w:ins w:id="248" w:author="Kazuyoshi Uesaka" w:date="2022-08-04T17:09:00Z">
        <w:r>
          <w:t>A.3.32</w:t>
        </w:r>
        <w:r>
          <w:tab/>
          <w:t xml:space="preserve">Testing principle for </w:t>
        </w:r>
        <w:proofErr w:type="spellStart"/>
        <w:r>
          <w:t>RedCap</w:t>
        </w:r>
        <w:proofErr w:type="spellEnd"/>
        <w:r>
          <w:t xml:space="preserve"> UE</w:t>
        </w:r>
      </w:ins>
    </w:p>
    <w:p w14:paraId="7F680336" w14:textId="77777777" w:rsidR="00F0257C" w:rsidRDefault="00F0257C" w:rsidP="00F0257C">
      <w:pPr>
        <w:pStyle w:val="Heading3"/>
        <w:rPr>
          <w:ins w:id="249" w:author="Kazuyoshi Uesaka" w:date="2022-08-04T17:09:00Z"/>
        </w:rPr>
      </w:pPr>
      <w:ins w:id="250" w:author="Kazuyoshi Uesaka" w:date="2022-08-04T17:09:00Z">
        <w:r>
          <w:t>A.3.32.1</w:t>
        </w:r>
        <w:r>
          <w:tab/>
          <w:t>Introduction</w:t>
        </w:r>
      </w:ins>
    </w:p>
    <w:p w14:paraId="54502F4E" w14:textId="77777777" w:rsidR="00F0257C" w:rsidRDefault="00F0257C" w:rsidP="00F0257C">
      <w:pPr>
        <w:rPr>
          <w:ins w:id="251" w:author="Kazuyoshi Uesaka" w:date="2022-08-04T17:09:00Z"/>
        </w:rPr>
      </w:pPr>
      <w:ins w:id="252" w:author="Kazuyoshi Uesaka" w:date="2022-08-04T17:09:00Z">
        <w:r>
          <w:t xml:space="preserve">This clause defines a principle which is applicable to test cases verifying RRM requirements for </w:t>
        </w:r>
        <w:proofErr w:type="spellStart"/>
        <w:r>
          <w:t>RedCap</w:t>
        </w:r>
        <w:proofErr w:type="spellEnd"/>
        <w:r>
          <w:t xml:space="preserve"> UE.</w:t>
        </w:r>
      </w:ins>
    </w:p>
    <w:p w14:paraId="2333983B" w14:textId="77777777" w:rsidR="00F0257C" w:rsidRPr="00054128" w:rsidRDefault="00F0257C" w:rsidP="00F0257C">
      <w:pPr>
        <w:rPr>
          <w:ins w:id="253" w:author="Kazuyoshi Uesaka" w:date="2022-08-04T17:09:00Z"/>
        </w:rPr>
      </w:pPr>
    </w:p>
    <w:p w14:paraId="0D63E18F" w14:textId="77777777" w:rsidR="00F0257C" w:rsidRDefault="00F0257C" w:rsidP="00F0257C">
      <w:pPr>
        <w:pStyle w:val="Heading3"/>
        <w:rPr>
          <w:ins w:id="254" w:author="Kazuyoshi Uesaka" w:date="2022-08-04T17:09:00Z"/>
          <w:snapToGrid w:val="0"/>
        </w:rPr>
      </w:pPr>
      <w:ins w:id="255" w:author="Kazuyoshi Uesaka" w:date="2022-08-04T17:09:00Z">
        <w:r>
          <w:rPr>
            <w:snapToGrid w:val="0"/>
          </w:rPr>
          <w:lastRenderedPageBreak/>
          <w:t>A.3.32.2</w:t>
        </w:r>
        <w:r>
          <w:rPr>
            <w:snapToGrid w:val="0"/>
          </w:rPr>
          <w:tab/>
          <w:t>Principle of testing for FR1</w:t>
        </w:r>
      </w:ins>
    </w:p>
    <w:p w14:paraId="4BD0E16C" w14:textId="77777777" w:rsidR="00F0257C" w:rsidRDefault="00F0257C" w:rsidP="00F0257C">
      <w:pPr>
        <w:rPr>
          <w:ins w:id="256" w:author="Kazuyoshi Uesaka" w:date="2022-08-04T17:09:00Z"/>
        </w:rPr>
      </w:pPr>
      <w:ins w:id="257" w:author="Kazuyoshi Uesaka" w:date="2022-08-04T17:09:00Z">
        <w:r>
          <w:t xml:space="preserve">For </w:t>
        </w:r>
        <w:proofErr w:type="spellStart"/>
        <w:r>
          <w:t>RedCap</w:t>
        </w:r>
        <w:proofErr w:type="spellEnd"/>
        <w:r>
          <w:t xml:space="preserve"> UEs</w:t>
        </w:r>
      </w:ins>
      <w:ins w:id="258" w:author="Kazuyoshi Uesaka" w:date="2022-08-09T14:51:00Z">
        <w:r>
          <w:t xml:space="preserve"> supporting 1</w:t>
        </w:r>
      </w:ins>
      <w:ins w:id="259" w:author="Kazuyoshi Uesaka" w:date="2022-08-09T14:59:00Z">
        <w:r>
          <w:t xml:space="preserve"> </w:t>
        </w:r>
      </w:ins>
      <w:ins w:id="260" w:author="Kazuyoshi Uesaka" w:date="2022-08-09T14:51:00Z">
        <w:r>
          <w:t>R</w:t>
        </w:r>
      </w:ins>
      <w:ins w:id="261" w:author="Kazuyoshi Uesaka" w:date="2022-08-09T14:52:00Z">
        <w:r>
          <w:t>x branch</w:t>
        </w:r>
      </w:ins>
      <w:ins w:id="262" w:author="Kazuyoshi Uesaka" w:date="2022-08-04T17:09:00Z">
        <w:r>
          <w:t>, all single carrier tests specified in clause A.1</w:t>
        </w:r>
      </w:ins>
      <w:ins w:id="263" w:author="Kazuyoshi Uesaka" w:date="2022-08-09T14:56:00Z">
        <w:r>
          <w:t>6 and</w:t>
        </w:r>
      </w:ins>
      <w:ins w:id="264" w:author="Kazuyoshi Uesaka" w:date="2022-08-04T17:09:00Z">
        <w:r>
          <w:t xml:space="preserve"> A.1</w:t>
        </w:r>
      </w:ins>
      <w:ins w:id="265" w:author="Kazuyoshi Uesaka" w:date="2022-08-09T14:56:00Z">
        <w:r>
          <w:t>8</w:t>
        </w:r>
      </w:ins>
      <w:ins w:id="266" w:author="Kazuyoshi Uesaka" w:date="2022-08-04T17:09:00Z">
        <w:r>
          <w:t xml:space="preserve"> except for tests defined for 2</w:t>
        </w:r>
      </w:ins>
      <w:ins w:id="267" w:author="Kazuyoshi Uesaka" w:date="2022-08-09T14:59:00Z">
        <w:r>
          <w:t xml:space="preserve"> </w:t>
        </w:r>
      </w:ins>
      <w:ins w:id="268" w:author="Kazuyoshi Uesaka" w:date="2022-08-04T17:09:00Z">
        <w:r>
          <w:t xml:space="preserve">Rx </w:t>
        </w:r>
      </w:ins>
      <w:ins w:id="269" w:author="Kazuyoshi Uesaka" w:date="2022-08-09T15:00:00Z">
        <w:r>
          <w:t xml:space="preserve">and/or FR2 </w:t>
        </w:r>
      </w:ins>
      <w:ins w:id="270" w:author="Kazuyoshi Uesaka" w:date="2022-08-04T17:09:00Z">
        <w:r>
          <w:t xml:space="preserve">shall be tested on any band. </w:t>
        </w:r>
      </w:ins>
    </w:p>
    <w:p w14:paraId="2764C819" w14:textId="77777777" w:rsidR="00F0257C" w:rsidRDefault="00F0257C" w:rsidP="00F0257C">
      <w:pPr>
        <w:rPr>
          <w:ins w:id="271" w:author="Kazuyoshi Uesaka" w:date="2022-08-04T17:09:00Z"/>
          <w:b/>
          <w:lang w:eastAsia="ko-KR"/>
        </w:rPr>
      </w:pPr>
      <w:ins w:id="272" w:author="Kazuyoshi Uesaka" w:date="2022-08-04T17:09:00Z">
        <w:r>
          <w:t xml:space="preserve">For </w:t>
        </w:r>
        <w:proofErr w:type="spellStart"/>
        <w:r>
          <w:t>RedCap</w:t>
        </w:r>
        <w:proofErr w:type="spellEnd"/>
        <w:r>
          <w:t xml:space="preserve"> UEs supporting </w:t>
        </w:r>
      </w:ins>
      <w:ins w:id="273" w:author="Kazuyoshi Uesaka" w:date="2022-08-09T14:52:00Z">
        <w:r>
          <w:t>2Rx branches</w:t>
        </w:r>
      </w:ins>
      <w:ins w:id="274" w:author="Kazuyoshi Uesaka" w:date="2022-08-04T17:09:00Z">
        <w:r>
          <w:t>, all single carrier tests specified in clause A.1</w:t>
        </w:r>
      </w:ins>
      <w:ins w:id="275" w:author="Kazuyoshi Uesaka" w:date="2022-08-09T14:56:00Z">
        <w:r>
          <w:t>6</w:t>
        </w:r>
      </w:ins>
      <w:ins w:id="276" w:author="Kazuyoshi Uesaka" w:date="2022-08-04T17:09:00Z">
        <w:r>
          <w:t xml:space="preserve"> and A.1</w:t>
        </w:r>
      </w:ins>
      <w:ins w:id="277" w:author="Kazuyoshi Uesaka" w:date="2022-08-09T14:57:00Z">
        <w:r>
          <w:t>8</w:t>
        </w:r>
      </w:ins>
      <w:ins w:id="278" w:author="Kazuyoshi Uesaka" w:date="2022-08-04T17:09:00Z">
        <w:r>
          <w:t xml:space="preserve"> except for tests defined for 1</w:t>
        </w:r>
      </w:ins>
      <w:ins w:id="279" w:author="Kazuyoshi Uesaka" w:date="2022-08-09T14:59:00Z">
        <w:r>
          <w:t xml:space="preserve"> </w:t>
        </w:r>
      </w:ins>
      <w:ins w:id="280" w:author="Kazuyoshi Uesaka" w:date="2022-08-04T17:09:00Z">
        <w:r>
          <w:t xml:space="preserve">Rx </w:t>
        </w:r>
      </w:ins>
      <w:ins w:id="281" w:author="Kazuyoshi Uesaka" w:date="2022-08-09T15:00:00Z">
        <w:r>
          <w:t xml:space="preserve">and/or FR2 </w:t>
        </w:r>
      </w:ins>
      <w:ins w:id="282" w:author="Kazuyoshi Uesaka" w:date="2022-08-04T17:09:00Z">
        <w:r>
          <w:t>shall be tested on any band</w:t>
        </w:r>
      </w:ins>
      <w:ins w:id="283" w:author="Kazuyoshi Uesaka" w:date="2022-08-09T14:52:00Z">
        <w:r>
          <w:t>.</w:t>
        </w:r>
      </w:ins>
    </w:p>
    <w:p w14:paraId="605D3515" w14:textId="77777777" w:rsidR="00F0257C" w:rsidRDefault="00F0257C" w:rsidP="00F0257C">
      <w:pPr>
        <w:rPr>
          <w:ins w:id="284" w:author="Kazuyoshi Uesaka" w:date="2022-08-04T17:09:00Z"/>
          <w:lang w:eastAsia="ko-KR"/>
        </w:rPr>
      </w:pPr>
    </w:p>
    <w:p w14:paraId="72CA43D6" w14:textId="77777777" w:rsidR="00F0257C" w:rsidRDefault="00F0257C" w:rsidP="00F0257C">
      <w:pPr>
        <w:pStyle w:val="Heading3"/>
        <w:rPr>
          <w:ins w:id="285" w:author="Kazuyoshi Uesaka" w:date="2022-08-04T17:09:00Z"/>
          <w:snapToGrid w:val="0"/>
        </w:rPr>
      </w:pPr>
      <w:ins w:id="286" w:author="Kazuyoshi Uesaka" w:date="2022-08-04T17:09:00Z">
        <w:r>
          <w:rPr>
            <w:snapToGrid w:val="0"/>
          </w:rPr>
          <w:t>A.3.32.3</w:t>
        </w:r>
        <w:r>
          <w:rPr>
            <w:snapToGrid w:val="0"/>
          </w:rPr>
          <w:tab/>
          <w:t>Principle of testing for FR2</w:t>
        </w:r>
      </w:ins>
    </w:p>
    <w:p w14:paraId="54996772" w14:textId="77777777" w:rsidR="00F0257C" w:rsidRDefault="00F0257C" w:rsidP="00F0257C">
      <w:pPr>
        <w:rPr>
          <w:ins w:id="287" w:author="Kazuyoshi Uesaka" w:date="2022-08-09T14:55:00Z"/>
          <w:b/>
          <w:lang w:eastAsia="ko-KR"/>
        </w:rPr>
      </w:pPr>
      <w:ins w:id="288" w:author="Kazuyoshi Uesaka" w:date="2022-08-09T14:55:00Z">
        <w:r>
          <w:t xml:space="preserve">For </w:t>
        </w:r>
        <w:proofErr w:type="spellStart"/>
        <w:r>
          <w:t>RedCap</w:t>
        </w:r>
        <w:proofErr w:type="spellEnd"/>
        <w:r>
          <w:t xml:space="preserve"> UEs, all single carrier tests specified in clause A.1</w:t>
        </w:r>
      </w:ins>
      <w:ins w:id="289" w:author="Kazuyoshi Uesaka" w:date="2022-08-09T14:56:00Z">
        <w:r>
          <w:t>7</w:t>
        </w:r>
      </w:ins>
      <w:ins w:id="290" w:author="Kazuyoshi Uesaka" w:date="2022-08-09T14:57:00Z">
        <w:r>
          <w:t xml:space="preserve"> and A.18</w:t>
        </w:r>
      </w:ins>
      <w:ins w:id="291" w:author="Kazuyoshi Uesaka" w:date="2022-08-09T14:55:00Z">
        <w:r>
          <w:t xml:space="preserve"> </w:t>
        </w:r>
      </w:ins>
      <w:ins w:id="292" w:author="Kazuyoshi Uesaka" w:date="2022-08-09T15:00:00Z">
        <w:r>
          <w:t xml:space="preserve">except for tests defined for FR1 </w:t>
        </w:r>
      </w:ins>
      <w:ins w:id="293" w:author="Kazuyoshi Uesaka" w:date="2022-08-09T14:55:00Z">
        <w:r>
          <w:t>shall be tested on any band.</w:t>
        </w:r>
      </w:ins>
    </w:p>
    <w:p w14:paraId="1C226040" w14:textId="77777777" w:rsidR="00F0257C" w:rsidRPr="00E96F03" w:rsidRDefault="00F0257C" w:rsidP="00F0257C"/>
    <w:p w14:paraId="6DD336F0" w14:textId="77777777" w:rsidR="00F0257C" w:rsidRDefault="00F0257C" w:rsidP="00F0257C">
      <w:pPr>
        <w:pStyle w:val="NormalWeb"/>
        <w:spacing w:before="0" w:beforeAutospacing="0" w:after="180" w:afterAutospacing="0"/>
        <w:rPr>
          <w:sz w:val="20"/>
          <w:szCs w:val="20"/>
        </w:rPr>
      </w:pPr>
      <w:r>
        <w:rPr>
          <w:sz w:val="20"/>
          <w:szCs w:val="20"/>
          <w:highlight w:val="yellow"/>
        </w:rPr>
        <w:t>------------------------------------------------------------- End of change ------------------------------------------------------------</w:t>
      </w:r>
    </w:p>
    <w:p w14:paraId="7A6FF25C" w14:textId="77777777" w:rsidR="005E4203" w:rsidRPr="005E4203" w:rsidRDefault="005E4203" w:rsidP="00A038EB">
      <w:pPr>
        <w:rPr>
          <w:noProof/>
          <w:lang w:val="en-US"/>
        </w:rPr>
      </w:pPr>
    </w:p>
    <w:sectPr w:rsidR="005E4203" w:rsidRPr="005E420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start w:val="1"/>
      <w:numFmt w:val="bullet"/>
      <w:lvlText w:val="o"/>
      <w:lvlJc w:val="left"/>
      <w:pPr>
        <w:ind w:left="1364" w:hanging="360"/>
      </w:pPr>
      <w:rPr>
        <w:rFonts w:ascii="Courier New" w:hAnsi="Courier New" w:cs="Courier New" w:hint="default"/>
      </w:rPr>
    </w:lvl>
    <w:lvl w:ilvl="2" w:tplc="04060005">
      <w:start w:val="1"/>
      <w:numFmt w:val="bullet"/>
      <w:lvlText w:val=""/>
      <w:lvlJc w:val="left"/>
      <w:pPr>
        <w:ind w:left="2084" w:hanging="360"/>
      </w:pPr>
      <w:rPr>
        <w:rFonts w:ascii="Wingdings" w:hAnsi="Wingdings" w:hint="default"/>
      </w:rPr>
    </w:lvl>
    <w:lvl w:ilvl="3" w:tplc="04060001">
      <w:start w:val="1"/>
      <w:numFmt w:val="bullet"/>
      <w:lvlText w:val=""/>
      <w:lvlJc w:val="left"/>
      <w:pPr>
        <w:ind w:left="2804" w:hanging="360"/>
      </w:pPr>
      <w:rPr>
        <w:rFonts w:ascii="Symbol" w:hAnsi="Symbol" w:hint="default"/>
      </w:rPr>
    </w:lvl>
    <w:lvl w:ilvl="4" w:tplc="04060003">
      <w:start w:val="1"/>
      <w:numFmt w:val="bullet"/>
      <w:lvlText w:val="o"/>
      <w:lvlJc w:val="left"/>
      <w:pPr>
        <w:ind w:left="3524" w:hanging="360"/>
      </w:pPr>
      <w:rPr>
        <w:rFonts w:ascii="Courier New" w:hAnsi="Courier New" w:cs="Courier New" w:hint="default"/>
      </w:rPr>
    </w:lvl>
    <w:lvl w:ilvl="5" w:tplc="04060005">
      <w:start w:val="1"/>
      <w:numFmt w:val="bullet"/>
      <w:lvlText w:val=""/>
      <w:lvlJc w:val="left"/>
      <w:pPr>
        <w:ind w:left="4244" w:hanging="360"/>
      </w:pPr>
      <w:rPr>
        <w:rFonts w:ascii="Wingdings" w:hAnsi="Wingdings" w:hint="default"/>
      </w:rPr>
    </w:lvl>
    <w:lvl w:ilvl="6" w:tplc="04060001">
      <w:start w:val="1"/>
      <w:numFmt w:val="bullet"/>
      <w:lvlText w:val=""/>
      <w:lvlJc w:val="left"/>
      <w:pPr>
        <w:ind w:left="4964" w:hanging="360"/>
      </w:pPr>
      <w:rPr>
        <w:rFonts w:ascii="Symbol" w:hAnsi="Symbol" w:hint="default"/>
      </w:rPr>
    </w:lvl>
    <w:lvl w:ilvl="7" w:tplc="04060003">
      <w:start w:val="1"/>
      <w:numFmt w:val="bullet"/>
      <w:lvlText w:val="o"/>
      <w:lvlJc w:val="left"/>
      <w:pPr>
        <w:ind w:left="5684" w:hanging="360"/>
      </w:pPr>
      <w:rPr>
        <w:rFonts w:ascii="Courier New" w:hAnsi="Courier New" w:cs="Courier New" w:hint="default"/>
      </w:rPr>
    </w:lvl>
    <w:lvl w:ilvl="8" w:tplc="04060005">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0"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num>
  <w:num w:numId="4">
    <w:abstractNumId w:val="14"/>
  </w:num>
  <w:num w:numId="5">
    <w:abstractNumId w:val="4"/>
  </w:num>
  <w:num w:numId="6">
    <w:abstractNumId w:val="5"/>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lvlOverride w:ilvl="0">
      <w:startOverride w:val="1"/>
    </w:lvlOverride>
    <w:lvlOverride w:ilvl="1"/>
    <w:lvlOverride w:ilvl="2"/>
    <w:lvlOverride w:ilvl="3"/>
    <w:lvlOverride w:ilvl="4"/>
    <w:lvlOverride w:ilvl="5"/>
    <w:lvlOverride w:ilvl="6"/>
    <w:lvlOverride w:ilvl="7"/>
    <w:lvlOverride w:ilvl="8"/>
  </w:num>
  <w:num w:numId="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50"/>
    <w:rsid w:val="00022E4A"/>
    <w:rsid w:val="00054128"/>
    <w:rsid w:val="00080D77"/>
    <w:rsid w:val="000A6394"/>
    <w:rsid w:val="000B0EEC"/>
    <w:rsid w:val="000B7FED"/>
    <w:rsid w:val="000C038A"/>
    <w:rsid w:val="000C5C30"/>
    <w:rsid w:val="000C6598"/>
    <w:rsid w:val="000D44B3"/>
    <w:rsid w:val="000E506D"/>
    <w:rsid w:val="00144926"/>
    <w:rsid w:val="00145D43"/>
    <w:rsid w:val="00192C46"/>
    <w:rsid w:val="001A08B3"/>
    <w:rsid w:val="001A7B60"/>
    <w:rsid w:val="001B52F0"/>
    <w:rsid w:val="001B7A65"/>
    <w:rsid w:val="001D0E48"/>
    <w:rsid w:val="001E41F3"/>
    <w:rsid w:val="0020578B"/>
    <w:rsid w:val="002249BD"/>
    <w:rsid w:val="00240417"/>
    <w:rsid w:val="0026004D"/>
    <w:rsid w:val="002640DD"/>
    <w:rsid w:val="00275D12"/>
    <w:rsid w:val="00284FEB"/>
    <w:rsid w:val="002860C4"/>
    <w:rsid w:val="002A6AFD"/>
    <w:rsid w:val="002B5741"/>
    <w:rsid w:val="002E472E"/>
    <w:rsid w:val="002F594C"/>
    <w:rsid w:val="00305409"/>
    <w:rsid w:val="003167BC"/>
    <w:rsid w:val="003517C3"/>
    <w:rsid w:val="003609EF"/>
    <w:rsid w:val="0036231A"/>
    <w:rsid w:val="00374DD4"/>
    <w:rsid w:val="003B5DD9"/>
    <w:rsid w:val="003E1A36"/>
    <w:rsid w:val="00410371"/>
    <w:rsid w:val="00415900"/>
    <w:rsid w:val="004242F1"/>
    <w:rsid w:val="0048462A"/>
    <w:rsid w:val="004B75B7"/>
    <w:rsid w:val="005141D9"/>
    <w:rsid w:val="0051580D"/>
    <w:rsid w:val="00547111"/>
    <w:rsid w:val="0057554B"/>
    <w:rsid w:val="00592D74"/>
    <w:rsid w:val="005C2683"/>
    <w:rsid w:val="005E2C44"/>
    <w:rsid w:val="005E4203"/>
    <w:rsid w:val="006158B5"/>
    <w:rsid w:val="00621188"/>
    <w:rsid w:val="006257ED"/>
    <w:rsid w:val="00653DE4"/>
    <w:rsid w:val="00654D20"/>
    <w:rsid w:val="00665C47"/>
    <w:rsid w:val="00665E31"/>
    <w:rsid w:val="00695808"/>
    <w:rsid w:val="006B46FB"/>
    <w:rsid w:val="006B6D68"/>
    <w:rsid w:val="006E21FB"/>
    <w:rsid w:val="006F7B9B"/>
    <w:rsid w:val="00711E9F"/>
    <w:rsid w:val="0075250F"/>
    <w:rsid w:val="00792342"/>
    <w:rsid w:val="007977A8"/>
    <w:rsid w:val="007B512A"/>
    <w:rsid w:val="007C2097"/>
    <w:rsid w:val="007D6A07"/>
    <w:rsid w:val="007F3C3C"/>
    <w:rsid w:val="007F7259"/>
    <w:rsid w:val="008040A8"/>
    <w:rsid w:val="00813E06"/>
    <w:rsid w:val="008279FA"/>
    <w:rsid w:val="00831753"/>
    <w:rsid w:val="008626E7"/>
    <w:rsid w:val="00870EE7"/>
    <w:rsid w:val="008863B9"/>
    <w:rsid w:val="008A45A6"/>
    <w:rsid w:val="008D3CCC"/>
    <w:rsid w:val="008D4B6E"/>
    <w:rsid w:val="008E1CFB"/>
    <w:rsid w:val="008F3789"/>
    <w:rsid w:val="008F686C"/>
    <w:rsid w:val="009045D1"/>
    <w:rsid w:val="009148DE"/>
    <w:rsid w:val="00941E30"/>
    <w:rsid w:val="009777D9"/>
    <w:rsid w:val="00991B88"/>
    <w:rsid w:val="009A5753"/>
    <w:rsid w:val="009A579D"/>
    <w:rsid w:val="009D0740"/>
    <w:rsid w:val="009E3297"/>
    <w:rsid w:val="009E66BF"/>
    <w:rsid w:val="009F687F"/>
    <w:rsid w:val="009F734F"/>
    <w:rsid w:val="00A038EB"/>
    <w:rsid w:val="00A228D7"/>
    <w:rsid w:val="00A246B6"/>
    <w:rsid w:val="00A47E70"/>
    <w:rsid w:val="00A50CF0"/>
    <w:rsid w:val="00A72324"/>
    <w:rsid w:val="00A7671C"/>
    <w:rsid w:val="00AA2CBC"/>
    <w:rsid w:val="00AC5820"/>
    <w:rsid w:val="00AD1CD8"/>
    <w:rsid w:val="00B258BB"/>
    <w:rsid w:val="00B67B97"/>
    <w:rsid w:val="00B968C8"/>
    <w:rsid w:val="00BA3EC5"/>
    <w:rsid w:val="00BA51D9"/>
    <w:rsid w:val="00BB5DFC"/>
    <w:rsid w:val="00BD279D"/>
    <w:rsid w:val="00BD5AF0"/>
    <w:rsid w:val="00BD6BB8"/>
    <w:rsid w:val="00BF6321"/>
    <w:rsid w:val="00C20D7C"/>
    <w:rsid w:val="00C66BA2"/>
    <w:rsid w:val="00C72BEA"/>
    <w:rsid w:val="00C870F6"/>
    <w:rsid w:val="00C94379"/>
    <w:rsid w:val="00C9561F"/>
    <w:rsid w:val="00C95985"/>
    <w:rsid w:val="00CB0422"/>
    <w:rsid w:val="00CC5026"/>
    <w:rsid w:val="00CC68D0"/>
    <w:rsid w:val="00D03F9A"/>
    <w:rsid w:val="00D06D51"/>
    <w:rsid w:val="00D15769"/>
    <w:rsid w:val="00D24991"/>
    <w:rsid w:val="00D2517C"/>
    <w:rsid w:val="00D457BB"/>
    <w:rsid w:val="00D50255"/>
    <w:rsid w:val="00D55C1A"/>
    <w:rsid w:val="00D66520"/>
    <w:rsid w:val="00D7496D"/>
    <w:rsid w:val="00D84AE9"/>
    <w:rsid w:val="00DE2273"/>
    <w:rsid w:val="00DE34CF"/>
    <w:rsid w:val="00DF5076"/>
    <w:rsid w:val="00E13F3D"/>
    <w:rsid w:val="00E34898"/>
    <w:rsid w:val="00E96F03"/>
    <w:rsid w:val="00EA68DE"/>
    <w:rsid w:val="00EB09B7"/>
    <w:rsid w:val="00EE7D7C"/>
    <w:rsid w:val="00F0257C"/>
    <w:rsid w:val="00F25D98"/>
    <w:rsid w:val="00F272D8"/>
    <w:rsid w:val="00F300FB"/>
    <w:rsid w:val="00FB6386"/>
    <w:rsid w:val="00FF6D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styleId="NormalWeb">
    <w:name w:val="Normal (Web)"/>
    <w:basedOn w:val="Normal"/>
    <w:uiPriority w:val="99"/>
    <w:semiHidden/>
    <w:unhideWhenUsed/>
    <w:rsid w:val="006158B5"/>
    <w:pPr>
      <w:spacing w:before="100" w:beforeAutospacing="1" w:after="100" w:afterAutospacing="1"/>
    </w:pPr>
    <w:rPr>
      <w:sz w:val="24"/>
      <w:szCs w:val="24"/>
      <w:lang w:val="en-US"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65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665E31"/>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665E31"/>
    <w:rPr>
      <w:rFonts w:asciiTheme="majorHAnsi" w:eastAsiaTheme="majorEastAsia" w:hAnsiTheme="majorHAnsi" w:cstheme="majorBidi"/>
      <w:color w:val="243F60" w:themeColor="accent1" w:themeShade="7F"/>
      <w:sz w:val="24"/>
      <w:szCs w:val="24"/>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65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665E31"/>
    <w:rPr>
      <w:rFonts w:ascii="Arial" w:hAnsi="Arial"/>
      <w:sz w:val="22"/>
      <w:lang w:val="en-GB" w:eastAsia="en-US"/>
    </w:rPr>
  </w:style>
  <w:style w:type="character" w:customStyle="1" w:styleId="Heading6Char">
    <w:name w:val="Heading 6 Char"/>
    <w:basedOn w:val="DefaultParagraphFont"/>
    <w:link w:val="Heading6"/>
    <w:rsid w:val="00665E31"/>
    <w:rPr>
      <w:rFonts w:ascii="Arial" w:hAnsi="Arial"/>
      <w:lang w:val="en-GB" w:eastAsia="en-US"/>
    </w:rPr>
  </w:style>
  <w:style w:type="character" w:customStyle="1" w:styleId="Heading7Char">
    <w:name w:val="Heading 7 Char"/>
    <w:basedOn w:val="DefaultParagraphFont"/>
    <w:link w:val="Heading7"/>
    <w:rsid w:val="00665E31"/>
    <w:rPr>
      <w:rFonts w:ascii="Arial" w:hAnsi="Arial"/>
      <w:lang w:val="en-GB" w:eastAsia="en-US"/>
    </w:rPr>
  </w:style>
  <w:style w:type="character" w:customStyle="1" w:styleId="Heading8Char">
    <w:name w:val="Heading 8 Char"/>
    <w:basedOn w:val="DefaultParagraphFont"/>
    <w:link w:val="Heading8"/>
    <w:uiPriority w:val="99"/>
    <w:rsid w:val="00665E3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665E31"/>
    <w:rPr>
      <w:rFonts w:ascii="Arial" w:hAnsi="Arial"/>
      <w:sz w:val="36"/>
      <w:lang w:val="en-GB" w:eastAsia="en-US"/>
    </w:rPr>
  </w:style>
  <w:style w:type="character" w:styleId="Emphasis">
    <w:name w:val="Emphasis"/>
    <w:qFormat/>
    <w:rsid w:val="00665E31"/>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665E31"/>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665E31"/>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665E31"/>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665E31"/>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
    <w:semiHidden/>
    <w:rsid w:val="00665E31"/>
    <w:rPr>
      <w:rFonts w:ascii="Arial" w:hAnsi="Arial" w:cs="Arial" w:hint="default"/>
      <w:sz w:val="22"/>
      <w:lang w:val="en-GB" w:eastAsia="ja-JP" w:bidi="ar-SA"/>
    </w:rPr>
  </w:style>
  <w:style w:type="paragraph" w:customStyle="1" w:styleId="msonormal0">
    <w:name w:val="msonormal"/>
    <w:basedOn w:val="Normal"/>
    <w:uiPriority w:val="99"/>
    <w:rsid w:val="00665E31"/>
    <w:pPr>
      <w:overflowPunct w:val="0"/>
      <w:autoSpaceDE w:val="0"/>
      <w:autoSpaceDN w:val="0"/>
      <w:adjustRightInd w:val="0"/>
      <w:spacing w:before="100" w:beforeAutospacing="1" w:after="100" w:afterAutospacing="1"/>
    </w:pPr>
    <w:rPr>
      <w:sz w:val="24"/>
      <w:szCs w:val="24"/>
      <w:lang w:val="en-US" w:eastAsia="ko-KR"/>
    </w:rPr>
  </w:style>
  <w:style w:type="character" w:customStyle="1" w:styleId="Heading9Char1">
    <w:name w:val="Heading 9 Char1"/>
    <w:aliases w:val="Figure Heading Char1,FH Char1"/>
    <w:basedOn w:val="DefaultParagraphFont"/>
    <w:semiHidden/>
    <w:rsid w:val="00665E31"/>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rsid w:val="00665E31"/>
    <w:pPr>
      <w:overflowPunct w:val="0"/>
      <w:autoSpaceDE w:val="0"/>
      <w:autoSpaceDN w:val="0"/>
      <w:adjustRightInd w:val="0"/>
      <w:spacing w:after="0"/>
      <w:ind w:left="851"/>
    </w:pPr>
    <w:rPr>
      <w:rFonts w:eastAsia="MS Mincho"/>
      <w:lang w:val="it-IT"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65E3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65E31"/>
    <w:rPr>
      <w:rFonts w:ascii="Times New Roman" w:hAnsi="Times New Roman"/>
      <w:lang w:val="en-GB" w:eastAsia="ko-KR"/>
    </w:rPr>
  </w:style>
  <w:style w:type="character" w:customStyle="1" w:styleId="CommentTextChar">
    <w:name w:val="Comment Text Char"/>
    <w:basedOn w:val="DefaultParagraphFont"/>
    <w:link w:val="CommentText"/>
    <w:uiPriority w:val="99"/>
    <w:semiHidden/>
    <w:rsid w:val="00665E31"/>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665E31"/>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65E31"/>
    <w:rPr>
      <w:rFonts w:ascii="Times New Roman" w:hAnsi="Times New Roman"/>
      <w:lang w:val="en-GB" w:eastAsia="ko-KR"/>
    </w:rPr>
  </w:style>
  <w:style w:type="character" w:customStyle="1" w:styleId="FooterChar">
    <w:name w:val="Footer Char"/>
    <w:basedOn w:val="DefaultParagraphFont"/>
    <w:link w:val="Footer"/>
    <w:uiPriority w:val="99"/>
    <w:rsid w:val="00665E31"/>
    <w:rPr>
      <w:rFonts w:ascii="Arial" w:hAnsi="Arial"/>
      <w:b/>
      <w:i/>
      <w:noProof/>
      <w:sz w:val="18"/>
      <w:lang w:val="en-GB" w:eastAsia="en-US"/>
    </w:rPr>
  </w:style>
  <w:style w:type="paragraph" w:styleId="IndexHeading">
    <w:name w:val="index heading"/>
    <w:basedOn w:val="Normal"/>
    <w:next w:val="Normal"/>
    <w:uiPriority w:val="99"/>
    <w:semiHidden/>
    <w:unhideWhenUsed/>
    <w:rsid w:val="00665E31"/>
    <w:pPr>
      <w:pBdr>
        <w:top w:val="single" w:sz="12" w:space="0" w:color="auto"/>
      </w:pBdr>
      <w:overflowPunct w:val="0"/>
      <w:autoSpaceDE w:val="0"/>
      <w:autoSpaceDN w:val="0"/>
      <w:adjustRightInd w:val="0"/>
      <w:spacing w:before="360" w:after="240"/>
    </w:pPr>
    <w:rPr>
      <w:rFonts w:eastAsia="MS Mincho"/>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665E31"/>
    <w:rPr>
      <w:rFonts w:ascii="Times New Roman" w:eastAsia="MS Mincho" w:hAnsi="Times New Roman"/>
      <w:b/>
      <w:lang w:val="en-GB"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665E31"/>
    <w:pPr>
      <w:overflowPunct w:val="0"/>
      <w:autoSpaceDE w:val="0"/>
      <w:autoSpaceDN w:val="0"/>
      <w:adjustRightInd w:val="0"/>
      <w:spacing w:before="120" w:after="120"/>
    </w:pPr>
    <w:rPr>
      <w:rFonts w:eastAsia="MS Mincho"/>
      <w:b/>
      <w:lang w:eastAsia="ko-KR"/>
    </w:rPr>
  </w:style>
  <w:style w:type="paragraph" w:styleId="EndnoteText">
    <w:name w:val="endnote text"/>
    <w:basedOn w:val="Normal"/>
    <w:link w:val="EndnoteTextChar"/>
    <w:uiPriority w:val="99"/>
    <w:semiHidden/>
    <w:unhideWhenUsed/>
    <w:rsid w:val="00665E31"/>
    <w:pPr>
      <w:overflowPunct w:val="0"/>
      <w:autoSpaceDE w:val="0"/>
      <w:autoSpaceDN w:val="0"/>
      <w:adjustRightInd w:val="0"/>
      <w:snapToGrid w:val="0"/>
    </w:pPr>
    <w:rPr>
      <w:lang w:eastAsia="ko-KR"/>
    </w:rPr>
  </w:style>
  <w:style w:type="character" w:customStyle="1" w:styleId="EndnoteTextChar">
    <w:name w:val="Endnote Text Char"/>
    <w:basedOn w:val="DefaultParagraphFont"/>
    <w:link w:val="EndnoteText"/>
    <w:uiPriority w:val="99"/>
    <w:semiHidden/>
    <w:rsid w:val="00665E31"/>
    <w:rPr>
      <w:rFonts w:ascii="Times New Roman" w:hAnsi="Times New Roman"/>
      <w:lang w:val="en-GB" w:eastAsia="ko-KR"/>
    </w:rPr>
  </w:style>
  <w:style w:type="character" w:customStyle="1" w:styleId="ListChar">
    <w:name w:val="List Char"/>
    <w:link w:val="List"/>
    <w:locked/>
    <w:rsid w:val="00665E31"/>
    <w:rPr>
      <w:rFonts w:ascii="Times New Roman" w:hAnsi="Times New Roman"/>
      <w:lang w:val="en-GB" w:eastAsia="en-US"/>
    </w:rPr>
  </w:style>
  <w:style w:type="character" w:customStyle="1" w:styleId="ListBulletChar">
    <w:name w:val="List Bullet Char"/>
    <w:link w:val="ListBullet"/>
    <w:locked/>
    <w:rsid w:val="00665E31"/>
    <w:rPr>
      <w:rFonts w:ascii="Times New Roman" w:hAnsi="Times New Roman"/>
      <w:lang w:val="en-GB" w:eastAsia="en-US"/>
    </w:rPr>
  </w:style>
  <w:style w:type="character" w:customStyle="1" w:styleId="List2Char">
    <w:name w:val="List 2 Char"/>
    <w:link w:val="List2"/>
    <w:locked/>
    <w:rsid w:val="00665E31"/>
    <w:rPr>
      <w:rFonts w:ascii="Times New Roman" w:hAnsi="Times New Roman"/>
      <w:lang w:val="en-GB" w:eastAsia="en-US"/>
    </w:rPr>
  </w:style>
  <w:style w:type="character" w:customStyle="1" w:styleId="ListBullet2Char">
    <w:name w:val="List Bullet 2 Char"/>
    <w:link w:val="ListBullet2"/>
    <w:locked/>
    <w:rsid w:val="00665E31"/>
    <w:rPr>
      <w:rFonts w:ascii="Times New Roman" w:hAnsi="Times New Roman"/>
      <w:lang w:val="en-GB" w:eastAsia="en-US"/>
    </w:rPr>
  </w:style>
  <w:style w:type="character" w:customStyle="1" w:styleId="ListBullet3Char">
    <w:name w:val="List Bullet 3 Char"/>
    <w:link w:val="ListBullet3"/>
    <w:locked/>
    <w:rsid w:val="00665E31"/>
    <w:rPr>
      <w:rFonts w:ascii="Times New Roman" w:hAnsi="Times New Roman"/>
      <w:lang w:val="en-GB" w:eastAsia="en-US"/>
    </w:rPr>
  </w:style>
  <w:style w:type="paragraph" w:styleId="ListNumber3">
    <w:name w:val="List Number 3"/>
    <w:basedOn w:val="Normal"/>
    <w:uiPriority w:val="99"/>
    <w:semiHidden/>
    <w:unhideWhenUsed/>
    <w:rsid w:val="00665E31"/>
    <w:pPr>
      <w:numPr>
        <w:numId w:val="1"/>
      </w:numPr>
      <w:tabs>
        <w:tab w:val="clear" w:pos="720"/>
        <w:tab w:val="num" w:pos="926"/>
      </w:tabs>
      <w:overflowPunct w:val="0"/>
      <w:autoSpaceDE w:val="0"/>
      <w:autoSpaceDN w:val="0"/>
      <w:adjustRightInd w:val="0"/>
      <w:ind w:left="926"/>
    </w:pPr>
    <w:rPr>
      <w:rFonts w:eastAsia="MS Mincho"/>
      <w:lang w:eastAsia="ko-KR"/>
    </w:rPr>
  </w:style>
  <w:style w:type="paragraph" w:styleId="ListNumber4">
    <w:name w:val="List Number 4"/>
    <w:basedOn w:val="Normal"/>
    <w:uiPriority w:val="99"/>
    <w:semiHidden/>
    <w:unhideWhenUsed/>
    <w:rsid w:val="00665E31"/>
    <w:pPr>
      <w:numPr>
        <w:numId w:val="2"/>
      </w:numPr>
      <w:tabs>
        <w:tab w:val="clear" w:pos="720"/>
        <w:tab w:val="num" w:pos="1209"/>
      </w:tabs>
      <w:overflowPunct w:val="0"/>
      <w:autoSpaceDE w:val="0"/>
      <w:autoSpaceDN w:val="0"/>
      <w:adjustRightInd w:val="0"/>
      <w:ind w:left="1209"/>
    </w:pPr>
    <w:rPr>
      <w:rFonts w:eastAsia="MS Mincho"/>
      <w:lang w:eastAsia="ko-KR"/>
    </w:rPr>
  </w:style>
  <w:style w:type="paragraph" w:styleId="ListNumber5">
    <w:name w:val="List Number 5"/>
    <w:basedOn w:val="Normal"/>
    <w:uiPriority w:val="99"/>
    <w:semiHidden/>
    <w:unhideWhenUsed/>
    <w:rsid w:val="00665E31"/>
    <w:pPr>
      <w:tabs>
        <w:tab w:val="num" w:pos="851"/>
        <w:tab w:val="num" w:pos="1800"/>
      </w:tabs>
      <w:overflowPunct w:val="0"/>
      <w:autoSpaceDE w:val="0"/>
      <w:autoSpaceDN w:val="0"/>
      <w:adjustRightInd w:val="0"/>
      <w:ind w:left="1800" w:hanging="851"/>
    </w:pPr>
    <w:rPr>
      <w:rFonts w:eastAsia="MS Mincho"/>
      <w:lang w:eastAsia="ko-KR"/>
    </w:rPr>
  </w:style>
  <w:style w:type="paragraph" w:styleId="Title">
    <w:name w:val="Title"/>
    <w:basedOn w:val="Normal"/>
    <w:next w:val="Normal"/>
    <w:link w:val="TitleChar"/>
    <w:uiPriority w:val="99"/>
    <w:qFormat/>
    <w:rsid w:val="00665E31"/>
    <w:pPr>
      <w:overflowPunct w:val="0"/>
      <w:autoSpaceDE w:val="0"/>
      <w:autoSpaceDN w:val="0"/>
      <w:adjustRightInd w:val="0"/>
      <w:spacing w:before="240" w:after="60"/>
      <w:outlineLvl w:val="0"/>
    </w:pPr>
    <w:rPr>
      <w:rFonts w:ascii="Courier New" w:eastAsia="Malgun Gothic" w:hAnsi="Courier New"/>
      <w:lang w:val="nb-NO" w:eastAsia="ko-KR"/>
    </w:rPr>
  </w:style>
  <w:style w:type="character" w:customStyle="1" w:styleId="TitleChar">
    <w:name w:val="Title Char"/>
    <w:basedOn w:val="DefaultParagraphFont"/>
    <w:link w:val="Title"/>
    <w:uiPriority w:val="99"/>
    <w:rsid w:val="00665E31"/>
    <w:rPr>
      <w:rFonts w:ascii="Courier New" w:eastAsia="Malgun Gothic" w:hAnsi="Courier New"/>
      <w:lang w:val="nb-NO"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locked/>
    <w:rsid w:val="00665E31"/>
    <w:rPr>
      <w:rFonts w:ascii="Times New Roman" w:eastAsia="MS Mincho" w:hAnsi="Times New Roman"/>
      <w:sz w:val="24"/>
      <w:lang w:val="en-GB"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665E31"/>
    <w:pPr>
      <w:widowControl w:val="0"/>
      <w:overflowPunct w:val="0"/>
      <w:autoSpaceDE w:val="0"/>
      <w:autoSpaceDN w:val="0"/>
      <w:adjustRightInd w:val="0"/>
      <w:spacing w:after="120"/>
    </w:pPr>
    <w:rPr>
      <w:rFonts w:eastAsia="MS Mincho"/>
      <w:sz w:val="24"/>
      <w:lang w:eastAsia="ko-K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semiHidden/>
    <w:rsid w:val="00665E31"/>
    <w:rPr>
      <w:rFonts w:ascii="Times New Roman" w:hAnsi="Times New Roman"/>
      <w:lang w:val="en-GB" w:eastAsia="en-US"/>
    </w:rPr>
  </w:style>
  <w:style w:type="paragraph" w:styleId="BodyTextIndent">
    <w:name w:val="Body Text Indent"/>
    <w:basedOn w:val="Normal"/>
    <w:link w:val="BodyTextIndentChar"/>
    <w:uiPriority w:val="99"/>
    <w:semiHidden/>
    <w:unhideWhenUsed/>
    <w:rsid w:val="00665E31"/>
    <w:pPr>
      <w:overflowPunct w:val="0"/>
      <w:autoSpaceDE w:val="0"/>
      <w:autoSpaceDN w:val="0"/>
      <w:adjustRightInd w:val="0"/>
      <w:spacing w:before="240" w:after="0"/>
      <w:ind w:left="360"/>
      <w:jc w:val="both"/>
    </w:pPr>
    <w:rPr>
      <w:rFonts w:eastAsia="MS Mincho"/>
      <w:i/>
      <w:sz w:val="22"/>
      <w:lang w:eastAsia="ko-KR"/>
    </w:rPr>
  </w:style>
  <w:style w:type="character" w:customStyle="1" w:styleId="BodyTextIndentChar">
    <w:name w:val="Body Text Indent Char"/>
    <w:basedOn w:val="DefaultParagraphFont"/>
    <w:link w:val="BodyTextIndent"/>
    <w:uiPriority w:val="99"/>
    <w:semiHidden/>
    <w:rsid w:val="00665E31"/>
    <w:rPr>
      <w:rFonts w:ascii="Times New Roman" w:eastAsia="MS Mincho" w:hAnsi="Times New Roman"/>
      <w:i/>
      <w:sz w:val="22"/>
      <w:lang w:val="en-GB" w:eastAsia="ko-KR"/>
    </w:rPr>
  </w:style>
  <w:style w:type="paragraph" w:styleId="Subtitle">
    <w:name w:val="Subtitle"/>
    <w:basedOn w:val="Normal"/>
    <w:next w:val="Normal"/>
    <w:link w:val="SubtitleChar"/>
    <w:uiPriority w:val="11"/>
    <w:qFormat/>
    <w:rsid w:val="00665E31"/>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665E31"/>
    <w:rPr>
      <w:rFonts w:asciiTheme="majorHAnsi"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665E31"/>
    <w:pPr>
      <w:overflowPunct w:val="0"/>
      <w:autoSpaceDE w:val="0"/>
      <w:autoSpaceDN w:val="0"/>
      <w:adjustRightInd w:val="0"/>
    </w:pPr>
    <w:rPr>
      <w:rFonts w:eastAsia="Malgun Gothic"/>
      <w:lang w:eastAsia="ko-KR"/>
    </w:rPr>
  </w:style>
  <w:style w:type="character" w:customStyle="1" w:styleId="DateChar">
    <w:name w:val="Date Char"/>
    <w:basedOn w:val="DefaultParagraphFont"/>
    <w:link w:val="Date"/>
    <w:uiPriority w:val="99"/>
    <w:rsid w:val="00665E31"/>
    <w:rPr>
      <w:rFonts w:ascii="Times New Roman" w:eastAsia="Malgun Gothic" w:hAnsi="Times New Roman"/>
      <w:lang w:val="en-GB" w:eastAsia="ko-KR"/>
    </w:rPr>
  </w:style>
  <w:style w:type="paragraph" w:styleId="BodyText2">
    <w:name w:val="Body Text 2"/>
    <w:basedOn w:val="Normal"/>
    <w:link w:val="BodyText2Char"/>
    <w:uiPriority w:val="99"/>
    <w:semiHidden/>
    <w:unhideWhenUsed/>
    <w:rsid w:val="00665E31"/>
    <w:pPr>
      <w:overflowPunct w:val="0"/>
      <w:autoSpaceDE w:val="0"/>
      <w:autoSpaceDN w:val="0"/>
      <w:adjustRightInd w:val="0"/>
      <w:spacing w:after="0"/>
      <w:jc w:val="both"/>
    </w:pPr>
    <w:rPr>
      <w:rFonts w:eastAsia="MS Mincho"/>
      <w:sz w:val="24"/>
      <w:lang w:eastAsia="ko-KR"/>
    </w:rPr>
  </w:style>
  <w:style w:type="character" w:customStyle="1" w:styleId="BodyText2Char">
    <w:name w:val="Body Text 2 Char"/>
    <w:basedOn w:val="DefaultParagraphFont"/>
    <w:link w:val="BodyText2"/>
    <w:uiPriority w:val="99"/>
    <w:semiHidden/>
    <w:rsid w:val="00665E31"/>
    <w:rPr>
      <w:rFonts w:ascii="Times New Roman" w:eastAsia="MS Mincho" w:hAnsi="Times New Roman"/>
      <w:sz w:val="24"/>
      <w:lang w:val="en-GB" w:eastAsia="ko-KR"/>
    </w:rPr>
  </w:style>
  <w:style w:type="paragraph" w:styleId="BodyText3">
    <w:name w:val="Body Text 3"/>
    <w:basedOn w:val="Normal"/>
    <w:link w:val="BodyText3Char"/>
    <w:uiPriority w:val="99"/>
    <w:semiHidden/>
    <w:unhideWhenUsed/>
    <w:rsid w:val="00665E31"/>
    <w:pPr>
      <w:overflowPunct w:val="0"/>
      <w:autoSpaceDE w:val="0"/>
      <w:autoSpaceDN w:val="0"/>
      <w:adjustRightInd w:val="0"/>
    </w:pPr>
    <w:rPr>
      <w:rFonts w:eastAsia="MS Mincho"/>
      <w:b/>
      <w:i/>
      <w:lang w:eastAsia="ko-KR"/>
    </w:rPr>
  </w:style>
  <w:style w:type="character" w:customStyle="1" w:styleId="BodyText3Char">
    <w:name w:val="Body Text 3 Char"/>
    <w:basedOn w:val="DefaultParagraphFont"/>
    <w:link w:val="BodyText3"/>
    <w:uiPriority w:val="99"/>
    <w:semiHidden/>
    <w:rsid w:val="00665E31"/>
    <w:rPr>
      <w:rFonts w:ascii="Times New Roman" w:eastAsia="MS Mincho" w:hAnsi="Times New Roman"/>
      <w:b/>
      <w:i/>
      <w:lang w:val="en-GB" w:eastAsia="ko-KR"/>
    </w:rPr>
  </w:style>
  <w:style w:type="paragraph" w:styleId="BodyTextIndent2">
    <w:name w:val="Body Text Indent 2"/>
    <w:basedOn w:val="Normal"/>
    <w:link w:val="BodyTextIndent2Char"/>
    <w:uiPriority w:val="99"/>
    <w:semiHidden/>
    <w:unhideWhenUsed/>
    <w:rsid w:val="00665E31"/>
    <w:pPr>
      <w:overflowPunct w:val="0"/>
      <w:autoSpaceDE w:val="0"/>
      <w:autoSpaceDN w:val="0"/>
      <w:adjustRightInd w:val="0"/>
      <w:ind w:left="568" w:hanging="568"/>
    </w:pPr>
    <w:rPr>
      <w:rFonts w:eastAsia="MS Mincho"/>
      <w:lang w:eastAsia="ko-KR"/>
    </w:rPr>
  </w:style>
  <w:style w:type="character" w:customStyle="1" w:styleId="BodyTextIndent2Char">
    <w:name w:val="Body Text Indent 2 Char"/>
    <w:basedOn w:val="DefaultParagraphFont"/>
    <w:link w:val="BodyTextIndent2"/>
    <w:uiPriority w:val="99"/>
    <w:semiHidden/>
    <w:rsid w:val="00665E31"/>
    <w:rPr>
      <w:rFonts w:ascii="Times New Roman" w:eastAsia="MS Mincho" w:hAnsi="Times New Roman"/>
      <w:lang w:val="en-GB" w:eastAsia="ko-KR"/>
    </w:rPr>
  </w:style>
  <w:style w:type="character" w:customStyle="1" w:styleId="DocumentMapChar">
    <w:name w:val="Document Map Char"/>
    <w:basedOn w:val="DefaultParagraphFont"/>
    <w:link w:val="DocumentMap"/>
    <w:uiPriority w:val="99"/>
    <w:semiHidden/>
    <w:rsid w:val="00665E31"/>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665E31"/>
    <w:pPr>
      <w:overflowPunct w:val="0"/>
      <w:autoSpaceDE w:val="0"/>
      <w:autoSpaceDN w:val="0"/>
      <w:adjustRightInd w:val="0"/>
      <w:spacing w:after="0"/>
    </w:pPr>
    <w:rPr>
      <w:rFonts w:ascii="Courier New" w:eastAsia="MS Mincho" w:hAnsi="Courier New"/>
      <w:lang w:eastAsia="ko-KR"/>
    </w:rPr>
  </w:style>
  <w:style w:type="character" w:customStyle="1" w:styleId="PlainTextChar">
    <w:name w:val="Plain Text Char"/>
    <w:basedOn w:val="DefaultParagraphFont"/>
    <w:link w:val="PlainText"/>
    <w:uiPriority w:val="99"/>
    <w:semiHidden/>
    <w:rsid w:val="00665E31"/>
    <w:rPr>
      <w:rFonts w:ascii="Courier New" w:eastAsia="MS Mincho" w:hAnsi="Courier New"/>
      <w:lang w:val="en-GB" w:eastAsia="ko-KR"/>
    </w:rPr>
  </w:style>
  <w:style w:type="character" w:customStyle="1" w:styleId="CommentSubjectChar">
    <w:name w:val="Comment Subject Char"/>
    <w:basedOn w:val="CommentTextChar"/>
    <w:link w:val="CommentSubject"/>
    <w:uiPriority w:val="99"/>
    <w:semiHidden/>
    <w:rsid w:val="00665E31"/>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665E31"/>
    <w:rPr>
      <w:rFonts w:ascii="Tahoma" w:hAnsi="Tahoma" w:cs="Tahoma"/>
      <w:sz w:val="16"/>
      <w:szCs w:val="16"/>
      <w:lang w:val="en-GB" w:eastAsia="en-US"/>
    </w:rPr>
  </w:style>
  <w:style w:type="paragraph" w:styleId="NoSpacing">
    <w:name w:val="No Spacing"/>
    <w:basedOn w:val="Normal"/>
    <w:uiPriority w:val="1"/>
    <w:qFormat/>
    <w:rsid w:val="00665E31"/>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665E31"/>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665E31"/>
    <w:rPr>
      <w:rFonts w:ascii="Times New Roman" w:hAnsi="Times New Roman"/>
      <w:sz w:val="24"/>
      <w:szCs w:val="24"/>
      <w:lang w:val="en-GB" w:eastAsia="ko-KR"/>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665E31"/>
    <w:pPr>
      <w:overflowPunct w:val="0"/>
      <w:autoSpaceDE w:val="0"/>
      <w:autoSpaceDN w:val="0"/>
      <w:adjustRightInd w:val="0"/>
      <w:spacing w:after="0"/>
      <w:ind w:left="720"/>
      <w:contextualSpacing/>
    </w:pPr>
    <w:rPr>
      <w:sz w:val="24"/>
      <w:szCs w:val="24"/>
      <w:lang w:eastAsia="ko-KR"/>
    </w:rPr>
  </w:style>
  <w:style w:type="paragraph" w:styleId="IntenseQuote">
    <w:name w:val="Intense Quote"/>
    <w:basedOn w:val="Normal"/>
    <w:next w:val="Normal"/>
    <w:link w:val="IntenseQuoteChar"/>
    <w:uiPriority w:val="30"/>
    <w:qFormat/>
    <w:rsid w:val="00665E3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ko-KR"/>
    </w:rPr>
  </w:style>
  <w:style w:type="character" w:customStyle="1" w:styleId="IntenseQuoteChar">
    <w:name w:val="Intense Quote Char"/>
    <w:basedOn w:val="DefaultParagraphFont"/>
    <w:link w:val="IntenseQuote"/>
    <w:uiPriority w:val="30"/>
    <w:rsid w:val="00665E31"/>
    <w:rPr>
      <w:rFonts w:ascii="Times New Roman" w:hAnsi="Times New Roman"/>
      <w:i/>
      <w:iCs/>
      <w:color w:val="4F81BD" w:themeColor="accent1"/>
      <w:lang w:val="en-GB" w:eastAsia="ko-KR"/>
    </w:rPr>
  </w:style>
  <w:style w:type="paragraph" w:styleId="TOCHeading">
    <w:name w:val="TOC Heading"/>
    <w:basedOn w:val="Heading1"/>
    <w:next w:val="Normal"/>
    <w:uiPriority w:val="39"/>
    <w:semiHidden/>
    <w:unhideWhenUsed/>
    <w:qFormat/>
    <w:rsid w:val="00665E31"/>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ko-KR"/>
    </w:rPr>
  </w:style>
  <w:style w:type="character" w:customStyle="1" w:styleId="H6Char">
    <w:name w:val="H6 Char"/>
    <w:link w:val="H6"/>
    <w:qFormat/>
    <w:locked/>
    <w:rsid w:val="00665E31"/>
    <w:rPr>
      <w:rFonts w:ascii="Arial" w:hAnsi="Arial"/>
      <w:lang w:val="en-GB" w:eastAsia="en-US"/>
    </w:rPr>
  </w:style>
  <w:style w:type="character" w:customStyle="1" w:styleId="EQChar">
    <w:name w:val="EQ Char"/>
    <w:link w:val="EQ"/>
    <w:qFormat/>
    <w:locked/>
    <w:rsid w:val="00665E31"/>
    <w:rPr>
      <w:rFonts w:ascii="Times New Roman" w:hAnsi="Times New Roman"/>
      <w:noProof/>
      <w:lang w:val="en-GB" w:eastAsia="en-US"/>
    </w:rPr>
  </w:style>
  <w:style w:type="character" w:customStyle="1" w:styleId="NOChar">
    <w:name w:val="NO Char"/>
    <w:link w:val="NO"/>
    <w:qFormat/>
    <w:locked/>
    <w:rsid w:val="00665E31"/>
    <w:rPr>
      <w:rFonts w:ascii="Times New Roman" w:hAnsi="Times New Roman"/>
      <w:lang w:val="en-GB" w:eastAsia="en-US"/>
    </w:rPr>
  </w:style>
  <w:style w:type="character" w:customStyle="1" w:styleId="PLChar">
    <w:name w:val="PL Char"/>
    <w:link w:val="PL"/>
    <w:locked/>
    <w:rsid w:val="00665E31"/>
    <w:rPr>
      <w:rFonts w:ascii="Courier New" w:hAnsi="Courier New"/>
      <w:noProof/>
      <w:sz w:val="16"/>
      <w:lang w:val="en-GB" w:eastAsia="en-US"/>
    </w:rPr>
  </w:style>
  <w:style w:type="character" w:customStyle="1" w:styleId="TALCar">
    <w:name w:val="TAL Car"/>
    <w:link w:val="TAL"/>
    <w:qFormat/>
    <w:locked/>
    <w:rsid w:val="00665E31"/>
    <w:rPr>
      <w:rFonts w:ascii="Arial" w:hAnsi="Arial"/>
      <w:sz w:val="18"/>
      <w:lang w:val="en-GB" w:eastAsia="en-US"/>
    </w:rPr>
  </w:style>
  <w:style w:type="character" w:customStyle="1" w:styleId="TACChar">
    <w:name w:val="TAC Char"/>
    <w:link w:val="TAC"/>
    <w:qFormat/>
    <w:locked/>
    <w:rsid w:val="00665E31"/>
    <w:rPr>
      <w:rFonts w:ascii="Arial" w:hAnsi="Arial"/>
      <w:sz w:val="18"/>
      <w:lang w:val="en-GB" w:eastAsia="en-US"/>
    </w:rPr>
  </w:style>
  <w:style w:type="character" w:customStyle="1" w:styleId="EXChar">
    <w:name w:val="EX Char"/>
    <w:link w:val="EX"/>
    <w:locked/>
    <w:rsid w:val="00665E31"/>
    <w:rPr>
      <w:rFonts w:ascii="Times New Roman" w:hAnsi="Times New Roman"/>
      <w:lang w:val="en-GB" w:eastAsia="en-US"/>
    </w:rPr>
  </w:style>
  <w:style w:type="character" w:customStyle="1" w:styleId="B1Char">
    <w:name w:val="B1 Char"/>
    <w:link w:val="B10"/>
    <w:qFormat/>
    <w:locked/>
    <w:rsid w:val="00665E31"/>
    <w:rPr>
      <w:rFonts w:ascii="Times New Roman" w:hAnsi="Times New Roman"/>
      <w:lang w:val="en-GB" w:eastAsia="en-US"/>
    </w:rPr>
  </w:style>
  <w:style w:type="character" w:customStyle="1" w:styleId="EditorsNoteChar">
    <w:name w:val="Editor's Note Char"/>
    <w:link w:val="EditorsNote"/>
    <w:locked/>
    <w:rsid w:val="00665E31"/>
    <w:rPr>
      <w:rFonts w:ascii="Times New Roman" w:hAnsi="Times New Roman"/>
      <w:color w:val="FF0000"/>
      <w:lang w:val="en-GB" w:eastAsia="en-US"/>
    </w:rPr>
  </w:style>
  <w:style w:type="character" w:customStyle="1" w:styleId="THChar">
    <w:name w:val="TH Char"/>
    <w:link w:val="TH"/>
    <w:qFormat/>
    <w:locked/>
    <w:rsid w:val="00665E31"/>
    <w:rPr>
      <w:rFonts w:ascii="Arial" w:hAnsi="Arial"/>
      <w:b/>
      <w:lang w:val="en-GB" w:eastAsia="en-US"/>
    </w:rPr>
  </w:style>
  <w:style w:type="character" w:customStyle="1" w:styleId="TANChar">
    <w:name w:val="TAN Char"/>
    <w:link w:val="TAN"/>
    <w:qFormat/>
    <w:locked/>
    <w:rsid w:val="00665E31"/>
    <w:rPr>
      <w:rFonts w:ascii="Arial" w:hAnsi="Arial"/>
      <w:sz w:val="18"/>
      <w:lang w:val="en-GB" w:eastAsia="en-US"/>
    </w:rPr>
  </w:style>
  <w:style w:type="character" w:customStyle="1" w:styleId="TFChar">
    <w:name w:val="TF Char"/>
    <w:link w:val="TF"/>
    <w:qFormat/>
    <w:locked/>
    <w:rsid w:val="00665E31"/>
    <w:rPr>
      <w:rFonts w:ascii="Arial" w:hAnsi="Arial"/>
      <w:b/>
      <w:lang w:val="en-GB" w:eastAsia="en-US"/>
    </w:rPr>
  </w:style>
  <w:style w:type="character" w:customStyle="1" w:styleId="B2Char">
    <w:name w:val="B2 Char"/>
    <w:link w:val="B20"/>
    <w:qFormat/>
    <w:locked/>
    <w:rsid w:val="00665E31"/>
    <w:rPr>
      <w:rFonts w:ascii="Times New Roman" w:hAnsi="Times New Roman"/>
      <w:lang w:val="en-GB" w:eastAsia="en-US"/>
    </w:rPr>
  </w:style>
  <w:style w:type="character" w:customStyle="1" w:styleId="B3Char">
    <w:name w:val="B3 Char"/>
    <w:link w:val="B30"/>
    <w:locked/>
    <w:rsid w:val="00665E31"/>
    <w:rPr>
      <w:rFonts w:ascii="Times New Roman" w:hAnsi="Times New Roman"/>
      <w:lang w:val="en-GB" w:eastAsia="en-US"/>
    </w:rPr>
  </w:style>
  <w:style w:type="character" w:customStyle="1" w:styleId="B4Char">
    <w:name w:val="B4 Char"/>
    <w:link w:val="B4"/>
    <w:locked/>
    <w:rsid w:val="00665E31"/>
    <w:rPr>
      <w:rFonts w:ascii="Times New Roman" w:hAnsi="Times New Roman"/>
      <w:lang w:val="en-GB" w:eastAsia="en-US"/>
    </w:rPr>
  </w:style>
  <w:style w:type="paragraph" w:customStyle="1" w:styleId="TAJ">
    <w:name w:val="TAJ"/>
    <w:basedOn w:val="TH"/>
    <w:uiPriority w:val="99"/>
    <w:rsid w:val="00665E31"/>
    <w:pPr>
      <w:overflowPunct w:val="0"/>
      <w:autoSpaceDE w:val="0"/>
      <w:autoSpaceDN w:val="0"/>
      <w:adjustRightInd w:val="0"/>
    </w:pPr>
    <w:rPr>
      <w:lang w:eastAsia="ko-KR"/>
    </w:rPr>
  </w:style>
  <w:style w:type="paragraph" w:customStyle="1" w:styleId="Guidance">
    <w:name w:val="Guidance"/>
    <w:basedOn w:val="Normal"/>
    <w:uiPriority w:val="99"/>
    <w:rsid w:val="00665E31"/>
    <w:pPr>
      <w:overflowPunct w:val="0"/>
      <w:autoSpaceDE w:val="0"/>
      <w:autoSpaceDN w:val="0"/>
      <w:adjustRightInd w:val="0"/>
    </w:pPr>
    <w:rPr>
      <w:i/>
      <w:color w:val="0000FF"/>
      <w:lang w:eastAsia="ko-KR"/>
    </w:rPr>
  </w:style>
  <w:style w:type="paragraph" w:customStyle="1" w:styleId="TabList">
    <w:name w:val="TabList"/>
    <w:basedOn w:val="Normal"/>
    <w:uiPriority w:val="99"/>
    <w:rsid w:val="00665E31"/>
    <w:pPr>
      <w:tabs>
        <w:tab w:val="left" w:pos="1134"/>
      </w:tabs>
      <w:overflowPunct w:val="0"/>
      <w:autoSpaceDE w:val="0"/>
      <w:autoSpaceDN w:val="0"/>
      <w:adjustRightInd w:val="0"/>
      <w:spacing w:after="0"/>
    </w:pPr>
    <w:rPr>
      <w:rFonts w:eastAsia="MS Mincho"/>
      <w:lang w:eastAsia="ko-KR"/>
    </w:rPr>
  </w:style>
  <w:style w:type="paragraph" w:customStyle="1" w:styleId="table">
    <w:name w:val="table"/>
    <w:basedOn w:val="Normal"/>
    <w:next w:val="Normal"/>
    <w:uiPriority w:val="99"/>
    <w:rsid w:val="00665E31"/>
    <w:pPr>
      <w:overflowPunct w:val="0"/>
      <w:autoSpaceDE w:val="0"/>
      <w:autoSpaceDN w:val="0"/>
      <w:adjustRightInd w:val="0"/>
      <w:spacing w:after="0"/>
      <w:jc w:val="center"/>
    </w:pPr>
    <w:rPr>
      <w:rFonts w:eastAsia="MS Mincho"/>
      <w:lang w:val="en-US" w:eastAsia="ko-KR"/>
    </w:rPr>
  </w:style>
  <w:style w:type="paragraph" w:customStyle="1" w:styleId="tabletext">
    <w:name w:val="table text"/>
    <w:basedOn w:val="Normal"/>
    <w:next w:val="table"/>
    <w:uiPriority w:val="99"/>
    <w:rsid w:val="00665E31"/>
    <w:pPr>
      <w:overflowPunct w:val="0"/>
      <w:autoSpaceDE w:val="0"/>
      <w:autoSpaceDN w:val="0"/>
      <w:adjustRightInd w:val="0"/>
      <w:spacing w:after="0"/>
    </w:pPr>
    <w:rPr>
      <w:rFonts w:eastAsia="MS Mincho"/>
      <w:i/>
      <w:lang w:eastAsia="ko-KR"/>
    </w:rPr>
  </w:style>
  <w:style w:type="paragraph" w:customStyle="1" w:styleId="HE">
    <w:name w:val="HE"/>
    <w:basedOn w:val="Normal"/>
    <w:uiPriority w:val="99"/>
    <w:rsid w:val="00665E31"/>
    <w:pPr>
      <w:overflowPunct w:val="0"/>
      <w:autoSpaceDE w:val="0"/>
      <w:autoSpaceDN w:val="0"/>
      <w:adjustRightInd w:val="0"/>
      <w:spacing w:after="0"/>
    </w:pPr>
    <w:rPr>
      <w:rFonts w:eastAsia="MS Mincho"/>
      <w:b/>
      <w:lang w:eastAsia="ko-KR"/>
    </w:rPr>
  </w:style>
  <w:style w:type="paragraph" w:customStyle="1" w:styleId="text">
    <w:name w:val="text"/>
    <w:basedOn w:val="Normal"/>
    <w:uiPriority w:val="99"/>
    <w:rsid w:val="00665E31"/>
    <w:pPr>
      <w:widowControl w:val="0"/>
      <w:overflowPunct w:val="0"/>
      <w:autoSpaceDE w:val="0"/>
      <w:autoSpaceDN w:val="0"/>
      <w:adjustRightInd w:val="0"/>
      <w:spacing w:after="240"/>
      <w:jc w:val="both"/>
    </w:pPr>
    <w:rPr>
      <w:rFonts w:eastAsia="MS Mincho"/>
      <w:sz w:val="24"/>
      <w:lang w:val="en-AU" w:eastAsia="ko-KR"/>
    </w:rPr>
  </w:style>
  <w:style w:type="paragraph" w:customStyle="1" w:styleId="Reference">
    <w:name w:val="Reference"/>
    <w:basedOn w:val="EX"/>
    <w:uiPriority w:val="99"/>
    <w:rsid w:val="00665E31"/>
    <w:pPr>
      <w:tabs>
        <w:tab w:val="num" w:pos="567"/>
      </w:tabs>
      <w:overflowPunct w:val="0"/>
      <w:autoSpaceDE w:val="0"/>
      <w:autoSpaceDN w:val="0"/>
      <w:adjustRightInd w:val="0"/>
      <w:ind w:left="567" w:hanging="567"/>
    </w:pPr>
    <w:rPr>
      <w:rFonts w:eastAsia="MS Mincho"/>
      <w:lang w:eastAsia="ko-KR"/>
    </w:rPr>
  </w:style>
  <w:style w:type="paragraph" w:customStyle="1" w:styleId="berschrift1H1">
    <w:name w:val="Überschrift 1.H1"/>
    <w:basedOn w:val="Normal"/>
    <w:next w:val="Normal"/>
    <w:uiPriority w:val="99"/>
    <w:rsid w:val="00665E31"/>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665E31"/>
    <w:pPr>
      <w:autoSpaceDN w:val="0"/>
    </w:pPr>
    <w:rPr>
      <w:rFonts w:ascii="Arial" w:eastAsia="MS Mincho" w:hAnsi="Arial"/>
      <w:lang w:val="en-GB" w:eastAsia="en-US"/>
    </w:rPr>
  </w:style>
  <w:style w:type="paragraph" w:customStyle="1" w:styleId="textintend1">
    <w:name w:val="text intend 1"/>
    <w:basedOn w:val="text"/>
    <w:uiPriority w:val="99"/>
    <w:rsid w:val="00665E31"/>
    <w:pPr>
      <w:widowControl/>
      <w:tabs>
        <w:tab w:val="num" w:pos="992"/>
      </w:tabs>
      <w:spacing w:after="120"/>
      <w:ind w:left="992" w:hanging="425"/>
    </w:pPr>
    <w:rPr>
      <w:lang w:val="en-US"/>
    </w:rPr>
  </w:style>
  <w:style w:type="paragraph" w:customStyle="1" w:styleId="textintend2">
    <w:name w:val="text intend 2"/>
    <w:basedOn w:val="text"/>
    <w:uiPriority w:val="99"/>
    <w:rsid w:val="00665E31"/>
    <w:pPr>
      <w:widowControl/>
      <w:tabs>
        <w:tab w:val="num" w:pos="1418"/>
      </w:tabs>
      <w:spacing w:after="120"/>
      <w:ind w:left="1418" w:hanging="426"/>
    </w:pPr>
    <w:rPr>
      <w:lang w:val="en-US"/>
    </w:rPr>
  </w:style>
  <w:style w:type="paragraph" w:customStyle="1" w:styleId="textintend3">
    <w:name w:val="text intend 3"/>
    <w:basedOn w:val="text"/>
    <w:uiPriority w:val="99"/>
    <w:rsid w:val="00665E31"/>
    <w:pPr>
      <w:widowControl/>
      <w:tabs>
        <w:tab w:val="num" w:pos="1843"/>
      </w:tabs>
      <w:spacing w:after="120"/>
      <w:ind w:left="1843" w:hanging="425"/>
    </w:pPr>
    <w:rPr>
      <w:lang w:val="en-US"/>
    </w:rPr>
  </w:style>
  <w:style w:type="paragraph" w:customStyle="1" w:styleId="normalpuce">
    <w:name w:val="normal puce"/>
    <w:basedOn w:val="Normal"/>
    <w:uiPriority w:val="99"/>
    <w:rsid w:val="00665E31"/>
    <w:pPr>
      <w:widowControl w:val="0"/>
      <w:tabs>
        <w:tab w:val="num" w:pos="360"/>
      </w:tabs>
      <w:overflowPunct w:val="0"/>
      <w:autoSpaceDE w:val="0"/>
      <w:autoSpaceDN w:val="0"/>
      <w:adjustRightInd w:val="0"/>
      <w:spacing w:before="60" w:after="60"/>
      <w:ind w:left="360" w:hanging="360"/>
      <w:jc w:val="both"/>
    </w:pPr>
    <w:rPr>
      <w:rFonts w:eastAsia="MS Mincho"/>
      <w:lang w:eastAsia="ko-KR"/>
    </w:rPr>
  </w:style>
  <w:style w:type="paragraph" w:customStyle="1" w:styleId="para">
    <w:name w:val="para"/>
    <w:basedOn w:val="Normal"/>
    <w:uiPriority w:val="99"/>
    <w:rsid w:val="00665E31"/>
    <w:pPr>
      <w:overflowPunct w:val="0"/>
      <w:autoSpaceDE w:val="0"/>
      <w:autoSpaceDN w:val="0"/>
      <w:adjustRightInd w:val="0"/>
      <w:spacing w:after="240"/>
      <w:jc w:val="both"/>
    </w:pPr>
    <w:rPr>
      <w:rFonts w:ascii="Helvetica" w:eastAsia="MS Mincho" w:hAnsi="Helvetica"/>
      <w:lang w:eastAsia="ko-KR"/>
    </w:rPr>
  </w:style>
  <w:style w:type="paragraph" w:customStyle="1" w:styleId="MTDisplayEquation">
    <w:name w:val="MTDisplayEquation"/>
    <w:basedOn w:val="Normal"/>
    <w:uiPriority w:val="99"/>
    <w:rsid w:val="00665E31"/>
    <w:pPr>
      <w:tabs>
        <w:tab w:val="center" w:pos="4820"/>
        <w:tab w:val="right" w:pos="9640"/>
      </w:tabs>
      <w:overflowPunct w:val="0"/>
      <w:autoSpaceDE w:val="0"/>
      <w:autoSpaceDN w:val="0"/>
      <w:adjustRightInd w:val="0"/>
    </w:pPr>
    <w:rPr>
      <w:rFonts w:eastAsia="MS Mincho"/>
      <w:lang w:eastAsia="ko-KR"/>
    </w:rPr>
  </w:style>
  <w:style w:type="paragraph" w:customStyle="1" w:styleId="List1">
    <w:name w:val="List1"/>
    <w:basedOn w:val="Normal"/>
    <w:uiPriority w:val="99"/>
    <w:rsid w:val="00665E31"/>
    <w:pPr>
      <w:overflowPunct w:val="0"/>
      <w:autoSpaceDE w:val="0"/>
      <w:autoSpaceDN w:val="0"/>
      <w:adjustRightInd w:val="0"/>
      <w:spacing w:before="120" w:after="0" w:line="280" w:lineRule="atLeast"/>
      <w:ind w:left="360" w:hanging="360"/>
      <w:jc w:val="both"/>
    </w:pPr>
    <w:rPr>
      <w:rFonts w:ascii="Bookman" w:eastAsia="MS Mincho" w:hAnsi="Bookman"/>
      <w:lang w:val="en-US" w:eastAsia="ko-KR"/>
    </w:rPr>
  </w:style>
  <w:style w:type="character" w:customStyle="1" w:styleId="CRCoverPageChar">
    <w:name w:val="CR Cover Page Char"/>
    <w:link w:val="CRCoverPage"/>
    <w:qFormat/>
    <w:locked/>
    <w:rsid w:val="00665E31"/>
    <w:rPr>
      <w:rFonts w:ascii="Arial" w:hAnsi="Arial"/>
      <w:lang w:val="en-GB" w:eastAsia="en-US"/>
    </w:rPr>
  </w:style>
  <w:style w:type="paragraph" w:customStyle="1" w:styleId="TdocText">
    <w:name w:val="Tdoc_Text"/>
    <w:basedOn w:val="Normal"/>
    <w:uiPriority w:val="99"/>
    <w:rsid w:val="00665E31"/>
    <w:pPr>
      <w:overflowPunct w:val="0"/>
      <w:autoSpaceDE w:val="0"/>
      <w:autoSpaceDN w:val="0"/>
      <w:adjustRightInd w:val="0"/>
      <w:spacing w:before="120" w:after="0"/>
      <w:jc w:val="both"/>
    </w:pPr>
    <w:rPr>
      <w:rFonts w:eastAsia="MS Mincho"/>
      <w:lang w:val="en-US" w:eastAsia="ko-KR"/>
    </w:rPr>
  </w:style>
  <w:style w:type="paragraph" w:customStyle="1" w:styleId="centered">
    <w:name w:val="centered"/>
    <w:basedOn w:val="Normal"/>
    <w:uiPriority w:val="99"/>
    <w:rsid w:val="00665E31"/>
    <w:pPr>
      <w:widowControl w:val="0"/>
      <w:overflowPunct w:val="0"/>
      <w:autoSpaceDE w:val="0"/>
      <w:autoSpaceDN w:val="0"/>
      <w:adjustRightInd w:val="0"/>
      <w:spacing w:before="120" w:after="0" w:line="280" w:lineRule="atLeast"/>
      <w:jc w:val="center"/>
    </w:pPr>
    <w:rPr>
      <w:rFonts w:ascii="Bookman" w:eastAsia="MS Mincho" w:hAnsi="Bookman"/>
      <w:lang w:val="en-US" w:eastAsia="ko-KR"/>
    </w:rPr>
  </w:style>
  <w:style w:type="paragraph" w:customStyle="1" w:styleId="References">
    <w:name w:val="References"/>
    <w:basedOn w:val="Normal"/>
    <w:uiPriority w:val="99"/>
    <w:rsid w:val="00665E31"/>
    <w:pPr>
      <w:numPr>
        <w:numId w:val="3"/>
      </w:numPr>
      <w:overflowPunct w:val="0"/>
      <w:autoSpaceDE w:val="0"/>
      <w:autoSpaceDN w:val="0"/>
      <w:adjustRightInd w:val="0"/>
      <w:spacing w:after="80"/>
      <w:ind w:left="460"/>
    </w:pPr>
    <w:rPr>
      <w:rFonts w:eastAsia="MS Mincho"/>
      <w:sz w:val="18"/>
      <w:lang w:val="en-US" w:eastAsia="ko-KR"/>
    </w:rPr>
  </w:style>
  <w:style w:type="paragraph" w:customStyle="1" w:styleId="ZchnZchn">
    <w:name w:val="Zchn Zchn"/>
    <w:uiPriority w:val="99"/>
    <w:semiHidden/>
    <w:rsid w:val="00665E31"/>
    <w:pPr>
      <w:keepNext/>
      <w:numPr>
        <w:numId w:val="4"/>
      </w:numPr>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665E31"/>
    <w:pPr>
      <w:keepNext/>
      <w:keepLines/>
      <w:snapToGrid w:val="0"/>
      <w:spacing w:before="0" w:after="180"/>
      <w:ind w:left="0"/>
      <w:jc w:val="center"/>
    </w:pPr>
    <w:rPr>
      <w:i w:val="0"/>
      <w:kern w:val="2"/>
      <w:sz w:val="20"/>
    </w:rPr>
  </w:style>
  <w:style w:type="paragraph" w:customStyle="1" w:styleId="B1">
    <w:name w:val="B1+"/>
    <w:basedOn w:val="B10"/>
    <w:uiPriority w:val="99"/>
    <w:rsid w:val="00665E31"/>
    <w:pPr>
      <w:numPr>
        <w:numId w:val="5"/>
      </w:numPr>
      <w:overflowPunct w:val="0"/>
      <w:autoSpaceDE w:val="0"/>
      <w:autoSpaceDN w:val="0"/>
      <w:adjustRightInd w:val="0"/>
    </w:pPr>
    <w:rPr>
      <w:lang w:eastAsia="zh-CN"/>
    </w:rPr>
  </w:style>
  <w:style w:type="paragraph" w:customStyle="1" w:styleId="CharCharCharChar1">
    <w:name w:val="Char Char Char Char1"/>
    <w:uiPriority w:val="99"/>
    <w:semiHidden/>
    <w:rsid w:val="00665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665E31"/>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ko-KR"/>
    </w:rPr>
  </w:style>
  <w:style w:type="paragraph" w:customStyle="1" w:styleId="Bulletedo1">
    <w:name w:val="Bulleted o 1"/>
    <w:basedOn w:val="Normal"/>
    <w:uiPriority w:val="99"/>
    <w:rsid w:val="00665E31"/>
    <w:pPr>
      <w:numPr>
        <w:numId w:val="6"/>
      </w:numPr>
      <w:overflowPunct w:val="0"/>
      <w:autoSpaceDE w:val="0"/>
      <w:autoSpaceDN w:val="0"/>
      <w:adjustRightInd w:val="0"/>
      <w:spacing w:before="120" w:after="120"/>
      <w:ind w:left="460"/>
    </w:pPr>
    <w:rPr>
      <w:lang w:eastAsia="ko-KR"/>
    </w:rPr>
  </w:style>
  <w:style w:type="paragraph" w:customStyle="1" w:styleId="no0">
    <w:name w:val="no"/>
    <w:basedOn w:val="Normal"/>
    <w:uiPriority w:val="99"/>
    <w:rsid w:val="00665E31"/>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665E31"/>
    <w:rPr>
      <w:rFonts w:ascii="Arial" w:eastAsia="Malgun Gothic" w:hAnsi="Arial"/>
      <w:spacing w:val="2"/>
      <w:lang w:val="en-GB" w:eastAsia="ko-KR"/>
    </w:rPr>
  </w:style>
  <w:style w:type="paragraph" w:customStyle="1" w:styleId="IvDbodytext">
    <w:name w:val="IvD bodytext"/>
    <w:basedOn w:val="BodyText"/>
    <w:link w:val="IvDbodytextChar"/>
    <w:qFormat/>
    <w:rsid w:val="00665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Normal"/>
    <w:uiPriority w:val="99"/>
    <w:rsid w:val="00665E31"/>
    <w:pPr>
      <w:numPr>
        <w:numId w:val="7"/>
      </w:numPr>
      <w:tabs>
        <w:tab w:val="clear" w:pos="644"/>
        <w:tab w:val="left" w:pos="851"/>
      </w:tabs>
      <w:overflowPunct w:val="0"/>
      <w:autoSpaceDE w:val="0"/>
      <w:autoSpaceDN w:val="0"/>
      <w:adjustRightInd w:val="0"/>
      <w:ind w:left="1211"/>
    </w:pPr>
    <w:rPr>
      <w:rFonts w:eastAsia="PMingLiU"/>
      <w:lang w:eastAsia="ko-KR"/>
    </w:rPr>
  </w:style>
  <w:style w:type="paragraph" w:customStyle="1" w:styleId="CharCharCharCharChar">
    <w:name w:val="Char Char Char Char Char"/>
    <w:uiPriority w:val="99"/>
    <w:semiHidden/>
    <w:rsid w:val="00665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65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65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65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665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665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65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65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65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665E31"/>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ko-KR"/>
    </w:rPr>
  </w:style>
  <w:style w:type="paragraph" w:customStyle="1" w:styleId="CharCharCharCharCharChar">
    <w:name w:val="Char Char Char Char Char Char"/>
    <w:uiPriority w:val="99"/>
    <w:semiHidden/>
    <w:rsid w:val="00665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65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665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665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665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665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65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665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665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665E31"/>
    <w:pPr>
      <w:autoSpaceDN w:val="0"/>
    </w:pPr>
    <w:rPr>
      <w:rFonts w:ascii="Times New Roman" w:eastAsia="Batang" w:hAnsi="Times New Roman"/>
      <w:lang w:val="en-GB" w:eastAsia="en-US"/>
    </w:rPr>
  </w:style>
  <w:style w:type="paragraph" w:customStyle="1" w:styleId="FL">
    <w:name w:val="FL"/>
    <w:basedOn w:val="Normal"/>
    <w:uiPriority w:val="99"/>
    <w:rsid w:val="00665E31"/>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665E31"/>
    <w:pPr>
      <w:autoSpaceDN w:val="0"/>
    </w:pPr>
    <w:rPr>
      <w:rFonts w:ascii="Times New Roman" w:eastAsia="Malgun Gothic" w:hAnsi="Times New Roman"/>
      <w:sz w:val="24"/>
      <w:szCs w:val="24"/>
      <w:lang w:val="en-GB" w:eastAsia="ko-KR"/>
    </w:rPr>
  </w:style>
  <w:style w:type="paragraph" w:customStyle="1" w:styleId="-PAGE-">
    <w:name w:val="- PAGE -"/>
    <w:uiPriority w:val="99"/>
    <w:rsid w:val="00665E31"/>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665E31"/>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665E31"/>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665E31"/>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665E31"/>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665E31"/>
    <w:pPr>
      <w:autoSpaceDN w:val="0"/>
    </w:pPr>
    <w:rPr>
      <w:rFonts w:ascii="Times New Roman" w:eastAsia="Malgun Gothic" w:hAnsi="Times New Roman"/>
      <w:sz w:val="24"/>
      <w:szCs w:val="24"/>
      <w:lang w:val="en-GB" w:eastAsia="ko-KR"/>
    </w:rPr>
  </w:style>
  <w:style w:type="paragraph" w:customStyle="1" w:styleId="Filename">
    <w:name w:val="Filename"/>
    <w:uiPriority w:val="99"/>
    <w:rsid w:val="00665E31"/>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665E31"/>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665E31"/>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665E31"/>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rsid w:val="00665E31"/>
    <w:pPr>
      <w:overflowPunct w:val="0"/>
      <w:autoSpaceDE w:val="0"/>
      <w:autoSpaceDN w:val="0"/>
      <w:adjustRightInd w:val="0"/>
      <w:ind w:left="851"/>
    </w:pPr>
    <w:rPr>
      <w:lang w:eastAsia="ja-JP"/>
    </w:rPr>
  </w:style>
  <w:style w:type="paragraph" w:customStyle="1" w:styleId="INDENT2">
    <w:name w:val="INDENT2"/>
    <w:basedOn w:val="Normal"/>
    <w:uiPriority w:val="99"/>
    <w:rsid w:val="00665E31"/>
    <w:pPr>
      <w:overflowPunct w:val="0"/>
      <w:autoSpaceDE w:val="0"/>
      <w:autoSpaceDN w:val="0"/>
      <w:adjustRightInd w:val="0"/>
      <w:ind w:left="1135" w:hanging="284"/>
    </w:pPr>
    <w:rPr>
      <w:lang w:eastAsia="ja-JP"/>
    </w:rPr>
  </w:style>
  <w:style w:type="paragraph" w:customStyle="1" w:styleId="INDENT3">
    <w:name w:val="INDENT3"/>
    <w:basedOn w:val="Normal"/>
    <w:uiPriority w:val="99"/>
    <w:rsid w:val="00665E31"/>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665E31"/>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665E31"/>
    <w:pPr>
      <w:keepNext/>
      <w:keepLines/>
      <w:overflowPunct w:val="0"/>
      <w:autoSpaceDE w:val="0"/>
      <w:autoSpaceDN w:val="0"/>
      <w:adjustRightInd w:val="0"/>
    </w:pPr>
    <w:rPr>
      <w:b/>
      <w:lang w:eastAsia="ja-JP"/>
    </w:rPr>
  </w:style>
  <w:style w:type="paragraph" w:customStyle="1" w:styleId="enumlev2">
    <w:name w:val="enumlev2"/>
    <w:basedOn w:val="Normal"/>
    <w:uiPriority w:val="99"/>
    <w:rsid w:val="00665E3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665E31"/>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665E31"/>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665E31"/>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665E31"/>
    <w:pPr>
      <w:overflowPunct w:val="0"/>
      <w:autoSpaceDE w:val="0"/>
      <w:autoSpaceDN w:val="0"/>
      <w:adjustRightInd w:val="0"/>
      <w:snapToGrid w:val="0"/>
      <w:spacing w:after="0"/>
    </w:pPr>
    <w:rPr>
      <w:rFonts w:ascii="Arial" w:hAnsi="Arial" w:cs="Arial"/>
      <w:sz w:val="18"/>
      <w:szCs w:val="18"/>
      <w:lang w:val="en-US" w:eastAsia="zh-CN"/>
    </w:rPr>
  </w:style>
  <w:style w:type="paragraph" w:customStyle="1" w:styleId="ATC">
    <w:name w:val="ATC"/>
    <w:basedOn w:val="Normal"/>
    <w:uiPriority w:val="99"/>
    <w:rsid w:val="00665E31"/>
    <w:pPr>
      <w:overflowPunct w:val="0"/>
      <w:autoSpaceDE w:val="0"/>
      <w:autoSpaceDN w:val="0"/>
      <w:adjustRightInd w:val="0"/>
    </w:pPr>
    <w:rPr>
      <w:lang w:eastAsia="ja-JP"/>
    </w:rPr>
  </w:style>
  <w:style w:type="paragraph" w:customStyle="1" w:styleId="TaOC">
    <w:name w:val="TaOC"/>
    <w:basedOn w:val="TAC"/>
    <w:uiPriority w:val="99"/>
    <w:rsid w:val="00665E31"/>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665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65E31"/>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ko-KR"/>
    </w:rPr>
  </w:style>
  <w:style w:type="paragraph" w:customStyle="1" w:styleId="Separation">
    <w:name w:val="Separation"/>
    <w:basedOn w:val="Heading1"/>
    <w:next w:val="Normal"/>
    <w:uiPriority w:val="99"/>
    <w:rsid w:val="00665E31"/>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Normal"/>
    <w:uiPriority w:val="99"/>
    <w:rsid w:val="00665E31"/>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665E31"/>
    <w:pPr>
      <w:keepNext w:val="0"/>
      <w:keepLines w:val="0"/>
      <w:overflowPunct w:val="0"/>
      <w:autoSpaceDE w:val="0"/>
      <w:autoSpaceDN w:val="0"/>
      <w:adjustRightInd w:val="0"/>
      <w:spacing w:before="240"/>
      <w:ind w:left="1980" w:hanging="1980"/>
    </w:pPr>
    <w:rPr>
      <w:rFonts w:eastAsia="MS Mincho"/>
      <w:bCs/>
      <w:lang w:eastAsia="ko-KR"/>
    </w:rPr>
  </w:style>
  <w:style w:type="paragraph" w:customStyle="1" w:styleId="StyleHeading6After9pt">
    <w:name w:val="Style Heading 6 + After:  9 pt"/>
    <w:basedOn w:val="Heading6"/>
    <w:uiPriority w:val="99"/>
    <w:rsid w:val="00665E31"/>
    <w:pPr>
      <w:keepNext w:val="0"/>
      <w:keepLines w:val="0"/>
      <w:overflowPunct w:val="0"/>
      <w:autoSpaceDE w:val="0"/>
      <w:autoSpaceDN w:val="0"/>
      <w:adjustRightInd w:val="0"/>
      <w:spacing w:before="240"/>
      <w:ind w:left="0" w:firstLine="0"/>
    </w:pPr>
    <w:rPr>
      <w:rFonts w:eastAsia="MS Mincho"/>
      <w:bCs/>
      <w:lang w:eastAsia="ko-KR"/>
    </w:rPr>
  </w:style>
  <w:style w:type="paragraph" w:customStyle="1" w:styleId="30">
    <w:name w:val="吹き出し3"/>
    <w:basedOn w:val="Normal"/>
    <w:uiPriority w:val="99"/>
    <w:semiHidden/>
    <w:rsid w:val="00665E31"/>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665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665E31"/>
    <w:pPr>
      <w:overflowPunct w:val="0"/>
      <w:autoSpaceDE w:val="0"/>
      <w:autoSpaceDN w:val="0"/>
      <w:adjustRightInd w:val="0"/>
      <w:spacing w:before="100" w:beforeAutospacing="1" w:after="100" w:afterAutospacing="1"/>
    </w:pPr>
    <w:rPr>
      <w:sz w:val="24"/>
      <w:szCs w:val="24"/>
      <w:lang w:val="en-US" w:eastAsia="ko-KR"/>
    </w:rPr>
  </w:style>
  <w:style w:type="paragraph" w:customStyle="1" w:styleId="11">
    <w:name w:val="吹き出し1"/>
    <w:basedOn w:val="Normal"/>
    <w:uiPriority w:val="99"/>
    <w:semiHidden/>
    <w:rsid w:val="00665E31"/>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rsid w:val="00665E31"/>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rsid w:val="00665E31"/>
    <w:pPr>
      <w:overflowPunct w:val="0"/>
      <w:autoSpaceDE w:val="0"/>
      <w:autoSpaceDN w:val="0"/>
      <w:adjustRightInd w:val="0"/>
    </w:pPr>
    <w:rPr>
      <w:rFonts w:eastAsia="MS Mincho"/>
      <w:lang w:eastAsia="ko-KR"/>
    </w:rPr>
  </w:style>
  <w:style w:type="paragraph" w:customStyle="1" w:styleId="91">
    <w:name w:val="目次 91"/>
    <w:basedOn w:val="TOC8"/>
    <w:uiPriority w:val="99"/>
    <w:rsid w:val="00665E31"/>
    <w:pPr>
      <w:overflowPunct w:val="0"/>
      <w:autoSpaceDE w:val="0"/>
      <w:autoSpaceDN w:val="0"/>
      <w:adjustRightInd w:val="0"/>
      <w:ind w:left="1418" w:hanging="1418"/>
    </w:pPr>
    <w:rPr>
      <w:rFonts w:eastAsia="MS Mincho"/>
      <w:lang w:val="en-US" w:eastAsia="ko-KR"/>
    </w:rPr>
  </w:style>
  <w:style w:type="paragraph" w:customStyle="1" w:styleId="12">
    <w:name w:val="図表番号1"/>
    <w:basedOn w:val="Normal"/>
    <w:next w:val="Normal"/>
    <w:uiPriority w:val="99"/>
    <w:rsid w:val="00665E31"/>
    <w:pPr>
      <w:overflowPunct w:val="0"/>
      <w:autoSpaceDE w:val="0"/>
      <w:autoSpaceDN w:val="0"/>
      <w:adjustRightInd w:val="0"/>
      <w:spacing w:before="120" w:after="120"/>
    </w:pPr>
    <w:rPr>
      <w:rFonts w:eastAsia="MS Mincho"/>
      <w:b/>
      <w:lang w:eastAsia="ko-KR"/>
    </w:rPr>
  </w:style>
  <w:style w:type="paragraph" w:customStyle="1" w:styleId="HO">
    <w:name w:val="HO"/>
    <w:basedOn w:val="Normal"/>
    <w:uiPriority w:val="99"/>
    <w:rsid w:val="00665E31"/>
    <w:pPr>
      <w:overflowPunct w:val="0"/>
      <w:autoSpaceDE w:val="0"/>
      <w:autoSpaceDN w:val="0"/>
      <w:adjustRightInd w:val="0"/>
      <w:spacing w:after="0"/>
      <w:jc w:val="right"/>
    </w:pPr>
    <w:rPr>
      <w:rFonts w:eastAsia="MS Mincho"/>
      <w:b/>
      <w:lang w:eastAsia="ko-KR"/>
    </w:rPr>
  </w:style>
  <w:style w:type="paragraph" w:customStyle="1" w:styleId="WP">
    <w:name w:val="WP"/>
    <w:basedOn w:val="Normal"/>
    <w:uiPriority w:val="99"/>
    <w:rsid w:val="00665E31"/>
    <w:pPr>
      <w:overflowPunct w:val="0"/>
      <w:autoSpaceDE w:val="0"/>
      <w:autoSpaceDN w:val="0"/>
      <w:adjustRightInd w:val="0"/>
      <w:spacing w:after="0"/>
      <w:jc w:val="both"/>
    </w:pPr>
    <w:rPr>
      <w:rFonts w:eastAsia="MS Mincho"/>
      <w:lang w:eastAsia="ko-KR"/>
    </w:rPr>
  </w:style>
  <w:style w:type="paragraph" w:customStyle="1" w:styleId="ZK">
    <w:name w:val="ZK"/>
    <w:uiPriority w:val="99"/>
    <w:rsid w:val="00665E3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65E31"/>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65E31"/>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ko-KR"/>
    </w:rPr>
  </w:style>
  <w:style w:type="paragraph" w:customStyle="1" w:styleId="Para1">
    <w:name w:val="Para1"/>
    <w:basedOn w:val="Normal"/>
    <w:uiPriority w:val="99"/>
    <w:rsid w:val="00665E31"/>
    <w:pPr>
      <w:overflowPunct w:val="0"/>
      <w:autoSpaceDE w:val="0"/>
      <w:autoSpaceDN w:val="0"/>
      <w:adjustRightInd w:val="0"/>
      <w:spacing w:before="120" w:after="120"/>
    </w:pPr>
    <w:rPr>
      <w:rFonts w:eastAsia="MS Mincho"/>
      <w:lang w:val="en-US" w:eastAsia="ko-KR"/>
    </w:rPr>
  </w:style>
  <w:style w:type="paragraph" w:customStyle="1" w:styleId="Teststep">
    <w:name w:val="Test step"/>
    <w:basedOn w:val="Normal"/>
    <w:uiPriority w:val="99"/>
    <w:rsid w:val="00665E31"/>
    <w:pPr>
      <w:tabs>
        <w:tab w:val="left" w:pos="720"/>
      </w:tabs>
      <w:overflowPunct w:val="0"/>
      <w:autoSpaceDE w:val="0"/>
      <w:autoSpaceDN w:val="0"/>
      <w:adjustRightInd w:val="0"/>
      <w:spacing w:after="0"/>
      <w:ind w:left="720" w:hanging="720"/>
    </w:pPr>
    <w:rPr>
      <w:rFonts w:eastAsia="MS Mincho"/>
      <w:lang w:eastAsia="ko-KR"/>
    </w:rPr>
  </w:style>
  <w:style w:type="paragraph" w:customStyle="1" w:styleId="TableTitle">
    <w:name w:val="TableTitle"/>
    <w:basedOn w:val="BodyText2"/>
    <w:next w:val="BodyText2"/>
    <w:uiPriority w:val="99"/>
    <w:rsid w:val="00665E31"/>
    <w:pPr>
      <w:keepNext/>
      <w:keepLines/>
      <w:spacing w:after="60"/>
      <w:ind w:left="210"/>
      <w:jc w:val="center"/>
    </w:pPr>
    <w:rPr>
      <w:b/>
      <w:sz w:val="20"/>
    </w:rPr>
  </w:style>
  <w:style w:type="paragraph" w:customStyle="1" w:styleId="13">
    <w:name w:val="図表目次1"/>
    <w:basedOn w:val="Normal"/>
    <w:next w:val="Normal"/>
    <w:uiPriority w:val="99"/>
    <w:rsid w:val="00665E31"/>
    <w:pPr>
      <w:overflowPunct w:val="0"/>
      <w:autoSpaceDE w:val="0"/>
      <w:autoSpaceDN w:val="0"/>
      <w:adjustRightInd w:val="0"/>
      <w:ind w:left="400" w:hanging="400"/>
      <w:jc w:val="center"/>
    </w:pPr>
    <w:rPr>
      <w:rFonts w:eastAsia="MS Mincho"/>
      <w:b/>
      <w:lang w:eastAsia="ko-KR"/>
    </w:rPr>
  </w:style>
  <w:style w:type="paragraph" w:customStyle="1" w:styleId="t2">
    <w:name w:val="t2"/>
    <w:basedOn w:val="Normal"/>
    <w:uiPriority w:val="99"/>
    <w:rsid w:val="00665E31"/>
    <w:pPr>
      <w:overflowPunct w:val="0"/>
      <w:autoSpaceDE w:val="0"/>
      <w:autoSpaceDN w:val="0"/>
      <w:adjustRightInd w:val="0"/>
      <w:spacing w:after="0"/>
    </w:pPr>
    <w:rPr>
      <w:rFonts w:eastAsia="MS Mincho"/>
      <w:lang w:eastAsia="ko-KR"/>
    </w:rPr>
  </w:style>
  <w:style w:type="paragraph" w:customStyle="1" w:styleId="CommentNokia">
    <w:name w:val="Comment Nokia"/>
    <w:basedOn w:val="Normal"/>
    <w:uiPriority w:val="99"/>
    <w:rsid w:val="00665E31"/>
    <w:pPr>
      <w:tabs>
        <w:tab w:val="left" w:pos="360"/>
      </w:tabs>
      <w:overflowPunct w:val="0"/>
      <w:autoSpaceDE w:val="0"/>
      <w:autoSpaceDN w:val="0"/>
      <w:adjustRightInd w:val="0"/>
      <w:ind w:left="360" w:hanging="360"/>
    </w:pPr>
    <w:rPr>
      <w:rFonts w:eastAsia="MS Mincho"/>
      <w:sz w:val="22"/>
      <w:lang w:val="en-US" w:eastAsia="ko-KR"/>
    </w:rPr>
  </w:style>
  <w:style w:type="paragraph" w:customStyle="1" w:styleId="Copyright">
    <w:name w:val="Copyright"/>
    <w:basedOn w:val="Normal"/>
    <w:uiPriority w:val="99"/>
    <w:rsid w:val="00665E31"/>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65E31"/>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665E31"/>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rsid w:val="00665E31"/>
    <w:pPr>
      <w:overflowPunct w:val="0"/>
      <w:autoSpaceDE w:val="0"/>
      <w:autoSpaceDN w:val="0"/>
      <w:adjustRightInd w:val="0"/>
      <w:spacing w:after="220"/>
    </w:pPr>
    <w:rPr>
      <w:rFonts w:eastAsia="MS Mincho"/>
      <w:b/>
      <w:lang w:val="en-US" w:eastAsia="ko-KR"/>
    </w:rPr>
  </w:style>
  <w:style w:type="paragraph" w:customStyle="1" w:styleId="berschrift2Head2A2">
    <w:name w:val="Überschrift 2.Head2A.2"/>
    <w:basedOn w:val="Heading1"/>
    <w:next w:val="Normal"/>
    <w:uiPriority w:val="99"/>
    <w:rsid w:val="00665E31"/>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665E31"/>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rsid w:val="00665E31"/>
    <w:pPr>
      <w:ind w:left="283" w:hanging="283"/>
    </w:pPr>
    <w:rPr>
      <w:sz w:val="20"/>
      <w:lang w:eastAsia="de-DE"/>
    </w:rPr>
  </w:style>
  <w:style w:type="paragraph" w:customStyle="1" w:styleId="11BodyText">
    <w:name w:val="11 BodyText"/>
    <w:basedOn w:val="Normal"/>
    <w:uiPriority w:val="99"/>
    <w:rsid w:val="00665E31"/>
    <w:pPr>
      <w:overflowPunct w:val="0"/>
      <w:autoSpaceDE w:val="0"/>
      <w:autoSpaceDN w:val="0"/>
      <w:adjustRightInd w:val="0"/>
      <w:spacing w:after="220"/>
      <w:ind w:left="1298"/>
    </w:pPr>
    <w:rPr>
      <w:rFonts w:ascii="Arial" w:hAnsi="Arial"/>
      <w:lang w:val="en-US" w:eastAsia="ko-KR"/>
    </w:rPr>
  </w:style>
  <w:style w:type="paragraph" w:customStyle="1" w:styleId="1030302">
    <w:name w:val="样式 样式 标题 1 + 两端对齐 段前: 0.3 行 段后: 0.3 行 行距: 单倍行距 + 段前: 0.2 行 段后: ..."/>
    <w:basedOn w:val="Normal"/>
    <w:autoRedefine/>
    <w:uiPriority w:val="99"/>
    <w:rsid w:val="00665E31"/>
    <w:pPr>
      <w:keepNext/>
      <w:tabs>
        <w:tab w:val="num" w:pos="0"/>
      </w:tabs>
      <w:overflowPunct w:val="0"/>
      <w:autoSpaceDE w:val="0"/>
      <w:autoSpaceDN w:val="0"/>
      <w:adjustRightInd w:val="0"/>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665E31"/>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665E31"/>
    <w:rPr>
      <w:rFonts w:ascii="Arial" w:eastAsia="Malgun Gothic" w:hAnsi="Arial"/>
      <w:kern w:val="2"/>
      <w:sz w:val="18"/>
      <w:lang w:val="en-GB" w:eastAsia="ko-KR"/>
    </w:rPr>
  </w:style>
  <w:style w:type="paragraph" w:customStyle="1" w:styleId="StyleTAC">
    <w:name w:val="Style TAC +"/>
    <w:basedOn w:val="TAC"/>
    <w:next w:val="TAC"/>
    <w:link w:val="StyleTACChar"/>
    <w:autoRedefine/>
    <w:rsid w:val="00665E31"/>
    <w:pPr>
      <w:overflowPunct w:val="0"/>
      <w:autoSpaceDE w:val="0"/>
      <w:autoSpaceDN w:val="0"/>
      <w:adjustRightInd w:val="0"/>
    </w:pPr>
    <w:rPr>
      <w:rFonts w:eastAsia="Malgun Gothic"/>
      <w:kern w:val="2"/>
      <w:lang w:eastAsia="ko-KR"/>
    </w:rPr>
  </w:style>
  <w:style w:type="paragraph" w:customStyle="1" w:styleId="Default">
    <w:name w:val="Default"/>
    <w:uiPriority w:val="99"/>
    <w:rsid w:val="00665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665E31"/>
    <w:rPr>
      <w:rFonts w:ascii="Arial" w:eastAsia="MS Mincho" w:hAnsi="Arial" w:cs="Arial"/>
      <w:sz w:val="24"/>
      <w:szCs w:val="24"/>
      <w:lang w:eastAsia="ko-KR"/>
    </w:rPr>
  </w:style>
  <w:style w:type="paragraph" w:customStyle="1" w:styleId="3GPPNormalText">
    <w:name w:val="3GPP Normal Text"/>
    <w:basedOn w:val="BodyText"/>
    <w:link w:val="3GPPNormalTextChar"/>
    <w:qFormat/>
    <w:rsid w:val="00665E31"/>
    <w:pPr>
      <w:widowControl/>
      <w:ind w:hanging="22"/>
      <w:jc w:val="both"/>
    </w:pPr>
    <w:rPr>
      <w:rFonts w:ascii="Arial" w:hAnsi="Arial" w:cs="Arial"/>
      <w:szCs w:val="24"/>
      <w:lang w:val="fr-FR"/>
    </w:rPr>
  </w:style>
  <w:style w:type="character" w:customStyle="1" w:styleId="H53GPPChar">
    <w:name w:val="H5 3GPP Char"/>
    <w:basedOn w:val="DefaultParagraphFont"/>
    <w:link w:val="H53GPP"/>
    <w:locked/>
    <w:rsid w:val="00665E31"/>
    <w:rPr>
      <w:rFonts w:ascii="Arial" w:hAnsi="Arial"/>
      <w:lang w:val="en-GB" w:eastAsia="ko-KR"/>
    </w:rPr>
  </w:style>
  <w:style w:type="paragraph" w:customStyle="1" w:styleId="H53GPP">
    <w:name w:val="H5 3GPP"/>
    <w:basedOn w:val="Normal"/>
    <w:link w:val="H53GPPChar"/>
    <w:qFormat/>
    <w:rsid w:val="00665E31"/>
    <w:pPr>
      <w:keepNext/>
      <w:keepLines/>
      <w:overflowPunct w:val="0"/>
      <w:autoSpaceDE w:val="0"/>
      <w:autoSpaceDN w:val="0"/>
      <w:adjustRightInd w:val="0"/>
      <w:snapToGrid w:val="0"/>
      <w:spacing w:before="120"/>
      <w:ind w:left="1134" w:hanging="1134"/>
      <w:outlineLvl w:val="2"/>
    </w:pPr>
    <w:rPr>
      <w:rFonts w:ascii="Arial" w:hAnsi="Arial"/>
      <w:lang w:eastAsia="ko-KR"/>
    </w:rPr>
  </w:style>
  <w:style w:type="paragraph" w:customStyle="1" w:styleId="a0">
    <w:name w:val="修订"/>
    <w:uiPriority w:val="99"/>
    <w:semiHidden/>
    <w:rsid w:val="00665E31"/>
    <w:pPr>
      <w:autoSpaceDN w:val="0"/>
    </w:pPr>
    <w:rPr>
      <w:rFonts w:ascii="Times New Roman" w:eastAsia="Batang" w:hAnsi="Times New Roman"/>
      <w:lang w:val="en-GB" w:eastAsia="en-US"/>
    </w:rPr>
  </w:style>
  <w:style w:type="paragraph" w:customStyle="1" w:styleId="21">
    <w:name w:val="修订2"/>
    <w:uiPriority w:val="99"/>
    <w:semiHidden/>
    <w:rsid w:val="00665E31"/>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665E3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31">
    <w:name w:val="修订3"/>
    <w:uiPriority w:val="99"/>
    <w:semiHidden/>
    <w:rsid w:val="00665E31"/>
    <w:pPr>
      <w:autoSpaceDN w:val="0"/>
    </w:pPr>
    <w:rPr>
      <w:rFonts w:ascii="Times New Roman" w:eastAsia="Batang" w:hAnsi="Times New Roman"/>
      <w:lang w:val="en-GB" w:eastAsia="en-US"/>
    </w:rPr>
  </w:style>
  <w:style w:type="paragraph" w:customStyle="1" w:styleId="14">
    <w:name w:val="副标题1"/>
    <w:basedOn w:val="Normal"/>
    <w:next w:val="Normal"/>
    <w:uiPriority w:val="11"/>
    <w:qFormat/>
    <w:rsid w:val="00665E3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5">
    <w:name w:val="明显引用1"/>
    <w:basedOn w:val="Normal"/>
    <w:next w:val="Normal"/>
    <w:uiPriority w:val="30"/>
    <w:qFormat/>
    <w:rsid w:val="00665E3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ko-KR"/>
    </w:rPr>
  </w:style>
  <w:style w:type="paragraph" w:customStyle="1" w:styleId="IntenseQuote1">
    <w:name w:val="Intense Quote1"/>
    <w:basedOn w:val="Normal"/>
    <w:next w:val="Normal"/>
    <w:uiPriority w:val="30"/>
    <w:qFormat/>
    <w:rsid w:val="00665E3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ko-KR"/>
    </w:rPr>
  </w:style>
  <w:style w:type="character" w:customStyle="1" w:styleId="Doc-text2Char">
    <w:name w:val="Doc-text2 Char"/>
    <w:link w:val="Doc-text2"/>
    <w:locked/>
    <w:rsid w:val="00665E31"/>
    <w:rPr>
      <w:rFonts w:ascii="Arial" w:eastAsia="MS Mincho" w:hAnsi="Arial" w:cs="Arial"/>
      <w:lang w:val="en-GB" w:eastAsia="ja-JP"/>
    </w:rPr>
  </w:style>
  <w:style w:type="paragraph" w:customStyle="1" w:styleId="Doc-text2">
    <w:name w:val="Doc-text2"/>
    <w:basedOn w:val="Normal"/>
    <w:link w:val="Doc-text2Char"/>
    <w:qFormat/>
    <w:rsid w:val="00665E31"/>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665E3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665E31"/>
    <w:pPr>
      <w:overflowPunct w:val="0"/>
      <w:autoSpaceDE w:val="0"/>
      <w:autoSpaceDN w:val="0"/>
      <w:adjustRightInd w:val="0"/>
      <w:spacing w:before="120" w:after="120"/>
      <w:ind w:left="720"/>
      <w:jc w:val="both"/>
    </w:pPr>
    <w:rPr>
      <w:sz w:val="24"/>
      <w:lang w:val="fr-FR" w:eastAsia="ko-KR"/>
    </w:rPr>
  </w:style>
  <w:style w:type="paragraph" w:customStyle="1" w:styleId="Observation">
    <w:name w:val="Observation"/>
    <w:basedOn w:val="Normal"/>
    <w:uiPriority w:val="99"/>
    <w:qFormat/>
    <w:rsid w:val="00665E31"/>
    <w:pPr>
      <w:numPr>
        <w:numId w:val="8"/>
      </w:numPr>
      <w:tabs>
        <w:tab w:val="left" w:pos="1701"/>
      </w:tabs>
      <w:overflowPunct w:val="0"/>
      <w:autoSpaceDE w:val="0"/>
      <w:autoSpaceDN w:val="0"/>
      <w:adjustRightInd w:val="0"/>
      <w:spacing w:before="120" w:after="120"/>
      <w:ind w:left="1211"/>
      <w:jc w:val="both"/>
    </w:pPr>
    <w:rPr>
      <w:rFonts w:ascii="Arial" w:hAnsi="Arial"/>
      <w:b/>
      <w:bCs/>
      <w:lang w:eastAsia="ko-KR"/>
    </w:rPr>
  </w:style>
  <w:style w:type="character" w:customStyle="1" w:styleId="Header-3gppTdocChar">
    <w:name w:val="Header-3gpp Tdoc Char"/>
    <w:basedOn w:val="DefaultParagraphFont"/>
    <w:link w:val="Header-3gppTdoc"/>
    <w:locked/>
    <w:rsid w:val="00665E31"/>
    <w:rPr>
      <w:rFonts w:ascii="Arial" w:eastAsia="MS Mincho" w:hAnsi="Arial" w:cs="Arial"/>
      <w:b/>
      <w:sz w:val="24"/>
      <w:szCs w:val="24"/>
      <w:lang w:eastAsia="ko-KR"/>
    </w:rPr>
  </w:style>
  <w:style w:type="paragraph" w:customStyle="1" w:styleId="Header-3gppTdoc">
    <w:name w:val="Header-3gpp Tdoc"/>
    <w:basedOn w:val="Header"/>
    <w:link w:val="Header-3gppTdocChar"/>
    <w:qFormat/>
    <w:rsid w:val="00665E31"/>
    <w:pPr>
      <w:widowControl/>
      <w:tabs>
        <w:tab w:val="center" w:pos="4153"/>
        <w:tab w:val="right" w:pos="9360"/>
      </w:tabs>
      <w:autoSpaceDN w:val="0"/>
      <w:spacing w:before="120" w:after="120"/>
      <w:jc w:val="both"/>
    </w:pPr>
    <w:rPr>
      <w:rFonts w:eastAsia="MS Mincho" w:cs="Arial"/>
      <w:noProof w:val="0"/>
      <w:sz w:val="24"/>
      <w:szCs w:val="24"/>
      <w:lang w:val="fr-FR" w:eastAsia="ko-KR"/>
    </w:rPr>
  </w:style>
  <w:style w:type="paragraph" w:customStyle="1" w:styleId="16">
    <w:name w:val="副標題1"/>
    <w:basedOn w:val="Normal"/>
    <w:next w:val="Normal"/>
    <w:uiPriority w:val="11"/>
    <w:qFormat/>
    <w:rsid w:val="00665E3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鮮明引文1"/>
    <w:basedOn w:val="Normal"/>
    <w:next w:val="Normal"/>
    <w:uiPriority w:val="30"/>
    <w:qFormat/>
    <w:rsid w:val="00665E3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ko-KR"/>
    </w:rPr>
  </w:style>
  <w:style w:type="paragraph" w:customStyle="1" w:styleId="210">
    <w:name w:val="修订21"/>
    <w:uiPriority w:val="99"/>
    <w:semiHidden/>
    <w:rsid w:val="00665E31"/>
    <w:pPr>
      <w:autoSpaceDN w:val="0"/>
    </w:pPr>
    <w:rPr>
      <w:rFonts w:ascii="Times New Roman" w:eastAsia="Batang" w:hAnsi="Times New Roman"/>
      <w:lang w:val="en-GB" w:eastAsia="en-US"/>
    </w:rPr>
  </w:style>
  <w:style w:type="paragraph" w:customStyle="1" w:styleId="40">
    <w:name w:val="修订4"/>
    <w:uiPriority w:val="99"/>
    <w:semiHidden/>
    <w:rsid w:val="00665E31"/>
    <w:pPr>
      <w:autoSpaceDN w:val="0"/>
    </w:pPr>
    <w:rPr>
      <w:rFonts w:ascii="Times New Roman" w:eastAsia="Batang" w:hAnsi="Times New Roman"/>
      <w:lang w:val="en-GB" w:eastAsia="en-US"/>
    </w:rPr>
  </w:style>
  <w:style w:type="paragraph" w:customStyle="1" w:styleId="a1">
    <w:name w:val="吹き出し"/>
    <w:basedOn w:val="Normal"/>
    <w:uiPriority w:val="99"/>
    <w:semiHidden/>
    <w:rsid w:val="00665E31"/>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rsid w:val="00665E31"/>
    <w:pPr>
      <w:overflowPunct w:val="0"/>
      <w:autoSpaceDE w:val="0"/>
      <w:autoSpaceDN w:val="0"/>
      <w:adjustRightInd w:val="0"/>
      <w:ind w:left="1418" w:hanging="1418"/>
    </w:pPr>
    <w:rPr>
      <w:rFonts w:eastAsia="MS Mincho"/>
      <w:lang w:eastAsia="ko-KR"/>
    </w:rPr>
  </w:style>
  <w:style w:type="paragraph" w:customStyle="1" w:styleId="Caption1">
    <w:name w:val="Caption1"/>
    <w:basedOn w:val="Normal"/>
    <w:next w:val="Normal"/>
    <w:uiPriority w:val="99"/>
    <w:rsid w:val="00665E31"/>
    <w:pPr>
      <w:overflowPunct w:val="0"/>
      <w:autoSpaceDE w:val="0"/>
      <w:autoSpaceDN w:val="0"/>
      <w:adjustRightInd w:val="0"/>
      <w:spacing w:before="120" w:after="120"/>
    </w:pPr>
    <w:rPr>
      <w:rFonts w:eastAsia="MS Mincho"/>
      <w:b/>
      <w:lang w:eastAsia="ko-KR"/>
    </w:rPr>
  </w:style>
  <w:style w:type="paragraph" w:customStyle="1" w:styleId="TableofFigures1">
    <w:name w:val="Table of Figures1"/>
    <w:basedOn w:val="Normal"/>
    <w:next w:val="Normal"/>
    <w:uiPriority w:val="99"/>
    <w:rsid w:val="00665E31"/>
    <w:pPr>
      <w:overflowPunct w:val="0"/>
      <w:autoSpaceDE w:val="0"/>
      <w:autoSpaceDN w:val="0"/>
      <w:adjustRightInd w:val="0"/>
      <w:ind w:left="400" w:hanging="400"/>
      <w:jc w:val="center"/>
    </w:pPr>
    <w:rPr>
      <w:rFonts w:eastAsia="MS Mincho"/>
      <w:b/>
      <w:lang w:eastAsia="ko-KR"/>
    </w:rPr>
  </w:style>
  <w:style w:type="paragraph" w:customStyle="1" w:styleId="B2">
    <w:name w:val="B2+"/>
    <w:basedOn w:val="B20"/>
    <w:uiPriority w:val="99"/>
    <w:rsid w:val="00665E31"/>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665E31"/>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665E31"/>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665E31"/>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665E31"/>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paragraph" w:customStyle="1" w:styleId="CH">
    <w:name w:val="CH"/>
    <w:basedOn w:val="Normal"/>
    <w:uiPriority w:val="99"/>
    <w:rsid w:val="00665E31"/>
    <w:pPr>
      <w:tabs>
        <w:tab w:val="left" w:pos="2268"/>
        <w:tab w:val="right" w:pos="7920"/>
        <w:tab w:val="right" w:pos="9639"/>
      </w:tabs>
      <w:overflowPunct w:val="0"/>
      <w:autoSpaceDE w:val="0"/>
      <w:autoSpaceDN w:val="0"/>
      <w:adjustRightInd w:val="0"/>
      <w:spacing w:after="0"/>
    </w:pPr>
    <w:rPr>
      <w:rFonts w:ascii="Arial" w:hAnsi="Arial" w:cs="Arial"/>
      <w:b/>
      <w:sz w:val="24"/>
      <w:lang w:eastAsia="ko-KR"/>
    </w:rPr>
  </w:style>
  <w:style w:type="character" w:styleId="EndnoteReference">
    <w:name w:val="endnote reference"/>
    <w:semiHidden/>
    <w:unhideWhenUsed/>
    <w:rsid w:val="00665E31"/>
    <w:rPr>
      <w:vertAlign w:val="superscript"/>
    </w:rPr>
  </w:style>
  <w:style w:type="character" w:styleId="PlaceholderText">
    <w:name w:val="Placeholder Text"/>
    <w:uiPriority w:val="99"/>
    <w:semiHidden/>
    <w:rsid w:val="00665E31"/>
    <w:rPr>
      <w:color w:val="808080"/>
    </w:rPr>
  </w:style>
  <w:style w:type="character" w:styleId="IntenseEmphasis">
    <w:name w:val="Intense Emphasis"/>
    <w:uiPriority w:val="21"/>
    <w:qFormat/>
    <w:rsid w:val="00665E31"/>
    <w:rPr>
      <w:b/>
      <w:bCs w:val="0"/>
      <w:i/>
      <w:iCs w:val="0"/>
      <w:color w:val="4F81BD"/>
    </w:rPr>
  </w:style>
  <w:style w:type="character" w:styleId="SubtleReference">
    <w:name w:val="Subtle Reference"/>
    <w:uiPriority w:val="31"/>
    <w:qFormat/>
    <w:rsid w:val="00665E31"/>
    <w:rPr>
      <w:smallCaps/>
      <w:color w:val="C0504D"/>
      <w:u w:val="single"/>
    </w:rPr>
  </w:style>
  <w:style w:type="character" w:styleId="IntenseReference">
    <w:name w:val="Intense Reference"/>
    <w:qFormat/>
    <w:rsid w:val="00665E31"/>
    <w:rPr>
      <w:b/>
      <w:bCs w:val="0"/>
      <w:smallCaps/>
      <w:color w:val="C0504D"/>
      <w:spacing w:val="5"/>
      <w:u w:val="single"/>
    </w:rPr>
  </w:style>
  <w:style w:type="character" w:customStyle="1" w:styleId="TAHCar">
    <w:name w:val="TAH Car"/>
    <w:link w:val="TAH"/>
    <w:qFormat/>
    <w:locked/>
    <w:rsid w:val="00665E31"/>
    <w:rPr>
      <w:rFonts w:ascii="Arial" w:hAnsi="Arial"/>
      <w:b/>
      <w:sz w:val="18"/>
      <w:lang w:val="en-GB" w:eastAsia="en-US"/>
    </w:rPr>
  </w:style>
  <w:style w:type="character" w:customStyle="1" w:styleId="MTEquationSection">
    <w:name w:val="MTEquationSection"/>
    <w:rsid w:val="00665E31"/>
    <w:rPr>
      <w:noProof w:val="0"/>
      <w:vanish w:val="0"/>
      <w:webHidden w:val="0"/>
      <w:color w:val="FF0000"/>
      <w:lang w:eastAsia="en-US"/>
      <w:specVanish w:val="0"/>
    </w:rPr>
  </w:style>
  <w:style w:type="character" w:customStyle="1" w:styleId="superscript">
    <w:name w:val="superscript"/>
    <w:rsid w:val="00665E31"/>
    <w:rPr>
      <w:rFonts w:ascii="Bookman" w:hAnsi="Bookman" w:hint="default"/>
      <w:position w:val="6"/>
      <w:sz w:val="18"/>
    </w:rPr>
  </w:style>
  <w:style w:type="character" w:customStyle="1" w:styleId="NOChar1">
    <w:name w:val="NO Char1"/>
    <w:rsid w:val="00665E31"/>
    <w:rPr>
      <w:rFonts w:ascii="MS Mincho" w:eastAsia="MS Mincho" w:hAnsi="MS Mincho" w:hint="eastAsia"/>
      <w:lang w:val="en-GB" w:eastAsia="en-US" w:bidi="ar-SA"/>
    </w:rPr>
  </w:style>
  <w:style w:type="character" w:customStyle="1" w:styleId="B1Char1">
    <w:name w:val="B1 Char1"/>
    <w:rsid w:val="00665E31"/>
    <w:rPr>
      <w:rFonts w:ascii="MS Mincho" w:eastAsia="MS Mincho" w:hAnsi="MS Mincho" w:hint="eastAsia"/>
      <w:lang w:val="en-GB" w:eastAsia="en-US" w:bidi="ar-SA"/>
    </w:rPr>
  </w:style>
  <w:style w:type="character" w:customStyle="1" w:styleId="msoins0">
    <w:name w:val="msoins"/>
    <w:basedOn w:val="DefaultParagraphFont"/>
    <w:rsid w:val="00665E31"/>
  </w:style>
  <w:style w:type="character" w:customStyle="1" w:styleId="GuidanceChar">
    <w:name w:val="Guidance Char"/>
    <w:rsid w:val="00665E31"/>
    <w:rPr>
      <w:rFonts w:ascii="SimSun" w:eastAsia="SimSun" w:hAnsi="SimSun" w:hint="eastAsia"/>
      <w:i/>
      <w:iCs w:val="0"/>
      <w:color w:val="0000FF"/>
      <w:lang w:val="en-GB" w:eastAsia="en-US"/>
    </w:rPr>
  </w:style>
  <w:style w:type="character" w:customStyle="1" w:styleId="TALChar">
    <w:name w:val="TAL Char"/>
    <w:qFormat/>
    <w:rsid w:val="00665E31"/>
    <w:rPr>
      <w:rFonts w:ascii="Arial" w:hAnsi="Arial" w:cs="Arial" w:hint="default"/>
      <w:sz w:val="18"/>
      <w:lang w:val="en-GB"/>
    </w:rPr>
  </w:style>
  <w:style w:type="character" w:customStyle="1" w:styleId="TAL0">
    <w:name w:val="TAL (文字)"/>
    <w:rsid w:val="00665E31"/>
    <w:rPr>
      <w:rFonts w:ascii="Arial" w:hAnsi="Arial" w:cs="Arial" w:hint="default"/>
      <w:sz w:val="18"/>
      <w:lang w:val="en-GB" w:eastAsia="ko-KR" w:bidi="ar-SA"/>
    </w:rPr>
  </w:style>
  <w:style w:type="character" w:customStyle="1" w:styleId="CharChar3">
    <w:name w:val="Char Char3"/>
    <w:rsid w:val="00665E31"/>
    <w:rPr>
      <w:rFonts w:ascii="Arial" w:hAnsi="Arial" w:cs="Arial" w:hint="default"/>
      <w:sz w:val="28"/>
      <w:lang w:val="en-GB" w:eastAsia="ko-KR" w:bidi="ar-SA"/>
    </w:rPr>
  </w:style>
  <w:style w:type="character" w:customStyle="1" w:styleId="msoins00">
    <w:name w:val="msoins0"/>
    <w:rsid w:val="00665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65E31"/>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65E31"/>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65E31"/>
    <w:rPr>
      <w:sz w:val="24"/>
      <w:lang w:val="en-US" w:eastAsia="en-US"/>
    </w:rPr>
  </w:style>
  <w:style w:type="character" w:customStyle="1" w:styleId="CharChar31">
    <w:name w:val="Char Char31"/>
    <w:rsid w:val="00665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65E31"/>
    <w:rPr>
      <w:rFonts w:ascii="Arial" w:hAnsi="Arial" w:cs="Times New Roman" w:hint="default"/>
      <w:sz w:val="28"/>
      <w:szCs w:val="20"/>
      <w:lang w:val="en-GB" w:eastAsia="en-US"/>
    </w:rPr>
  </w:style>
  <w:style w:type="character" w:customStyle="1" w:styleId="CharChar1">
    <w:name w:val="Char Char1"/>
    <w:rsid w:val="00665E31"/>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65E31"/>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65E31"/>
    <w:rPr>
      <w:rFonts w:ascii="Arial" w:hAnsi="Arial" w:cs="Arial" w:hint="default"/>
      <w:sz w:val="32"/>
      <w:lang w:val="en-GB" w:eastAsia="ja-JP" w:bidi="ar-SA"/>
    </w:rPr>
  </w:style>
  <w:style w:type="character" w:customStyle="1" w:styleId="CharChar4">
    <w:name w:val="Char Char4"/>
    <w:rsid w:val="00665E31"/>
    <w:rPr>
      <w:rFonts w:ascii="Courier New" w:hAnsi="Courier New" w:cs="Courier New" w:hint="default"/>
      <w:lang w:val="nb-NO" w:eastAsia="ja-JP" w:bidi="ar-SA"/>
    </w:rPr>
  </w:style>
  <w:style w:type="character" w:customStyle="1" w:styleId="AndreaLeonardi">
    <w:name w:val="Andrea Leonardi"/>
    <w:semiHidden/>
    <w:rsid w:val="00665E31"/>
    <w:rPr>
      <w:rFonts w:ascii="Arial" w:hAnsi="Arial" w:cs="Arial" w:hint="default"/>
      <w:color w:val="auto"/>
      <w:sz w:val="20"/>
      <w:szCs w:val="20"/>
    </w:rPr>
  </w:style>
  <w:style w:type="character" w:customStyle="1" w:styleId="NOCharChar">
    <w:name w:val="NO Char Char"/>
    <w:rsid w:val="00665E31"/>
    <w:rPr>
      <w:lang w:val="en-GB" w:eastAsia="en-US" w:bidi="ar-SA"/>
    </w:rPr>
  </w:style>
  <w:style w:type="character" w:customStyle="1" w:styleId="NOZchn">
    <w:name w:val="NO Zchn"/>
    <w:rsid w:val="00665E31"/>
    <w:rPr>
      <w:lang w:val="en-GB" w:eastAsia="en-US" w:bidi="ar-SA"/>
    </w:rPr>
  </w:style>
  <w:style w:type="character" w:customStyle="1" w:styleId="TACCar">
    <w:name w:val="TAC Car"/>
    <w:qFormat/>
    <w:rsid w:val="00665E31"/>
    <w:rPr>
      <w:rFonts w:ascii="Arial" w:hAnsi="Arial" w:cs="Arial" w:hint="default"/>
      <w:sz w:val="18"/>
      <w:lang w:val="en-GB" w:eastAsia="ja-JP" w:bidi="ar-SA"/>
    </w:rPr>
  </w:style>
  <w:style w:type="character" w:customStyle="1" w:styleId="T1Char">
    <w:name w:val="T1 Char"/>
    <w:aliases w:val="Header 6 Char Char"/>
    <w:rsid w:val="00665E31"/>
    <w:rPr>
      <w:rFonts w:ascii="Arial" w:hAnsi="Arial" w:cs="Times New Roman" w:hint="default"/>
      <w:sz w:val="20"/>
      <w:szCs w:val="20"/>
      <w:lang w:val="en-GB" w:eastAsia="en-US"/>
    </w:rPr>
  </w:style>
  <w:style w:type="character" w:customStyle="1" w:styleId="T1Char1">
    <w:name w:val="T1 Char1"/>
    <w:aliases w:val="Header 6 Char Char1"/>
    <w:rsid w:val="00665E31"/>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65E3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65E31"/>
    <w:rPr>
      <w:rFonts w:ascii="Arial" w:hAnsi="Arial" w:cs="Arial" w:hint="default"/>
      <w:sz w:val="32"/>
      <w:lang w:val="en-GB" w:eastAsia="en-US" w:bidi="ar-SA"/>
    </w:rPr>
  </w:style>
  <w:style w:type="character" w:customStyle="1" w:styleId="T1Char2">
    <w:name w:val="T1 Char2"/>
    <w:aliases w:val="Header 6 Char Char2"/>
    <w:rsid w:val="00665E31"/>
    <w:rPr>
      <w:rFonts w:ascii="Arial" w:hAnsi="Arial" w:cs="Times New Roman" w:hint="default"/>
      <w:sz w:val="20"/>
      <w:szCs w:val="20"/>
      <w:lang w:val="en-GB" w:eastAsia="en-US"/>
    </w:rPr>
  </w:style>
  <w:style w:type="character" w:customStyle="1" w:styleId="CharChar7">
    <w:name w:val="Char Char7"/>
    <w:semiHidden/>
    <w:rsid w:val="00665E31"/>
    <w:rPr>
      <w:rFonts w:ascii="Tahoma" w:hAnsi="Tahoma" w:cs="Tahoma" w:hint="default"/>
      <w:shd w:val="clear" w:color="auto" w:fill="000080"/>
      <w:lang w:val="en-GB" w:eastAsia="en-US"/>
    </w:rPr>
  </w:style>
  <w:style w:type="character" w:customStyle="1" w:styleId="ZchnZchn5">
    <w:name w:val="Zchn Zchn5"/>
    <w:rsid w:val="00665E31"/>
    <w:rPr>
      <w:rFonts w:ascii="Courier New" w:eastAsia="Batang" w:hAnsi="Courier New" w:cs="Courier New" w:hint="default"/>
      <w:lang w:val="nb-NO" w:eastAsia="en-US" w:bidi="ar-SA"/>
    </w:rPr>
  </w:style>
  <w:style w:type="character" w:customStyle="1" w:styleId="CharChar10">
    <w:name w:val="Char Char10"/>
    <w:semiHidden/>
    <w:rsid w:val="00665E31"/>
    <w:rPr>
      <w:rFonts w:ascii="Times New Roman" w:hAnsi="Times New Roman" w:cs="Times New Roman" w:hint="default"/>
      <w:lang w:val="en-GB" w:eastAsia="en-US"/>
    </w:rPr>
  </w:style>
  <w:style w:type="character" w:customStyle="1" w:styleId="CharChar9">
    <w:name w:val="Char Char9"/>
    <w:semiHidden/>
    <w:rsid w:val="00665E31"/>
    <w:rPr>
      <w:rFonts w:ascii="Tahoma" w:hAnsi="Tahoma" w:cs="Tahoma" w:hint="default"/>
      <w:sz w:val="16"/>
      <w:szCs w:val="16"/>
      <w:lang w:val="en-GB" w:eastAsia="en-US"/>
    </w:rPr>
  </w:style>
  <w:style w:type="character" w:customStyle="1" w:styleId="CharChar8">
    <w:name w:val="Char Char8"/>
    <w:rsid w:val="00665E31"/>
    <w:rPr>
      <w:rFonts w:ascii="Times New Roman" w:hAnsi="Times New Roman" w:cs="Times New Roman" w:hint="default"/>
      <w:b/>
      <w:bCs/>
      <w:lang w:val="en-GB" w:eastAsia="en-US"/>
    </w:rPr>
  </w:style>
  <w:style w:type="character" w:customStyle="1" w:styleId="btChar3">
    <w:name w:val="bt Char3"/>
    <w:rsid w:val="00665E31"/>
    <w:rPr>
      <w:lang w:val="en-GB" w:eastAsia="ja-JP" w:bidi="ar-SA"/>
    </w:rPr>
  </w:style>
  <w:style w:type="character" w:customStyle="1" w:styleId="T1Char3">
    <w:name w:val="T1 Char3"/>
    <w:aliases w:val="Header 6 Char Char3"/>
    <w:rsid w:val="00665E31"/>
    <w:rPr>
      <w:rFonts w:ascii="Arial" w:hAnsi="Arial" w:cs="Arial" w:hint="default"/>
      <w:lang w:val="en-GB" w:eastAsia="en-US" w:bidi="ar-SA"/>
    </w:rPr>
  </w:style>
  <w:style w:type="character" w:customStyle="1" w:styleId="CharChar29">
    <w:name w:val="Char Char29"/>
    <w:rsid w:val="00665E31"/>
    <w:rPr>
      <w:rFonts w:ascii="Arial" w:hAnsi="Arial" w:cs="Arial" w:hint="default"/>
      <w:sz w:val="36"/>
      <w:lang w:val="en-GB" w:eastAsia="en-US" w:bidi="ar-SA"/>
    </w:rPr>
  </w:style>
  <w:style w:type="character" w:customStyle="1" w:styleId="CharChar28">
    <w:name w:val="Char Char28"/>
    <w:rsid w:val="00665E31"/>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65E3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65E31"/>
    <w:rPr>
      <w:rFonts w:ascii="Arial" w:hAnsi="Arial" w:cs="Arial" w:hint="default"/>
      <w:sz w:val="22"/>
      <w:lang w:val="en-GB" w:eastAsia="en-GB" w:bidi="ar-SA"/>
    </w:rPr>
  </w:style>
  <w:style w:type="character" w:customStyle="1" w:styleId="B1Zchn">
    <w:name w:val="B1 Zchn"/>
    <w:rsid w:val="00665E31"/>
    <w:rPr>
      <w:rFonts w:ascii="Times New Roman" w:hAnsi="Times New Roman" w:cs="Times New Roman" w:hint="default"/>
      <w:lang w:val="en-GB"/>
    </w:rPr>
  </w:style>
  <w:style w:type="character" w:customStyle="1" w:styleId="apple-converted-space">
    <w:name w:val="apple-converted-space"/>
    <w:rsid w:val="00665E31"/>
  </w:style>
  <w:style w:type="character" w:customStyle="1" w:styleId="SubtitleChar1">
    <w:name w:val="Subtitle Char1"/>
    <w:rsid w:val="00665E31"/>
    <w:rPr>
      <w:rFonts w:ascii="Calibri" w:eastAsia="SimSun" w:hAnsi="Calibri" w:cs="Arial" w:hint="default"/>
      <w:color w:val="5A5A5A"/>
      <w:spacing w:val="15"/>
      <w:sz w:val="22"/>
      <w:szCs w:val="22"/>
      <w:lang w:val="en-GB" w:eastAsia="en-US"/>
    </w:rPr>
  </w:style>
  <w:style w:type="character" w:customStyle="1" w:styleId="CharChar34">
    <w:name w:val="Char Char34"/>
    <w:semiHidden/>
    <w:rsid w:val="00665E31"/>
    <w:rPr>
      <w:rFonts w:ascii="Arial" w:hAnsi="Arial" w:cs="Arial" w:hint="default"/>
      <w:sz w:val="28"/>
      <w:lang w:val="en-GB" w:eastAsia="ko-KR" w:bidi="ar-SA"/>
    </w:rPr>
  </w:style>
  <w:style w:type="character" w:customStyle="1" w:styleId="CharChar33">
    <w:name w:val="Char Char33"/>
    <w:semiHidden/>
    <w:rsid w:val="00665E31"/>
    <w:rPr>
      <w:rFonts w:ascii="Arial" w:hAnsi="Arial" w:cs="Arial" w:hint="default"/>
      <w:sz w:val="28"/>
      <w:lang w:val="en-GB" w:eastAsia="ko-KR" w:bidi="ar-SA"/>
    </w:rPr>
  </w:style>
  <w:style w:type="character" w:customStyle="1" w:styleId="CharChar32">
    <w:name w:val="Char Char32"/>
    <w:semiHidden/>
    <w:rsid w:val="00665E31"/>
    <w:rPr>
      <w:rFonts w:ascii="Arial" w:hAnsi="Arial" w:cs="Arial" w:hint="default"/>
      <w:sz w:val="28"/>
      <w:lang w:val="en-GB" w:eastAsia="ko-KR" w:bidi="ar-SA"/>
    </w:rPr>
  </w:style>
  <w:style w:type="character" w:customStyle="1" w:styleId="Char1">
    <w:name w:val="副标题 Char1"/>
    <w:basedOn w:val="DefaultParagraphFont"/>
    <w:rsid w:val="00665E31"/>
    <w:rPr>
      <w:rFonts w:asciiTheme="majorHAnsi" w:eastAsia="SimSun" w:hAnsiTheme="majorHAnsi" w:cstheme="majorBidi" w:hint="default"/>
      <w:b/>
      <w:bCs/>
      <w:kern w:val="28"/>
      <w:sz w:val="32"/>
      <w:szCs w:val="32"/>
      <w:lang w:val="en-GB" w:eastAsia="en-US"/>
    </w:rPr>
  </w:style>
  <w:style w:type="character" w:customStyle="1" w:styleId="Char10">
    <w:name w:val="明显引用 Char1"/>
    <w:basedOn w:val="DefaultParagraphFont"/>
    <w:uiPriority w:val="30"/>
    <w:rsid w:val="00665E3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665E3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65E31"/>
    <w:rPr>
      <w:rFonts w:ascii="Times New Roman" w:hAnsi="Times New Roman" w:cs="Times New Roman" w:hint="default"/>
      <w:i/>
      <w:iCs/>
      <w:color w:val="4F81BD" w:themeColor="accent1"/>
      <w:lang w:val="en-GB" w:eastAsia="en-US"/>
    </w:rPr>
  </w:style>
  <w:style w:type="paragraph" w:customStyle="1" w:styleId="NumberedList">
    <w:name w:val="Numbered List"/>
    <w:basedOn w:val="Para1"/>
    <w:link w:val="NumberedListChar"/>
    <w:qFormat/>
    <w:rsid w:val="00665E31"/>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665E31"/>
    <w:rPr>
      <w:rFonts w:ascii="Times New Roman" w:eastAsia="MS Mincho" w:hAnsi="Times New Roman"/>
      <w:sz w:val="24"/>
      <w:szCs w:val="24"/>
      <w:lang w:val="en-GB" w:eastAsia="ko-KR"/>
    </w:rPr>
  </w:style>
  <w:style w:type="character" w:customStyle="1" w:styleId="11Char">
    <w:name w:val="1.1 Char"/>
    <w:rsid w:val="00665E31"/>
    <w:rPr>
      <w:rFonts w:ascii="Arial" w:eastAsia="MS Mincho" w:hAnsi="Arial" w:cs="Arial" w:hint="default"/>
      <w:b/>
      <w:bCs/>
      <w:sz w:val="24"/>
      <w:szCs w:val="26"/>
    </w:rPr>
  </w:style>
  <w:style w:type="character" w:customStyle="1" w:styleId="18">
    <w:name w:val="明显强调1"/>
    <w:uiPriority w:val="21"/>
    <w:qFormat/>
    <w:rsid w:val="00665E31"/>
    <w:rPr>
      <w:b/>
      <w:bCs/>
      <w:i/>
      <w:iCs/>
      <w:color w:val="4F81BD"/>
    </w:rPr>
  </w:style>
  <w:style w:type="character" w:customStyle="1" w:styleId="Char2">
    <w:name w:val="明显引用 Char2"/>
    <w:basedOn w:val="DefaultParagraphFont"/>
    <w:uiPriority w:val="30"/>
    <w:rsid w:val="00665E31"/>
    <w:rPr>
      <w:rFonts w:ascii="Times New Roman" w:hAnsi="Times New Roman" w:cs="Times New Roman" w:hint="default"/>
      <w:i/>
      <w:iCs/>
      <w:color w:val="4F81BD" w:themeColor="accent1"/>
      <w:lang w:val="en-GB" w:eastAsia="en-US"/>
    </w:rPr>
  </w:style>
  <w:style w:type="character" w:customStyle="1" w:styleId="CharChar35">
    <w:name w:val="Char Char35"/>
    <w:semiHidden/>
    <w:rsid w:val="00665E31"/>
    <w:rPr>
      <w:rFonts w:ascii="Arial" w:hAnsi="Arial" w:cs="Arial" w:hint="default"/>
      <w:sz w:val="28"/>
      <w:lang w:val="en-GB" w:eastAsia="ko-KR" w:bidi="ar-SA"/>
    </w:rPr>
  </w:style>
  <w:style w:type="character" w:customStyle="1" w:styleId="Char3">
    <w:name w:val="明显引用 Char3"/>
    <w:uiPriority w:val="30"/>
    <w:rsid w:val="00665E31"/>
    <w:rPr>
      <w:rFonts w:ascii="Times New Roman" w:hAnsi="Times New Roman" w:cs="Times New Roman" w:hint="default"/>
      <w:i/>
      <w:iCs/>
      <w:color w:val="4F81BD"/>
      <w:lang w:val="en-GB" w:eastAsia="en-US"/>
    </w:rPr>
  </w:style>
  <w:style w:type="character" w:customStyle="1" w:styleId="Char20">
    <w:name w:val="副标题 Char2"/>
    <w:uiPriority w:val="11"/>
    <w:rsid w:val="00665E31"/>
    <w:rPr>
      <w:rFonts w:ascii="Cambria" w:hAnsi="Cambria" w:cs="Times New Roman" w:hint="default"/>
      <w:b/>
      <w:bCs/>
      <w:kern w:val="28"/>
      <w:sz w:val="32"/>
      <w:szCs w:val="32"/>
      <w:lang w:val="en-GB" w:eastAsia="en-US"/>
    </w:rPr>
  </w:style>
  <w:style w:type="character" w:customStyle="1" w:styleId="19">
    <w:name w:val="副標題 字元1"/>
    <w:rsid w:val="00665E31"/>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665E31"/>
    <w:rPr>
      <w:rFonts w:ascii="Times New Roman" w:hAnsi="Times New Roman" w:cs="Times New Roman" w:hint="default"/>
      <w:i/>
      <w:iCs/>
      <w:color w:val="4F81BD"/>
      <w:lang w:val="en-GB" w:eastAsia="en-US"/>
    </w:rPr>
  </w:style>
  <w:style w:type="character" w:customStyle="1" w:styleId="SubtitleChar3">
    <w:name w:val="Subtitle Char3"/>
    <w:basedOn w:val="DefaultParagraphFont"/>
    <w:rsid w:val="00665E3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22">
    <w:name w:val="副標題 字元2"/>
    <w:basedOn w:val="DefaultParagraphFont"/>
    <w:rsid w:val="00665E3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665E31"/>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665E31"/>
    <w:rPr>
      <w:rFonts w:ascii="Times New Roman" w:hAnsi="Times New Roman" w:cs="Times New Roman" w:hint="default"/>
      <w:i/>
      <w:iCs/>
      <w:color w:val="4F81BD" w:themeColor="accent1"/>
      <w:lang w:val="en-GB" w:eastAsia="en-U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65E31"/>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65E31"/>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65E31"/>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65E31"/>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65E31"/>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665E31"/>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65E31"/>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65E31"/>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65E31"/>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rsid w:val="00665E31"/>
    <w:rPr>
      <w:color w:val="605E5C"/>
      <w:shd w:val="clear" w:color="auto" w:fill="E1DFDD"/>
    </w:rPr>
  </w:style>
  <w:style w:type="character" w:customStyle="1" w:styleId="fontstyle01">
    <w:name w:val="fontstyle01"/>
    <w:rsid w:val="00665E31"/>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65E31"/>
    <w:rPr>
      <w:rFonts w:ascii="Times New Roman" w:hAnsi="Times New Roman" w:cs="Times New Roman" w:hint="default"/>
      <w:i/>
      <w:iCs/>
      <w:color w:val="4F81BD" w:themeColor="accent1"/>
      <w:lang w:val="en-GB" w:eastAsia="en-US"/>
    </w:rPr>
  </w:style>
  <w:style w:type="table" w:styleId="TableGrid">
    <w:name w:val="Table Grid"/>
    <w:aliases w:val="SGS Table Basic 1"/>
    <w:basedOn w:val="TableNormal"/>
    <w:qFormat/>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rsid w:val="00665E31"/>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665E31"/>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665E31"/>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65E31"/>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65E31"/>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65E31"/>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65E31"/>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65E31"/>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65E31"/>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65E31"/>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65E31"/>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65E31"/>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65E31"/>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65E31"/>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65E31"/>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65E31"/>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65E31"/>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65E31"/>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65E31"/>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65E31"/>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65E31"/>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65E31"/>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65E31"/>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65E31"/>
    <w:rPr>
      <w:rFonts w:ascii="Calibri" w:eastAsia="SimSu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65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65E31"/>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65E31"/>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65E31"/>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65E31"/>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65E31"/>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65E31"/>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65E31"/>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65E31"/>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65E31"/>
    <w:rPr>
      <w:rFonts w:ascii="Calibri" w:eastAsia="SimSun"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65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65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65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65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65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65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rsid w:val="00665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665E31"/>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593700">
      <w:bodyDiv w:val="1"/>
      <w:marLeft w:val="0"/>
      <w:marRight w:val="0"/>
      <w:marTop w:val="0"/>
      <w:marBottom w:val="0"/>
      <w:divBdr>
        <w:top w:val="none" w:sz="0" w:space="0" w:color="auto"/>
        <w:left w:val="none" w:sz="0" w:space="0" w:color="auto"/>
        <w:bottom w:val="none" w:sz="0" w:space="0" w:color="auto"/>
        <w:right w:val="none" w:sz="0" w:space="0" w:color="auto"/>
      </w:divBdr>
    </w:div>
    <w:div w:id="1229878151">
      <w:bodyDiv w:val="1"/>
      <w:marLeft w:val="0"/>
      <w:marRight w:val="0"/>
      <w:marTop w:val="0"/>
      <w:marBottom w:val="0"/>
      <w:divBdr>
        <w:top w:val="none" w:sz="0" w:space="0" w:color="auto"/>
        <w:left w:val="none" w:sz="0" w:space="0" w:color="auto"/>
        <w:bottom w:val="none" w:sz="0" w:space="0" w:color="auto"/>
        <w:right w:val="none" w:sz="0" w:space="0" w:color="auto"/>
      </w:divBdr>
    </w:div>
    <w:div w:id="191785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73C9AE-43DE-4CFD-86D7-62B706149F7D}">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2DFEBB1-99A2-402E-88B4-4080DC00C8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2542</Words>
  <Characters>14494</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2022-08-10T15:38:00Z</dcterms:created>
  <dcterms:modified xsi:type="dcterms:W3CDTF">2022-08-10T15:38:00Z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