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82EB2B7"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562E4D" w:rsidRPr="00562E4D">
        <w:rPr>
          <w:b/>
          <w:i/>
          <w:noProof/>
          <w:sz w:val="28"/>
        </w:rPr>
        <w:t>R4-2213519</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51C3124" w:rsidR="00855D79" w:rsidRPr="00410371" w:rsidRDefault="00562E4D" w:rsidP="00AB24A1">
            <w:pPr>
              <w:pStyle w:val="CRCoverPage"/>
              <w:spacing w:after="0"/>
              <w:jc w:val="center"/>
              <w:rPr>
                <w:noProof/>
              </w:rPr>
            </w:pPr>
            <w:r>
              <w:rPr>
                <w:b/>
                <w:noProof/>
                <w:sz w:val="28"/>
                <w:lang w:eastAsia="zh-CN"/>
              </w:rPr>
              <w:t>2533</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204AB5E" w:rsidR="00855D79" w:rsidRDefault="00581DE8" w:rsidP="003C0ABF">
            <w:pPr>
              <w:pStyle w:val="CRCoverPage"/>
              <w:spacing w:after="0"/>
              <w:ind w:left="100"/>
              <w:rPr>
                <w:noProof/>
              </w:rPr>
            </w:pPr>
            <w:r w:rsidRPr="00581DE8">
              <w:t xml:space="preserve">CR on </w:t>
            </w:r>
            <w:proofErr w:type="spellStart"/>
            <w:r w:rsidR="003C0ABF">
              <w:t>on</w:t>
            </w:r>
            <w:proofErr w:type="spellEnd"/>
            <w:r w:rsidR="003C0ABF">
              <w:t xml:space="preserve"> other RRM</w:t>
            </w:r>
            <w:r w:rsidRPr="00581DE8">
              <w:t xml:space="preserve">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A045C9C" w:rsidR="00855D79" w:rsidRDefault="00581DE8" w:rsidP="00BF352C">
            <w:pPr>
              <w:pStyle w:val="CRCoverPage"/>
              <w:spacing w:after="0"/>
              <w:ind w:left="100"/>
              <w:rPr>
                <w:noProof/>
              </w:rPr>
            </w:pPr>
            <w:proofErr w:type="spellStart"/>
            <w:r w:rsidRPr="00581DE8">
              <w:rPr>
                <w:rFonts w:cs="Arial"/>
                <w:bCs/>
              </w:rPr>
              <w:t>NR_NTN_solutions</w:t>
            </w:r>
            <w:proofErr w:type="spellEnd"/>
            <w:r w:rsidRPr="00581DE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2C4AFAC" w:rsidR="00855D79" w:rsidRDefault="00581DE8"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FCDE0" w14:textId="7B57ADC2" w:rsidR="00F10A72" w:rsidRDefault="003C0ABF" w:rsidP="00056A80">
            <w:pPr>
              <w:pStyle w:val="CRCoverPage"/>
              <w:numPr>
                <w:ilvl w:val="0"/>
                <w:numId w:val="19"/>
              </w:numPr>
              <w:spacing w:after="0"/>
              <w:rPr>
                <w:rFonts w:cs="Arial"/>
                <w:noProof/>
                <w:lang w:eastAsia="zh-CN"/>
              </w:rPr>
            </w:pPr>
            <w:r>
              <w:rPr>
                <w:rFonts w:cs="Arial"/>
                <w:noProof/>
                <w:lang w:eastAsia="zh-CN"/>
              </w:rPr>
              <w:t>The paging interruption requirements are defined for unknown target cell and assumes 3 SMTC for cell search. However, for cell reselection, UE cannot ensure to find a suitable cell within 3 SMTC period.</w:t>
            </w:r>
          </w:p>
          <w:p w14:paraId="2D0F7656" w14:textId="441ED769" w:rsidR="00056A80" w:rsidRPr="003C0ABF" w:rsidRDefault="003C0ABF" w:rsidP="003C0ABF">
            <w:pPr>
              <w:pStyle w:val="CRCoverPage"/>
              <w:numPr>
                <w:ilvl w:val="0"/>
                <w:numId w:val="19"/>
              </w:numPr>
              <w:spacing w:after="0"/>
              <w:rPr>
                <w:rFonts w:cs="Arial"/>
                <w:noProof/>
                <w:lang w:eastAsia="zh-CN"/>
              </w:rPr>
            </w:pPr>
            <w:r>
              <w:rPr>
                <w:rFonts w:cs="Arial"/>
                <w:noProof/>
                <w:lang w:eastAsia="zh-CN"/>
              </w:rPr>
              <w:t>The exact requirements for re-establishment and re-direction are missing</w:t>
            </w:r>
            <w:r w:rsidR="00056A80">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010EC" w14:textId="0D095CA6" w:rsidR="003C0ABF" w:rsidRDefault="003C0ABF" w:rsidP="003C0ABF">
            <w:pPr>
              <w:pStyle w:val="CRCoverPage"/>
              <w:numPr>
                <w:ilvl w:val="0"/>
                <w:numId w:val="20"/>
              </w:numPr>
              <w:spacing w:after="0"/>
              <w:rPr>
                <w:rFonts w:cs="Arial"/>
                <w:noProof/>
                <w:lang w:eastAsia="zh-CN"/>
              </w:rPr>
            </w:pPr>
            <w:r>
              <w:rPr>
                <w:rFonts w:cs="Arial"/>
                <w:noProof/>
                <w:lang w:eastAsia="zh-CN"/>
              </w:rPr>
              <w:t>Update the paging interruption requirements by removing the unknown target cell case.</w:t>
            </w:r>
          </w:p>
          <w:p w14:paraId="0B668866" w14:textId="1D1D9F45" w:rsidR="00056A80" w:rsidRPr="00BF352C" w:rsidRDefault="003C0ABF" w:rsidP="003C0ABF">
            <w:pPr>
              <w:pStyle w:val="CRCoverPage"/>
              <w:numPr>
                <w:ilvl w:val="0"/>
                <w:numId w:val="20"/>
              </w:numPr>
              <w:spacing w:after="0"/>
              <w:rPr>
                <w:rFonts w:cs="Arial"/>
                <w:noProof/>
                <w:lang w:eastAsia="zh-CN"/>
              </w:rPr>
            </w:pPr>
            <w:r>
              <w:rPr>
                <w:rFonts w:cs="Arial"/>
                <w:noProof/>
                <w:lang w:eastAsia="zh-CN"/>
              </w:rPr>
              <w:t>Add the exact requirements for re-establishment and re-direction are missing.</w:t>
            </w:r>
          </w:p>
        </w:tc>
      </w:tr>
      <w:tr w:rsidR="00855D79" w14:paraId="49360168" w14:textId="77777777" w:rsidTr="00AB24A1">
        <w:tc>
          <w:tcPr>
            <w:tcW w:w="2694" w:type="dxa"/>
            <w:gridSpan w:val="2"/>
            <w:tcBorders>
              <w:left w:val="single" w:sz="4" w:space="0" w:color="auto"/>
            </w:tcBorders>
          </w:tcPr>
          <w:p w14:paraId="3A76FD40" w14:textId="40A532A4"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CA0550B" w:rsidR="00855D79" w:rsidRDefault="00056A80" w:rsidP="003C0ABF">
            <w:pPr>
              <w:pStyle w:val="CRCoverPage"/>
              <w:spacing w:after="0"/>
              <w:rPr>
                <w:noProof/>
              </w:rPr>
            </w:pPr>
            <w:r>
              <w:rPr>
                <w:rFonts w:cs="Arial"/>
                <w:noProof/>
                <w:lang w:eastAsia="zh-CN"/>
              </w:rPr>
              <w:t xml:space="preserve">NTN </w:t>
            </w:r>
            <w:r w:rsidR="003C0ABF">
              <w:rPr>
                <w:rFonts w:cs="Arial"/>
                <w:noProof/>
                <w:lang w:eastAsia="zh-CN"/>
              </w:rPr>
              <w:t>paging interruption</w:t>
            </w:r>
            <w:r>
              <w:rPr>
                <w:rFonts w:cs="Arial"/>
                <w:noProof/>
                <w:lang w:eastAsia="zh-CN"/>
              </w:rPr>
              <w:t xml:space="preserve"> requirements are </w:t>
            </w:r>
            <w:r w:rsidR="003C0ABF">
              <w:rPr>
                <w:rFonts w:cs="Arial"/>
                <w:noProof/>
                <w:lang w:eastAsia="zh-CN"/>
              </w:rPr>
              <w:t xml:space="preserve">incorrect, and re-establishment and re-direction requirements are </w:t>
            </w:r>
            <w:r>
              <w:rPr>
                <w:rFonts w:cs="Arial"/>
                <w:noProof/>
                <w:lang w:eastAsia="zh-CN"/>
              </w:rPr>
              <w:t>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6E3A67B" w:rsidR="00855D79" w:rsidRDefault="003C0ABF" w:rsidP="003B5B32">
            <w:pPr>
              <w:pStyle w:val="CRCoverPage"/>
              <w:spacing w:after="0"/>
              <w:ind w:left="100"/>
              <w:rPr>
                <w:noProof/>
                <w:lang w:eastAsia="zh-CN"/>
              </w:rPr>
            </w:pPr>
            <w:r w:rsidRPr="009C5807">
              <w:t>4.2</w:t>
            </w:r>
            <w:r>
              <w:t>C</w:t>
            </w:r>
            <w:r w:rsidRPr="009C5807">
              <w:t>.2.</w:t>
            </w:r>
            <w:r>
              <w:t xml:space="preserve">5, </w:t>
            </w:r>
            <w:r w:rsidRPr="009C5807">
              <w:rPr>
                <w:lang w:val="en-US" w:eastAsia="zh-CN"/>
              </w:rPr>
              <w:t>6.2</w:t>
            </w:r>
            <w:r>
              <w:rPr>
                <w:rFonts w:hint="eastAsia"/>
                <w:lang w:val="en-US" w:eastAsia="zh-CN"/>
              </w:rPr>
              <w:t>C</w:t>
            </w:r>
            <w:r w:rsidRPr="009C5807">
              <w:rPr>
                <w:lang w:val="en-US" w:eastAsia="zh-CN"/>
              </w:rPr>
              <w:t>.1.2.1</w:t>
            </w:r>
            <w:r>
              <w:rPr>
                <w:lang w:val="en-US" w:eastAsia="zh-CN"/>
              </w:rPr>
              <w:t xml:space="preserve">, </w:t>
            </w:r>
            <w:r w:rsidRPr="003C0ABF">
              <w:rPr>
                <w:lang w:val="en-US" w:eastAsia="zh-CN"/>
              </w:rPr>
              <w:t>6.2C.3.2.1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F423C1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45EADE7" w:rsidR="00855D79" w:rsidRDefault="00056A8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7CE193E" w:rsidR="00855D79" w:rsidRDefault="00056A80" w:rsidP="00BF352C">
            <w:pPr>
              <w:pStyle w:val="CRCoverPage"/>
              <w:spacing w:after="0"/>
              <w:ind w:left="99"/>
              <w:rPr>
                <w:noProof/>
              </w:rPr>
            </w:pPr>
            <w:r>
              <w:rPr>
                <w:noProof/>
              </w:rPr>
              <w:t>TS/TR ... CR ...</w:t>
            </w:r>
            <w:r w:rsidR="00855D79">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214B7F3A" w14:textId="77777777" w:rsidR="003C0ABF" w:rsidRPr="009C5807" w:rsidRDefault="003C0ABF" w:rsidP="003C0ABF">
      <w:pPr>
        <w:pStyle w:val="40"/>
      </w:pPr>
      <w:r w:rsidRPr="009C5807">
        <w:t>4.2</w:t>
      </w:r>
      <w:r>
        <w:t>C</w:t>
      </w:r>
      <w:r w:rsidRPr="009C5807">
        <w:t>.2.</w:t>
      </w:r>
      <w:r>
        <w:t>5</w:t>
      </w:r>
      <w:r w:rsidRPr="009C5807">
        <w:tab/>
        <w:t>Maximum interruption in paging reception</w:t>
      </w:r>
    </w:p>
    <w:p w14:paraId="685C8599" w14:textId="77777777" w:rsidR="003C0ABF" w:rsidRPr="009C5807" w:rsidRDefault="003C0ABF" w:rsidP="003C0ABF">
      <w:pPr>
        <w:rPr>
          <w:lang w:eastAsia="ko-KR"/>
        </w:rPr>
      </w:pPr>
      <w:r w:rsidRPr="009C5807">
        <w:rPr>
          <w:lang w:eastAsia="ko-KR"/>
        </w:rPr>
        <w:t>UE shall perform the cell re-selection with minimum interruption in monitoring downlink channels for paging reception.</w:t>
      </w:r>
    </w:p>
    <w:p w14:paraId="407E1AE5" w14:textId="77777777" w:rsidR="003C0ABF" w:rsidRDefault="003C0ABF" w:rsidP="003C0ABF">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r w:rsidRPr="00250E36">
        <w:rPr>
          <w:lang w:eastAsia="ko-KR"/>
        </w:rPr>
        <w:t xml:space="preserve"> </w:t>
      </w:r>
    </w:p>
    <w:p w14:paraId="40DA94A4" w14:textId="77777777" w:rsidR="003C0ABF" w:rsidRDefault="003C0ABF" w:rsidP="003C0ABF">
      <w:pPr>
        <w:rPr>
          <w:lang w:eastAsia="ko-KR"/>
        </w:rPr>
      </w:pPr>
      <w:r>
        <w:rPr>
          <w:lang w:eastAsia="ko-KR"/>
        </w:rPr>
        <w:t>Where,</w:t>
      </w:r>
    </w:p>
    <w:p w14:paraId="1C851C11" w14:textId="1257867E" w:rsidR="003C0ABF" w:rsidRDefault="003C0ABF" w:rsidP="003C0ABF">
      <w:pPr>
        <w:rPr>
          <w:lang w:eastAsia="ko-KR"/>
        </w:rPr>
      </w:pPr>
      <w:r>
        <w:rPr>
          <w:lang w:eastAsia="ko-KR"/>
        </w:rPr>
        <w:t xml:space="preserve">If the target cell belongs to the same satellite as the current one, and </w:t>
      </w:r>
      <w:r w:rsidRPr="00D53154">
        <w:rPr>
          <w:lang w:eastAsia="ko-KR"/>
        </w:rPr>
        <w:t>if the target cell is known, then K = 2</w:t>
      </w:r>
      <w:del w:id="5"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r>
        <w:rPr>
          <w:lang w:eastAsia="ko-KR"/>
        </w:rPr>
        <w:t xml:space="preserve"> </w:t>
      </w:r>
    </w:p>
    <w:p w14:paraId="39926C67" w14:textId="5732A48D" w:rsidR="003C0ABF" w:rsidRDefault="003C0ABF" w:rsidP="003C0ABF">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del w:id="6"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p>
    <w:p w14:paraId="4155760C" w14:textId="01A0FF83" w:rsidR="003C0ABF" w:rsidRPr="003D1200" w:rsidRDefault="003C0ABF" w:rsidP="003C0ABF">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ins w:id="7" w:author="Huawei" w:date="2022-08-03T19:53:00Z">
        <w:r w:rsidRPr="003C0ABF">
          <w:rPr>
            <w:lang w:eastAsia="ko-KR"/>
          </w:rPr>
          <w:t xml:space="preserve"> </w:t>
        </w:r>
        <w:r>
          <w:rPr>
            <w:lang w:eastAsia="ko-KR"/>
          </w:rPr>
          <w:t>if the target cell is known</w:t>
        </w:r>
      </w:ins>
      <w:r w:rsidRPr="00D53154">
        <w:rPr>
          <w:lang w:eastAsia="ko-KR"/>
        </w:rPr>
        <w:t>.</w:t>
      </w:r>
    </w:p>
    <w:p w14:paraId="069E80E8" w14:textId="77777777" w:rsidR="003C0ABF" w:rsidRPr="009C5807" w:rsidRDefault="003C0ABF" w:rsidP="003C0ABF">
      <w:pPr>
        <w:rPr>
          <w:lang w:eastAsia="ko-KR"/>
        </w:rPr>
      </w:pP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p>
    <w:p w14:paraId="09C3EFE5" w14:textId="77777777" w:rsidR="003C0ABF" w:rsidRDefault="003C0ABF" w:rsidP="003C0ABF">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D6CCBA" w14:textId="77777777" w:rsidR="003C0ABF" w:rsidRPr="007610E7" w:rsidRDefault="003C0ABF" w:rsidP="003C0ABF">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proofErr w:type="spellStart"/>
      <w:r w:rsidRPr="007610E7">
        <w:t>T</w:t>
      </w:r>
      <w:r w:rsidRPr="007610E7">
        <w:rPr>
          <w:vertAlign w:val="subscript"/>
        </w:rPr>
        <w:t>detect</w:t>
      </w:r>
      <w:proofErr w:type="gramStart"/>
      <w:r w:rsidRPr="007610E7">
        <w:rPr>
          <w:vertAlign w:val="subscript"/>
        </w:rPr>
        <w:t>,NR</w:t>
      </w:r>
      <w:proofErr w:type="gramEnd"/>
      <w:r w:rsidRPr="007610E7">
        <w:rPr>
          <w:vertAlign w:val="subscript"/>
        </w:rPr>
        <w:t>_Intra</w:t>
      </w:r>
      <w:proofErr w:type="spellEnd"/>
      <w:r w:rsidRPr="007610E7">
        <w:t xml:space="preserve"> or </w:t>
      </w:r>
      <w:proofErr w:type="spellStart"/>
      <w:r w:rsidRPr="007610E7">
        <w:t>T</w:t>
      </w:r>
      <w:r w:rsidRPr="007610E7">
        <w:rPr>
          <w:vertAlign w:val="subscript"/>
        </w:rPr>
        <w:t>detect,NR_Inter</w:t>
      </w:r>
      <w:proofErr w:type="spellEnd"/>
      <w:r w:rsidRPr="007610E7">
        <w:rPr>
          <w:lang w:eastAsia="zh-CN"/>
        </w:rPr>
        <w:t>,</w:t>
      </w:r>
      <w:r w:rsidRPr="007610E7">
        <w:rPr>
          <w:szCs w:val="24"/>
          <w:lang w:eastAsia="zh-CN"/>
        </w:rPr>
        <w:t xml:space="preserve"> and the time span between SIB broadcasting cell stop time and the cell stop time is not less than </w:t>
      </w:r>
      <w:proofErr w:type="spellStart"/>
      <w:r w:rsidRPr="007610E7">
        <w:rPr>
          <w:szCs w:val="24"/>
          <w:lang w:eastAsia="zh-CN"/>
        </w:rPr>
        <w:t>Ttrigger</w:t>
      </w:r>
      <w:proofErr w:type="spellEnd"/>
      <w:r w:rsidRPr="007610E7">
        <w:rPr>
          <w:szCs w:val="24"/>
          <w:lang w:eastAsia="zh-CN"/>
        </w:rPr>
        <w:t xml:space="preserve">. Otherwise, the target cell is considered as unknown, where </w:t>
      </w:r>
      <w:proofErr w:type="spellStart"/>
      <w:r w:rsidRPr="007610E7">
        <w:t>T</w:t>
      </w:r>
      <w:r w:rsidRPr="007610E7">
        <w:rPr>
          <w:vertAlign w:val="subscript"/>
        </w:rPr>
        <w:t>detect</w:t>
      </w:r>
      <w:proofErr w:type="gramStart"/>
      <w:r w:rsidRPr="007610E7">
        <w:rPr>
          <w:vertAlign w:val="subscript"/>
        </w:rPr>
        <w:t>,NR</w:t>
      </w:r>
      <w:proofErr w:type="gramEnd"/>
      <w:r w:rsidRPr="007610E7">
        <w:rPr>
          <w:vertAlign w:val="subscript"/>
        </w:rPr>
        <w:t>_Intra</w:t>
      </w:r>
      <w:proofErr w:type="spellEnd"/>
      <w:r w:rsidRPr="007610E7">
        <w:t xml:space="preserve">, </w:t>
      </w:r>
      <w:proofErr w:type="spellStart"/>
      <w:r w:rsidRPr="007610E7">
        <w:t>T</w:t>
      </w:r>
      <w:r w:rsidRPr="007610E7">
        <w:rPr>
          <w:vertAlign w:val="subscript"/>
        </w:rPr>
        <w:t>detect,NR_Inter</w:t>
      </w:r>
      <w:proofErr w:type="spellEnd"/>
      <w:r w:rsidRPr="007610E7">
        <w:rPr>
          <w:lang w:eastAsia="zh-CN"/>
        </w:rPr>
        <w:t xml:space="preserve"> and </w:t>
      </w:r>
      <w:proofErr w:type="spellStart"/>
      <w:r w:rsidRPr="007610E7">
        <w:rPr>
          <w:szCs w:val="24"/>
          <w:lang w:eastAsia="zh-CN"/>
        </w:rPr>
        <w:t>Ttrigger</w:t>
      </w:r>
      <w:proofErr w:type="spellEnd"/>
      <w:r w:rsidRPr="007610E7">
        <w:rPr>
          <w:szCs w:val="24"/>
          <w:lang w:eastAsia="zh-CN"/>
        </w:rPr>
        <w:t xml:space="preserve"> are defined in 4.2C.2.3 and 4.2C.2.4.</w:t>
      </w:r>
    </w:p>
    <w:p w14:paraId="1B3101C0" w14:textId="1329BD1A" w:rsidR="003C0ABF" w:rsidRPr="003C0ABF" w:rsidRDefault="003C0ABF" w:rsidP="003C0ABF">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1E5A7767" w14:textId="77777777" w:rsidR="003C0ABF" w:rsidRDefault="003C0ABF" w:rsidP="00BA3953">
      <w:pPr>
        <w:jc w:val="center"/>
        <w:rPr>
          <w:rFonts w:eastAsia="宋体"/>
          <w:noProof/>
          <w:lang w:eastAsia="zh-CN"/>
        </w:rPr>
      </w:pPr>
    </w:p>
    <w:p w14:paraId="77AAF925" w14:textId="0F77B34C" w:rsidR="003C0ABF" w:rsidRDefault="003C0ABF" w:rsidP="003C0ABF">
      <w:pPr>
        <w:jc w:val="center"/>
        <w:rPr>
          <w:rFonts w:eastAsia="宋体"/>
          <w:noProof/>
          <w:highlight w:val="yellow"/>
          <w:lang w:eastAsia="zh-CN"/>
        </w:rPr>
      </w:pPr>
      <w:r>
        <w:rPr>
          <w:rFonts w:eastAsia="宋体"/>
          <w:noProof/>
          <w:highlight w:val="yellow"/>
          <w:lang w:eastAsia="zh-CN"/>
        </w:rPr>
        <w:t>&lt;Start of Change 2&gt;</w:t>
      </w:r>
    </w:p>
    <w:p w14:paraId="575FCA0F" w14:textId="77777777" w:rsidR="003C0ABF" w:rsidRPr="009C5807" w:rsidRDefault="003C0ABF" w:rsidP="003C0ABF">
      <w:pPr>
        <w:pStyle w:val="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10D782EF" w14:textId="77777777" w:rsidR="003C0ABF" w:rsidRPr="009C5807" w:rsidRDefault="003C0ABF" w:rsidP="003C0ABF">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36C6CA5D" w14:textId="77777777" w:rsidR="003C0ABF" w:rsidRPr="009C5807" w:rsidRDefault="006F4798" w:rsidP="003C0ABF">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34E2CD4" w14:textId="77777777" w:rsidR="003C0ABF" w:rsidRPr="009C5807" w:rsidRDefault="003C0ABF" w:rsidP="003C0ABF">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691A68BA" w14:textId="77777777" w:rsidR="003C0ABF" w:rsidRPr="009C5807" w:rsidRDefault="003C0ABF" w:rsidP="003C0ABF">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35308BC1" w14:textId="77777777" w:rsidR="003C0ABF" w:rsidRPr="009C5807" w:rsidRDefault="003C0ABF" w:rsidP="003C0ABF">
      <w:pPr>
        <w:pStyle w:val="B10"/>
        <w:rPr>
          <w:rFonts w:cs="v4.2.0"/>
        </w:rPr>
      </w:pPr>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226E2FF9" w14:textId="77777777" w:rsidR="003C0ABF" w:rsidRPr="009C5807" w:rsidRDefault="003C0ABF" w:rsidP="003C0ABF">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8333A85" w14:textId="77777777" w:rsidR="003C0ABF" w:rsidRPr="009C5807" w:rsidRDefault="003C0ABF" w:rsidP="003C0ABF">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60590311" w14:textId="77777777" w:rsidR="003C0ABF" w:rsidRPr="009C5807" w:rsidRDefault="003C0ABF" w:rsidP="003C0ABF">
      <w:pPr>
        <w:pStyle w:val="B10"/>
        <w:rPr>
          <w:rFonts w:cs="v4.2.0"/>
        </w:rPr>
      </w:pPr>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51D77BAA" w14:textId="77777777" w:rsidR="003C0ABF" w:rsidRPr="009C5807" w:rsidRDefault="003C0ABF" w:rsidP="003C0ABF">
      <w:pPr>
        <w:rPr>
          <w:lang w:eastAsia="ko-KR"/>
        </w:rPr>
      </w:pPr>
      <w:proofErr w:type="spellStart"/>
      <w:r w:rsidRPr="009C5807">
        <w:rPr>
          <w:lang w:eastAsia="ko-KR"/>
        </w:rPr>
        <w:lastRenderedPageBreak/>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52B01674" w14:textId="77777777" w:rsidR="003C0ABF" w:rsidRPr="009C5807" w:rsidRDefault="003C0ABF" w:rsidP="003C0ABF">
      <w:pPr>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w:t>
      </w:r>
      <w:proofErr w:type="spellStart"/>
      <w:r w:rsidRPr="009C5807">
        <w:rPr>
          <w:lang w:eastAsia="ko-KR"/>
        </w:rPr>
        <w:t>T</w:t>
      </w:r>
      <w:r w:rsidRPr="009C5807">
        <w:rPr>
          <w:vertAlign w:val="subscript"/>
          <w:lang w:eastAsia="ko-KR"/>
        </w:rPr>
        <w:t>identify_inter_NR</w:t>
      </w:r>
      <w:proofErr w:type="gramStart"/>
      <w:r w:rsidRPr="009C5807">
        <w:rPr>
          <w:vertAlign w:val="subscript"/>
          <w:lang w:eastAsia="ko-KR"/>
        </w:rPr>
        <w:t>,i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485A36FB" w14:textId="77777777" w:rsidR="003C0ABF" w:rsidRPr="009C5807" w:rsidRDefault="003C0ABF" w:rsidP="003C0ABF">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7FC2907" w14:textId="77777777" w:rsidR="003C0ABF" w:rsidRPr="009C5807" w:rsidRDefault="003C0ABF" w:rsidP="003C0ABF">
      <w:pPr>
        <w:rPr>
          <w:lang w:eastAsia="ko-KR"/>
        </w:rPr>
      </w:pP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2FBED653" w14:textId="77777777" w:rsidR="003C0ABF" w:rsidRPr="009C5807" w:rsidRDefault="003C0ABF" w:rsidP="003C0ABF">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4730ED64" w14:textId="77777777" w:rsidR="003C0ABF" w:rsidRPr="009C5807" w:rsidRDefault="003C0ABF" w:rsidP="003C0ABF">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w:t>
      </w:r>
      <w:proofErr w:type="spellStart"/>
      <w:proofErr w:type="gramStart"/>
      <w:r w:rsidRPr="009C5807">
        <w:rPr>
          <w:lang w:eastAsia="ko-KR"/>
        </w:rPr>
        <w:t>ms</w:t>
      </w:r>
      <w:proofErr w:type="spellEnd"/>
      <w:proofErr w:type="gramEnd"/>
      <w:r w:rsidRPr="009C5807">
        <w:rPr>
          <w:lang w:eastAsia="ko-KR"/>
        </w:rPr>
        <w:t>. SSB to PRACH occasion associated period is defined in the table 8.1-1 of TS 38.213 [3].</w:t>
      </w:r>
    </w:p>
    <w:p w14:paraId="3B0FFADB" w14:textId="77777777" w:rsidR="003C0ABF" w:rsidRPr="009C5807" w:rsidRDefault="003C0ABF" w:rsidP="003C0ABF">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6F17821E" w14:textId="77777777" w:rsidR="003C0ABF" w:rsidRPr="009C5807" w:rsidRDefault="003C0ABF" w:rsidP="003C0ABF">
      <w:r w:rsidRPr="009C5807">
        <w:t>There is no requirement if the target cell does not contain the UE context.</w:t>
      </w:r>
    </w:p>
    <w:p w14:paraId="73E79B93" w14:textId="77777777" w:rsidR="003C0ABF" w:rsidRDefault="003C0ABF" w:rsidP="003C0ABF">
      <w:pPr>
        <w:rPr>
          <w:ins w:id="8" w:author="Huawei" w:date="2022-08-03T19:55:00Z"/>
        </w:rPr>
      </w:pPr>
      <w:r w:rsidRPr="009C5807">
        <w:t>In the requirement defined in the below tables, the target FR1 cell is known if it has been meeting the relevant cell identification requirement during the last 5 seconds otherwise it is unknown.</w:t>
      </w:r>
    </w:p>
    <w:p w14:paraId="0445986B" w14:textId="0D4F2A22" w:rsidR="003C0ABF" w:rsidRPr="009C5807" w:rsidRDefault="003C0ABF" w:rsidP="003C0ABF">
      <w:ins w:id="9" w:author="Huawei" w:date="2022-08-03T19:55:00Z">
        <w:r>
          <w:t xml:space="preserve">The requirements in this clause apply provided that the ephemeris information provided by the serving cell for the target cell is valid during </w:t>
        </w:r>
      </w:ins>
      <w:ins w:id="10" w:author="Huawei" w:date="2022-08-03T19:56:00Z">
        <w:r w:rsidRPr="009C5807">
          <w:rPr>
            <w:lang w:eastAsia="ko-KR"/>
          </w:rPr>
          <w:t>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w:t>
        </w:r>
        <w:r>
          <w:t>.</w:t>
        </w:r>
      </w:ins>
    </w:p>
    <w:p w14:paraId="17485F26" w14:textId="77777777" w:rsidR="003C0ABF" w:rsidRPr="009C5807" w:rsidRDefault="003C0ABF" w:rsidP="003C0ABF">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C0ABF" w:rsidRPr="009C5807" w14:paraId="5D079882" w14:textId="77777777" w:rsidTr="00117BD4">
        <w:trPr>
          <w:jc w:val="center"/>
        </w:trPr>
        <w:tc>
          <w:tcPr>
            <w:tcW w:w="1616" w:type="dxa"/>
            <w:tcBorders>
              <w:bottom w:val="nil"/>
            </w:tcBorders>
            <w:shd w:val="clear" w:color="auto" w:fill="auto"/>
          </w:tcPr>
          <w:p w14:paraId="4E76FB50" w14:textId="77777777" w:rsidR="003C0ABF" w:rsidRPr="009C5807" w:rsidRDefault="003C0ABF" w:rsidP="00117BD4">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59402FB" w14:textId="77777777" w:rsidR="003C0ABF" w:rsidRPr="009C5807" w:rsidRDefault="003C0ABF" w:rsidP="00117BD4">
            <w:pPr>
              <w:pStyle w:val="TAH"/>
              <w:rPr>
                <w:lang w:eastAsia="ko-KR"/>
              </w:rPr>
            </w:pPr>
            <w:r w:rsidRPr="009C5807">
              <w:rPr>
                <w:lang w:eastAsia="ko-KR"/>
              </w:rPr>
              <w:t xml:space="preserve">FR of target NR </w:t>
            </w:r>
          </w:p>
        </w:tc>
        <w:tc>
          <w:tcPr>
            <w:tcW w:w="6176" w:type="dxa"/>
            <w:gridSpan w:val="2"/>
            <w:shd w:val="clear" w:color="auto" w:fill="auto"/>
          </w:tcPr>
          <w:p w14:paraId="5A4325A2" w14:textId="77777777" w:rsidR="003C0ABF" w:rsidRPr="009C5807" w:rsidRDefault="003C0ABF" w:rsidP="00117BD4">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3C0ABF" w:rsidRPr="009C5807" w14:paraId="40039A5B" w14:textId="77777777" w:rsidTr="00117BD4">
        <w:trPr>
          <w:trHeight w:val="105"/>
          <w:jc w:val="center"/>
        </w:trPr>
        <w:tc>
          <w:tcPr>
            <w:tcW w:w="1616" w:type="dxa"/>
            <w:tcBorders>
              <w:top w:val="nil"/>
              <w:bottom w:val="nil"/>
            </w:tcBorders>
            <w:shd w:val="clear" w:color="auto" w:fill="auto"/>
          </w:tcPr>
          <w:p w14:paraId="07729935" w14:textId="77777777" w:rsidR="003C0ABF" w:rsidRPr="009C5807" w:rsidRDefault="003C0ABF" w:rsidP="00117BD4">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526C41E5" w14:textId="77777777" w:rsidR="003C0ABF" w:rsidRPr="009C5807" w:rsidRDefault="003C0ABF" w:rsidP="00117BD4">
            <w:pPr>
              <w:pStyle w:val="TAH"/>
              <w:rPr>
                <w:lang w:eastAsia="ko-KR"/>
              </w:rPr>
            </w:pPr>
            <w:r w:rsidRPr="009C5807">
              <w:rPr>
                <w:lang w:eastAsia="ko-KR"/>
              </w:rPr>
              <w:t>cell</w:t>
            </w:r>
          </w:p>
        </w:tc>
        <w:tc>
          <w:tcPr>
            <w:tcW w:w="2801" w:type="dxa"/>
            <w:tcBorders>
              <w:bottom w:val="nil"/>
            </w:tcBorders>
            <w:shd w:val="clear" w:color="auto" w:fill="auto"/>
          </w:tcPr>
          <w:p w14:paraId="1E28DE83" w14:textId="77777777" w:rsidR="003C0ABF" w:rsidRPr="009C5807" w:rsidRDefault="003C0ABF" w:rsidP="00117BD4">
            <w:pPr>
              <w:pStyle w:val="TAH"/>
              <w:rPr>
                <w:lang w:eastAsia="ko-KR"/>
              </w:rPr>
            </w:pPr>
            <w:r w:rsidRPr="009C5807">
              <w:rPr>
                <w:lang w:eastAsia="ko-KR"/>
              </w:rPr>
              <w:t>Known NR cell</w:t>
            </w:r>
          </w:p>
        </w:tc>
        <w:tc>
          <w:tcPr>
            <w:tcW w:w="3375" w:type="dxa"/>
            <w:tcBorders>
              <w:bottom w:val="nil"/>
            </w:tcBorders>
            <w:shd w:val="clear" w:color="auto" w:fill="auto"/>
          </w:tcPr>
          <w:p w14:paraId="20ED05C8" w14:textId="77777777" w:rsidR="003C0ABF" w:rsidRPr="009C5807" w:rsidRDefault="003C0ABF" w:rsidP="00117BD4">
            <w:pPr>
              <w:pStyle w:val="TAH"/>
              <w:rPr>
                <w:lang w:eastAsia="ko-KR"/>
              </w:rPr>
            </w:pPr>
            <w:r w:rsidRPr="009C5807">
              <w:rPr>
                <w:lang w:eastAsia="ko-KR"/>
              </w:rPr>
              <w:t>Unknown NR cell</w:t>
            </w:r>
          </w:p>
        </w:tc>
      </w:tr>
      <w:tr w:rsidR="003C0ABF" w:rsidRPr="009C5807" w14:paraId="2B61B2FF" w14:textId="77777777" w:rsidTr="00117BD4">
        <w:trPr>
          <w:jc w:val="center"/>
        </w:trPr>
        <w:tc>
          <w:tcPr>
            <w:tcW w:w="1616" w:type="dxa"/>
            <w:shd w:val="clear" w:color="auto" w:fill="auto"/>
          </w:tcPr>
          <w:p w14:paraId="65456096" w14:textId="77777777" w:rsidR="003C0ABF" w:rsidRPr="009C5807" w:rsidRDefault="003C0ABF" w:rsidP="003C0ABF">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19737EE" w14:textId="77777777" w:rsidR="003C0ABF" w:rsidRPr="009C5807" w:rsidRDefault="003C0ABF" w:rsidP="003C0ABF">
            <w:pPr>
              <w:pStyle w:val="TAC"/>
              <w:rPr>
                <w:lang w:eastAsia="ko-KR"/>
              </w:rPr>
            </w:pPr>
            <w:r w:rsidRPr="009C5807">
              <w:rPr>
                <w:lang w:eastAsia="ko-KR"/>
              </w:rPr>
              <w:t>FR1</w:t>
            </w:r>
          </w:p>
        </w:tc>
        <w:tc>
          <w:tcPr>
            <w:tcW w:w="2801" w:type="dxa"/>
            <w:shd w:val="clear" w:color="auto" w:fill="auto"/>
          </w:tcPr>
          <w:p w14:paraId="11496C59" w14:textId="37D3CD61" w:rsidR="003C0ABF" w:rsidRPr="009C5807" w:rsidRDefault="003C0ABF" w:rsidP="003C0ABF">
            <w:pPr>
              <w:pStyle w:val="TAC"/>
            </w:pPr>
            <w:ins w:id="11" w:author="Huawei" w:date="2022-08-03T19:54:00Z">
              <w:r w:rsidRPr="002A552B">
                <w:rPr>
                  <w:rFonts w:eastAsia="Times New Roman"/>
                  <w:lang w:eastAsia="zh-CN"/>
                </w:rPr>
                <w:t xml:space="preserve">MAX (200 </w:t>
              </w:r>
              <w:proofErr w:type="spellStart"/>
              <w:r w:rsidRPr="002A552B">
                <w:rPr>
                  <w:rFonts w:eastAsia="Times New Roman"/>
                  <w:lang w:eastAsia="zh-CN"/>
                </w:rPr>
                <w:t>ms</w:t>
              </w:r>
              <w:proofErr w:type="spellEnd"/>
              <w:r w:rsidRPr="002A552B">
                <w:rPr>
                  <w:rFonts w:eastAsia="Times New Roman"/>
                  <w:lang w:eastAsia="zh-CN"/>
                </w:rPr>
                <w:t>, 5 x T</w:t>
              </w:r>
              <w:r w:rsidRPr="002A552B">
                <w:rPr>
                  <w:rFonts w:eastAsia="Times New Roman"/>
                  <w:vertAlign w:val="subscript"/>
                  <w:lang w:eastAsia="zh-CN"/>
                </w:rPr>
                <w:t>SMTC</w:t>
              </w:r>
              <w:r w:rsidRPr="002A552B">
                <w:rPr>
                  <w:rFonts w:eastAsia="Times New Roman"/>
                  <w:lang w:eastAsia="zh-CN"/>
                </w:rPr>
                <w:t>)</w:t>
              </w:r>
            </w:ins>
            <w:del w:id="12" w:author="Huawei" w:date="2022-08-03T19:54:00Z">
              <w:r w:rsidDel="009F1FCF">
                <w:rPr>
                  <w:rFonts w:hint="eastAsia"/>
                  <w:lang w:eastAsia="zh-CN"/>
                </w:rPr>
                <w:delText>TBD</w:delText>
              </w:r>
            </w:del>
          </w:p>
        </w:tc>
        <w:tc>
          <w:tcPr>
            <w:tcW w:w="3375" w:type="dxa"/>
            <w:shd w:val="clear" w:color="auto" w:fill="auto"/>
          </w:tcPr>
          <w:p w14:paraId="48CE3F5D" w14:textId="511C946E" w:rsidR="003C0ABF" w:rsidRPr="009C5807" w:rsidRDefault="000F64C2" w:rsidP="003C0ABF">
            <w:pPr>
              <w:pStyle w:val="TAC"/>
            </w:pPr>
            <w:proofErr w:type="spellStart"/>
            <w:ins w:id="13" w:author="Huawei" w:date="2022-08-10T19:41:00Z">
              <w:r w:rsidRPr="0079704B">
                <w:rPr>
                  <w:rFonts w:eastAsia="Times New Roman"/>
                  <w:lang w:eastAsia="zh-CN"/>
                </w:rPr>
                <w:t>K</w:t>
              </w:r>
              <w:r w:rsidRPr="0079704B">
                <w:rPr>
                  <w:rFonts w:eastAsia="Times New Roman"/>
                  <w:vertAlign w:val="subscript"/>
                  <w:lang w:eastAsia="zh-CN"/>
                </w:rPr>
                <w:t>multi_SMTC</w:t>
              </w:r>
              <w:proofErr w:type="spellEnd"/>
              <w:r>
                <w:rPr>
                  <w:rFonts w:eastAsia="Times New Roman"/>
                  <w:lang w:eastAsia="zh-CN"/>
                </w:rPr>
                <w:t xml:space="preserve"> * </w:t>
              </w:r>
              <w:r w:rsidRPr="002A552B">
                <w:rPr>
                  <w:rFonts w:eastAsia="Times New Roman"/>
                  <w:lang w:eastAsia="zh-CN"/>
                </w:rPr>
                <w:t xml:space="preserve">MAX (800 </w:t>
              </w:r>
              <w:proofErr w:type="spellStart"/>
              <w:r w:rsidRPr="002A552B">
                <w:rPr>
                  <w:rFonts w:eastAsia="Times New Roman"/>
                  <w:lang w:eastAsia="zh-CN"/>
                </w:rPr>
                <w:t>ms</w:t>
              </w:r>
              <w:proofErr w:type="spellEnd"/>
              <w:r w:rsidRPr="002A552B">
                <w:rPr>
                  <w:rFonts w:eastAsia="Times New Roman"/>
                  <w:lang w:eastAsia="zh-CN"/>
                </w:rPr>
                <w:t xml:space="preserve">, </w:t>
              </w:r>
              <w:r>
                <w:rPr>
                  <w:rFonts w:eastAsia="Times New Roman"/>
                  <w:lang w:eastAsia="zh-CN"/>
                </w:rPr>
                <w:t>10</w:t>
              </w:r>
              <w:r w:rsidRPr="002A552B">
                <w:rPr>
                  <w:rFonts w:eastAsia="Times New Roman"/>
                  <w:lang w:eastAsia="zh-CN"/>
                </w:rPr>
                <w:t xml:space="preserve"> x T</w:t>
              </w:r>
              <w:r w:rsidRPr="002A552B">
                <w:rPr>
                  <w:rFonts w:eastAsia="Times New Roman"/>
                  <w:vertAlign w:val="subscript"/>
                  <w:lang w:eastAsia="zh-CN"/>
                </w:rPr>
                <w:t>SMTC</w:t>
              </w:r>
              <w:r w:rsidRPr="002A552B">
                <w:rPr>
                  <w:rFonts w:eastAsia="Times New Roman"/>
                  <w:lang w:eastAsia="zh-CN"/>
                </w:rPr>
                <w:t>)</w:t>
              </w:r>
            </w:ins>
            <w:del w:id="14" w:author="Huawei" w:date="2022-08-03T19:54:00Z">
              <w:r w:rsidR="003C0ABF" w:rsidDel="009F1FCF">
                <w:rPr>
                  <w:rFonts w:hint="eastAsia"/>
                  <w:lang w:eastAsia="zh-CN"/>
                </w:rPr>
                <w:delText>TBD</w:delText>
              </w:r>
            </w:del>
          </w:p>
        </w:tc>
      </w:tr>
      <w:tr w:rsidR="003C0ABF" w:rsidRPr="009C5807" w14:paraId="40427C2D" w14:textId="77777777" w:rsidTr="00117BD4">
        <w:trPr>
          <w:jc w:val="center"/>
        </w:trPr>
        <w:tc>
          <w:tcPr>
            <w:tcW w:w="1616" w:type="dxa"/>
          </w:tcPr>
          <w:p w14:paraId="5E1C9CCD" w14:textId="77777777" w:rsidR="003C0ABF" w:rsidRPr="009C5807" w:rsidRDefault="003C0ABF" w:rsidP="00117BD4">
            <w:pPr>
              <w:pStyle w:val="TAC"/>
              <w:rPr>
                <w:lang w:eastAsia="zh-CN"/>
              </w:rPr>
            </w:pPr>
            <w:r w:rsidRPr="009C5807">
              <w:rPr>
                <w:lang w:eastAsia="ko-KR"/>
              </w:rPr>
              <w:t>&lt; -8</w:t>
            </w:r>
          </w:p>
        </w:tc>
        <w:tc>
          <w:tcPr>
            <w:tcW w:w="1837" w:type="dxa"/>
            <w:shd w:val="clear" w:color="auto" w:fill="auto"/>
          </w:tcPr>
          <w:p w14:paraId="0AB85F35" w14:textId="77777777" w:rsidR="003C0ABF" w:rsidRPr="009C5807" w:rsidRDefault="003C0ABF" w:rsidP="00117BD4">
            <w:pPr>
              <w:pStyle w:val="TAC"/>
              <w:rPr>
                <w:lang w:eastAsia="ko-KR"/>
              </w:rPr>
            </w:pPr>
            <w:r w:rsidRPr="009C5807">
              <w:rPr>
                <w:lang w:eastAsia="ko-KR"/>
              </w:rPr>
              <w:t>FR1</w:t>
            </w:r>
          </w:p>
        </w:tc>
        <w:tc>
          <w:tcPr>
            <w:tcW w:w="2801" w:type="dxa"/>
            <w:shd w:val="clear" w:color="auto" w:fill="auto"/>
          </w:tcPr>
          <w:p w14:paraId="5E293BF5" w14:textId="77777777" w:rsidR="003C0ABF" w:rsidRPr="009C5807" w:rsidRDefault="003C0ABF" w:rsidP="00117BD4">
            <w:pPr>
              <w:pStyle w:val="TAC"/>
              <w:rPr>
                <w:lang w:eastAsia="zh-CN"/>
              </w:rPr>
            </w:pPr>
            <w:r w:rsidRPr="009C5807">
              <w:rPr>
                <w:lang w:eastAsia="zh-CN"/>
              </w:rPr>
              <w:t>N/A</w:t>
            </w:r>
          </w:p>
        </w:tc>
        <w:tc>
          <w:tcPr>
            <w:tcW w:w="3375" w:type="dxa"/>
            <w:shd w:val="clear" w:color="auto" w:fill="auto"/>
          </w:tcPr>
          <w:p w14:paraId="6EEE1FAF" w14:textId="1F85E307" w:rsidR="003C0ABF" w:rsidRPr="009C5807" w:rsidRDefault="000F64C2" w:rsidP="00117BD4">
            <w:pPr>
              <w:pStyle w:val="TAC"/>
              <w:rPr>
                <w:lang w:eastAsia="ko-KR"/>
              </w:rPr>
            </w:pPr>
            <w:ins w:id="15" w:author="Huawei" w:date="2022-08-10T19:41:00Z">
              <w:r>
                <w:rPr>
                  <w:rFonts w:eastAsia="Times New Roman"/>
                  <w:lang w:eastAsia="zh-CN"/>
                </w:rPr>
                <w:t>[64</w:t>
              </w:r>
              <w:r w:rsidRPr="002A552B">
                <w:rPr>
                  <w:rFonts w:eastAsia="Times New Roman"/>
                  <w:lang w:eastAsia="zh-CN"/>
                </w:rPr>
                <w:t>00</w:t>
              </w:r>
              <w:r>
                <w:rPr>
                  <w:rFonts w:eastAsia="Times New Roman"/>
                  <w:lang w:eastAsia="zh-CN"/>
                </w:rPr>
                <w:t>]</w:t>
              </w:r>
            </w:ins>
            <w:ins w:id="16" w:author="Huawei" w:date="2022-08-03T19:54:00Z">
              <w:r w:rsidR="003C0ABF" w:rsidRPr="002A552B">
                <w:rPr>
                  <w:rFonts w:eastAsia="Times New Roman"/>
                  <w:vertAlign w:val="superscript"/>
                  <w:lang w:eastAsia="zh-CN"/>
                </w:rPr>
                <w:t>Note1</w:t>
              </w:r>
            </w:ins>
            <w:del w:id="17" w:author="Huawei" w:date="2022-08-03T19:54:00Z">
              <w:r w:rsidR="003C0ABF" w:rsidDel="003C0ABF">
                <w:rPr>
                  <w:rFonts w:hint="eastAsia"/>
                  <w:lang w:eastAsia="zh-CN"/>
                </w:rPr>
                <w:delText>TBD</w:delText>
              </w:r>
            </w:del>
          </w:p>
        </w:tc>
      </w:tr>
      <w:tr w:rsidR="003C0ABF" w:rsidRPr="009C5807" w14:paraId="697000DD" w14:textId="77777777" w:rsidTr="00117BD4">
        <w:trPr>
          <w:jc w:val="center"/>
        </w:trPr>
        <w:tc>
          <w:tcPr>
            <w:tcW w:w="9629" w:type="dxa"/>
            <w:gridSpan w:val="4"/>
          </w:tcPr>
          <w:p w14:paraId="6E6351C4" w14:textId="77777777" w:rsidR="003C0ABF" w:rsidRDefault="003C0ABF" w:rsidP="00117BD4">
            <w:pPr>
              <w:pStyle w:val="TAN"/>
              <w:rPr>
                <w:ins w:id="18" w:author="Huawei" w:date="2022-08-10T19:43:00Z"/>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51A2B113" w14:textId="2FA6EF08" w:rsidR="000F64C2" w:rsidRPr="009C5807" w:rsidRDefault="000F64C2" w:rsidP="00117BD4">
            <w:pPr>
              <w:pStyle w:val="TAN"/>
              <w:rPr>
                <w:lang w:eastAsia="zh-CN"/>
              </w:rPr>
            </w:pPr>
            <w:ins w:id="19" w:author="Huawei" w:date="2022-08-10T19:43:00Z">
              <w:r w:rsidRPr="003512A7">
                <w:rPr>
                  <w:rFonts w:eastAsia="Times New Roman"/>
                  <w:lang w:eastAsia="ko-KR"/>
                </w:rPr>
                <w:t xml:space="preserve">Note </w:t>
              </w:r>
              <w:r>
                <w:rPr>
                  <w:rFonts w:eastAsia="Times New Roman"/>
                  <w:lang w:eastAsia="ko-KR"/>
                </w:rPr>
                <w:t>2</w:t>
              </w:r>
              <w:r w:rsidRPr="003512A7">
                <w:rPr>
                  <w:rFonts w:eastAsia="Times New Roman"/>
                  <w:lang w:eastAsia="ko-KR"/>
                </w:rPr>
                <w:t>:</w:t>
              </w:r>
              <w:r w:rsidRPr="003512A7">
                <w:rPr>
                  <w:rFonts w:eastAsia="Times New Roman"/>
                  <w:lang w:eastAsia="en-GB"/>
                </w:rPr>
                <w:tab/>
              </w:r>
              <w:proofErr w:type="spellStart"/>
              <w:r w:rsidRPr="0079704B">
                <w:rPr>
                  <w:rFonts w:eastAsia="Times New Roman"/>
                  <w:lang w:eastAsia="zh-CN"/>
                </w:rPr>
                <w:t>K</w:t>
              </w:r>
              <w:r w:rsidRPr="0079704B">
                <w:rPr>
                  <w:rFonts w:eastAsia="Times New Roman"/>
                  <w:vertAlign w:val="subscript"/>
                  <w:lang w:eastAsia="zh-CN"/>
                </w:rPr>
                <w:t>multi_SMTC</w:t>
              </w:r>
              <w:proofErr w:type="spellEnd"/>
              <w:r>
                <w:rPr>
                  <w:rFonts w:eastAsia="Times New Roman"/>
                  <w:lang w:eastAsia="en-GB"/>
                </w:rPr>
                <w:t xml:space="preserve"> </w:t>
              </w:r>
              <w:r>
                <w:rPr>
                  <w:rFonts w:eastAsia="Times New Roman"/>
                  <w:lang w:eastAsia="ko-KR"/>
                </w:rPr>
                <w:t xml:space="preserve">is defined in clause </w:t>
              </w:r>
              <w:r w:rsidRPr="0079704B">
                <w:rPr>
                  <w:rFonts w:eastAsia="Times New Roman"/>
                  <w:lang w:eastAsia="ko-KR"/>
                </w:rPr>
                <w:t>9.2C.5.1</w:t>
              </w:r>
              <w:r>
                <w:rPr>
                  <w:rFonts w:eastAsia="Times New Roman"/>
                  <w:lang w:eastAsia="ko-KR"/>
                </w:rPr>
                <w:t>.</w:t>
              </w:r>
            </w:ins>
          </w:p>
        </w:tc>
      </w:tr>
    </w:tbl>
    <w:p w14:paraId="08DE0BC2" w14:textId="77777777" w:rsidR="003C0ABF" w:rsidRPr="009C5807" w:rsidRDefault="003C0ABF" w:rsidP="003C0ABF"/>
    <w:p w14:paraId="4975D36A" w14:textId="77777777" w:rsidR="003C0ABF" w:rsidRPr="009C5807" w:rsidRDefault="003C0ABF" w:rsidP="003C0ABF">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C0ABF" w:rsidRPr="009C5807" w14:paraId="737AA41D" w14:textId="77777777" w:rsidTr="00117BD4">
        <w:trPr>
          <w:jc w:val="center"/>
        </w:trPr>
        <w:tc>
          <w:tcPr>
            <w:tcW w:w="1696" w:type="dxa"/>
            <w:tcBorders>
              <w:bottom w:val="nil"/>
            </w:tcBorders>
            <w:shd w:val="clear" w:color="auto" w:fill="auto"/>
          </w:tcPr>
          <w:p w14:paraId="483C5D5A" w14:textId="77777777" w:rsidR="003C0ABF" w:rsidRPr="009C5807" w:rsidRDefault="003C0ABF" w:rsidP="00117BD4">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4ED62959" w14:textId="77777777" w:rsidR="003C0ABF" w:rsidRPr="009C5807" w:rsidRDefault="003C0ABF" w:rsidP="00117BD4">
            <w:pPr>
              <w:pStyle w:val="TAH"/>
              <w:rPr>
                <w:lang w:eastAsia="ko-KR"/>
              </w:rPr>
            </w:pPr>
            <w:r w:rsidRPr="009C5807">
              <w:rPr>
                <w:lang w:eastAsia="ko-KR"/>
              </w:rPr>
              <w:t>FR of target NR cell</w:t>
            </w:r>
          </w:p>
        </w:tc>
        <w:tc>
          <w:tcPr>
            <w:tcW w:w="6246" w:type="dxa"/>
            <w:gridSpan w:val="2"/>
            <w:shd w:val="clear" w:color="auto" w:fill="auto"/>
          </w:tcPr>
          <w:p w14:paraId="08FD2B81" w14:textId="77777777" w:rsidR="003C0ABF" w:rsidRPr="009C5807" w:rsidRDefault="003C0ABF" w:rsidP="00117BD4">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p>
        </w:tc>
      </w:tr>
      <w:tr w:rsidR="003C0ABF" w:rsidRPr="009C5807" w14:paraId="070DD7C7" w14:textId="77777777" w:rsidTr="00117BD4">
        <w:trPr>
          <w:jc w:val="center"/>
        </w:trPr>
        <w:tc>
          <w:tcPr>
            <w:tcW w:w="1696" w:type="dxa"/>
            <w:tcBorders>
              <w:top w:val="nil"/>
            </w:tcBorders>
            <w:shd w:val="clear" w:color="auto" w:fill="auto"/>
          </w:tcPr>
          <w:p w14:paraId="42F6EBD7" w14:textId="77777777" w:rsidR="003C0ABF" w:rsidRPr="009C5807" w:rsidRDefault="003C0ABF" w:rsidP="00117BD4">
            <w:pPr>
              <w:pStyle w:val="TAH"/>
              <w:rPr>
                <w:lang w:eastAsia="ko-KR"/>
              </w:rPr>
            </w:pPr>
          </w:p>
        </w:tc>
        <w:tc>
          <w:tcPr>
            <w:tcW w:w="1701" w:type="dxa"/>
            <w:tcBorders>
              <w:top w:val="nil"/>
            </w:tcBorders>
            <w:shd w:val="clear" w:color="auto" w:fill="auto"/>
          </w:tcPr>
          <w:p w14:paraId="15C261F6" w14:textId="77777777" w:rsidR="003C0ABF" w:rsidRPr="009C5807" w:rsidRDefault="003C0ABF" w:rsidP="00117BD4">
            <w:pPr>
              <w:pStyle w:val="TAH"/>
              <w:rPr>
                <w:lang w:eastAsia="ko-KR"/>
              </w:rPr>
            </w:pPr>
          </w:p>
        </w:tc>
        <w:tc>
          <w:tcPr>
            <w:tcW w:w="2835" w:type="dxa"/>
            <w:shd w:val="clear" w:color="auto" w:fill="auto"/>
          </w:tcPr>
          <w:p w14:paraId="5D34DF73" w14:textId="77777777" w:rsidR="003C0ABF" w:rsidRPr="009C5807" w:rsidRDefault="003C0ABF" w:rsidP="00117BD4">
            <w:pPr>
              <w:pStyle w:val="TAH"/>
              <w:rPr>
                <w:lang w:eastAsia="ko-KR"/>
              </w:rPr>
            </w:pPr>
            <w:r w:rsidRPr="009C5807">
              <w:rPr>
                <w:lang w:eastAsia="ko-KR"/>
              </w:rPr>
              <w:t>Known NR cell</w:t>
            </w:r>
          </w:p>
        </w:tc>
        <w:tc>
          <w:tcPr>
            <w:tcW w:w="3411" w:type="dxa"/>
          </w:tcPr>
          <w:p w14:paraId="506D2AC0" w14:textId="77777777" w:rsidR="003C0ABF" w:rsidRPr="009C5807" w:rsidRDefault="003C0ABF" w:rsidP="00117BD4">
            <w:pPr>
              <w:pStyle w:val="TAH"/>
              <w:rPr>
                <w:lang w:eastAsia="ko-KR"/>
              </w:rPr>
            </w:pPr>
            <w:r w:rsidRPr="009C5807">
              <w:rPr>
                <w:lang w:eastAsia="ko-KR"/>
              </w:rPr>
              <w:t>Unknown NR cell</w:t>
            </w:r>
          </w:p>
        </w:tc>
      </w:tr>
      <w:tr w:rsidR="003C0ABF" w:rsidRPr="009C5807" w14:paraId="363154ED" w14:textId="77777777" w:rsidTr="00117BD4">
        <w:trPr>
          <w:jc w:val="center"/>
        </w:trPr>
        <w:tc>
          <w:tcPr>
            <w:tcW w:w="1696" w:type="dxa"/>
          </w:tcPr>
          <w:p w14:paraId="391BA078" w14:textId="77777777" w:rsidR="003C0ABF" w:rsidRPr="009C5807" w:rsidRDefault="003C0ABF" w:rsidP="00117BD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3E7F7C1" w14:textId="77777777" w:rsidR="003C0ABF" w:rsidRPr="009C5807" w:rsidRDefault="003C0ABF" w:rsidP="00117BD4">
            <w:pPr>
              <w:pStyle w:val="TAL"/>
              <w:rPr>
                <w:lang w:eastAsia="ko-KR"/>
              </w:rPr>
            </w:pPr>
            <w:r w:rsidRPr="009C5807">
              <w:rPr>
                <w:lang w:eastAsia="ko-KR"/>
              </w:rPr>
              <w:t>FR1</w:t>
            </w:r>
          </w:p>
        </w:tc>
        <w:tc>
          <w:tcPr>
            <w:tcW w:w="2835" w:type="dxa"/>
            <w:shd w:val="clear" w:color="auto" w:fill="auto"/>
          </w:tcPr>
          <w:p w14:paraId="251890FD" w14:textId="51717BA3" w:rsidR="003C0ABF" w:rsidRPr="009C5807" w:rsidRDefault="000F64C2" w:rsidP="00117BD4">
            <w:pPr>
              <w:pStyle w:val="TAC"/>
            </w:pPr>
            <w:ins w:id="20" w:author="Huawei" w:date="2022-08-10T19:43:00Z">
              <w:r w:rsidRPr="002A552B">
                <w:rPr>
                  <w:rFonts w:eastAsia="Times New Roman"/>
                  <w:lang w:eastAsia="zh-CN"/>
                </w:rPr>
                <w:t xml:space="preserve">MAX (200 </w:t>
              </w:r>
              <w:proofErr w:type="spellStart"/>
              <w:r w:rsidRPr="002A552B">
                <w:rPr>
                  <w:rFonts w:eastAsia="Times New Roman"/>
                  <w:lang w:eastAsia="zh-CN"/>
                </w:rPr>
                <w:t>ms</w:t>
              </w:r>
              <w:proofErr w:type="spellEnd"/>
              <w:r w:rsidRPr="002A552B">
                <w:rPr>
                  <w:rFonts w:eastAsia="Times New Roman"/>
                  <w:lang w:eastAsia="zh-CN"/>
                </w:rPr>
                <w:t>, 6 x T</w:t>
              </w:r>
              <w:r w:rsidRPr="002A552B">
                <w:rPr>
                  <w:rFonts w:eastAsia="Times New Roman"/>
                  <w:vertAlign w:val="subscript"/>
                  <w:lang w:eastAsia="zh-CN"/>
                </w:rPr>
                <w:t>SMTC, i</w:t>
              </w:r>
              <w:r w:rsidRPr="002A552B">
                <w:rPr>
                  <w:rFonts w:eastAsia="Times New Roman"/>
                  <w:lang w:eastAsia="zh-CN"/>
                </w:rPr>
                <w:t>)</w:t>
              </w:r>
            </w:ins>
            <w:del w:id="21" w:author="Huawei" w:date="2022-08-10T19:43:00Z">
              <w:r w:rsidR="003C0ABF" w:rsidDel="000F64C2">
                <w:rPr>
                  <w:rFonts w:hint="eastAsia"/>
                  <w:lang w:eastAsia="zh-CN"/>
                </w:rPr>
                <w:delText>TBD</w:delText>
              </w:r>
            </w:del>
          </w:p>
        </w:tc>
        <w:tc>
          <w:tcPr>
            <w:tcW w:w="3411" w:type="dxa"/>
            <w:shd w:val="clear" w:color="auto" w:fill="auto"/>
          </w:tcPr>
          <w:p w14:paraId="3A7F06B6" w14:textId="1A252E9E" w:rsidR="003C0ABF" w:rsidRPr="009C5807" w:rsidRDefault="000F64C2" w:rsidP="00117BD4">
            <w:pPr>
              <w:pStyle w:val="TAC"/>
            </w:pPr>
            <w:proofErr w:type="spellStart"/>
            <w:ins w:id="22" w:author="Huawei" w:date="2022-08-10T19:43:00Z">
              <w:r w:rsidRPr="0079704B">
                <w:rPr>
                  <w:rFonts w:eastAsia="Times New Roman"/>
                  <w:lang w:eastAsia="zh-CN"/>
                </w:rPr>
                <w:t>K_satellite</w:t>
              </w:r>
              <w:proofErr w:type="spellEnd"/>
              <w:r>
                <w:rPr>
                  <w:rFonts w:eastAsia="Times New Roman"/>
                  <w:lang w:eastAsia="zh-CN"/>
                </w:rPr>
                <w:t xml:space="preserve"> * </w:t>
              </w:r>
              <w:r w:rsidRPr="002A552B">
                <w:rPr>
                  <w:rFonts w:eastAsia="Times New Roman"/>
                  <w:lang w:eastAsia="zh-CN"/>
                </w:rPr>
                <w:t xml:space="preserve">MAX (800 </w:t>
              </w:r>
              <w:proofErr w:type="spellStart"/>
              <w:r w:rsidRPr="002A552B">
                <w:rPr>
                  <w:rFonts w:eastAsia="Times New Roman"/>
                  <w:lang w:eastAsia="zh-CN"/>
                </w:rPr>
                <w:t>ms</w:t>
              </w:r>
              <w:proofErr w:type="spellEnd"/>
              <w:r w:rsidRPr="002A552B">
                <w:rPr>
                  <w:rFonts w:eastAsia="Times New Roman"/>
                  <w:lang w:eastAsia="zh-CN"/>
                </w:rPr>
                <w:t xml:space="preserve">, </w:t>
              </w:r>
              <w:r>
                <w:rPr>
                  <w:rFonts w:eastAsia="Times New Roman"/>
                  <w:lang w:eastAsia="zh-CN"/>
                </w:rPr>
                <w:t>13</w:t>
              </w:r>
              <w:r w:rsidRPr="002A552B">
                <w:rPr>
                  <w:rFonts w:eastAsia="Times New Roman"/>
                  <w:lang w:eastAsia="zh-CN"/>
                </w:rPr>
                <w:t xml:space="preserve"> x T</w:t>
              </w:r>
              <w:r w:rsidRPr="002A552B">
                <w:rPr>
                  <w:rFonts w:eastAsia="Times New Roman"/>
                  <w:vertAlign w:val="subscript"/>
                  <w:lang w:eastAsia="zh-CN"/>
                </w:rPr>
                <w:t>SMTC, i</w:t>
              </w:r>
              <w:r w:rsidRPr="002A552B">
                <w:rPr>
                  <w:rFonts w:eastAsia="Times New Roman"/>
                  <w:lang w:eastAsia="zh-CN"/>
                </w:rPr>
                <w:t>)</w:t>
              </w:r>
            </w:ins>
            <w:del w:id="23" w:author="Huawei" w:date="2022-08-10T19:43:00Z">
              <w:r w:rsidR="003C0ABF" w:rsidDel="000F64C2">
                <w:rPr>
                  <w:rFonts w:hint="eastAsia"/>
                  <w:lang w:eastAsia="zh-CN"/>
                </w:rPr>
                <w:delText>TBD</w:delText>
              </w:r>
            </w:del>
          </w:p>
        </w:tc>
      </w:tr>
      <w:tr w:rsidR="003C0ABF" w:rsidRPr="009C5807" w14:paraId="3CED5B1F" w14:textId="77777777" w:rsidTr="00117BD4">
        <w:trPr>
          <w:jc w:val="center"/>
        </w:trPr>
        <w:tc>
          <w:tcPr>
            <w:tcW w:w="1696" w:type="dxa"/>
          </w:tcPr>
          <w:p w14:paraId="1D93D5A7" w14:textId="77777777" w:rsidR="003C0ABF" w:rsidRPr="009C5807" w:rsidRDefault="003C0ABF" w:rsidP="00117BD4">
            <w:pPr>
              <w:pStyle w:val="TAL"/>
              <w:rPr>
                <w:lang w:eastAsia="zh-CN"/>
              </w:rPr>
            </w:pPr>
            <w:r w:rsidRPr="009C5807">
              <w:rPr>
                <w:lang w:eastAsia="ko-KR"/>
              </w:rPr>
              <w:t>&lt; -8</w:t>
            </w:r>
          </w:p>
        </w:tc>
        <w:tc>
          <w:tcPr>
            <w:tcW w:w="1701" w:type="dxa"/>
            <w:shd w:val="clear" w:color="auto" w:fill="auto"/>
          </w:tcPr>
          <w:p w14:paraId="4B781B12" w14:textId="77777777" w:rsidR="003C0ABF" w:rsidRPr="009C5807" w:rsidRDefault="003C0ABF" w:rsidP="00117BD4">
            <w:pPr>
              <w:pStyle w:val="TAL"/>
              <w:rPr>
                <w:lang w:eastAsia="ko-KR"/>
              </w:rPr>
            </w:pPr>
            <w:r w:rsidRPr="009C5807">
              <w:rPr>
                <w:lang w:eastAsia="ko-KR"/>
              </w:rPr>
              <w:t>FR1</w:t>
            </w:r>
          </w:p>
        </w:tc>
        <w:tc>
          <w:tcPr>
            <w:tcW w:w="2835" w:type="dxa"/>
            <w:shd w:val="clear" w:color="auto" w:fill="auto"/>
          </w:tcPr>
          <w:p w14:paraId="59B34C3E" w14:textId="77777777" w:rsidR="003C0ABF" w:rsidRPr="009C5807" w:rsidRDefault="003C0ABF" w:rsidP="00117BD4">
            <w:pPr>
              <w:pStyle w:val="TAC"/>
              <w:rPr>
                <w:lang w:eastAsia="zh-CN"/>
              </w:rPr>
            </w:pPr>
            <w:r w:rsidRPr="009C5807">
              <w:rPr>
                <w:lang w:eastAsia="zh-CN"/>
              </w:rPr>
              <w:t>N/A</w:t>
            </w:r>
          </w:p>
        </w:tc>
        <w:tc>
          <w:tcPr>
            <w:tcW w:w="3411" w:type="dxa"/>
            <w:shd w:val="clear" w:color="auto" w:fill="auto"/>
          </w:tcPr>
          <w:p w14:paraId="4E80C409" w14:textId="7D9ACB06" w:rsidR="003C0ABF" w:rsidRPr="009C5807" w:rsidRDefault="000F64C2" w:rsidP="00117BD4">
            <w:pPr>
              <w:pStyle w:val="TAC"/>
              <w:rPr>
                <w:lang w:eastAsia="ko-KR"/>
              </w:rPr>
            </w:pPr>
            <w:ins w:id="24" w:author="Huawei" w:date="2022-08-10T19:43:00Z">
              <w:r>
                <w:rPr>
                  <w:rFonts w:eastAsia="Times New Roman"/>
                  <w:lang w:eastAsia="zh-CN"/>
                </w:rPr>
                <w:t>[6400]</w:t>
              </w:r>
              <w:r w:rsidRPr="002A552B">
                <w:rPr>
                  <w:rFonts w:eastAsia="Times New Roman"/>
                  <w:vertAlign w:val="superscript"/>
                  <w:lang w:eastAsia="zh-CN"/>
                </w:rPr>
                <w:t>Note1</w:t>
              </w:r>
            </w:ins>
            <w:del w:id="25" w:author="Huawei" w:date="2022-08-10T19:43:00Z">
              <w:r w:rsidR="003C0ABF" w:rsidDel="000F64C2">
                <w:rPr>
                  <w:rFonts w:hint="eastAsia"/>
                  <w:lang w:eastAsia="zh-CN"/>
                </w:rPr>
                <w:delText>TBD</w:delText>
              </w:r>
            </w:del>
          </w:p>
        </w:tc>
      </w:tr>
      <w:tr w:rsidR="003C0ABF" w:rsidRPr="009C5807" w14:paraId="7F3BFF59" w14:textId="77777777" w:rsidTr="00117BD4">
        <w:trPr>
          <w:jc w:val="center"/>
        </w:trPr>
        <w:tc>
          <w:tcPr>
            <w:tcW w:w="9643" w:type="dxa"/>
            <w:gridSpan w:val="4"/>
          </w:tcPr>
          <w:p w14:paraId="595887C6" w14:textId="77777777" w:rsidR="003C0ABF" w:rsidRDefault="003C0ABF" w:rsidP="00117BD4">
            <w:pPr>
              <w:pStyle w:val="TAC"/>
              <w:jc w:val="both"/>
              <w:rPr>
                <w:ins w:id="26" w:author="Huawei" w:date="2022-08-10T19:43:00Z"/>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78CD8388" w14:textId="345DAAFF" w:rsidR="000F64C2" w:rsidRPr="009C5807" w:rsidRDefault="000F64C2" w:rsidP="00117BD4">
            <w:pPr>
              <w:pStyle w:val="TAC"/>
              <w:jc w:val="both"/>
              <w:rPr>
                <w:lang w:eastAsia="ko-KR"/>
              </w:rPr>
            </w:pPr>
            <w:ins w:id="27" w:author="Huawei" w:date="2022-08-10T19:44:00Z">
              <w:r w:rsidRPr="003512A7">
                <w:rPr>
                  <w:rFonts w:eastAsia="Times New Roman"/>
                  <w:lang w:eastAsia="ko-KR"/>
                </w:rPr>
                <w:t xml:space="preserve">Note </w:t>
              </w:r>
              <w:r>
                <w:rPr>
                  <w:rFonts w:eastAsia="Times New Roman"/>
                  <w:lang w:eastAsia="ko-KR"/>
                </w:rPr>
                <w:t>2</w:t>
              </w:r>
              <w:r w:rsidRPr="003512A7">
                <w:rPr>
                  <w:rFonts w:eastAsia="Times New Roman"/>
                  <w:lang w:eastAsia="ko-KR"/>
                </w:rPr>
                <w:t>:</w:t>
              </w:r>
              <w:r w:rsidRPr="003512A7">
                <w:rPr>
                  <w:rFonts w:eastAsia="Times New Roman"/>
                  <w:lang w:eastAsia="en-GB"/>
                </w:rPr>
                <w:tab/>
              </w:r>
              <w:proofErr w:type="spellStart"/>
              <w:r w:rsidRPr="0079704B">
                <w:rPr>
                  <w:rFonts w:eastAsia="Times New Roman"/>
                  <w:lang w:eastAsia="zh-CN"/>
                </w:rPr>
                <w:t>K_satellite</w:t>
              </w:r>
              <w:proofErr w:type="spellEnd"/>
              <w:r>
                <w:rPr>
                  <w:rFonts w:eastAsia="Times New Roman"/>
                  <w:lang w:eastAsia="en-GB"/>
                </w:rPr>
                <w:t xml:space="preserve"> </w:t>
              </w:r>
              <w:r>
                <w:rPr>
                  <w:rFonts w:eastAsia="Times New Roman"/>
                  <w:lang w:eastAsia="ko-KR"/>
                </w:rPr>
                <w:t xml:space="preserve">is defined in clause </w:t>
              </w:r>
              <w:r w:rsidRPr="0079704B">
                <w:rPr>
                  <w:rFonts w:eastAsia="Times New Roman"/>
                  <w:lang w:eastAsia="ko-KR"/>
                </w:rPr>
                <w:t>9.3C.4</w:t>
              </w:r>
              <w:r>
                <w:rPr>
                  <w:rFonts w:eastAsia="Times New Roman"/>
                  <w:lang w:eastAsia="ko-KR"/>
                </w:rPr>
                <w:t>.</w:t>
              </w:r>
            </w:ins>
          </w:p>
        </w:tc>
      </w:tr>
    </w:tbl>
    <w:p w14:paraId="7524F241" w14:textId="77777777" w:rsidR="003C0ABF" w:rsidRPr="003C0ABF" w:rsidRDefault="003C0ABF" w:rsidP="003C0ABF">
      <w:pPr>
        <w:rPr>
          <w:rFonts w:eastAsia="宋体"/>
          <w:noProof/>
          <w:highlight w:val="yellow"/>
          <w:lang w:eastAsia="zh-CN"/>
        </w:rPr>
      </w:pPr>
    </w:p>
    <w:p w14:paraId="256EA485" w14:textId="186577C5" w:rsidR="003C0ABF" w:rsidRDefault="003C0ABF" w:rsidP="003C0ABF">
      <w:pPr>
        <w:jc w:val="center"/>
        <w:rPr>
          <w:rFonts w:eastAsia="宋体"/>
          <w:noProof/>
          <w:lang w:eastAsia="zh-CN"/>
        </w:rPr>
      </w:pPr>
      <w:r>
        <w:rPr>
          <w:rFonts w:eastAsia="宋体"/>
          <w:noProof/>
          <w:highlight w:val="yellow"/>
          <w:lang w:eastAsia="zh-CN"/>
        </w:rPr>
        <w:t>&lt;End of Change 2&gt;</w:t>
      </w:r>
    </w:p>
    <w:p w14:paraId="5F310C1F" w14:textId="77777777" w:rsidR="003C0ABF" w:rsidRDefault="003C0ABF" w:rsidP="00BA3953">
      <w:pPr>
        <w:jc w:val="center"/>
        <w:rPr>
          <w:rFonts w:eastAsia="宋体"/>
          <w:noProof/>
          <w:lang w:eastAsia="zh-CN"/>
        </w:rPr>
      </w:pPr>
    </w:p>
    <w:p w14:paraId="20AA545D" w14:textId="77777777" w:rsidR="003C0ABF" w:rsidRDefault="003C0ABF" w:rsidP="00BA3953">
      <w:pPr>
        <w:jc w:val="center"/>
        <w:rPr>
          <w:rFonts w:eastAsia="宋体"/>
          <w:noProof/>
          <w:lang w:eastAsia="zh-CN"/>
        </w:rPr>
      </w:pPr>
    </w:p>
    <w:p w14:paraId="390AA32C" w14:textId="2326EB01" w:rsidR="003C0ABF" w:rsidRDefault="003C0ABF" w:rsidP="003C0ABF">
      <w:pPr>
        <w:jc w:val="center"/>
        <w:rPr>
          <w:rFonts w:eastAsia="宋体"/>
          <w:noProof/>
          <w:highlight w:val="yellow"/>
          <w:lang w:eastAsia="zh-CN"/>
        </w:rPr>
      </w:pPr>
      <w:r>
        <w:rPr>
          <w:rFonts w:eastAsia="宋体"/>
          <w:noProof/>
          <w:highlight w:val="yellow"/>
          <w:lang w:eastAsia="zh-CN"/>
        </w:rPr>
        <w:lastRenderedPageBreak/>
        <w:t>&lt;Start of Change 3&gt;</w:t>
      </w:r>
    </w:p>
    <w:p w14:paraId="7CFC683D" w14:textId="77777777" w:rsidR="003C0ABF" w:rsidRPr="009C5807" w:rsidRDefault="003C0ABF" w:rsidP="003C0ABF">
      <w:pPr>
        <w:pStyle w:val="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37F460" w14:textId="77777777" w:rsidR="003C0ABF" w:rsidRPr="009C5807" w:rsidRDefault="003C0ABF" w:rsidP="003C0ABF">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4FA70FC5" w14:textId="77777777" w:rsidR="003C0ABF" w:rsidRPr="009C5807" w:rsidRDefault="003C0ABF" w:rsidP="003C0ABF">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5714CD02" w14:textId="77777777" w:rsidR="003C0ABF" w:rsidRPr="009C5807" w:rsidRDefault="003C0ABF" w:rsidP="003C0ABF">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5409BAC3" w14:textId="77777777" w:rsidR="003C0ABF" w:rsidRPr="009C5807" w:rsidRDefault="003C0ABF" w:rsidP="003C0ABF">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side conditions should be met that,</w:t>
      </w:r>
    </w:p>
    <w:p w14:paraId="144EC068" w14:textId="77777777" w:rsidR="003C0ABF" w:rsidRPr="009C5807" w:rsidRDefault="003C0ABF" w:rsidP="003C0ABF">
      <w:pPr>
        <w:pStyle w:val="B10"/>
        <w:rPr>
          <w:lang w:eastAsia="ko-KR"/>
        </w:rPr>
      </w:pPr>
      <w:r>
        <w:rPr>
          <w:lang w:eastAsia="zh-CN"/>
        </w:rPr>
        <w:t>-</w:t>
      </w:r>
      <w:r>
        <w:rPr>
          <w:lang w:eastAsia="zh-CN"/>
        </w:rPr>
        <w:tab/>
      </w:r>
      <w:proofErr w:type="gramStart"/>
      <w:r w:rsidRPr="009C5807">
        <w:rPr>
          <w:rFonts w:hint="eastAsia"/>
          <w:lang w:eastAsia="zh-CN"/>
        </w:rPr>
        <w:t>the</w:t>
      </w:r>
      <w:proofErr w:type="gramEnd"/>
      <w:r w:rsidRPr="009C5807">
        <w:rPr>
          <w:rFonts w:hint="eastAsia"/>
          <w:lang w:eastAsia="zh-CN"/>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C380909" w14:textId="77777777" w:rsidR="003C0ABF" w:rsidRPr="009C5807" w:rsidRDefault="003C0ABF" w:rsidP="003C0ABF">
      <w:pPr>
        <w:pStyle w:val="B10"/>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7CBF5B08" w14:textId="77777777" w:rsidR="003C0ABF" w:rsidRPr="009C5807" w:rsidRDefault="003C0ABF" w:rsidP="003C0ABF">
      <w:pPr>
        <w:pStyle w:val="B10"/>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54144E05" w14:textId="77777777" w:rsidR="003C0ABF" w:rsidRPr="009C5807" w:rsidRDefault="003C0ABF" w:rsidP="003C0ABF">
      <w:pPr>
        <w:pStyle w:val="B10"/>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proofErr w:type="gramStart"/>
      <w:r w:rsidRPr="009C5807">
        <w:rPr>
          <w:lang w:eastAsia="ko-KR"/>
        </w:rPr>
        <w:t>ms</w:t>
      </w:r>
      <w:proofErr w:type="spellEnd"/>
      <w:proofErr w:type="gramEnd"/>
      <w:r w:rsidRPr="009C5807">
        <w:rPr>
          <w:lang w:eastAsia="ko-KR"/>
        </w:rPr>
        <w:t>. SSB to PRACH occasion associated period is defined in the table 8.1-1 of TS 38.213 [3].</w:t>
      </w:r>
    </w:p>
    <w:p w14:paraId="2A02096F" w14:textId="77777777" w:rsidR="003C0ABF" w:rsidRPr="009C5807" w:rsidRDefault="003C0ABF" w:rsidP="003C0ABF">
      <w:pPr>
        <w:pStyle w:val="B10"/>
      </w:pPr>
      <w:r>
        <w:rPr>
          <w:lang w:eastAsia="ko-KR"/>
        </w:rPr>
        <w:t>-</w:t>
      </w:r>
      <w:r>
        <w:rPr>
          <w:lang w:eastAsia="ko-KR"/>
        </w:rPr>
        <w:tab/>
      </w:r>
      <w:proofErr w:type="spellStart"/>
      <w:r w:rsidRPr="009C5807">
        <w:rPr>
          <w:lang w:eastAsia="ko-KR"/>
        </w:rPr>
        <w:t>T</w:t>
      </w:r>
      <w:r w:rsidRPr="009C5807">
        <w:rPr>
          <w:vertAlign w:val="subscript"/>
          <w:lang w:eastAsia="ko-KR"/>
        </w:rPr>
        <w:t>rs</w:t>
      </w:r>
      <w:proofErr w:type="spellEnd"/>
      <w:r w:rsidRPr="009C5807">
        <w:rPr>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2B30A537" w14:textId="77777777" w:rsidR="003C0ABF" w:rsidRPr="009C5807" w:rsidRDefault="003C0ABF" w:rsidP="003C0ABF">
      <w:pPr>
        <w:pStyle w:val="B10"/>
        <w:rPr>
          <w:lang w:eastAsia="ko-KR"/>
        </w:rPr>
      </w:pPr>
      <w:r>
        <w:t>-</w:t>
      </w:r>
      <w:r>
        <w:tab/>
      </w:r>
      <w:proofErr w:type="gramStart"/>
      <w:r w:rsidRPr="009C5807">
        <w:t>the</w:t>
      </w:r>
      <w:proofErr w:type="gramEnd"/>
      <w:r w:rsidRPr="009C5807">
        <w:t xml:space="preserv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lang w:eastAsia="zh-CN"/>
        </w:rPr>
        <w:t>if</w:t>
      </w:r>
      <w:r w:rsidRPr="009C5807">
        <w:t xml:space="preserve"> the SSB transmission periodicity is not larger than 20 </w:t>
      </w:r>
      <w:proofErr w:type="spellStart"/>
      <w:r w:rsidRPr="009C5807">
        <w:t>ms</w:t>
      </w:r>
      <w:proofErr w:type="spellEnd"/>
      <w:r w:rsidRPr="009C5807">
        <w:rPr>
          <w:rFonts w:hint="eastAsia"/>
          <w:lang w:eastAsia="zh-CN"/>
        </w:rPr>
        <w:t>;</w:t>
      </w:r>
      <w:r w:rsidRPr="009C5807">
        <w:t xml:space="preserve"> </w:t>
      </w:r>
      <w:r w:rsidRPr="009C5807">
        <w:rPr>
          <w:rFonts w:hint="eastAsia"/>
          <w:lang w:eastAsia="zh-CN"/>
        </w:rPr>
        <w:t>otherwise,</w:t>
      </w:r>
    </w:p>
    <w:p w14:paraId="043F0A2C" w14:textId="77777777" w:rsidR="003C0ABF" w:rsidRDefault="003C0ABF" w:rsidP="003C0ABF">
      <w:pPr>
        <w:pStyle w:val="B10"/>
        <w:rPr>
          <w:rFonts w:cs="v4.2.0"/>
          <w:lang w:eastAsia="ko-KR"/>
        </w:rPr>
      </w:pPr>
      <w:r>
        <w:t>-</w:t>
      </w:r>
      <w:r>
        <w:tab/>
      </w:r>
      <w:proofErr w:type="gramStart"/>
      <w:r w:rsidRPr="009C5807">
        <w:t>there</w:t>
      </w:r>
      <w:proofErr w:type="gramEnd"/>
      <w:r w:rsidRPr="009C5807">
        <w:t xml:space="preserve"> is no requirement if the SSB transmission periodicity is larger than 20ms</w:t>
      </w:r>
      <w:r w:rsidRPr="009C5807">
        <w:rPr>
          <w:rFonts w:cs="v4.2.0"/>
          <w:lang w:eastAsia="ko-KR"/>
        </w:rPr>
        <w:t xml:space="preserve">. </w:t>
      </w:r>
    </w:p>
    <w:p w14:paraId="0175EFA3" w14:textId="557AD3AF" w:rsidR="003C0ABF" w:rsidRPr="003C0ABF" w:rsidRDefault="003C0ABF" w:rsidP="003C0ABF">
      <w:pPr>
        <w:rPr>
          <w:lang w:eastAsia="ko-KR"/>
        </w:rPr>
      </w:pPr>
      <w:ins w:id="28" w:author="Huawei" w:date="2022-08-03T19:56:00Z">
        <w:r>
          <w:t xml:space="preserve">The requirements in this clause apply provided that the ephemeris information provided by the serving cell for the target cell is valid during </w:t>
        </w:r>
        <w:r w:rsidRPr="009C5807">
          <w:rPr>
            <w:rFonts w:cs="v4.2.0"/>
            <w:lang w:eastAsia="ko-KR"/>
          </w:rPr>
          <w:t>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w:t>
        </w:r>
        <w:r>
          <w:t>.</w:t>
        </w:r>
      </w:ins>
    </w:p>
    <w:p w14:paraId="2476F5CA" w14:textId="77777777" w:rsidR="003C0ABF" w:rsidRPr="009C5807" w:rsidRDefault="003C0ABF" w:rsidP="003C0ABF">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3C0ABF" w:rsidRPr="009C5807" w14:paraId="7FD747E2" w14:textId="77777777" w:rsidTr="00117BD4">
        <w:trPr>
          <w:jc w:val="center"/>
        </w:trPr>
        <w:tc>
          <w:tcPr>
            <w:tcW w:w="3670" w:type="dxa"/>
            <w:tcBorders>
              <w:top w:val="single" w:sz="4" w:space="0" w:color="auto"/>
              <w:left w:val="single" w:sz="4" w:space="0" w:color="auto"/>
              <w:bottom w:val="single" w:sz="4" w:space="0" w:color="auto"/>
              <w:right w:val="single" w:sz="4" w:space="0" w:color="auto"/>
            </w:tcBorders>
            <w:hideMark/>
          </w:tcPr>
          <w:p w14:paraId="02C01B5B" w14:textId="77777777" w:rsidR="003C0ABF" w:rsidRPr="009C5807" w:rsidRDefault="003C0ABF" w:rsidP="00117BD4">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EE6304A" w14:textId="77777777" w:rsidR="003C0ABF" w:rsidRPr="009C5807" w:rsidRDefault="003C0ABF" w:rsidP="00117BD4">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3C0ABF" w:rsidRPr="009C5807" w14:paraId="368E385E" w14:textId="77777777" w:rsidTr="00117BD4">
        <w:trPr>
          <w:jc w:val="center"/>
        </w:trPr>
        <w:tc>
          <w:tcPr>
            <w:tcW w:w="3670" w:type="dxa"/>
            <w:tcBorders>
              <w:top w:val="single" w:sz="4" w:space="0" w:color="auto"/>
              <w:left w:val="single" w:sz="4" w:space="0" w:color="auto"/>
              <w:bottom w:val="single" w:sz="4" w:space="0" w:color="auto"/>
              <w:right w:val="single" w:sz="4" w:space="0" w:color="auto"/>
            </w:tcBorders>
            <w:hideMark/>
          </w:tcPr>
          <w:p w14:paraId="00ED9CC2" w14:textId="77777777" w:rsidR="003C0ABF" w:rsidRPr="009C5807" w:rsidRDefault="003C0ABF" w:rsidP="00117BD4">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6A36CB5" w14:textId="4D8B156E" w:rsidR="003C0ABF" w:rsidRPr="009C5807" w:rsidRDefault="000F64C2" w:rsidP="00117BD4">
            <w:pPr>
              <w:pStyle w:val="TAC"/>
            </w:pPr>
            <w:proofErr w:type="spellStart"/>
            <w:ins w:id="29" w:author="Huawei" w:date="2022-08-10T19:44:00Z">
              <w:r w:rsidRPr="0079704B">
                <w:rPr>
                  <w:rFonts w:eastAsia="Times New Roman"/>
                  <w:lang w:eastAsia="zh-CN"/>
                </w:rPr>
                <w:t>K_satellite</w:t>
              </w:r>
              <w:proofErr w:type="spellEnd"/>
              <w:r>
                <w:rPr>
                  <w:rFonts w:eastAsia="Times New Roman"/>
                  <w:lang w:eastAsia="zh-CN"/>
                </w:rPr>
                <w:t xml:space="preserve"> * </w:t>
              </w:r>
              <w:r w:rsidRPr="00E430E1">
                <w:rPr>
                  <w:rFonts w:eastAsia="Times New Roman"/>
                  <w:lang w:eastAsia="zh-CN"/>
                </w:rPr>
                <w:t xml:space="preserve">MAX (680 </w:t>
              </w:r>
              <w:proofErr w:type="spellStart"/>
              <w:r w:rsidRPr="00E430E1">
                <w:rPr>
                  <w:rFonts w:eastAsia="Times New Roman"/>
                  <w:lang w:eastAsia="zh-CN"/>
                </w:rPr>
                <w:t>ms</w:t>
              </w:r>
              <w:proofErr w:type="spellEnd"/>
              <w:r w:rsidRPr="00E430E1">
                <w:rPr>
                  <w:rFonts w:eastAsia="Times New Roman"/>
                  <w:lang w:eastAsia="zh-CN"/>
                </w:rPr>
                <w:t xml:space="preserve">, </w:t>
              </w:r>
              <w:r>
                <w:rPr>
                  <w:rFonts w:eastAsia="Times New Roman"/>
                  <w:lang w:eastAsia="zh-CN"/>
                </w:rPr>
                <w:t>11</w:t>
              </w:r>
              <w:r w:rsidRPr="00E430E1">
                <w:rPr>
                  <w:rFonts w:eastAsia="Times New Roman"/>
                  <w:lang w:eastAsia="zh-CN"/>
                </w:rPr>
                <w:t xml:space="preserve"> x </w:t>
              </w:r>
              <w:proofErr w:type="spellStart"/>
              <w:r w:rsidRPr="00E430E1">
                <w:rPr>
                  <w:rFonts w:eastAsia="Times New Roman"/>
                  <w:lang w:eastAsia="zh-CN"/>
                </w:rPr>
                <w:t>T</w:t>
              </w:r>
              <w:r w:rsidRPr="00E430E1">
                <w:rPr>
                  <w:rFonts w:eastAsia="Times New Roman"/>
                  <w:vertAlign w:val="subscript"/>
                  <w:lang w:eastAsia="zh-CN"/>
                </w:rPr>
                <w:t>rs</w:t>
              </w:r>
              <w:proofErr w:type="spellEnd"/>
              <w:r w:rsidRPr="00E430E1">
                <w:rPr>
                  <w:rFonts w:eastAsia="Times New Roman"/>
                  <w:lang w:eastAsia="zh-CN"/>
                </w:rPr>
                <w:t>)</w:t>
              </w:r>
            </w:ins>
            <w:del w:id="30" w:author="Huawei" w:date="2022-08-03T19:56:00Z">
              <w:r w:rsidR="003C0ABF" w:rsidDel="003C0ABF">
                <w:rPr>
                  <w:rFonts w:hint="eastAsia"/>
                  <w:lang w:eastAsia="zh-CN"/>
                </w:rPr>
                <w:delText>TBD</w:delText>
              </w:r>
            </w:del>
          </w:p>
        </w:tc>
      </w:tr>
      <w:tr w:rsidR="003C0ABF" w:rsidRPr="009C5807" w14:paraId="0F5AF363" w14:textId="77777777" w:rsidTr="00117BD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E3A933C" w14:textId="24B83CDA" w:rsidR="003C0ABF" w:rsidRDefault="003C0ABF" w:rsidP="00117BD4">
            <w:pPr>
              <w:pStyle w:val="TAN"/>
              <w:rPr>
                <w:ins w:id="31" w:author="Huawei" w:date="2022-08-10T19:44:00Z"/>
              </w:rPr>
            </w:pPr>
            <w:r w:rsidRPr="009C5807">
              <w:t>Note</w:t>
            </w:r>
            <w:ins w:id="32" w:author="Huawei" w:date="2022-08-10T19:44:00Z">
              <w:r w:rsidR="000F64C2">
                <w:t xml:space="preserve"> 1</w:t>
              </w:r>
            </w:ins>
            <w:r w:rsidRPr="009C5807">
              <w:t>:</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9154093" w14:textId="382F5125" w:rsidR="000F64C2" w:rsidRPr="009C5807" w:rsidRDefault="000F64C2" w:rsidP="00117BD4">
            <w:pPr>
              <w:pStyle w:val="TAN"/>
              <w:rPr>
                <w:szCs w:val="18"/>
                <w:lang w:eastAsia="ko-KR"/>
              </w:rPr>
            </w:pPr>
            <w:ins w:id="33" w:author="Huawei" w:date="2022-08-10T19:44:00Z">
              <w:r w:rsidRPr="003512A7">
                <w:rPr>
                  <w:rFonts w:eastAsia="Times New Roman"/>
                  <w:lang w:eastAsia="ko-KR"/>
                </w:rPr>
                <w:t xml:space="preserve">Note </w:t>
              </w:r>
              <w:r>
                <w:rPr>
                  <w:rFonts w:eastAsia="Times New Roman"/>
                  <w:lang w:eastAsia="ko-KR"/>
                </w:rPr>
                <w:t>2</w:t>
              </w:r>
              <w:r w:rsidRPr="003512A7">
                <w:rPr>
                  <w:rFonts w:eastAsia="Times New Roman"/>
                  <w:lang w:eastAsia="ko-KR"/>
                </w:rPr>
                <w:t>:</w:t>
              </w:r>
              <w:r w:rsidRPr="003512A7">
                <w:rPr>
                  <w:rFonts w:eastAsia="Times New Roman"/>
                  <w:lang w:eastAsia="en-GB"/>
                </w:rPr>
                <w:tab/>
              </w:r>
              <w:proofErr w:type="spellStart"/>
              <w:r w:rsidRPr="0079704B">
                <w:rPr>
                  <w:rFonts w:eastAsia="Times New Roman"/>
                  <w:lang w:eastAsia="zh-CN"/>
                </w:rPr>
                <w:t>K_satellite</w:t>
              </w:r>
              <w:proofErr w:type="spellEnd"/>
              <w:r>
                <w:rPr>
                  <w:rFonts w:eastAsia="Times New Roman"/>
                  <w:lang w:eastAsia="en-GB"/>
                </w:rPr>
                <w:t xml:space="preserve"> </w:t>
              </w:r>
              <w:r>
                <w:rPr>
                  <w:rFonts w:eastAsia="Times New Roman"/>
                  <w:lang w:eastAsia="ko-KR"/>
                </w:rPr>
                <w:t xml:space="preserve">is defined in clause </w:t>
              </w:r>
              <w:r w:rsidRPr="0079704B">
                <w:rPr>
                  <w:rFonts w:eastAsia="Times New Roman"/>
                  <w:lang w:eastAsia="ko-KR"/>
                </w:rPr>
                <w:t>9.3C.4</w:t>
              </w:r>
              <w:r>
                <w:rPr>
                  <w:rFonts w:eastAsia="Times New Roman"/>
                  <w:lang w:eastAsia="ko-KR"/>
                </w:rPr>
                <w:t>.</w:t>
              </w:r>
            </w:ins>
          </w:p>
        </w:tc>
      </w:tr>
    </w:tbl>
    <w:p w14:paraId="68229557" w14:textId="77777777" w:rsidR="003C0ABF" w:rsidRPr="003C0ABF" w:rsidRDefault="003C0ABF" w:rsidP="003C0ABF">
      <w:pPr>
        <w:rPr>
          <w:rFonts w:eastAsia="宋体"/>
          <w:noProof/>
          <w:highlight w:val="yellow"/>
          <w:lang w:eastAsia="zh-CN"/>
        </w:rPr>
      </w:pPr>
    </w:p>
    <w:p w14:paraId="11C819F4" w14:textId="03FB40AD" w:rsidR="003C0ABF" w:rsidRDefault="003C0ABF" w:rsidP="003C0ABF">
      <w:pPr>
        <w:jc w:val="center"/>
        <w:rPr>
          <w:rFonts w:eastAsia="宋体"/>
          <w:noProof/>
          <w:lang w:eastAsia="zh-CN"/>
        </w:rPr>
      </w:pPr>
      <w:r>
        <w:rPr>
          <w:rFonts w:eastAsia="宋体"/>
          <w:noProof/>
          <w:highlight w:val="yellow"/>
          <w:lang w:eastAsia="zh-CN"/>
        </w:rPr>
        <w:t>&lt;End of Change 3&gt;</w:t>
      </w:r>
    </w:p>
    <w:p w14:paraId="417349A7" w14:textId="77777777" w:rsidR="003C0ABF" w:rsidRPr="003C0ABF" w:rsidRDefault="003C0ABF" w:rsidP="00BA3953">
      <w:pPr>
        <w:jc w:val="center"/>
        <w:rPr>
          <w:rFonts w:eastAsia="宋体"/>
          <w:noProof/>
          <w:lang w:eastAsia="zh-CN"/>
        </w:rPr>
      </w:pPr>
    </w:p>
    <w:sectPr w:rsidR="003C0ABF" w:rsidRPr="003C0ABF"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0539B" w14:textId="77777777" w:rsidR="006F4798" w:rsidRDefault="006F4798">
      <w:r>
        <w:separator/>
      </w:r>
    </w:p>
  </w:endnote>
  <w:endnote w:type="continuationSeparator" w:id="0">
    <w:p w14:paraId="5F2CAF00" w14:textId="77777777" w:rsidR="006F4798" w:rsidRDefault="006F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30307" w14:textId="77777777" w:rsidR="006F4798" w:rsidRDefault="006F4798">
      <w:r>
        <w:separator/>
      </w:r>
    </w:p>
  </w:footnote>
  <w:footnote w:type="continuationSeparator" w:id="0">
    <w:p w14:paraId="1FEB5CD3" w14:textId="77777777" w:rsidR="006F4798" w:rsidRDefault="006F4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457C0"/>
    <w:multiLevelType w:val="hybridMultilevel"/>
    <w:tmpl w:val="BCE8B88E"/>
    <w:lvl w:ilvl="0" w:tplc="3B4C5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90DAD"/>
    <w:multiLevelType w:val="hybridMultilevel"/>
    <w:tmpl w:val="6DF4C94A"/>
    <w:lvl w:ilvl="0" w:tplc="F0A8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3"/>
  </w:num>
  <w:num w:numId="15">
    <w:abstractNumId w:val="1"/>
  </w:num>
  <w:num w:numId="16">
    <w:abstractNumId w:val="19"/>
  </w:num>
  <w:num w:numId="17">
    <w:abstractNumId w:val="5"/>
  </w:num>
  <w:num w:numId="18">
    <w:abstractNumId w:val="11"/>
  </w:num>
  <w:num w:numId="19">
    <w:abstractNumId w:val="4"/>
  </w:num>
  <w:num w:numId="20">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6A80"/>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0F64C2"/>
    <w:rsid w:val="001147AA"/>
    <w:rsid w:val="00115BC8"/>
    <w:rsid w:val="001233ED"/>
    <w:rsid w:val="00143DC4"/>
    <w:rsid w:val="00145342"/>
    <w:rsid w:val="00145D43"/>
    <w:rsid w:val="001538E7"/>
    <w:rsid w:val="001573C2"/>
    <w:rsid w:val="00161E69"/>
    <w:rsid w:val="001642C7"/>
    <w:rsid w:val="0017230B"/>
    <w:rsid w:val="00175075"/>
    <w:rsid w:val="0018273D"/>
    <w:rsid w:val="00183CB2"/>
    <w:rsid w:val="00191A22"/>
    <w:rsid w:val="00192C46"/>
    <w:rsid w:val="001A08B3"/>
    <w:rsid w:val="001A6653"/>
    <w:rsid w:val="001A7B60"/>
    <w:rsid w:val="001B4F19"/>
    <w:rsid w:val="001B52F0"/>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C0ABF"/>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03F52"/>
    <w:rsid w:val="0051048D"/>
    <w:rsid w:val="00512705"/>
    <w:rsid w:val="0051580D"/>
    <w:rsid w:val="00515EE6"/>
    <w:rsid w:val="00517708"/>
    <w:rsid w:val="00527B57"/>
    <w:rsid w:val="005328E4"/>
    <w:rsid w:val="00542455"/>
    <w:rsid w:val="00546E02"/>
    <w:rsid w:val="00547111"/>
    <w:rsid w:val="005500CA"/>
    <w:rsid w:val="00554679"/>
    <w:rsid w:val="0055490B"/>
    <w:rsid w:val="005627D0"/>
    <w:rsid w:val="00562E4D"/>
    <w:rsid w:val="005670C1"/>
    <w:rsid w:val="00581DE8"/>
    <w:rsid w:val="00586A42"/>
    <w:rsid w:val="0058764D"/>
    <w:rsid w:val="00592D74"/>
    <w:rsid w:val="00594488"/>
    <w:rsid w:val="00597C33"/>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6F4798"/>
    <w:rsid w:val="0070368E"/>
    <w:rsid w:val="007109AC"/>
    <w:rsid w:val="007110D9"/>
    <w:rsid w:val="007134B6"/>
    <w:rsid w:val="00713C26"/>
    <w:rsid w:val="007176FF"/>
    <w:rsid w:val="007279B4"/>
    <w:rsid w:val="00740283"/>
    <w:rsid w:val="0076464A"/>
    <w:rsid w:val="00774C25"/>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63B9"/>
    <w:rsid w:val="0089016B"/>
    <w:rsid w:val="008A45A6"/>
    <w:rsid w:val="008C433A"/>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5E7"/>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46B9D"/>
    <w:rsid w:val="00D50255"/>
    <w:rsid w:val="00D5116F"/>
    <w:rsid w:val="00D57811"/>
    <w:rsid w:val="00D60B8B"/>
    <w:rsid w:val="00D66520"/>
    <w:rsid w:val="00D804C8"/>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67537-C0C4-489E-8A8F-575833C7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4</Pages>
  <Words>1840</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2022-05-18T07:26:00Z</dcterms:created>
  <dcterms:modified xsi:type="dcterms:W3CDTF">2022-08-10T14:25:00Z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