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DDEB0" w14:textId="5FDC650D"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3GPP TSG-RAN WG4 Meeting # 104-e</w:t>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E40CF3" w:rsidRPr="00E40CF3">
        <w:rPr>
          <w:rFonts w:ascii="Arial" w:eastAsia="MS Mincho" w:hAnsi="Arial" w:cs="Arial"/>
          <w:b/>
          <w:sz w:val="24"/>
          <w:szCs w:val="24"/>
          <w:lang w:eastAsia="en-US"/>
        </w:rPr>
        <w:t>R4-2212319</w:t>
      </w:r>
    </w:p>
    <w:p w14:paraId="4EF4AB07"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Electronic Meeting, August 15 – August 26, 2022</w:t>
      </w:r>
    </w:p>
    <w:p w14:paraId="1B520204"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34240F19" w14:textId="77777777" w:rsidR="00B96AF4" w:rsidRDefault="00C03955">
      <w:pPr>
        <w:tabs>
          <w:tab w:val="left" w:pos="1980"/>
        </w:tabs>
        <w:spacing w:after="180"/>
        <w:ind w:left="1980" w:hanging="1980"/>
        <w:rPr>
          <w:rFonts w:ascii="Arial" w:eastAsia="MS Mincho" w:hAnsi="Arial" w:cs="Arial"/>
          <w:b/>
          <w:sz w:val="24"/>
          <w:szCs w:val="24"/>
          <w:lang w:eastAsia="en-US"/>
        </w:rPr>
      </w:pPr>
      <w:r w:rsidRPr="0018645F">
        <w:rPr>
          <w:rFonts w:ascii="Arial" w:eastAsia="MS Mincho" w:hAnsi="Arial" w:cs="Arial"/>
          <w:b/>
          <w:sz w:val="24"/>
          <w:szCs w:val="24"/>
          <w:lang w:eastAsia="en-US"/>
        </w:rPr>
        <w:t>Agenda item:</w:t>
      </w:r>
      <w:r w:rsidRPr="0018645F">
        <w:rPr>
          <w:rFonts w:ascii="Arial" w:eastAsia="MS Mincho" w:hAnsi="Arial" w:cs="Arial"/>
          <w:b/>
          <w:sz w:val="24"/>
          <w:szCs w:val="24"/>
          <w:lang w:eastAsia="en-US"/>
        </w:rPr>
        <w:tab/>
      </w:r>
      <w:r w:rsidR="002A70CD" w:rsidRPr="0018645F">
        <w:rPr>
          <w:rFonts w:ascii="Arial" w:eastAsia="MS Mincho" w:hAnsi="Arial" w:cs="Arial"/>
          <w:b/>
          <w:sz w:val="24"/>
          <w:szCs w:val="24"/>
          <w:lang w:eastAsia="en-US"/>
        </w:rPr>
        <w:t>4.1</w:t>
      </w:r>
      <w:r w:rsidR="00094CA7" w:rsidRPr="0018645F">
        <w:rPr>
          <w:rFonts w:ascii="Arial" w:eastAsia="MS Mincho" w:hAnsi="Arial" w:cs="Arial"/>
          <w:b/>
          <w:sz w:val="24"/>
          <w:szCs w:val="24"/>
          <w:lang w:eastAsia="en-US"/>
        </w:rPr>
        <w:t>.</w:t>
      </w:r>
      <w:r w:rsidR="00461E15" w:rsidRPr="0018645F">
        <w:rPr>
          <w:rFonts w:ascii="Arial" w:eastAsia="MS Mincho" w:hAnsi="Arial" w:cs="Arial"/>
          <w:b/>
          <w:sz w:val="24"/>
          <w:szCs w:val="24"/>
          <w:lang w:eastAsia="en-US"/>
        </w:rPr>
        <w:t>1</w:t>
      </w:r>
    </w:p>
    <w:p w14:paraId="6663FC09"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24C8C9D3"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E31946">
        <w:rPr>
          <w:rFonts w:ascii="Arial" w:eastAsia="MS Mincho" w:hAnsi="Arial" w:cs="Arial"/>
          <w:b/>
          <w:sz w:val="24"/>
          <w:szCs w:val="24"/>
          <w:lang w:eastAsia="en-US"/>
        </w:rPr>
        <w:t>30MHz reconfiguration failure when accessing 40MHz network</w:t>
      </w:r>
      <w:r w:rsidR="00971C84" w:rsidRPr="00145537">
        <w:rPr>
          <w:rFonts w:ascii="Arial" w:eastAsia="MS Mincho" w:hAnsi="Arial" w:cs="Arial"/>
          <w:b/>
          <w:sz w:val="24"/>
          <w:szCs w:val="24"/>
          <w:lang w:eastAsia="en-US"/>
        </w:rPr>
        <w:t xml:space="preserve"> </w:t>
      </w:r>
      <w:r w:rsidR="00145537" w:rsidRPr="00145537">
        <w:rPr>
          <w:rFonts w:ascii="Arial" w:eastAsia="MS Mincho" w:hAnsi="Arial" w:cs="Arial"/>
          <w:b/>
          <w:sz w:val="24"/>
          <w:szCs w:val="24"/>
          <w:lang w:eastAsia="en-US"/>
        </w:rPr>
        <w:t>of n28</w:t>
      </w:r>
    </w:p>
    <w:p w14:paraId="45F3745A"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7C36C3A" w14:textId="77777777" w:rsidR="00B96AF4" w:rsidRDefault="00C0395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F1BA425" w14:textId="77777777" w:rsidR="00033FCA" w:rsidRDefault="00340181" w:rsidP="007F09A3">
      <w:pPr>
        <w:rPr>
          <w:rFonts w:ascii="Times New Roman" w:hAnsi="Times New Roman"/>
          <w:sz w:val="20"/>
        </w:rPr>
      </w:pPr>
      <w:r>
        <w:rPr>
          <w:rFonts w:ascii="Times New Roman" w:hAnsi="Times New Roman"/>
          <w:sz w:val="20"/>
        </w:rPr>
        <w:t xml:space="preserve">30MHz reconfiguration failure issue </w:t>
      </w:r>
      <w:r w:rsidR="00033FCA">
        <w:rPr>
          <w:rFonts w:ascii="Times New Roman" w:hAnsi="Times New Roman"/>
          <w:sz w:val="20"/>
        </w:rPr>
        <w:t>was</w:t>
      </w:r>
      <w:r>
        <w:rPr>
          <w:rFonts w:ascii="Times New Roman" w:hAnsi="Times New Roman"/>
          <w:sz w:val="20"/>
        </w:rPr>
        <w:t xml:space="preserve"> discussed in last meeting for band n28 accessing 40MHz network</w:t>
      </w:r>
      <w:r w:rsidR="00AD19B9">
        <w:rPr>
          <w:rFonts w:ascii="Times New Roman" w:hAnsi="Times New Roman"/>
          <w:sz w:val="20"/>
        </w:rPr>
        <w:t>[1]</w:t>
      </w:r>
      <w:r>
        <w:rPr>
          <w:rFonts w:ascii="Times New Roman" w:hAnsi="Times New Roman"/>
          <w:sz w:val="20"/>
        </w:rPr>
        <w:t>.</w:t>
      </w:r>
      <w:r w:rsidR="00AD19B9">
        <w:rPr>
          <w:rFonts w:ascii="Times New Roman" w:hAnsi="Times New Roman"/>
          <w:sz w:val="20"/>
        </w:rPr>
        <w:t xml:space="preserve"> Four solutions are proposed with detailed explanation </w:t>
      </w:r>
      <w:r w:rsidR="00145537">
        <w:rPr>
          <w:rFonts w:ascii="Times New Roman" w:hAnsi="Times New Roman"/>
          <w:sz w:val="20"/>
        </w:rPr>
        <w:t>in final approved WF[2]</w:t>
      </w:r>
      <w:r w:rsidR="009B7B90">
        <w:rPr>
          <w:rFonts w:ascii="Times New Roman" w:hAnsi="Times New Roman"/>
          <w:sz w:val="20"/>
        </w:rPr>
        <w:t xml:space="preserve">. </w:t>
      </w:r>
    </w:p>
    <w:tbl>
      <w:tblPr>
        <w:tblStyle w:val="10"/>
        <w:tblW w:w="5000" w:type="pct"/>
        <w:tblInd w:w="118" w:type="dxa"/>
        <w:tblCellMar>
          <w:left w:w="0" w:type="dxa"/>
          <w:right w:w="0" w:type="dxa"/>
        </w:tblCellMar>
        <w:tblLook w:val="04A0" w:firstRow="1" w:lastRow="0" w:firstColumn="1" w:lastColumn="0" w:noHBand="0" w:noVBand="1"/>
      </w:tblPr>
      <w:tblGrid>
        <w:gridCol w:w="2240"/>
        <w:gridCol w:w="1720"/>
        <w:gridCol w:w="1850"/>
        <w:gridCol w:w="2342"/>
        <w:gridCol w:w="1882"/>
      </w:tblGrid>
      <w:tr w:rsidR="00877557" w:rsidRPr="002C2236" w14:paraId="24977D55" w14:textId="77777777" w:rsidTr="002C2236">
        <w:trPr>
          <w:trHeight w:val="584"/>
        </w:trPr>
        <w:tc>
          <w:tcPr>
            <w:tcW w:w="111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274E653" w14:textId="77777777" w:rsidR="002C2236" w:rsidRPr="002C2236" w:rsidRDefault="002C2236" w:rsidP="002C2236">
            <w:pPr>
              <w:widowControl/>
              <w:spacing w:before="100" w:beforeAutospacing="1" w:after="180"/>
              <w:jc w:val="left"/>
              <w:rPr>
                <w:rFonts w:ascii="Times New Roman" w:hAnsi="Times New Roman"/>
                <w:color w:val="FFFFFF"/>
                <w:kern w:val="0"/>
                <w:sz w:val="20"/>
                <w:szCs w:val="20"/>
              </w:rPr>
            </w:pPr>
          </w:p>
        </w:tc>
        <w:tc>
          <w:tcPr>
            <w:tcW w:w="857" w:type="pct"/>
            <w:tcBorders>
              <w:top w:val="single" w:sz="8" w:space="0" w:color="FFFFFF"/>
              <w:left w:val="nil"/>
              <w:bottom w:val="single" w:sz="24" w:space="0" w:color="FFFFFF"/>
              <w:right w:val="single" w:sz="8" w:space="0" w:color="FFFFFF"/>
            </w:tcBorders>
            <w:shd w:val="clear" w:color="auto" w:fill="4F81BD"/>
            <w:tcMar>
              <w:top w:w="72" w:type="dxa"/>
              <w:left w:w="144" w:type="dxa"/>
              <w:bottom w:w="72" w:type="dxa"/>
              <w:right w:w="144" w:type="dxa"/>
            </w:tcMar>
            <w:hideMark/>
          </w:tcPr>
          <w:p w14:paraId="49B4D18C" w14:textId="77777777" w:rsidR="002C2236" w:rsidRPr="002C2236" w:rsidRDefault="002C2236" w:rsidP="002C2236">
            <w:pPr>
              <w:widowControl/>
              <w:spacing w:before="100" w:beforeAutospacing="1" w:after="180"/>
              <w:jc w:val="left"/>
              <w:rPr>
                <w:rFonts w:ascii="Times New Roman" w:hAnsi="Times New Roman"/>
                <w:color w:val="FFFFFF"/>
                <w:kern w:val="0"/>
                <w:sz w:val="20"/>
                <w:szCs w:val="20"/>
              </w:rPr>
            </w:pPr>
            <w:r w:rsidRPr="002C2236">
              <w:rPr>
                <w:rFonts w:ascii="Times New Roman" w:hAnsi="Times New Roman"/>
                <w:b/>
                <w:bCs/>
                <w:color w:val="FFFFFF"/>
                <w:kern w:val="0"/>
                <w:sz w:val="20"/>
                <w:szCs w:val="20"/>
              </w:rPr>
              <w:t>Spec impact</w:t>
            </w:r>
          </w:p>
        </w:tc>
        <w:tc>
          <w:tcPr>
            <w:tcW w:w="922" w:type="pct"/>
            <w:tcBorders>
              <w:top w:val="single" w:sz="8" w:space="0" w:color="FFFFFF"/>
              <w:left w:val="nil"/>
              <w:bottom w:val="single" w:sz="24" w:space="0" w:color="FFFFFF"/>
              <w:right w:val="single" w:sz="8" w:space="0" w:color="FFFFFF"/>
            </w:tcBorders>
            <w:shd w:val="clear" w:color="auto" w:fill="4F81BD"/>
            <w:tcMar>
              <w:top w:w="72" w:type="dxa"/>
              <w:left w:w="144" w:type="dxa"/>
              <w:bottom w:w="72" w:type="dxa"/>
              <w:right w:w="144" w:type="dxa"/>
            </w:tcMar>
            <w:hideMark/>
          </w:tcPr>
          <w:p w14:paraId="38D7C811" w14:textId="77777777" w:rsidR="002C2236" w:rsidRPr="002C2236" w:rsidRDefault="002C2236" w:rsidP="002C2236">
            <w:pPr>
              <w:widowControl/>
              <w:spacing w:before="100" w:beforeAutospacing="1" w:after="180"/>
              <w:jc w:val="left"/>
              <w:rPr>
                <w:rFonts w:ascii="Times New Roman" w:hAnsi="Times New Roman"/>
                <w:color w:val="FFFFFF"/>
                <w:kern w:val="0"/>
                <w:sz w:val="20"/>
                <w:szCs w:val="20"/>
              </w:rPr>
            </w:pPr>
            <w:r w:rsidRPr="002C2236">
              <w:rPr>
                <w:rFonts w:ascii="Times New Roman" w:hAnsi="Times New Roman"/>
                <w:b/>
                <w:bCs/>
                <w:color w:val="FFFFFF"/>
                <w:kern w:val="0"/>
                <w:sz w:val="20"/>
                <w:szCs w:val="20"/>
              </w:rPr>
              <w:t>Legacy UE impact</w:t>
            </w:r>
          </w:p>
        </w:tc>
        <w:tc>
          <w:tcPr>
            <w:tcW w:w="1167" w:type="pct"/>
            <w:tcBorders>
              <w:top w:val="single" w:sz="8" w:space="0" w:color="FFFFFF"/>
              <w:left w:val="nil"/>
              <w:bottom w:val="single" w:sz="24" w:space="0" w:color="FFFFFF"/>
              <w:right w:val="single" w:sz="8" w:space="0" w:color="FFFFFF"/>
            </w:tcBorders>
            <w:shd w:val="clear" w:color="auto" w:fill="4F81BD"/>
            <w:tcMar>
              <w:top w:w="72" w:type="dxa"/>
              <w:left w:w="144" w:type="dxa"/>
              <w:bottom w:w="72" w:type="dxa"/>
              <w:right w:w="144" w:type="dxa"/>
            </w:tcMar>
            <w:hideMark/>
          </w:tcPr>
          <w:p w14:paraId="492316B5" w14:textId="77777777" w:rsidR="002C2236" w:rsidRPr="002C2236" w:rsidRDefault="002C2236" w:rsidP="002C2236">
            <w:pPr>
              <w:widowControl/>
              <w:spacing w:before="100" w:beforeAutospacing="1" w:after="180"/>
              <w:jc w:val="left"/>
              <w:rPr>
                <w:rFonts w:ascii="Times New Roman" w:hAnsi="Times New Roman"/>
                <w:color w:val="FFFFFF"/>
                <w:kern w:val="0"/>
                <w:sz w:val="20"/>
                <w:szCs w:val="20"/>
              </w:rPr>
            </w:pPr>
            <w:r w:rsidRPr="002C2236">
              <w:rPr>
                <w:rFonts w:ascii="Times New Roman" w:hAnsi="Times New Roman"/>
                <w:b/>
                <w:bCs/>
                <w:color w:val="FFFFFF"/>
                <w:kern w:val="0"/>
                <w:sz w:val="20"/>
                <w:szCs w:val="20"/>
              </w:rPr>
              <w:t>Cons</w:t>
            </w:r>
          </w:p>
        </w:tc>
        <w:tc>
          <w:tcPr>
            <w:tcW w:w="938" w:type="pct"/>
            <w:tcBorders>
              <w:top w:val="single" w:sz="8" w:space="0" w:color="FFFFFF"/>
              <w:left w:val="nil"/>
              <w:bottom w:val="single" w:sz="24" w:space="0" w:color="FFFFFF"/>
              <w:right w:val="single" w:sz="8" w:space="0" w:color="FFFFFF"/>
            </w:tcBorders>
            <w:shd w:val="clear" w:color="auto" w:fill="4F81BD"/>
            <w:tcMar>
              <w:top w:w="72" w:type="dxa"/>
              <w:left w:w="144" w:type="dxa"/>
              <w:bottom w:w="72" w:type="dxa"/>
              <w:right w:w="144" w:type="dxa"/>
            </w:tcMar>
            <w:hideMark/>
          </w:tcPr>
          <w:p w14:paraId="622AF21F" w14:textId="77777777" w:rsidR="002C2236" w:rsidRPr="002C2236" w:rsidRDefault="002C2236" w:rsidP="002C2236">
            <w:pPr>
              <w:widowControl/>
              <w:spacing w:before="100" w:beforeAutospacing="1" w:after="180"/>
              <w:jc w:val="left"/>
              <w:rPr>
                <w:rFonts w:ascii="Times New Roman" w:hAnsi="Times New Roman"/>
                <w:color w:val="FFFFFF"/>
                <w:kern w:val="0"/>
                <w:sz w:val="20"/>
                <w:szCs w:val="20"/>
              </w:rPr>
            </w:pPr>
            <w:r w:rsidRPr="002C2236">
              <w:rPr>
                <w:rFonts w:ascii="Times New Roman" w:hAnsi="Times New Roman"/>
                <w:b/>
                <w:bCs/>
                <w:color w:val="FFFFFF"/>
                <w:kern w:val="0"/>
                <w:sz w:val="20"/>
                <w:szCs w:val="20"/>
              </w:rPr>
              <w:t>Pros</w:t>
            </w:r>
          </w:p>
        </w:tc>
      </w:tr>
      <w:tr w:rsidR="00877557" w:rsidRPr="002C2236" w14:paraId="6666157C" w14:textId="77777777" w:rsidTr="002C2236">
        <w:trPr>
          <w:trHeight w:val="584"/>
        </w:trPr>
        <w:tc>
          <w:tcPr>
            <w:tcW w:w="111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2AFF933" w14:textId="77777777" w:rsidR="002C2236" w:rsidRPr="002C2236" w:rsidRDefault="002C2236" w:rsidP="002C2236">
            <w:pPr>
              <w:widowControl/>
              <w:spacing w:before="100" w:beforeAutospacing="1" w:after="180"/>
              <w:jc w:val="left"/>
              <w:rPr>
                <w:rFonts w:ascii="Times New Roman" w:hAnsi="Times New Roman"/>
                <w:b/>
                <w:bCs/>
                <w:kern w:val="0"/>
                <w:sz w:val="20"/>
                <w:szCs w:val="20"/>
              </w:rPr>
            </w:pPr>
            <w:r w:rsidRPr="002C2236">
              <w:rPr>
                <w:rFonts w:ascii="Times New Roman" w:hAnsi="Times New Roman"/>
                <w:b/>
                <w:bCs/>
                <w:kern w:val="0"/>
                <w:sz w:val="20"/>
                <w:szCs w:val="20"/>
              </w:rPr>
              <w:t xml:space="preserve">Solution 1: UE should follow network configuration and do not declare RRC reconfiguration failure </w:t>
            </w:r>
          </w:p>
        </w:tc>
        <w:tc>
          <w:tcPr>
            <w:tcW w:w="857" w:type="pct"/>
            <w:tcBorders>
              <w:top w:val="single" w:sz="24" w:space="0" w:color="FFFFFF"/>
              <w:left w:val="nil"/>
              <w:bottom w:val="single" w:sz="8" w:space="0" w:color="FFFFFF"/>
              <w:right w:val="single" w:sz="8" w:space="0" w:color="FFFFFF"/>
            </w:tcBorders>
            <w:shd w:val="clear" w:color="auto" w:fill="D0D8E8"/>
            <w:tcMar>
              <w:top w:w="72" w:type="dxa"/>
              <w:left w:w="144" w:type="dxa"/>
              <w:bottom w:w="72" w:type="dxa"/>
              <w:right w:w="144" w:type="dxa"/>
            </w:tcMar>
            <w:hideMark/>
          </w:tcPr>
          <w:p w14:paraId="13F7F2C5"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NO</w:t>
            </w:r>
          </w:p>
        </w:tc>
        <w:tc>
          <w:tcPr>
            <w:tcW w:w="922" w:type="pct"/>
            <w:tcBorders>
              <w:top w:val="single" w:sz="24" w:space="0" w:color="FFFFFF"/>
              <w:left w:val="nil"/>
              <w:bottom w:val="single" w:sz="8" w:space="0" w:color="FFFFFF"/>
              <w:right w:val="single" w:sz="8" w:space="0" w:color="FFFFFF"/>
            </w:tcBorders>
            <w:shd w:val="clear" w:color="auto" w:fill="D0D8E8"/>
            <w:tcMar>
              <w:top w:w="72" w:type="dxa"/>
              <w:left w:w="144" w:type="dxa"/>
              <w:bottom w:w="72" w:type="dxa"/>
              <w:right w:w="144" w:type="dxa"/>
            </w:tcMar>
            <w:hideMark/>
          </w:tcPr>
          <w:p w14:paraId="2A292FDB"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Not sure how much is the impact</w:t>
            </w:r>
          </w:p>
        </w:tc>
        <w:tc>
          <w:tcPr>
            <w:tcW w:w="1167" w:type="pct"/>
            <w:tcBorders>
              <w:top w:val="single" w:sz="24" w:space="0" w:color="FFFFFF"/>
              <w:left w:val="nil"/>
              <w:bottom w:val="single" w:sz="8" w:space="0" w:color="FFFFFF"/>
              <w:right w:val="single" w:sz="8" w:space="0" w:color="FFFFFF"/>
            </w:tcBorders>
            <w:shd w:val="clear" w:color="auto" w:fill="D0D8E8"/>
            <w:tcMar>
              <w:top w:w="72" w:type="dxa"/>
              <w:left w:w="144" w:type="dxa"/>
              <w:bottom w:w="72" w:type="dxa"/>
              <w:right w:w="144" w:type="dxa"/>
            </w:tcMar>
          </w:tcPr>
          <w:p w14:paraId="091DB88F" w14:textId="77777777" w:rsidR="002C2236" w:rsidRPr="002C2236" w:rsidRDefault="002C2236" w:rsidP="002C2236">
            <w:pPr>
              <w:widowControl/>
              <w:spacing w:before="100" w:beforeAutospacing="1" w:after="180"/>
              <w:jc w:val="left"/>
              <w:rPr>
                <w:rFonts w:ascii="宋体" w:hAnsi="宋体"/>
                <w:kern w:val="0"/>
                <w:sz w:val="20"/>
                <w:szCs w:val="20"/>
              </w:rPr>
            </w:pPr>
          </w:p>
        </w:tc>
        <w:tc>
          <w:tcPr>
            <w:tcW w:w="938" w:type="pct"/>
            <w:tcBorders>
              <w:top w:val="single" w:sz="24" w:space="0" w:color="FFFFFF"/>
              <w:left w:val="nil"/>
              <w:bottom w:val="single" w:sz="8" w:space="0" w:color="FFFFFF"/>
              <w:right w:val="single" w:sz="8" w:space="0" w:color="FFFFFF"/>
            </w:tcBorders>
            <w:shd w:val="clear" w:color="auto" w:fill="D0D8E8"/>
            <w:tcMar>
              <w:top w:w="72" w:type="dxa"/>
              <w:left w:w="144" w:type="dxa"/>
              <w:bottom w:w="72" w:type="dxa"/>
              <w:right w:w="144" w:type="dxa"/>
            </w:tcMar>
            <w:hideMark/>
          </w:tcPr>
          <w:p w14:paraId="543DEAD0"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No spec impact</w:t>
            </w:r>
          </w:p>
        </w:tc>
      </w:tr>
      <w:tr w:rsidR="00877557" w:rsidRPr="002C2236" w14:paraId="1128C2FE" w14:textId="77777777" w:rsidTr="002C2236">
        <w:trPr>
          <w:trHeight w:val="584"/>
        </w:trPr>
        <w:tc>
          <w:tcPr>
            <w:tcW w:w="111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55333C6" w14:textId="77777777" w:rsidR="002C2236" w:rsidRPr="002C2236" w:rsidRDefault="002C2236" w:rsidP="002C2236">
            <w:pPr>
              <w:widowControl/>
              <w:spacing w:before="100" w:beforeAutospacing="1" w:after="180"/>
              <w:jc w:val="left"/>
              <w:rPr>
                <w:rFonts w:ascii="Times New Roman" w:hAnsi="Times New Roman"/>
                <w:b/>
                <w:bCs/>
                <w:kern w:val="0"/>
                <w:sz w:val="20"/>
                <w:szCs w:val="20"/>
              </w:rPr>
            </w:pPr>
            <w:r w:rsidRPr="002C2236">
              <w:rPr>
                <w:rFonts w:ascii="Times New Roman" w:hAnsi="Times New Roman"/>
                <w:b/>
                <w:bCs/>
                <w:kern w:val="0"/>
                <w:sz w:val="20"/>
                <w:szCs w:val="20"/>
              </w:rPr>
              <w:t>Solution 1a: RAN4 allow carrier edge extend over duplex edge but not extend over band edge.</w:t>
            </w:r>
          </w:p>
          <w:p w14:paraId="13F62B31" w14:textId="77777777" w:rsidR="002C2236" w:rsidRPr="002C2236" w:rsidRDefault="002C2236" w:rsidP="002C2236">
            <w:pPr>
              <w:widowControl/>
              <w:spacing w:before="100" w:beforeAutospacing="1" w:after="180"/>
              <w:jc w:val="left"/>
              <w:rPr>
                <w:rFonts w:ascii="Times New Roman" w:hAnsi="Times New Roman"/>
                <w:b/>
                <w:bCs/>
                <w:kern w:val="0"/>
                <w:sz w:val="20"/>
                <w:szCs w:val="20"/>
              </w:rPr>
            </w:pPr>
            <w:r w:rsidRPr="002C2236">
              <w:rPr>
                <w:rFonts w:ascii="Times New Roman" w:hAnsi="Times New Roman"/>
                <w:b/>
                <w:bCs/>
                <w:kern w:val="0"/>
                <w:sz w:val="20"/>
                <w:szCs w:val="20"/>
              </w:rPr>
              <w:t>1. the 30 MHz channel bandwidth can be shifted by 1 PRB to increase the lower internal GB above 758 MHz, or alternatively,</w:t>
            </w:r>
          </w:p>
          <w:p w14:paraId="65E3BECE" w14:textId="77777777" w:rsidR="002C2236" w:rsidRPr="002C2236" w:rsidRDefault="002C2236" w:rsidP="002C2236">
            <w:pPr>
              <w:widowControl/>
              <w:spacing w:before="100" w:beforeAutospacing="1" w:after="180"/>
              <w:jc w:val="left"/>
              <w:rPr>
                <w:rFonts w:ascii="宋体" w:hAnsi="宋体"/>
                <w:b/>
                <w:bCs/>
                <w:kern w:val="0"/>
                <w:sz w:val="20"/>
                <w:szCs w:val="20"/>
              </w:rPr>
            </w:pPr>
            <w:r w:rsidRPr="002C2236">
              <w:rPr>
                <w:rFonts w:ascii="Times New Roman" w:hAnsi="Times New Roman"/>
                <w:b/>
                <w:bCs/>
                <w:kern w:val="0"/>
                <w:sz w:val="20"/>
                <w:szCs w:val="20"/>
              </w:rPr>
              <w:t xml:space="preserve">2. the carrier grid (SIB1) can be shifted by +100 kHz with the PRB 215 blanked if </w:t>
            </w:r>
            <w:r w:rsidRPr="002C2236">
              <w:rPr>
                <w:rFonts w:ascii="Times New Roman" w:hAnsi="Times New Roman"/>
                <w:b/>
                <w:bCs/>
                <w:kern w:val="0"/>
                <w:sz w:val="20"/>
                <w:szCs w:val="20"/>
              </w:rPr>
              <w:lastRenderedPageBreak/>
              <w:t>needed (then the internal guard bands for both the 30 MHz and 40 MHz bandwidths are met), but less attractive</w:t>
            </w:r>
          </w:p>
        </w:tc>
        <w:tc>
          <w:tcPr>
            <w:tcW w:w="857" w:type="pct"/>
            <w:tcBorders>
              <w:top w:val="single" w:sz="24" w:space="0" w:color="FFFFFF"/>
              <w:left w:val="nil"/>
              <w:bottom w:val="single" w:sz="8" w:space="0" w:color="FFFFFF"/>
              <w:right w:val="single" w:sz="8" w:space="0" w:color="FFFFFF"/>
            </w:tcBorders>
            <w:shd w:val="clear" w:color="auto" w:fill="D0D8E8"/>
            <w:tcMar>
              <w:top w:w="72" w:type="dxa"/>
              <w:left w:w="144" w:type="dxa"/>
              <w:bottom w:w="72" w:type="dxa"/>
              <w:right w:w="144" w:type="dxa"/>
            </w:tcMar>
            <w:hideMark/>
          </w:tcPr>
          <w:p w14:paraId="6D1BD407"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lastRenderedPageBreak/>
              <w:t>Very small. e.g. add some notes in RAN4 spec.</w:t>
            </w:r>
          </w:p>
        </w:tc>
        <w:tc>
          <w:tcPr>
            <w:tcW w:w="922" w:type="pct"/>
            <w:tcBorders>
              <w:top w:val="single" w:sz="24" w:space="0" w:color="FFFFFF"/>
              <w:left w:val="nil"/>
              <w:bottom w:val="single" w:sz="8" w:space="0" w:color="FFFFFF"/>
              <w:right w:val="single" w:sz="8" w:space="0" w:color="FFFFFF"/>
            </w:tcBorders>
            <w:shd w:val="clear" w:color="auto" w:fill="D0D8E8"/>
            <w:tcMar>
              <w:top w:w="72" w:type="dxa"/>
              <w:left w:w="144" w:type="dxa"/>
              <w:bottom w:w="72" w:type="dxa"/>
              <w:right w:w="144" w:type="dxa"/>
            </w:tcMar>
            <w:hideMark/>
          </w:tcPr>
          <w:p w14:paraId="5FA1FFA9"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Not sure especially when UE is configured to total CBW.</w:t>
            </w:r>
          </w:p>
        </w:tc>
        <w:tc>
          <w:tcPr>
            <w:tcW w:w="1167" w:type="pct"/>
            <w:tcBorders>
              <w:top w:val="single" w:sz="24" w:space="0" w:color="FFFFFF"/>
              <w:left w:val="nil"/>
              <w:bottom w:val="single" w:sz="8" w:space="0" w:color="FFFFFF"/>
              <w:right w:val="single" w:sz="8" w:space="0" w:color="FFFFFF"/>
            </w:tcBorders>
            <w:shd w:val="clear" w:color="auto" w:fill="D0D8E8"/>
            <w:tcMar>
              <w:top w:w="72" w:type="dxa"/>
              <w:left w:w="144" w:type="dxa"/>
              <w:bottom w:w="72" w:type="dxa"/>
              <w:right w:w="144" w:type="dxa"/>
            </w:tcMar>
            <w:hideMark/>
          </w:tcPr>
          <w:p w14:paraId="64D9DE9E" w14:textId="77777777" w:rsidR="002C2236" w:rsidRPr="002C2236" w:rsidRDefault="002C2236" w:rsidP="002C2236">
            <w:pPr>
              <w:widowControl/>
              <w:spacing w:before="100" w:beforeAutospacing="1" w:after="180"/>
              <w:jc w:val="left"/>
              <w:rPr>
                <w:rFonts w:ascii="宋体" w:hAnsi="宋体"/>
                <w:kern w:val="0"/>
                <w:sz w:val="20"/>
                <w:szCs w:val="20"/>
              </w:rPr>
            </w:pPr>
            <w:r w:rsidRPr="002C2236">
              <w:rPr>
                <w:rFonts w:ascii="Times New Roman" w:hAnsi="Times New Roman" w:hint="eastAsia"/>
                <w:kern w:val="0"/>
                <w:sz w:val="20"/>
                <w:szCs w:val="20"/>
              </w:rPr>
              <w:t>U</w:t>
            </w:r>
            <w:r w:rsidRPr="002C2236">
              <w:rPr>
                <w:rFonts w:ascii="Times New Roman" w:hAnsi="Times New Roman"/>
                <w:kern w:val="0"/>
                <w:sz w:val="20"/>
                <w:szCs w:val="20"/>
              </w:rPr>
              <w:t>E may not pass the testing for RF requirements with total CBW when its carrier edge extends over duplexer edge, i.e. 788MHz. So it’s better not to introduce any test case in RAN5 for such scenario.</w:t>
            </w:r>
          </w:p>
        </w:tc>
        <w:tc>
          <w:tcPr>
            <w:tcW w:w="938" w:type="pct"/>
            <w:tcBorders>
              <w:top w:val="single" w:sz="24" w:space="0" w:color="FFFFFF"/>
              <w:left w:val="nil"/>
              <w:bottom w:val="single" w:sz="8" w:space="0" w:color="FFFFFF"/>
              <w:right w:val="single" w:sz="8" w:space="0" w:color="FFFFFF"/>
            </w:tcBorders>
            <w:shd w:val="clear" w:color="auto" w:fill="D0D8E8"/>
            <w:tcMar>
              <w:top w:w="72" w:type="dxa"/>
              <w:left w:w="144" w:type="dxa"/>
              <w:bottom w:w="72" w:type="dxa"/>
              <w:right w:w="144" w:type="dxa"/>
            </w:tcMar>
            <w:hideMark/>
          </w:tcPr>
          <w:p w14:paraId="153E46A4" w14:textId="77777777" w:rsidR="002C2236" w:rsidRPr="002C2236" w:rsidRDefault="002C2236" w:rsidP="002C2236">
            <w:pPr>
              <w:widowControl/>
              <w:spacing w:before="100" w:beforeAutospacing="1" w:after="180"/>
              <w:jc w:val="left"/>
              <w:rPr>
                <w:rFonts w:ascii="宋体" w:hAnsi="宋体"/>
                <w:kern w:val="0"/>
                <w:sz w:val="20"/>
                <w:szCs w:val="20"/>
              </w:rPr>
            </w:pPr>
            <w:r w:rsidRPr="002C2236">
              <w:rPr>
                <w:rFonts w:ascii="Times New Roman" w:hAnsi="Times New Roman"/>
                <w:kern w:val="0"/>
                <w:sz w:val="20"/>
                <w:szCs w:val="20"/>
              </w:rPr>
              <w:t>Spec impact is small. no update for UE and gNB behaviour.</w:t>
            </w:r>
          </w:p>
        </w:tc>
      </w:tr>
      <w:tr w:rsidR="00877557" w:rsidRPr="002C2236" w14:paraId="1141B358" w14:textId="77777777" w:rsidTr="002C2236">
        <w:trPr>
          <w:trHeight w:val="584"/>
        </w:trPr>
        <w:tc>
          <w:tcPr>
            <w:tcW w:w="111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3CD53B4" w14:textId="77777777" w:rsidR="002C2236" w:rsidRPr="002C2236" w:rsidRDefault="002C2236" w:rsidP="002C2236">
            <w:pPr>
              <w:widowControl/>
              <w:spacing w:before="100" w:beforeAutospacing="1" w:after="180"/>
              <w:jc w:val="left"/>
              <w:rPr>
                <w:rFonts w:ascii="Times New Roman" w:hAnsi="Times New Roman"/>
                <w:b/>
                <w:bCs/>
                <w:kern w:val="0"/>
                <w:sz w:val="20"/>
                <w:szCs w:val="20"/>
              </w:rPr>
            </w:pPr>
            <w:r w:rsidRPr="002C2236">
              <w:rPr>
                <w:rFonts w:ascii="Times New Roman" w:hAnsi="Times New Roman"/>
                <w:b/>
                <w:bCs/>
                <w:kern w:val="0"/>
                <w:sz w:val="20"/>
                <w:szCs w:val="20"/>
              </w:rPr>
              <w:t>Solution 2: specify new minimum guard band for 30MHz CBW to make it narrower than that of 40MHz CBW. i.e. less than 552.5kHz.</w:t>
            </w:r>
          </w:p>
        </w:tc>
        <w:tc>
          <w:tcPr>
            <w:tcW w:w="857" w:type="pct"/>
            <w:tcBorders>
              <w:top w:val="single" w:sz="8" w:space="0" w:color="FFFFFF"/>
              <w:left w:val="nil"/>
              <w:bottom w:val="single" w:sz="8" w:space="0" w:color="FFFFFF"/>
              <w:right w:val="single" w:sz="8" w:space="0" w:color="FFFFFF"/>
            </w:tcBorders>
            <w:shd w:val="clear" w:color="auto" w:fill="E9EDF4"/>
            <w:tcMar>
              <w:top w:w="72" w:type="dxa"/>
              <w:left w:w="144" w:type="dxa"/>
              <w:bottom w:w="72" w:type="dxa"/>
              <w:right w:w="144" w:type="dxa"/>
            </w:tcMar>
            <w:hideMark/>
          </w:tcPr>
          <w:p w14:paraId="5710FA87"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Big impact</w:t>
            </w:r>
          </w:p>
        </w:tc>
        <w:tc>
          <w:tcPr>
            <w:tcW w:w="922" w:type="pct"/>
            <w:tcBorders>
              <w:top w:val="single" w:sz="8" w:space="0" w:color="FFFFFF"/>
              <w:left w:val="nil"/>
              <w:bottom w:val="single" w:sz="8" w:space="0" w:color="FFFFFF"/>
              <w:right w:val="single" w:sz="8" w:space="0" w:color="FFFFFF"/>
            </w:tcBorders>
            <w:shd w:val="clear" w:color="auto" w:fill="E9EDF4"/>
            <w:tcMar>
              <w:top w:w="72" w:type="dxa"/>
              <w:left w:w="144" w:type="dxa"/>
              <w:bottom w:w="72" w:type="dxa"/>
              <w:right w:w="144" w:type="dxa"/>
            </w:tcMar>
            <w:hideMark/>
          </w:tcPr>
          <w:p w14:paraId="4167FA97"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No impact to legacy UE. Legacy UE can be configured with 20MHz CBW.</w:t>
            </w:r>
          </w:p>
        </w:tc>
        <w:tc>
          <w:tcPr>
            <w:tcW w:w="1167" w:type="pct"/>
            <w:tcBorders>
              <w:top w:val="single" w:sz="8" w:space="0" w:color="FFFFFF"/>
              <w:left w:val="nil"/>
              <w:bottom w:val="single" w:sz="8" w:space="0" w:color="FFFFFF"/>
              <w:right w:val="single" w:sz="8" w:space="0" w:color="FFFFFF"/>
            </w:tcBorders>
            <w:shd w:val="clear" w:color="auto" w:fill="E9EDF4"/>
            <w:tcMar>
              <w:top w:w="72" w:type="dxa"/>
              <w:left w:w="144" w:type="dxa"/>
              <w:bottom w:w="72" w:type="dxa"/>
              <w:right w:w="144" w:type="dxa"/>
            </w:tcMar>
            <w:hideMark/>
          </w:tcPr>
          <w:p w14:paraId="4D053BC3"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The upper bound still exceeds 788MHz.</w:t>
            </w:r>
          </w:p>
        </w:tc>
        <w:tc>
          <w:tcPr>
            <w:tcW w:w="938" w:type="pct"/>
            <w:tcBorders>
              <w:top w:val="single" w:sz="8" w:space="0" w:color="FFFFFF"/>
              <w:left w:val="nil"/>
              <w:bottom w:val="single" w:sz="8" w:space="0" w:color="FFFFFF"/>
              <w:right w:val="single" w:sz="8" w:space="0" w:color="FFFFFF"/>
            </w:tcBorders>
            <w:shd w:val="clear" w:color="auto" w:fill="E9EDF4"/>
            <w:tcMar>
              <w:top w:w="72" w:type="dxa"/>
              <w:left w:w="144" w:type="dxa"/>
              <w:bottom w:w="72" w:type="dxa"/>
              <w:right w:w="144" w:type="dxa"/>
            </w:tcMar>
          </w:tcPr>
          <w:p w14:paraId="5CD27790" w14:textId="77777777" w:rsidR="002C2236" w:rsidRPr="002C2236" w:rsidRDefault="002C2236" w:rsidP="002C2236">
            <w:pPr>
              <w:widowControl/>
              <w:spacing w:before="100" w:beforeAutospacing="1" w:after="180"/>
              <w:jc w:val="left"/>
              <w:rPr>
                <w:rFonts w:ascii="Times New Roman" w:hAnsi="Times New Roman"/>
                <w:kern w:val="0"/>
                <w:sz w:val="20"/>
                <w:szCs w:val="20"/>
              </w:rPr>
            </w:pPr>
          </w:p>
        </w:tc>
      </w:tr>
      <w:tr w:rsidR="00877557" w:rsidRPr="002C2236" w14:paraId="0CF831EF" w14:textId="77777777" w:rsidTr="002C2236">
        <w:trPr>
          <w:trHeight w:val="584"/>
        </w:trPr>
        <w:tc>
          <w:tcPr>
            <w:tcW w:w="111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089FD41" w14:textId="77777777" w:rsidR="002C2236" w:rsidRPr="002C2236" w:rsidRDefault="002C2236" w:rsidP="002C2236">
            <w:pPr>
              <w:widowControl/>
              <w:spacing w:before="100" w:beforeAutospacing="1" w:after="180"/>
              <w:jc w:val="left"/>
              <w:rPr>
                <w:rFonts w:ascii="Times New Roman" w:hAnsi="Times New Roman"/>
                <w:b/>
                <w:bCs/>
                <w:kern w:val="0"/>
                <w:sz w:val="20"/>
                <w:szCs w:val="20"/>
              </w:rPr>
            </w:pPr>
            <w:r w:rsidRPr="002C2236">
              <w:rPr>
                <w:rFonts w:ascii="Times New Roman" w:hAnsi="Times New Roman"/>
                <w:b/>
                <w:bCs/>
                <w:kern w:val="0"/>
                <w:sz w:val="20"/>
                <w:szCs w:val="20"/>
              </w:rPr>
              <w:t>Solution 3: shift the guard band of 40MHz CBW by 40kHz (same as minimum guard band of 30MHz) to higher frequency.</w:t>
            </w:r>
          </w:p>
        </w:tc>
        <w:tc>
          <w:tcPr>
            <w:tcW w:w="857" w:type="pct"/>
            <w:tcBorders>
              <w:top w:val="single" w:sz="8" w:space="0" w:color="FFFFFF"/>
              <w:left w:val="nil"/>
              <w:bottom w:val="single" w:sz="8" w:space="0" w:color="FFFFFF"/>
              <w:right w:val="single" w:sz="8" w:space="0" w:color="FFFFFF"/>
            </w:tcBorders>
            <w:shd w:val="clear" w:color="auto" w:fill="D0D8E8"/>
            <w:tcMar>
              <w:top w:w="72" w:type="dxa"/>
              <w:left w:w="144" w:type="dxa"/>
              <w:bottom w:w="72" w:type="dxa"/>
              <w:right w:w="144" w:type="dxa"/>
            </w:tcMar>
            <w:hideMark/>
          </w:tcPr>
          <w:p w14:paraId="68C5689F"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gNB’s behaviour need to be specified when carrier center is not aligned with channel raster.</w:t>
            </w:r>
            <w:r w:rsidRPr="002C2236">
              <w:rPr>
                <w:rFonts w:ascii="宋体" w:hAnsi="宋体" w:hint="eastAsia"/>
                <w:kern w:val="0"/>
                <w:sz w:val="20"/>
                <w:szCs w:val="20"/>
              </w:rPr>
              <w:t> </w:t>
            </w:r>
          </w:p>
        </w:tc>
        <w:tc>
          <w:tcPr>
            <w:tcW w:w="922" w:type="pct"/>
            <w:tcBorders>
              <w:top w:val="single" w:sz="8" w:space="0" w:color="FFFFFF"/>
              <w:left w:val="nil"/>
              <w:bottom w:val="single" w:sz="8" w:space="0" w:color="FFFFFF"/>
              <w:right w:val="single" w:sz="8" w:space="0" w:color="FFFFFF"/>
            </w:tcBorders>
            <w:shd w:val="clear" w:color="auto" w:fill="D0D8E8"/>
            <w:tcMar>
              <w:top w:w="72" w:type="dxa"/>
              <w:left w:w="144" w:type="dxa"/>
              <w:bottom w:w="72" w:type="dxa"/>
              <w:right w:w="144" w:type="dxa"/>
            </w:tcMar>
            <w:hideMark/>
          </w:tcPr>
          <w:p w14:paraId="784B9CEF"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No from our observation</w:t>
            </w:r>
          </w:p>
        </w:tc>
        <w:tc>
          <w:tcPr>
            <w:tcW w:w="1167" w:type="pct"/>
            <w:tcBorders>
              <w:top w:val="single" w:sz="8" w:space="0" w:color="FFFFFF"/>
              <w:left w:val="nil"/>
              <w:bottom w:val="single" w:sz="8" w:space="0" w:color="FFFFFF"/>
              <w:right w:val="single" w:sz="8" w:space="0" w:color="FFFFFF"/>
            </w:tcBorders>
            <w:shd w:val="clear" w:color="auto" w:fill="D0D8E8"/>
            <w:tcMar>
              <w:top w:w="72" w:type="dxa"/>
              <w:left w:w="144" w:type="dxa"/>
              <w:bottom w:w="72" w:type="dxa"/>
              <w:right w:w="144" w:type="dxa"/>
            </w:tcMar>
            <w:hideMark/>
          </w:tcPr>
          <w:p w14:paraId="07D082BA"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Center frequency is not on the channel raster at gNB side.</w:t>
            </w:r>
          </w:p>
        </w:tc>
        <w:tc>
          <w:tcPr>
            <w:tcW w:w="938" w:type="pct"/>
            <w:tcBorders>
              <w:top w:val="single" w:sz="8" w:space="0" w:color="FFFFFF"/>
              <w:left w:val="nil"/>
              <w:bottom w:val="single" w:sz="8" w:space="0" w:color="FFFFFF"/>
              <w:right w:val="single" w:sz="8" w:space="0" w:color="FFFFFF"/>
            </w:tcBorders>
            <w:shd w:val="clear" w:color="auto" w:fill="D0D8E8"/>
            <w:tcMar>
              <w:top w:w="72" w:type="dxa"/>
              <w:left w:w="144" w:type="dxa"/>
              <w:bottom w:w="72" w:type="dxa"/>
              <w:right w:w="144" w:type="dxa"/>
            </w:tcMar>
            <w:hideMark/>
          </w:tcPr>
          <w:p w14:paraId="6533BD76"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No impact on legacy UE and no issues are observed based on our filed test.</w:t>
            </w:r>
          </w:p>
        </w:tc>
      </w:tr>
      <w:tr w:rsidR="00877557" w:rsidRPr="002C2236" w14:paraId="18BFF321" w14:textId="77777777" w:rsidTr="002C2236">
        <w:trPr>
          <w:trHeight w:val="584"/>
        </w:trPr>
        <w:tc>
          <w:tcPr>
            <w:tcW w:w="111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8A05E0A" w14:textId="77777777" w:rsidR="002C2236" w:rsidRPr="002C2236" w:rsidRDefault="002C2236" w:rsidP="002C2236">
            <w:pPr>
              <w:widowControl/>
              <w:spacing w:before="100" w:beforeAutospacing="1" w:after="180"/>
              <w:jc w:val="left"/>
              <w:rPr>
                <w:rFonts w:ascii="Times New Roman" w:hAnsi="Times New Roman"/>
                <w:b/>
                <w:bCs/>
                <w:kern w:val="0"/>
                <w:sz w:val="20"/>
                <w:szCs w:val="20"/>
              </w:rPr>
            </w:pPr>
            <w:r w:rsidRPr="002C2236">
              <w:rPr>
                <w:rFonts w:ascii="Times New Roman" w:hAnsi="Times New Roman"/>
                <w:b/>
                <w:bCs/>
                <w:kern w:val="0"/>
                <w:sz w:val="20"/>
                <w:szCs w:val="20"/>
              </w:rPr>
              <w:t>Solution 4: Configure less number of PRBs in UE dedicated CBW, i.e. configure offset to carrier by 1PRB and bandwidth with 158 PRB.</w:t>
            </w:r>
          </w:p>
        </w:tc>
        <w:tc>
          <w:tcPr>
            <w:tcW w:w="857" w:type="pct"/>
            <w:tcBorders>
              <w:top w:val="single" w:sz="8" w:space="0" w:color="FFFFFF"/>
              <w:left w:val="nil"/>
              <w:bottom w:val="single" w:sz="8" w:space="0" w:color="FFFFFF"/>
              <w:right w:val="single" w:sz="8" w:space="0" w:color="FFFFFF"/>
            </w:tcBorders>
            <w:shd w:val="clear" w:color="auto" w:fill="E9EDF4"/>
            <w:tcMar>
              <w:top w:w="72" w:type="dxa"/>
              <w:left w:w="144" w:type="dxa"/>
              <w:bottom w:w="72" w:type="dxa"/>
              <w:right w:w="144" w:type="dxa"/>
            </w:tcMar>
            <w:hideMark/>
          </w:tcPr>
          <w:p w14:paraId="2B4472A9"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Yes. The spec change is small.</w:t>
            </w:r>
          </w:p>
        </w:tc>
        <w:tc>
          <w:tcPr>
            <w:tcW w:w="922" w:type="pct"/>
            <w:tcBorders>
              <w:top w:val="single" w:sz="8" w:space="0" w:color="FFFFFF"/>
              <w:left w:val="nil"/>
              <w:bottom w:val="single" w:sz="8" w:space="0" w:color="FFFFFF"/>
              <w:right w:val="single" w:sz="8" w:space="0" w:color="FFFFFF"/>
            </w:tcBorders>
            <w:shd w:val="clear" w:color="auto" w:fill="E9EDF4"/>
            <w:tcMar>
              <w:top w:w="72" w:type="dxa"/>
              <w:left w:w="144" w:type="dxa"/>
              <w:bottom w:w="72" w:type="dxa"/>
              <w:right w:w="144" w:type="dxa"/>
            </w:tcMar>
            <w:hideMark/>
          </w:tcPr>
          <w:p w14:paraId="7BEF8CBE"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Not sure.</w:t>
            </w:r>
          </w:p>
        </w:tc>
        <w:tc>
          <w:tcPr>
            <w:tcW w:w="1167" w:type="pct"/>
            <w:tcBorders>
              <w:top w:val="single" w:sz="8" w:space="0" w:color="FFFFFF"/>
              <w:left w:val="nil"/>
              <w:bottom w:val="single" w:sz="8" w:space="0" w:color="FFFFFF"/>
              <w:right w:val="single" w:sz="8" w:space="0" w:color="FFFFFF"/>
            </w:tcBorders>
            <w:shd w:val="clear" w:color="auto" w:fill="E9EDF4"/>
            <w:tcMar>
              <w:top w:w="72" w:type="dxa"/>
              <w:left w:w="144" w:type="dxa"/>
              <w:bottom w:w="72" w:type="dxa"/>
              <w:right w:w="144" w:type="dxa"/>
            </w:tcMar>
            <w:hideMark/>
          </w:tcPr>
          <w:p w14:paraId="2FF73C93"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The actual useable PRBs are reduced.</w:t>
            </w:r>
          </w:p>
        </w:tc>
        <w:tc>
          <w:tcPr>
            <w:tcW w:w="938" w:type="pct"/>
            <w:tcBorders>
              <w:top w:val="single" w:sz="8" w:space="0" w:color="FFFFFF"/>
              <w:left w:val="nil"/>
              <w:bottom w:val="single" w:sz="8" w:space="0" w:color="FFFFFF"/>
              <w:right w:val="single" w:sz="8" w:space="0" w:color="FFFFFF"/>
            </w:tcBorders>
            <w:shd w:val="clear" w:color="auto" w:fill="E9EDF4"/>
            <w:tcMar>
              <w:top w:w="72" w:type="dxa"/>
              <w:left w:w="144" w:type="dxa"/>
              <w:bottom w:w="72" w:type="dxa"/>
              <w:right w:w="144" w:type="dxa"/>
            </w:tcMar>
            <w:hideMark/>
          </w:tcPr>
          <w:p w14:paraId="3ADBAE71" w14:textId="77777777" w:rsidR="002C2236" w:rsidRPr="002C2236" w:rsidRDefault="002C2236" w:rsidP="002C2236">
            <w:pPr>
              <w:widowControl/>
              <w:spacing w:before="100" w:beforeAutospacing="1" w:after="180"/>
              <w:jc w:val="left"/>
              <w:rPr>
                <w:rFonts w:ascii="Times New Roman" w:hAnsi="Times New Roman"/>
                <w:kern w:val="0"/>
                <w:sz w:val="20"/>
                <w:szCs w:val="20"/>
              </w:rPr>
            </w:pPr>
            <w:r w:rsidRPr="002C2236">
              <w:rPr>
                <w:rFonts w:ascii="Times New Roman" w:hAnsi="Times New Roman"/>
                <w:kern w:val="0"/>
                <w:sz w:val="20"/>
                <w:szCs w:val="20"/>
              </w:rPr>
              <w:t xml:space="preserve">Spec impact is small. </w:t>
            </w:r>
          </w:p>
        </w:tc>
      </w:tr>
    </w:tbl>
    <w:p w14:paraId="16DEF6CF" w14:textId="77777777" w:rsidR="00033FCA" w:rsidRDefault="00033FCA" w:rsidP="007F09A3">
      <w:pPr>
        <w:rPr>
          <w:rFonts w:ascii="Times New Roman" w:hAnsi="Times New Roman"/>
          <w:sz w:val="20"/>
        </w:rPr>
      </w:pPr>
    </w:p>
    <w:p w14:paraId="02AF110F" w14:textId="77777777" w:rsidR="007F09A3" w:rsidRDefault="00033FCA" w:rsidP="007F09A3">
      <w:pPr>
        <w:rPr>
          <w:rFonts w:ascii="Times New Roman" w:hAnsi="Times New Roman"/>
          <w:sz w:val="20"/>
        </w:rPr>
      </w:pPr>
      <w:r>
        <w:rPr>
          <w:rFonts w:ascii="Times New Roman" w:hAnsi="Times New Roman"/>
          <w:sz w:val="20"/>
        </w:rPr>
        <w:t>T</w:t>
      </w:r>
      <w:r w:rsidR="009B7B90">
        <w:rPr>
          <w:rFonts w:ascii="Times New Roman" w:hAnsi="Times New Roman"/>
          <w:sz w:val="20"/>
        </w:rPr>
        <w:t xml:space="preserve">he open issues mainly concern </w:t>
      </w:r>
      <w:r w:rsidR="0094159A">
        <w:rPr>
          <w:rFonts w:ascii="Times New Roman" w:hAnsi="Times New Roman"/>
          <w:sz w:val="20"/>
        </w:rPr>
        <w:t xml:space="preserve">the alignment between channel raster and the </w:t>
      </w:r>
      <w:r w:rsidR="00532E06">
        <w:rPr>
          <w:rFonts w:ascii="Times New Roman" w:hAnsi="Times New Roman" w:hint="eastAsia"/>
          <w:sz w:val="20"/>
        </w:rPr>
        <w:t>CBW</w:t>
      </w:r>
      <w:r w:rsidR="0094159A">
        <w:rPr>
          <w:rFonts w:ascii="Times New Roman" w:hAnsi="Times New Roman"/>
          <w:sz w:val="20"/>
        </w:rPr>
        <w:t xml:space="preserve"> in SIB1 or UE dedicated </w:t>
      </w:r>
      <w:r>
        <w:rPr>
          <w:rFonts w:ascii="Times New Roman" w:hAnsi="Times New Roman"/>
          <w:sz w:val="20"/>
        </w:rPr>
        <w:t>CBW</w:t>
      </w:r>
      <w:r w:rsidR="00FA65F1">
        <w:rPr>
          <w:rFonts w:ascii="Times New Roman" w:hAnsi="Times New Roman"/>
          <w:sz w:val="20"/>
        </w:rPr>
        <w:t>, which</w:t>
      </w:r>
      <w:r w:rsidR="007F09A3">
        <w:rPr>
          <w:rFonts w:ascii="Times New Roman" w:hAnsi="Times New Roman"/>
          <w:sz w:val="20"/>
        </w:rPr>
        <w:t xml:space="preserve"> overlaps the discussion in the WID </w:t>
      </w:r>
      <w:r w:rsidR="007F09A3" w:rsidRPr="007F09A3">
        <w:rPr>
          <w:rFonts w:ascii="Times New Roman" w:hAnsi="Times New Roman"/>
          <w:sz w:val="20"/>
        </w:rPr>
        <w:t>Study on Efficient utilization of licensed spectrum that is not aligned with existing NR channel bandwidths</w:t>
      </w:r>
      <w:r w:rsidR="007F09A3">
        <w:rPr>
          <w:rFonts w:ascii="Times New Roman" w:hAnsi="Times New Roman"/>
          <w:sz w:val="20"/>
        </w:rPr>
        <w:t xml:space="preserve">. </w:t>
      </w:r>
    </w:p>
    <w:p w14:paraId="112E2639" w14:textId="77777777" w:rsidR="00126631" w:rsidRDefault="00DB5388" w:rsidP="00CA4BD6">
      <w:pPr>
        <w:spacing w:before="180"/>
        <w:rPr>
          <w:rFonts w:ascii="Times New Roman" w:hAnsi="Times New Roman"/>
          <w:sz w:val="20"/>
        </w:rPr>
      </w:pPr>
      <w:r>
        <w:rPr>
          <w:rFonts w:ascii="Times New Roman" w:hAnsi="Times New Roman"/>
          <w:sz w:val="20"/>
        </w:rPr>
        <w:t xml:space="preserve">In this contribution, we focus on </w:t>
      </w:r>
      <w:r w:rsidR="009B24D5">
        <w:rPr>
          <w:rFonts w:ascii="Times New Roman" w:hAnsi="Times New Roman"/>
          <w:sz w:val="20"/>
        </w:rPr>
        <w:t xml:space="preserve">the discussion of </w:t>
      </w:r>
      <w:r w:rsidR="007F09A3">
        <w:rPr>
          <w:rFonts w:ascii="Times New Roman" w:hAnsi="Times New Roman"/>
          <w:sz w:val="20"/>
        </w:rPr>
        <w:t xml:space="preserve">whether allow </w:t>
      </w:r>
      <w:r w:rsidR="002C2236" w:rsidRPr="002C2236">
        <w:rPr>
          <w:rFonts w:ascii="Times New Roman" w:hAnsi="Times New Roman"/>
          <w:sz w:val="20"/>
        </w:rPr>
        <w:t xml:space="preserve">UE carrier configuration </w:t>
      </w:r>
      <w:r w:rsidR="007F09A3">
        <w:rPr>
          <w:rFonts w:ascii="Times New Roman" w:hAnsi="Times New Roman"/>
          <w:sz w:val="20"/>
        </w:rPr>
        <w:t>extend over the duplexer edge. the discussion on channel raster alignment would focus in 11.1</w:t>
      </w:r>
      <w:r w:rsidR="00047AE5">
        <w:rPr>
          <w:rFonts w:ascii="Times New Roman" w:hAnsi="Times New Roman"/>
          <w:sz w:val="20"/>
        </w:rPr>
        <w:t>.2</w:t>
      </w:r>
      <w:r w:rsidR="007F09A3">
        <w:rPr>
          <w:rFonts w:ascii="Times New Roman" w:hAnsi="Times New Roman"/>
          <w:sz w:val="20"/>
        </w:rPr>
        <w:t xml:space="preserve"> [</w:t>
      </w:r>
      <w:r w:rsidR="007F09A3" w:rsidRPr="007F09A3">
        <w:rPr>
          <w:rFonts w:ascii="Times New Roman" w:hAnsi="Times New Roman"/>
          <w:sz w:val="20"/>
        </w:rPr>
        <w:t>FS_NR_eff_BW_util</w:t>
      </w:r>
      <w:r w:rsidR="007F09A3">
        <w:rPr>
          <w:rFonts w:ascii="Times New Roman" w:hAnsi="Times New Roman"/>
          <w:sz w:val="20"/>
        </w:rPr>
        <w:t>] item</w:t>
      </w:r>
      <w:r>
        <w:rPr>
          <w:rFonts w:ascii="Times New Roman" w:hAnsi="Times New Roman"/>
          <w:sz w:val="20"/>
        </w:rPr>
        <w:t>.</w:t>
      </w:r>
    </w:p>
    <w:p w14:paraId="327D0DE9" w14:textId="77777777" w:rsidR="00F44132" w:rsidRDefault="00C03955" w:rsidP="00F44132">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028B6CC7" w14:textId="77777777" w:rsidR="00BF4446" w:rsidRPr="00380C78" w:rsidRDefault="00380C78" w:rsidP="00380C78">
      <w:pPr>
        <w:spacing w:before="180" w:after="180"/>
        <w:rPr>
          <w:rFonts w:ascii="Times New Roman" w:hAnsi="Times New Roman"/>
          <w:sz w:val="20"/>
          <w:szCs w:val="20"/>
        </w:rPr>
      </w:pPr>
      <w:r w:rsidRPr="00380C78">
        <w:rPr>
          <w:rFonts w:ascii="Times New Roman" w:hAnsi="Times New Roman"/>
          <w:sz w:val="20"/>
          <w:szCs w:val="20"/>
        </w:rPr>
        <w:t>In last meeting, there is one tentative agreement for further check</w:t>
      </w:r>
      <w:r w:rsidR="00FD6E49">
        <w:rPr>
          <w:rFonts w:ascii="Times New Roman" w:hAnsi="Times New Roman"/>
          <w:sz w:val="20"/>
          <w:szCs w:val="20"/>
        </w:rPr>
        <w:t xml:space="preserve"> that</w:t>
      </w:r>
      <w:r w:rsidRPr="00380C78">
        <w:rPr>
          <w:rFonts w:ascii="Times New Roman" w:hAnsi="Times New Roman"/>
          <w:sz w:val="20"/>
          <w:szCs w:val="20"/>
        </w:rPr>
        <w:t xml:space="preserve"> UE dedicated carrier edge is allowed to extend over the duplexer edge, e.g. 788MHz for n28 30MHz CBW. It’s noted that maximum transmission bandwidth configuration doesn’t extend over the duplexer edge in such case.</w:t>
      </w:r>
    </w:p>
    <w:p w14:paraId="39D8CC8F" w14:textId="2BBACF33" w:rsidR="00380C78" w:rsidRDefault="007877B9" w:rsidP="00380C78">
      <w:pPr>
        <w:spacing w:before="180" w:after="180"/>
        <w:rPr>
          <w:rFonts w:ascii="Times New Roman" w:hAnsi="Times New Roman"/>
          <w:sz w:val="20"/>
          <w:szCs w:val="20"/>
        </w:rPr>
      </w:pPr>
      <w:r>
        <w:rPr>
          <w:rFonts w:ascii="Times New Roman" w:hAnsi="Times New Roman"/>
          <w:sz w:val="20"/>
          <w:szCs w:val="20"/>
        </w:rPr>
        <w:lastRenderedPageBreak/>
        <w:t>O</w:t>
      </w:r>
      <w:r w:rsidR="00380C78">
        <w:rPr>
          <w:rFonts w:ascii="Times New Roman" w:hAnsi="Times New Roman"/>
          <w:sz w:val="20"/>
          <w:szCs w:val="20"/>
        </w:rPr>
        <w:t>ur</w:t>
      </w:r>
      <w:r w:rsidR="00380C78" w:rsidRPr="00380C78">
        <w:rPr>
          <w:rFonts w:ascii="Times New Roman" w:hAnsi="Times New Roman"/>
          <w:sz w:val="20"/>
          <w:szCs w:val="20"/>
        </w:rPr>
        <w:t xml:space="preserve"> field test</w:t>
      </w:r>
      <w:r w:rsidR="00380C78">
        <w:rPr>
          <w:rFonts w:ascii="Times New Roman" w:hAnsi="Times New Roman"/>
          <w:sz w:val="20"/>
          <w:szCs w:val="20"/>
        </w:rPr>
        <w:t xml:space="preserve"> shows that when UE dedicated carrier edge extend</w:t>
      </w:r>
      <w:r w:rsidR="00247899">
        <w:rPr>
          <w:rFonts w:ascii="Times New Roman" w:hAnsi="Times New Roman"/>
          <w:sz w:val="20"/>
          <w:szCs w:val="20"/>
        </w:rPr>
        <w:t>s</w:t>
      </w:r>
      <w:r w:rsidR="00380C78">
        <w:rPr>
          <w:rFonts w:ascii="Times New Roman" w:hAnsi="Times New Roman"/>
          <w:sz w:val="20"/>
          <w:szCs w:val="20"/>
        </w:rPr>
        <w:t xml:space="preserve"> over the duplexer edge, UE would still work without RRC</w:t>
      </w:r>
      <w:r w:rsidR="000F1BEF">
        <w:rPr>
          <w:rFonts w:ascii="Times New Roman" w:hAnsi="Times New Roman"/>
          <w:sz w:val="20"/>
          <w:szCs w:val="20"/>
        </w:rPr>
        <w:t xml:space="preserve"> </w:t>
      </w:r>
      <w:r w:rsidR="00C93F58">
        <w:rPr>
          <w:rFonts w:ascii="Times New Roman" w:hAnsi="Times New Roman" w:hint="eastAsia"/>
          <w:sz w:val="20"/>
          <w:szCs w:val="20"/>
        </w:rPr>
        <w:t>r</w:t>
      </w:r>
      <w:r>
        <w:rPr>
          <w:rFonts w:ascii="Times New Roman" w:hAnsi="Times New Roman"/>
          <w:sz w:val="20"/>
          <w:szCs w:val="20"/>
        </w:rPr>
        <w:t>econfiguration</w:t>
      </w:r>
      <w:r w:rsidR="00380C78">
        <w:rPr>
          <w:rFonts w:ascii="Times New Roman" w:hAnsi="Times New Roman"/>
          <w:sz w:val="20"/>
          <w:szCs w:val="20"/>
        </w:rPr>
        <w:t xml:space="preserve"> failure. </w:t>
      </w:r>
      <w:r w:rsidR="007C45D0">
        <w:rPr>
          <w:rFonts w:ascii="Times New Roman" w:hAnsi="Times New Roman"/>
          <w:sz w:val="20"/>
          <w:szCs w:val="20"/>
        </w:rPr>
        <w:t>I</w:t>
      </w:r>
      <w:r w:rsidR="00380C78">
        <w:rPr>
          <w:rFonts w:ascii="Times New Roman" w:hAnsi="Times New Roman"/>
          <w:sz w:val="20"/>
          <w:szCs w:val="20"/>
        </w:rPr>
        <w:t>t’s suggested to approve above tentative agreement in this meeting.</w:t>
      </w:r>
    </w:p>
    <w:p w14:paraId="1D39BE5D" w14:textId="77777777" w:rsidR="00805ECF" w:rsidRDefault="001B67F8" w:rsidP="00380C78">
      <w:pPr>
        <w:spacing w:before="180" w:after="180"/>
        <w:rPr>
          <w:rFonts w:ascii="Times New Roman" w:hAnsi="Times New Roman"/>
          <w:b/>
          <w:bCs/>
          <w:sz w:val="20"/>
          <w:szCs w:val="20"/>
        </w:rPr>
      </w:pPr>
      <w:r w:rsidRPr="00B353D5">
        <w:rPr>
          <w:rFonts w:ascii="Times New Roman" w:hAnsi="Times New Roman"/>
          <w:b/>
          <w:bCs/>
          <w:sz w:val="20"/>
          <w:szCs w:val="20"/>
        </w:rPr>
        <w:t>Proposal 1:</w:t>
      </w:r>
      <w:r w:rsidR="00687EE0" w:rsidRPr="00B353D5">
        <w:rPr>
          <w:rFonts w:ascii="Times New Roman" w:hAnsi="Times New Roman"/>
          <w:b/>
          <w:bCs/>
          <w:sz w:val="20"/>
          <w:szCs w:val="20"/>
        </w:rPr>
        <w:t xml:space="preserve"> UE dedicated carrier edge is allowed to extend over the duplexer edge for n28, e.g. 788MHz for n28 30MHz CBW. It’s noted that maximum transmission bandwidth configuration doesn’t extend over the duplexer edge in such case.</w:t>
      </w:r>
      <w:r w:rsidR="005A2987">
        <w:rPr>
          <w:rFonts w:ascii="Times New Roman" w:hAnsi="Times New Roman"/>
          <w:b/>
          <w:bCs/>
          <w:sz w:val="20"/>
          <w:szCs w:val="20"/>
        </w:rPr>
        <w:t xml:space="preserve"> </w:t>
      </w:r>
    </w:p>
    <w:p w14:paraId="2F2DBE20" w14:textId="38B00EF2" w:rsidR="00E1703A" w:rsidRDefault="002029C4" w:rsidP="00380C78">
      <w:pPr>
        <w:spacing w:before="180" w:after="180"/>
        <w:rPr>
          <w:rFonts w:ascii="Times New Roman" w:hAnsi="Times New Roman"/>
          <w:sz w:val="20"/>
          <w:szCs w:val="20"/>
        </w:rPr>
      </w:pPr>
      <w:r>
        <w:rPr>
          <w:rFonts w:ascii="Times New Roman" w:hAnsi="Times New Roman"/>
          <w:sz w:val="20"/>
          <w:szCs w:val="20"/>
        </w:rPr>
        <w:t>A</w:t>
      </w:r>
      <w:r w:rsidR="00E1703A">
        <w:rPr>
          <w:rFonts w:ascii="Times New Roman" w:hAnsi="Times New Roman"/>
          <w:sz w:val="20"/>
          <w:szCs w:val="20"/>
        </w:rPr>
        <w:t xml:space="preserve">bout final solutions for 30MHz RRC reconfiguration issues, </w:t>
      </w:r>
    </w:p>
    <w:p w14:paraId="0E330758" w14:textId="1C8C90F5" w:rsidR="002029C4" w:rsidRDefault="002029C4" w:rsidP="00380C78">
      <w:pPr>
        <w:spacing w:before="180" w:after="180"/>
        <w:rPr>
          <w:rFonts w:ascii="Times New Roman" w:hAnsi="Times New Roman"/>
          <w:sz w:val="20"/>
          <w:szCs w:val="20"/>
        </w:rPr>
      </w:pPr>
      <w:r>
        <w:rPr>
          <w:rFonts w:ascii="Times New Roman" w:hAnsi="Times New Roman"/>
          <w:sz w:val="20"/>
          <w:szCs w:val="20"/>
        </w:rPr>
        <w:t xml:space="preserve">For solution 1, </w:t>
      </w:r>
      <w:r w:rsidR="00CC4533">
        <w:rPr>
          <w:rFonts w:ascii="Times New Roman" w:hAnsi="Times New Roman"/>
          <w:sz w:val="20"/>
          <w:szCs w:val="20"/>
        </w:rPr>
        <w:t>s</w:t>
      </w:r>
      <w:r>
        <w:rPr>
          <w:rFonts w:ascii="Times New Roman" w:hAnsi="Times New Roman"/>
          <w:sz w:val="20"/>
          <w:szCs w:val="20"/>
        </w:rPr>
        <w:t xml:space="preserve">ome legacy UE does have RRC reconfiguration failure issues when carrier edge extends beyond band edge. </w:t>
      </w:r>
      <w:r w:rsidR="00E24A51">
        <w:rPr>
          <w:rFonts w:ascii="Times New Roman" w:hAnsi="Times New Roman"/>
          <w:sz w:val="20"/>
          <w:szCs w:val="20"/>
        </w:rPr>
        <w:t>S</w:t>
      </w:r>
      <w:r>
        <w:rPr>
          <w:rFonts w:ascii="Times New Roman" w:hAnsi="Times New Roman"/>
          <w:sz w:val="20"/>
          <w:szCs w:val="20"/>
        </w:rPr>
        <w:t xml:space="preserve">o </w:t>
      </w:r>
      <w:r w:rsidR="00E24A51">
        <w:rPr>
          <w:rFonts w:ascii="Times New Roman" w:hAnsi="Times New Roman"/>
          <w:sz w:val="20"/>
          <w:szCs w:val="20"/>
        </w:rPr>
        <w:t>solution</w:t>
      </w:r>
      <w:r>
        <w:rPr>
          <w:rFonts w:ascii="Times New Roman" w:hAnsi="Times New Roman"/>
          <w:sz w:val="20"/>
          <w:szCs w:val="20"/>
        </w:rPr>
        <w:t xml:space="preserve"> 1 can’t be compatible with legacy UE</w:t>
      </w:r>
      <w:r w:rsidR="00CC4533">
        <w:rPr>
          <w:rFonts w:ascii="Times New Roman" w:hAnsi="Times New Roman"/>
          <w:sz w:val="20"/>
          <w:szCs w:val="20"/>
        </w:rPr>
        <w:t xml:space="preserve"> and is not preferred by us.</w:t>
      </w:r>
    </w:p>
    <w:p w14:paraId="40A82DB3" w14:textId="54CB7085" w:rsidR="00CC4533" w:rsidRDefault="00CC4533" w:rsidP="00380C78">
      <w:pPr>
        <w:spacing w:before="180" w:after="180"/>
        <w:rPr>
          <w:rFonts w:ascii="Times New Roman" w:hAnsi="Times New Roman"/>
          <w:sz w:val="20"/>
          <w:szCs w:val="20"/>
        </w:rPr>
      </w:pPr>
      <w:r>
        <w:rPr>
          <w:rFonts w:ascii="Times New Roman" w:hAnsi="Times New Roman"/>
          <w:sz w:val="20"/>
          <w:szCs w:val="20"/>
        </w:rPr>
        <w:t xml:space="preserve">For solution 1a), </w:t>
      </w:r>
      <w:r w:rsidR="00A86574">
        <w:rPr>
          <w:rFonts w:ascii="Times New Roman" w:hAnsi="Times New Roman"/>
          <w:sz w:val="20"/>
          <w:szCs w:val="20"/>
        </w:rPr>
        <w:t>although remaining guard band to duplex edge e.g. 788MHz is less than specified minimum requirements</w:t>
      </w:r>
      <w:r w:rsidR="00186BCA">
        <w:rPr>
          <w:rFonts w:ascii="Times New Roman" w:hAnsi="Times New Roman"/>
          <w:sz w:val="20"/>
          <w:szCs w:val="20"/>
        </w:rPr>
        <w:t>,</w:t>
      </w:r>
      <w:r w:rsidR="00A86574">
        <w:rPr>
          <w:rFonts w:ascii="Times New Roman" w:hAnsi="Times New Roman"/>
          <w:sz w:val="20"/>
          <w:szCs w:val="20"/>
        </w:rPr>
        <w:t xml:space="preserve"> </w:t>
      </w:r>
      <w:r w:rsidR="003A5EA0">
        <w:rPr>
          <w:rFonts w:ascii="Times New Roman" w:hAnsi="Times New Roman"/>
          <w:sz w:val="20"/>
          <w:szCs w:val="20"/>
        </w:rPr>
        <w:t>ou</w:t>
      </w:r>
      <w:r w:rsidR="00060FB8">
        <w:rPr>
          <w:rFonts w:ascii="Times New Roman" w:hAnsi="Times New Roman"/>
          <w:sz w:val="20"/>
          <w:szCs w:val="20"/>
        </w:rPr>
        <w:t>r</w:t>
      </w:r>
      <w:r w:rsidR="003A5EA0">
        <w:rPr>
          <w:rFonts w:ascii="Times New Roman" w:hAnsi="Times New Roman"/>
          <w:sz w:val="20"/>
          <w:szCs w:val="20"/>
        </w:rPr>
        <w:t xml:space="preserve"> field test shows legacy UE could work with this solution</w:t>
      </w:r>
      <w:r w:rsidR="000257FA">
        <w:rPr>
          <w:rFonts w:ascii="Times New Roman" w:hAnsi="Times New Roman"/>
          <w:sz w:val="20"/>
          <w:szCs w:val="20"/>
        </w:rPr>
        <w:t xml:space="preserve"> without RRC reconfiguration failure</w:t>
      </w:r>
      <w:r w:rsidR="00186BCA">
        <w:rPr>
          <w:rFonts w:ascii="Times New Roman" w:hAnsi="Times New Roman"/>
          <w:sz w:val="20"/>
          <w:szCs w:val="20"/>
        </w:rPr>
        <w:t xml:space="preserve">. But to be honest, we don’t know whether UE’s performance at upper carrier edge </w:t>
      </w:r>
      <w:r w:rsidR="000E540D">
        <w:rPr>
          <w:rFonts w:ascii="Times New Roman" w:hAnsi="Times New Roman"/>
          <w:sz w:val="20"/>
          <w:szCs w:val="20"/>
        </w:rPr>
        <w:t>would be</w:t>
      </w:r>
      <w:r w:rsidR="00186BCA">
        <w:rPr>
          <w:rFonts w:ascii="Times New Roman" w:hAnsi="Times New Roman"/>
          <w:sz w:val="20"/>
          <w:szCs w:val="20"/>
        </w:rPr>
        <w:t xml:space="preserve"> degraded or not due to less guard band.</w:t>
      </w:r>
      <w:r w:rsidR="00422E20">
        <w:rPr>
          <w:rFonts w:ascii="Times New Roman" w:hAnsi="Times New Roman"/>
          <w:sz w:val="20"/>
          <w:szCs w:val="20"/>
        </w:rPr>
        <w:t xml:space="preserve"> To enable solution 1a)</w:t>
      </w:r>
      <w:r w:rsidR="00A30A3C">
        <w:rPr>
          <w:rFonts w:ascii="Times New Roman" w:hAnsi="Times New Roman"/>
          <w:sz w:val="20"/>
          <w:szCs w:val="20"/>
        </w:rPr>
        <w:t xml:space="preserve"> and </w:t>
      </w:r>
      <w:r w:rsidR="00E74B8C">
        <w:rPr>
          <w:rFonts w:ascii="Times New Roman" w:hAnsi="Times New Roman"/>
          <w:sz w:val="20"/>
          <w:szCs w:val="20"/>
        </w:rPr>
        <w:t>regulate</w:t>
      </w:r>
      <w:r w:rsidR="00A30A3C">
        <w:rPr>
          <w:rFonts w:ascii="Times New Roman" w:hAnsi="Times New Roman"/>
          <w:sz w:val="20"/>
          <w:szCs w:val="20"/>
        </w:rPr>
        <w:t xml:space="preserve"> future UE </w:t>
      </w:r>
      <w:r w:rsidR="00E74B8C">
        <w:rPr>
          <w:rFonts w:ascii="Times New Roman" w:hAnsi="Times New Roman"/>
          <w:sz w:val="20"/>
          <w:szCs w:val="20"/>
        </w:rPr>
        <w:t>behavior</w:t>
      </w:r>
      <w:r w:rsidR="00422E20">
        <w:rPr>
          <w:rFonts w:ascii="Times New Roman" w:hAnsi="Times New Roman"/>
          <w:sz w:val="20"/>
          <w:szCs w:val="20"/>
        </w:rPr>
        <w:t>,</w:t>
      </w:r>
      <w:r w:rsidR="00A066C0">
        <w:rPr>
          <w:rFonts w:ascii="Times New Roman" w:hAnsi="Times New Roman"/>
          <w:sz w:val="20"/>
          <w:szCs w:val="20"/>
        </w:rPr>
        <w:t xml:space="preserve"> </w:t>
      </w:r>
      <w:r w:rsidR="00422E20">
        <w:rPr>
          <w:rFonts w:ascii="Times New Roman" w:hAnsi="Times New Roman"/>
          <w:sz w:val="20"/>
          <w:szCs w:val="20"/>
        </w:rPr>
        <w:t>s</w:t>
      </w:r>
      <w:r w:rsidR="003A5EA0">
        <w:rPr>
          <w:rFonts w:ascii="Times New Roman" w:hAnsi="Times New Roman"/>
          <w:sz w:val="20"/>
          <w:szCs w:val="20"/>
        </w:rPr>
        <w:t>pec should be updated to allow</w:t>
      </w:r>
      <w:r w:rsidR="0011752A">
        <w:rPr>
          <w:rFonts w:ascii="Times New Roman" w:hAnsi="Times New Roman"/>
          <w:sz w:val="20"/>
          <w:szCs w:val="20"/>
        </w:rPr>
        <w:t xml:space="preserve"> </w:t>
      </w:r>
      <w:r w:rsidR="003A5EA0">
        <w:rPr>
          <w:rFonts w:ascii="Times New Roman" w:hAnsi="Times New Roman"/>
          <w:sz w:val="20"/>
          <w:szCs w:val="20"/>
        </w:rPr>
        <w:t>exception for n28 minimum guard band requirements</w:t>
      </w:r>
      <w:r w:rsidR="00060FB8">
        <w:rPr>
          <w:rFonts w:ascii="Times New Roman" w:hAnsi="Times New Roman"/>
          <w:sz w:val="20"/>
          <w:szCs w:val="20"/>
        </w:rPr>
        <w:t xml:space="preserve"> as shown in annex</w:t>
      </w:r>
      <w:r w:rsidR="00B51A26">
        <w:rPr>
          <w:rFonts w:ascii="Times New Roman" w:hAnsi="Times New Roman"/>
          <w:sz w:val="20"/>
          <w:szCs w:val="20"/>
        </w:rPr>
        <w:t>.</w:t>
      </w:r>
    </w:p>
    <w:p w14:paraId="512ED923" w14:textId="2B2E3EB0" w:rsidR="00060FB8" w:rsidRDefault="00060FB8" w:rsidP="00380C78">
      <w:pPr>
        <w:spacing w:before="180" w:after="180"/>
        <w:rPr>
          <w:rFonts w:ascii="Times New Roman" w:hAnsi="Times New Roman"/>
          <w:sz w:val="20"/>
          <w:szCs w:val="20"/>
        </w:rPr>
      </w:pPr>
      <w:r>
        <w:rPr>
          <w:rFonts w:ascii="Times New Roman" w:hAnsi="Times New Roman"/>
          <w:sz w:val="20"/>
          <w:szCs w:val="20"/>
        </w:rPr>
        <w:t xml:space="preserve">For solution </w:t>
      </w:r>
      <w:r w:rsidR="00B51668">
        <w:rPr>
          <w:rFonts w:ascii="Times New Roman" w:hAnsi="Times New Roman"/>
          <w:sz w:val="20"/>
          <w:szCs w:val="20"/>
        </w:rPr>
        <w:t>2, the spec impact is much big and it seems too late to update spec</w:t>
      </w:r>
      <w:r w:rsidR="007D5C9F">
        <w:rPr>
          <w:rFonts w:ascii="Times New Roman" w:hAnsi="Times New Roman"/>
          <w:sz w:val="20"/>
          <w:szCs w:val="20"/>
        </w:rPr>
        <w:t xml:space="preserve">. </w:t>
      </w:r>
    </w:p>
    <w:p w14:paraId="24CE2CB4" w14:textId="29088779" w:rsidR="00DE1957" w:rsidRDefault="00DE1957" w:rsidP="009321FF">
      <w:pPr>
        <w:spacing w:before="180" w:after="180"/>
        <w:ind w:left="100" w:hangingChars="50" w:hanging="100"/>
        <w:rPr>
          <w:rFonts w:ascii="Times New Roman" w:hAnsi="Times New Roman"/>
          <w:sz w:val="20"/>
          <w:szCs w:val="20"/>
        </w:rPr>
      </w:pPr>
      <w:r>
        <w:rPr>
          <w:rFonts w:ascii="Times New Roman" w:hAnsi="Times New Roman"/>
          <w:sz w:val="20"/>
          <w:szCs w:val="20"/>
        </w:rPr>
        <w:t>For solution 3,</w:t>
      </w:r>
      <w:r w:rsidR="00092DC9" w:rsidRPr="00092DC9">
        <w:rPr>
          <w:rFonts w:ascii="Times New Roman" w:hAnsi="Times New Roman"/>
          <w:sz w:val="20"/>
          <w:szCs w:val="20"/>
        </w:rPr>
        <w:t xml:space="preserve"> </w:t>
      </w:r>
      <w:r w:rsidR="00092DC9" w:rsidRPr="00DE1957">
        <w:rPr>
          <w:rFonts w:ascii="Times New Roman" w:hAnsi="Times New Roman"/>
          <w:sz w:val="20"/>
          <w:szCs w:val="20"/>
        </w:rPr>
        <w:t>shift</w:t>
      </w:r>
      <w:r w:rsidR="00092DC9">
        <w:rPr>
          <w:rFonts w:ascii="Times New Roman" w:hAnsi="Times New Roman"/>
          <w:sz w:val="20"/>
          <w:szCs w:val="20"/>
        </w:rPr>
        <w:t>ing</w:t>
      </w:r>
      <w:r w:rsidR="00092DC9" w:rsidRPr="00DE1957">
        <w:rPr>
          <w:rFonts w:ascii="Times New Roman" w:hAnsi="Times New Roman"/>
          <w:sz w:val="20"/>
          <w:szCs w:val="20"/>
        </w:rPr>
        <w:t xml:space="preserve"> SIB1 CBW configuration by 40kHz</w:t>
      </w:r>
      <w:r w:rsidR="0011752A">
        <w:rPr>
          <w:rFonts w:ascii="Times New Roman" w:hAnsi="Times New Roman"/>
          <w:sz w:val="20"/>
          <w:szCs w:val="20"/>
        </w:rPr>
        <w:t>.</w:t>
      </w:r>
      <w:r w:rsidR="00092DC9">
        <w:rPr>
          <w:rFonts w:ascii="Times New Roman" w:hAnsi="Times New Roman"/>
          <w:sz w:val="20"/>
          <w:szCs w:val="20"/>
        </w:rPr>
        <w:t xml:space="preserve"> </w:t>
      </w:r>
      <w:r w:rsidRPr="00DE1957">
        <w:rPr>
          <w:rFonts w:ascii="Times New Roman" w:hAnsi="Times New Roman"/>
          <w:sz w:val="20"/>
          <w:szCs w:val="20"/>
        </w:rPr>
        <w:t>Th</w:t>
      </w:r>
      <w:r w:rsidR="000C1A66">
        <w:rPr>
          <w:rFonts w:ascii="Times New Roman" w:hAnsi="Times New Roman"/>
          <w:sz w:val="20"/>
          <w:szCs w:val="20"/>
        </w:rPr>
        <w:t>is</w:t>
      </w:r>
      <w:r w:rsidRPr="00DE1957">
        <w:rPr>
          <w:rFonts w:ascii="Times New Roman" w:hAnsi="Times New Roman"/>
          <w:sz w:val="20"/>
          <w:szCs w:val="20"/>
        </w:rPr>
        <w:t xml:space="preserve"> solution could work during our testing for 30MHz UE CBW.</w:t>
      </w:r>
      <w:r w:rsidR="000C1A66">
        <w:rPr>
          <w:rFonts w:ascii="Times New Roman" w:hAnsi="Times New Roman"/>
          <w:sz w:val="20"/>
          <w:szCs w:val="20"/>
        </w:rPr>
        <w:t xml:space="preserve"> </w:t>
      </w:r>
      <w:r w:rsidRPr="00DE1957">
        <w:rPr>
          <w:rFonts w:ascii="Times New Roman" w:hAnsi="Times New Roman"/>
          <w:sz w:val="20"/>
          <w:szCs w:val="20"/>
        </w:rPr>
        <w:t xml:space="preserve">But the issue is when future UE could support the same 40MHz CBW as in SIB1, </w:t>
      </w:r>
      <w:r w:rsidR="000C1A66">
        <w:rPr>
          <w:rFonts w:ascii="Times New Roman" w:hAnsi="Times New Roman"/>
          <w:sz w:val="20"/>
          <w:szCs w:val="20"/>
        </w:rPr>
        <w:t xml:space="preserve">UE should also shift 40kHz and </w:t>
      </w:r>
      <w:r w:rsidRPr="00DE1957">
        <w:rPr>
          <w:rFonts w:ascii="Times New Roman" w:hAnsi="Times New Roman"/>
          <w:sz w:val="20"/>
          <w:szCs w:val="20"/>
        </w:rPr>
        <w:t xml:space="preserve">UE </w:t>
      </w:r>
      <w:r w:rsidR="000C1A66">
        <w:rPr>
          <w:rFonts w:ascii="Times New Roman" w:hAnsi="Times New Roman"/>
          <w:sz w:val="20"/>
          <w:szCs w:val="20"/>
        </w:rPr>
        <w:t>dedicated CBW</w:t>
      </w:r>
      <w:r w:rsidRPr="00DE1957">
        <w:rPr>
          <w:rFonts w:ascii="Times New Roman" w:hAnsi="Times New Roman"/>
          <w:sz w:val="20"/>
          <w:szCs w:val="20"/>
        </w:rPr>
        <w:t xml:space="preserve"> can’t be aligned with channel raster anymore.</w:t>
      </w:r>
      <w:r w:rsidR="000C1A66">
        <w:rPr>
          <w:rFonts w:ascii="Times New Roman" w:hAnsi="Times New Roman"/>
          <w:sz w:val="20"/>
          <w:szCs w:val="20"/>
        </w:rPr>
        <w:t xml:space="preserve"> </w:t>
      </w:r>
      <w:r w:rsidR="0011752A">
        <w:rPr>
          <w:rFonts w:ascii="Times New Roman" w:hAnsi="Times New Roman"/>
          <w:sz w:val="20"/>
          <w:szCs w:val="20"/>
        </w:rPr>
        <w:t>S</w:t>
      </w:r>
      <w:r w:rsidR="000C1A66">
        <w:rPr>
          <w:rFonts w:ascii="Times New Roman" w:hAnsi="Times New Roman"/>
          <w:sz w:val="20"/>
          <w:szCs w:val="20"/>
        </w:rPr>
        <w:t>olution 3 is one good solution at current stage but not compatible with future 40MHz CBW</w:t>
      </w:r>
      <w:r w:rsidRPr="00DE1957">
        <w:rPr>
          <w:rFonts w:ascii="Times New Roman" w:hAnsi="Times New Roman"/>
          <w:sz w:val="20"/>
          <w:szCs w:val="20"/>
        </w:rPr>
        <w:t>.</w:t>
      </w:r>
    </w:p>
    <w:p w14:paraId="19C19FF9" w14:textId="40C61F7F" w:rsidR="009321FF" w:rsidRDefault="009321FF" w:rsidP="009321FF">
      <w:pPr>
        <w:spacing w:before="180" w:after="180"/>
        <w:ind w:left="100" w:hangingChars="50" w:hanging="100"/>
        <w:rPr>
          <w:rFonts w:ascii="Times New Roman" w:hAnsi="Times New Roman"/>
          <w:sz w:val="20"/>
          <w:szCs w:val="20"/>
        </w:rPr>
      </w:pPr>
      <w:r>
        <w:rPr>
          <w:rFonts w:ascii="Times New Roman" w:hAnsi="Times New Roman"/>
          <w:sz w:val="20"/>
          <w:szCs w:val="20"/>
        </w:rPr>
        <w:t xml:space="preserve">For solution 4, </w:t>
      </w:r>
      <w:r w:rsidR="009E3452">
        <w:rPr>
          <w:rFonts w:ascii="Times New Roman" w:hAnsi="Times New Roman"/>
          <w:sz w:val="20"/>
          <w:szCs w:val="20"/>
        </w:rPr>
        <w:t>it could guarantee both UE dedicated CBW and SIB</w:t>
      </w:r>
      <w:r w:rsidR="0015218E">
        <w:rPr>
          <w:rFonts w:ascii="Times New Roman" w:hAnsi="Times New Roman"/>
          <w:sz w:val="20"/>
          <w:szCs w:val="20"/>
        </w:rPr>
        <w:t>1</w:t>
      </w:r>
      <w:r w:rsidR="009E3452">
        <w:rPr>
          <w:rFonts w:ascii="Times New Roman" w:hAnsi="Times New Roman"/>
          <w:sz w:val="20"/>
          <w:szCs w:val="20"/>
        </w:rPr>
        <w:t xml:space="preserve"> CBW align</w:t>
      </w:r>
      <w:r w:rsidR="0015218E">
        <w:rPr>
          <w:rFonts w:ascii="Times New Roman" w:hAnsi="Times New Roman"/>
          <w:sz w:val="20"/>
          <w:szCs w:val="20"/>
        </w:rPr>
        <w:t>ment</w:t>
      </w:r>
      <w:r w:rsidR="009E3452">
        <w:rPr>
          <w:rFonts w:ascii="Times New Roman" w:hAnsi="Times New Roman"/>
          <w:sz w:val="20"/>
          <w:szCs w:val="20"/>
        </w:rPr>
        <w:t xml:space="preserve"> with channel raster and carrier edge doesn’t extend beyond duplexer edge.</w:t>
      </w:r>
      <w:r w:rsidR="0015218E">
        <w:rPr>
          <w:rFonts w:ascii="Times New Roman" w:hAnsi="Times New Roman"/>
          <w:sz w:val="20"/>
          <w:szCs w:val="20"/>
        </w:rPr>
        <w:t xml:space="preserve"> </w:t>
      </w:r>
      <w:r w:rsidR="009F36DE">
        <w:rPr>
          <w:rFonts w:ascii="Times New Roman" w:hAnsi="Times New Roman"/>
          <w:sz w:val="20"/>
          <w:szCs w:val="20"/>
        </w:rPr>
        <w:t>it is feasible for both 30MHz and future possible 40MHz UE CBW</w:t>
      </w:r>
      <w:r w:rsidR="00A22729">
        <w:rPr>
          <w:rFonts w:ascii="Times New Roman" w:hAnsi="Times New Roman"/>
          <w:sz w:val="20"/>
          <w:szCs w:val="20"/>
        </w:rPr>
        <w:t xml:space="preserve"> and comply with all legacy RAN4 RF requirements</w:t>
      </w:r>
      <w:r w:rsidR="009F36DE">
        <w:rPr>
          <w:rFonts w:ascii="Times New Roman" w:hAnsi="Times New Roman"/>
          <w:sz w:val="20"/>
          <w:szCs w:val="20"/>
        </w:rPr>
        <w:t xml:space="preserve">. </w:t>
      </w:r>
      <w:r w:rsidR="0015218E">
        <w:rPr>
          <w:rFonts w:ascii="Times New Roman" w:hAnsi="Times New Roman"/>
          <w:sz w:val="20"/>
          <w:szCs w:val="20"/>
        </w:rPr>
        <w:t>but still now we don’t know the impact to legacy UE</w:t>
      </w:r>
      <w:r w:rsidR="00BE36AD">
        <w:rPr>
          <w:rFonts w:ascii="Times New Roman" w:hAnsi="Times New Roman"/>
          <w:sz w:val="20"/>
          <w:szCs w:val="20"/>
        </w:rPr>
        <w:t xml:space="preserve"> and whether legacy UE could understand new dedicated CBW configuration</w:t>
      </w:r>
      <w:r w:rsidR="00BB3343">
        <w:rPr>
          <w:rFonts w:ascii="Times New Roman" w:hAnsi="Times New Roman"/>
          <w:sz w:val="20"/>
          <w:szCs w:val="20"/>
        </w:rPr>
        <w:t xml:space="preserve">. </w:t>
      </w:r>
      <w:r w:rsidR="00AB1AA8">
        <w:rPr>
          <w:rFonts w:ascii="Times New Roman" w:hAnsi="Times New Roman"/>
          <w:sz w:val="20"/>
          <w:szCs w:val="20"/>
        </w:rPr>
        <w:t>S</w:t>
      </w:r>
      <w:r w:rsidR="00F7108D">
        <w:rPr>
          <w:rFonts w:ascii="Times New Roman" w:hAnsi="Times New Roman"/>
          <w:sz w:val="20"/>
          <w:szCs w:val="20"/>
        </w:rPr>
        <w:t>olution 4 is good for future UE.</w:t>
      </w:r>
    </w:p>
    <w:p w14:paraId="2AE7DA3C" w14:textId="377B0104" w:rsidR="00001B87" w:rsidRDefault="00001B87" w:rsidP="009321FF">
      <w:pPr>
        <w:spacing w:before="180" w:after="180"/>
        <w:ind w:left="100" w:hangingChars="50" w:hanging="100"/>
        <w:rPr>
          <w:rFonts w:ascii="Times New Roman" w:hAnsi="Times New Roman"/>
          <w:sz w:val="20"/>
          <w:szCs w:val="20"/>
        </w:rPr>
      </w:pPr>
      <w:r>
        <w:rPr>
          <w:rFonts w:ascii="Times New Roman" w:hAnsi="Times New Roman"/>
          <w:sz w:val="20"/>
          <w:szCs w:val="20"/>
        </w:rPr>
        <w:t>In conclusion, to minimize spec impact</w:t>
      </w:r>
      <w:r w:rsidR="00C72088">
        <w:rPr>
          <w:rFonts w:ascii="Times New Roman" w:hAnsi="Times New Roman"/>
          <w:sz w:val="20"/>
          <w:szCs w:val="20"/>
        </w:rPr>
        <w:t xml:space="preserve"> and make sure legacy UE could also work</w:t>
      </w:r>
      <w:r>
        <w:rPr>
          <w:rFonts w:ascii="Times New Roman" w:hAnsi="Times New Roman"/>
          <w:sz w:val="20"/>
          <w:szCs w:val="20"/>
        </w:rPr>
        <w:t xml:space="preserve">, solution 1a and solution 3 </w:t>
      </w:r>
      <w:r w:rsidR="00BB0F80">
        <w:rPr>
          <w:rFonts w:ascii="Times New Roman" w:hAnsi="Times New Roman"/>
          <w:sz w:val="20"/>
          <w:szCs w:val="20"/>
        </w:rPr>
        <w:t>are more preferred by us</w:t>
      </w:r>
      <w:r>
        <w:rPr>
          <w:rFonts w:ascii="Times New Roman" w:hAnsi="Times New Roman"/>
          <w:sz w:val="20"/>
          <w:szCs w:val="20"/>
        </w:rPr>
        <w:t>.</w:t>
      </w:r>
    </w:p>
    <w:p w14:paraId="69B5C3C4" w14:textId="24DDB94F" w:rsidR="00D21858" w:rsidRDefault="00E24A51" w:rsidP="009321FF">
      <w:pPr>
        <w:spacing w:before="180" w:after="180"/>
        <w:ind w:left="100" w:hangingChars="50" w:hanging="100"/>
        <w:rPr>
          <w:rFonts w:ascii="Times New Roman" w:hAnsi="Times New Roman"/>
          <w:b/>
          <w:bCs/>
          <w:sz w:val="20"/>
          <w:szCs w:val="20"/>
        </w:rPr>
      </w:pPr>
      <w:r w:rsidRPr="00805ECF">
        <w:rPr>
          <w:rFonts w:ascii="Times New Roman" w:hAnsi="Times New Roman"/>
          <w:b/>
          <w:bCs/>
          <w:sz w:val="20"/>
          <w:szCs w:val="20"/>
        </w:rPr>
        <w:t>Proposal 2</w:t>
      </w:r>
      <w:r w:rsidR="00D21858" w:rsidRPr="00805ECF">
        <w:rPr>
          <w:rFonts w:ascii="Times New Roman" w:hAnsi="Times New Roman"/>
          <w:b/>
          <w:bCs/>
          <w:sz w:val="20"/>
          <w:szCs w:val="20"/>
        </w:rPr>
        <w:t>: to minimize spec impact</w:t>
      </w:r>
      <w:r w:rsidR="003D7024">
        <w:rPr>
          <w:rFonts w:ascii="Times New Roman" w:hAnsi="Times New Roman"/>
          <w:b/>
          <w:bCs/>
          <w:sz w:val="20"/>
          <w:szCs w:val="20"/>
        </w:rPr>
        <w:t xml:space="preserve"> and </w:t>
      </w:r>
      <w:r w:rsidR="003D7024" w:rsidRPr="003D7024">
        <w:rPr>
          <w:rFonts w:ascii="Times New Roman" w:hAnsi="Times New Roman"/>
          <w:b/>
          <w:bCs/>
          <w:sz w:val="20"/>
          <w:szCs w:val="20"/>
        </w:rPr>
        <w:t>make sure legacy UE could also work</w:t>
      </w:r>
      <w:r w:rsidR="00D21858" w:rsidRPr="00805ECF">
        <w:rPr>
          <w:rFonts w:ascii="Times New Roman" w:hAnsi="Times New Roman"/>
          <w:b/>
          <w:bCs/>
          <w:sz w:val="20"/>
          <w:szCs w:val="20"/>
        </w:rPr>
        <w:t xml:space="preserve">, solution 1a and solution 3 </w:t>
      </w:r>
      <w:r w:rsidR="00C6120C" w:rsidRPr="00805ECF">
        <w:rPr>
          <w:rFonts w:ascii="Times New Roman" w:hAnsi="Times New Roman"/>
          <w:b/>
          <w:bCs/>
          <w:sz w:val="20"/>
          <w:szCs w:val="20"/>
        </w:rPr>
        <w:t>are more preferred by us</w:t>
      </w:r>
      <w:r w:rsidR="00D21858" w:rsidRPr="00805ECF">
        <w:rPr>
          <w:rFonts w:ascii="Times New Roman" w:hAnsi="Times New Roman"/>
          <w:b/>
          <w:bCs/>
          <w:sz w:val="20"/>
          <w:szCs w:val="20"/>
        </w:rPr>
        <w:t xml:space="preserve"> to resolve RRC reconfiguration failure issue.</w:t>
      </w:r>
    </w:p>
    <w:p w14:paraId="320F122D" w14:textId="77777777" w:rsidR="00B96AF4" w:rsidRPr="00281BFF" w:rsidRDefault="00C03955"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7390B7D" w14:textId="4D4565A1" w:rsidR="00B96AF4" w:rsidRDefault="00C03955">
      <w:pPr>
        <w:spacing w:afterLines="50" w:after="156"/>
        <w:rPr>
          <w:rFonts w:ascii="Times New Roman" w:hAnsi="Times New Roman"/>
          <w:sz w:val="20"/>
          <w:szCs w:val="20"/>
        </w:rPr>
      </w:pPr>
      <w:r>
        <w:rPr>
          <w:rFonts w:ascii="Times New Roman" w:hAnsi="Times New Roman"/>
          <w:sz w:val="20"/>
          <w:szCs w:val="20"/>
        </w:rPr>
        <w:t xml:space="preserve">In this contribution, </w:t>
      </w:r>
      <w:r w:rsidR="00C466DF">
        <w:rPr>
          <w:rFonts w:ascii="Times New Roman" w:hAnsi="Times New Roman"/>
          <w:sz w:val="20"/>
          <w:szCs w:val="20"/>
        </w:rPr>
        <w:t>n28 RRC reconfiguration issues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p>
    <w:p w14:paraId="5117D102" w14:textId="77777777" w:rsidR="00436327" w:rsidRDefault="00436327" w:rsidP="00436327">
      <w:pPr>
        <w:spacing w:before="180" w:after="180"/>
        <w:rPr>
          <w:rFonts w:ascii="Times New Roman" w:hAnsi="Times New Roman"/>
          <w:b/>
          <w:bCs/>
          <w:sz w:val="20"/>
          <w:szCs w:val="20"/>
        </w:rPr>
      </w:pPr>
      <w:r w:rsidRPr="00B353D5">
        <w:rPr>
          <w:rFonts w:ascii="Times New Roman" w:hAnsi="Times New Roman"/>
          <w:b/>
          <w:bCs/>
          <w:sz w:val="20"/>
          <w:szCs w:val="20"/>
        </w:rPr>
        <w:t>Proposal 1: UE dedicated carrier edge is allowed to extend over the duplexer edge for n28, e.g. 788MHz for n28 30MHz CBW. It’s noted that maximum transmission bandwidth configuration doesn’t extend over the duplexer edge in such case.</w:t>
      </w:r>
      <w:r>
        <w:rPr>
          <w:rFonts w:ascii="Times New Roman" w:hAnsi="Times New Roman"/>
          <w:b/>
          <w:bCs/>
          <w:sz w:val="20"/>
          <w:szCs w:val="20"/>
        </w:rPr>
        <w:t xml:space="preserve"> </w:t>
      </w:r>
    </w:p>
    <w:p w14:paraId="7A58BC42" w14:textId="54303DB2" w:rsidR="00C466DF" w:rsidRPr="00436327" w:rsidRDefault="00436327" w:rsidP="00436327">
      <w:pPr>
        <w:spacing w:before="180" w:after="180"/>
        <w:ind w:left="100" w:hangingChars="50" w:hanging="100"/>
        <w:rPr>
          <w:rFonts w:ascii="Times New Roman" w:hAnsi="Times New Roman"/>
          <w:b/>
          <w:bCs/>
          <w:sz w:val="20"/>
          <w:szCs w:val="20"/>
        </w:rPr>
      </w:pPr>
      <w:r w:rsidRPr="00805ECF">
        <w:rPr>
          <w:rFonts w:ascii="Times New Roman" w:hAnsi="Times New Roman"/>
          <w:b/>
          <w:bCs/>
          <w:sz w:val="20"/>
          <w:szCs w:val="20"/>
        </w:rPr>
        <w:t>Proposal 2: to minimize spec impact</w:t>
      </w:r>
      <w:r>
        <w:rPr>
          <w:rFonts w:ascii="Times New Roman" w:hAnsi="Times New Roman"/>
          <w:b/>
          <w:bCs/>
          <w:sz w:val="20"/>
          <w:szCs w:val="20"/>
        </w:rPr>
        <w:t xml:space="preserve"> and </w:t>
      </w:r>
      <w:r w:rsidRPr="003D7024">
        <w:rPr>
          <w:rFonts w:ascii="Times New Roman" w:hAnsi="Times New Roman"/>
          <w:b/>
          <w:bCs/>
          <w:sz w:val="20"/>
          <w:szCs w:val="20"/>
        </w:rPr>
        <w:t>make sure legacy UE could also work</w:t>
      </w:r>
      <w:r w:rsidRPr="00805ECF">
        <w:rPr>
          <w:rFonts w:ascii="Times New Roman" w:hAnsi="Times New Roman"/>
          <w:b/>
          <w:bCs/>
          <w:sz w:val="20"/>
          <w:szCs w:val="20"/>
        </w:rPr>
        <w:t>, solution 1a and solution 3 are more preferred by us to resolve RRC reconfiguration failure issue.</w:t>
      </w:r>
    </w:p>
    <w:p w14:paraId="327A644C" w14:textId="77777777" w:rsidR="00C62B40" w:rsidRPr="00281BFF" w:rsidRDefault="00333C0C" w:rsidP="00C62B4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lastRenderedPageBreak/>
        <w:t>4</w:t>
      </w:r>
      <w:r w:rsidR="00C62B40" w:rsidRPr="00281BFF">
        <w:rPr>
          <w:rFonts w:ascii="Arial" w:eastAsiaTheme="minorEastAsia" w:hAnsi="Arial" w:cstheme="minorBidi"/>
          <w:sz w:val="32"/>
          <w:szCs w:val="36"/>
        </w:rPr>
        <w:t xml:space="preserve">. </w:t>
      </w:r>
      <w:r w:rsidR="00C62B40">
        <w:rPr>
          <w:rFonts w:ascii="Arial" w:eastAsiaTheme="minorEastAsia" w:hAnsi="Arial" w:cstheme="minorBidi"/>
          <w:sz w:val="32"/>
          <w:szCs w:val="36"/>
        </w:rPr>
        <w:t>Annex</w:t>
      </w:r>
    </w:p>
    <w:p w14:paraId="1C667FB1" w14:textId="77777777" w:rsidR="00C62B40" w:rsidRDefault="00C62B40">
      <w:pPr>
        <w:spacing w:afterLines="50" w:after="156"/>
        <w:rPr>
          <w:rFonts w:ascii="Times New Roman" w:hAnsi="Times New Roman"/>
          <w:sz w:val="20"/>
          <w:szCs w:val="20"/>
        </w:rPr>
      </w:pPr>
    </w:p>
    <w:p w14:paraId="233D791A" w14:textId="77777777" w:rsidR="00C62B40" w:rsidRPr="00C62B40" w:rsidRDefault="00C62B40" w:rsidP="00C62B40">
      <w:pPr>
        <w:keepNext/>
        <w:keepLines/>
        <w:widowControl/>
        <w:spacing w:before="120" w:after="180"/>
        <w:ind w:left="1134" w:hanging="1134"/>
        <w:jc w:val="left"/>
        <w:outlineLvl w:val="2"/>
        <w:rPr>
          <w:rFonts w:ascii="Arial" w:eastAsia="等线" w:hAnsi="Arial"/>
          <w:kern w:val="0"/>
          <w:sz w:val="28"/>
          <w:szCs w:val="20"/>
          <w:lang w:val="en-GB" w:eastAsia="en-US"/>
        </w:rPr>
      </w:pPr>
      <w:bookmarkStart w:id="0" w:name="_Hlk111052041"/>
      <w:r w:rsidRPr="00C62B40">
        <w:rPr>
          <w:rFonts w:ascii="Arial" w:eastAsia="等线" w:hAnsi="Arial"/>
          <w:kern w:val="0"/>
          <w:sz w:val="28"/>
          <w:szCs w:val="20"/>
          <w:lang w:val="en-GB" w:eastAsia="en-US"/>
        </w:rPr>
        <w:t>5.3.3</w:t>
      </w:r>
      <w:r w:rsidRPr="00C62B40">
        <w:rPr>
          <w:rFonts w:ascii="Arial" w:eastAsia="等线" w:hAnsi="Arial"/>
          <w:kern w:val="0"/>
          <w:sz w:val="28"/>
          <w:szCs w:val="20"/>
          <w:lang w:val="en-GB" w:eastAsia="en-US"/>
        </w:rPr>
        <w:tab/>
        <w:t>Minimum guardband and transmission bandwidth configuration</w:t>
      </w:r>
    </w:p>
    <w:p w14:paraId="085B9F15" w14:textId="77777777" w:rsidR="00C62B40" w:rsidRPr="00C62B40" w:rsidRDefault="00C62B40" w:rsidP="00C62B40">
      <w:pPr>
        <w:widowControl/>
        <w:spacing w:after="180"/>
        <w:jc w:val="left"/>
        <w:rPr>
          <w:rFonts w:ascii="Times New Roman" w:eastAsia="Yu Mincho" w:hAnsi="Times New Roman"/>
          <w:kern w:val="0"/>
          <w:sz w:val="20"/>
          <w:szCs w:val="20"/>
          <w:lang w:val="en-GB" w:eastAsia="en-US"/>
        </w:rPr>
      </w:pPr>
      <w:r w:rsidRPr="00C62B40">
        <w:rPr>
          <w:rFonts w:ascii="Times New Roman" w:eastAsia="Yu Mincho" w:hAnsi="Times New Roman"/>
          <w:kern w:val="0"/>
          <w:sz w:val="20"/>
          <w:szCs w:val="20"/>
          <w:lang w:val="en-GB" w:eastAsia="en-US"/>
        </w:rPr>
        <w:t>The minimum guardband for each UE channel bandwidth and SCS is specified in Table 5.3.3-1,</w:t>
      </w:r>
    </w:p>
    <w:p w14:paraId="3DF2AACB" w14:textId="77777777" w:rsidR="00C62B40" w:rsidRPr="00C62B40" w:rsidRDefault="00C62B40" w:rsidP="00C62B40">
      <w:pPr>
        <w:keepNext/>
        <w:keepLines/>
        <w:widowControl/>
        <w:spacing w:before="60" w:after="180"/>
        <w:jc w:val="center"/>
        <w:rPr>
          <w:rFonts w:ascii="Arial" w:eastAsia="等线" w:hAnsi="Arial"/>
          <w:b/>
          <w:kern w:val="0"/>
          <w:sz w:val="20"/>
          <w:szCs w:val="20"/>
          <w:lang w:val="en-GB" w:eastAsia="en-US"/>
        </w:rPr>
      </w:pPr>
      <w:r w:rsidRPr="00C62B40">
        <w:rPr>
          <w:rFonts w:ascii="Arial" w:eastAsia="等线" w:hAnsi="Arial"/>
          <w:b/>
          <w:kern w:val="0"/>
          <w:sz w:val="20"/>
          <w:szCs w:val="20"/>
          <w:lang w:val="en-GB" w:eastAsia="en-US"/>
        </w:rPr>
        <w:t>Table 5.3.3-1: Minimum guardband for each UE channel bandwidth and SCS (kHz)</w:t>
      </w:r>
    </w:p>
    <w:tbl>
      <w:tblPr>
        <w:tblpPr w:leftFromText="142" w:rightFromText="142" w:vertAnchor="text" w:tblpXSpec="center" w:tblpY="1"/>
        <w:tblOverlap w:val="never"/>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45"/>
        <w:gridCol w:w="727"/>
        <w:gridCol w:w="688"/>
        <w:gridCol w:w="785"/>
        <w:gridCol w:w="684"/>
        <w:gridCol w:w="688"/>
        <w:gridCol w:w="785"/>
        <w:gridCol w:w="684"/>
        <w:gridCol w:w="688"/>
        <w:gridCol w:w="684"/>
        <w:gridCol w:w="624"/>
        <w:gridCol w:w="587"/>
        <w:gridCol w:w="589"/>
        <w:gridCol w:w="587"/>
        <w:gridCol w:w="686"/>
        <w:gridCol w:w="587"/>
      </w:tblGrid>
      <w:tr w:rsidR="007173C3" w:rsidRPr="00C62B40" w14:paraId="1E804805" w14:textId="77777777" w:rsidTr="007173C3">
        <w:trPr>
          <w:trHeight w:val="187"/>
        </w:trPr>
        <w:tc>
          <w:tcPr>
            <w:tcW w:w="301" w:type="pct"/>
            <w:shd w:val="clear" w:color="auto" w:fill="auto"/>
            <w:tcMar>
              <w:top w:w="15" w:type="dxa"/>
              <w:left w:w="81" w:type="dxa"/>
              <w:bottom w:w="0" w:type="dxa"/>
              <w:right w:w="81" w:type="dxa"/>
            </w:tcMar>
            <w:hideMark/>
          </w:tcPr>
          <w:p w14:paraId="218EF022"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b/>
                <w:kern w:val="0"/>
                <w:sz w:val="18"/>
                <w:szCs w:val="20"/>
                <w:lang w:val="en-GB" w:eastAsia="en-US"/>
              </w:rPr>
              <w:t>SCS (kHz)</w:t>
            </w:r>
          </w:p>
        </w:tc>
        <w:tc>
          <w:tcPr>
            <w:tcW w:w="339" w:type="pct"/>
            <w:shd w:val="clear" w:color="auto" w:fill="auto"/>
            <w:tcMar>
              <w:top w:w="15" w:type="dxa"/>
              <w:left w:w="81" w:type="dxa"/>
              <w:bottom w:w="0" w:type="dxa"/>
              <w:right w:w="81" w:type="dxa"/>
            </w:tcMar>
            <w:hideMark/>
          </w:tcPr>
          <w:p w14:paraId="039F1FA6"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5</w:t>
            </w:r>
          </w:p>
          <w:p w14:paraId="0A8DC7E0"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321" w:type="pct"/>
            <w:shd w:val="clear" w:color="auto" w:fill="auto"/>
            <w:tcMar>
              <w:top w:w="15" w:type="dxa"/>
              <w:left w:w="81" w:type="dxa"/>
              <w:bottom w:w="0" w:type="dxa"/>
              <w:right w:w="81" w:type="dxa"/>
            </w:tcMar>
            <w:hideMark/>
          </w:tcPr>
          <w:p w14:paraId="7C398210"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10</w:t>
            </w:r>
          </w:p>
          <w:p w14:paraId="453F87AA"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366" w:type="pct"/>
            <w:shd w:val="clear" w:color="auto" w:fill="auto"/>
            <w:tcMar>
              <w:top w:w="15" w:type="dxa"/>
              <w:left w:w="81" w:type="dxa"/>
              <w:bottom w:w="0" w:type="dxa"/>
              <w:right w:w="81" w:type="dxa"/>
            </w:tcMar>
            <w:hideMark/>
          </w:tcPr>
          <w:p w14:paraId="3144554F"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15</w:t>
            </w:r>
          </w:p>
          <w:p w14:paraId="2589754B"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319" w:type="pct"/>
            <w:shd w:val="clear" w:color="auto" w:fill="auto"/>
            <w:tcMar>
              <w:top w:w="15" w:type="dxa"/>
              <w:left w:w="81" w:type="dxa"/>
              <w:bottom w:w="0" w:type="dxa"/>
              <w:right w:w="81" w:type="dxa"/>
            </w:tcMar>
            <w:hideMark/>
          </w:tcPr>
          <w:p w14:paraId="25657D90"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20</w:t>
            </w:r>
          </w:p>
          <w:p w14:paraId="418EC372"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321" w:type="pct"/>
            <w:shd w:val="clear" w:color="auto" w:fill="auto"/>
            <w:tcMar>
              <w:top w:w="15" w:type="dxa"/>
              <w:left w:w="81" w:type="dxa"/>
              <w:bottom w:w="0" w:type="dxa"/>
              <w:right w:w="81" w:type="dxa"/>
            </w:tcMar>
            <w:hideMark/>
          </w:tcPr>
          <w:p w14:paraId="1CECC6DB"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25</w:t>
            </w:r>
          </w:p>
          <w:p w14:paraId="42957C40"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366" w:type="pct"/>
          </w:tcPr>
          <w:p w14:paraId="7BCC8208"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30</w:t>
            </w:r>
          </w:p>
          <w:p w14:paraId="6FA5647D"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319" w:type="pct"/>
          </w:tcPr>
          <w:p w14:paraId="370D0BB8" w14:textId="77777777" w:rsidR="00C62B40" w:rsidRPr="00C62B40" w:rsidRDefault="00C62B40" w:rsidP="00C62B40">
            <w:pPr>
              <w:keepNext/>
              <w:keepLines/>
              <w:widowControl/>
              <w:jc w:val="center"/>
              <w:rPr>
                <w:rFonts w:ascii="Arial" w:eastAsia="等线" w:hAnsi="Arial" w:cs="Arial"/>
                <w:b/>
                <w:kern w:val="0"/>
                <w:sz w:val="18"/>
                <w:szCs w:val="18"/>
                <w:lang w:val="en-GB"/>
              </w:rPr>
            </w:pPr>
            <w:r w:rsidRPr="00C62B40">
              <w:rPr>
                <w:rFonts w:ascii="Arial" w:eastAsia="等线" w:hAnsi="Arial" w:cs="Arial"/>
                <w:b/>
                <w:kern w:val="0"/>
                <w:sz w:val="18"/>
                <w:szCs w:val="18"/>
                <w:lang w:val="en-GB"/>
              </w:rPr>
              <w:t>35</w:t>
            </w:r>
          </w:p>
          <w:p w14:paraId="0A875283"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rPr>
              <w:t>MHz</w:t>
            </w:r>
          </w:p>
        </w:tc>
        <w:tc>
          <w:tcPr>
            <w:tcW w:w="321" w:type="pct"/>
            <w:shd w:val="clear" w:color="auto" w:fill="auto"/>
            <w:tcMar>
              <w:top w:w="15" w:type="dxa"/>
              <w:left w:w="81" w:type="dxa"/>
              <w:bottom w:w="0" w:type="dxa"/>
              <w:right w:w="81" w:type="dxa"/>
            </w:tcMar>
            <w:hideMark/>
          </w:tcPr>
          <w:p w14:paraId="047515B4"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40</w:t>
            </w:r>
          </w:p>
          <w:p w14:paraId="1ACE5104"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319" w:type="pct"/>
          </w:tcPr>
          <w:p w14:paraId="7806C9E3" w14:textId="77777777" w:rsidR="00C62B40" w:rsidRPr="00C62B40" w:rsidRDefault="00C62B40" w:rsidP="00C62B40">
            <w:pPr>
              <w:keepNext/>
              <w:keepLines/>
              <w:widowControl/>
              <w:jc w:val="center"/>
              <w:rPr>
                <w:rFonts w:ascii="Arial" w:eastAsia="等线" w:hAnsi="Arial" w:cs="Arial"/>
                <w:b/>
                <w:kern w:val="0"/>
                <w:sz w:val="18"/>
                <w:szCs w:val="18"/>
                <w:lang w:val="en-GB"/>
              </w:rPr>
            </w:pPr>
            <w:r w:rsidRPr="00C62B40">
              <w:rPr>
                <w:rFonts w:ascii="Arial" w:eastAsia="等线" w:hAnsi="Arial" w:cs="Arial"/>
                <w:b/>
                <w:kern w:val="0"/>
                <w:sz w:val="18"/>
                <w:szCs w:val="18"/>
                <w:lang w:val="en-GB"/>
              </w:rPr>
              <w:t>45</w:t>
            </w:r>
          </w:p>
          <w:p w14:paraId="377BF596"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rPr>
              <w:t>MHz</w:t>
            </w:r>
          </w:p>
        </w:tc>
        <w:tc>
          <w:tcPr>
            <w:tcW w:w="291" w:type="pct"/>
            <w:shd w:val="clear" w:color="auto" w:fill="auto"/>
            <w:tcMar>
              <w:top w:w="15" w:type="dxa"/>
              <w:left w:w="81" w:type="dxa"/>
              <w:bottom w:w="0" w:type="dxa"/>
              <w:right w:w="81" w:type="dxa"/>
            </w:tcMar>
            <w:hideMark/>
          </w:tcPr>
          <w:p w14:paraId="29895987"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50</w:t>
            </w:r>
          </w:p>
          <w:p w14:paraId="153C6850"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274" w:type="pct"/>
            <w:shd w:val="clear" w:color="auto" w:fill="auto"/>
            <w:tcMar>
              <w:top w:w="15" w:type="dxa"/>
              <w:left w:w="81" w:type="dxa"/>
              <w:bottom w:w="0" w:type="dxa"/>
              <w:right w:w="81" w:type="dxa"/>
            </w:tcMar>
            <w:hideMark/>
          </w:tcPr>
          <w:p w14:paraId="497A777D"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60</w:t>
            </w:r>
          </w:p>
          <w:p w14:paraId="7A46D99D"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275" w:type="pct"/>
          </w:tcPr>
          <w:p w14:paraId="0B1748C2"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70</w:t>
            </w:r>
          </w:p>
          <w:p w14:paraId="174F0389"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274" w:type="pct"/>
            <w:shd w:val="clear" w:color="auto" w:fill="auto"/>
            <w:tcMar>
              <w:top w:w="15" w:type="dxa"/>
              <w:left w:w="81" w:type="dxa"/>
              <w:bottom w:w="0" w:type="dxa"/>
              <w:right w:w="81" w:type="dxa"/>
            </w:tcMar>
            <w:hideMark/>
          </w:tcPr>
          <w:p w14:paraId="4D475611"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80</w:t>
            </w:r>
          </w:p>
          <w:p w14:paraId="44BDA5F7"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320" w:type="pct"/>
          </w:tcPr>
          <w:p w14:paraId="3A94BBC3"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90</w:t>
            </w:r>
          </w:p>
          <w:p w14:paraId="76F4092B"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c>
          <w:tcPr>
            <w:tcW w:w="275" w:type="pct"/>
            <w:shd w:val="clear" w:color="auto" w:fill="auto"/>
            <w:tcMar>
              <w:top w:w="15" w:type="dxa"/>
              <w:left w:w="81" w:type="dxa"/>
              <w:bottom w:w="0" w:type="dxa"/>
              <w:right w:w="81" w:type="dxa"/>
            </w:tcMar>
            <w:hideMark/>
          </w:tcPr>
          <w:p w14:paraId="0B10B4F4" w14:textId="77777777" w:rsidR="00C62B40" w:rsidRPr="00C62B40" w:rsidRDefault="00C62B40" w:rsidP="00C62B40">
            <w:pPr>
              <w:keepNext/>
              <w:keepLines/>
              <w:widowControl/>
              <w:jc w:val="center"/>
              <w:rPr>
                <w:rFonts w:ascii="Arial" w:eastAsia="等线" w:hAnsi="Arial" w:cs="Arial"/>
                <w:b/>
                <w:kern w:val="0"/>
                <w:sz w:val="18"/>
                <w:szCs w:val="18"/>
                <w:lang w:val="en-GB" w:eastAsia="en-US"/>
              </w:rPr>
            </w:pPr>
            <w:r w:rsidRPr="00C62B40">
              <w:rPr>
                <w:rFonts w:ascii="Arial" w:eastAsia="等线" w:hAnsi="Arial" w:cs="Arial"/>
                <w:b/>
                <w:kern w:val="0"/>
                <w:sz w:val="18"/>
                <w:szCs w:val="18"/>
                <w:lang w:val="en-GB" w:eastAsia="en-US"/>
              </w:rPr>
              <w:t>100</w:t>
            </w:r>
          </w:p>
          <w:p w14:paraId="1AFAB1B6" w14:textId="77777777" w:rsidR="00C62B40" w:rsidRPr="00C62B40" w:rsidRDefault="00C62B40" w:rsidP="00C62B40">
            <w:pPr>
              <w:keepNext/>
              <w:keepLines/>
              <w:widowControl/>
              <w:jc w:val="center"/>
              <w:rPr>
                <w:rFonts w:ascii="Arial" w:eastAsia="等线" w:hAnsi="Arial"/>
                <w:b/>
                <w:kern w:val="0"/>
                <w:sz w:val="18"/>
                <w:szCs w:val="20"/>
                <w:lang w:val="en-GB" w:eastAsia="en-US"/>
              </w:rPr>
            </w:pPr>
            <w:r w:rsidRPr="00C62B40">
              <w:rPr>
                <w:rFonts w:ascii="Arial" w:eastAsia="等线" w:hAnsi="Arial" w:cs="Arial"/>
                <w:b/>
                <w:kern w:val="0"/>
                <w:sz w:val="18"/>
                <w:szCs w:val="18"/>
                <w:lang w:val="en-GB" w:eastAsia="en-US"/>
              </w:rPr>
              <w:t>MHz</w:t>
            </w:r>
          </w:p>
        </w:tc>
      </w:tr>
      <w:tr w:rsidR="007173C3" w:rsidRPr="00C62B40" w14:paraId="0CD5B440" w14:textId="77777777" w:rsidTr="007173C3">
        <w:trPr>
          <w:trHeight w:val="187"/>
        </w:trPr>
        <w:tc>
          <w:tcPr>
            <w:tcW w:w="301" w:type="pct"/>
            <w:shd w:val="clear" w:color="auto" w:fill="auto"/>
            <w:tcMar>
              <w:top w:w="15" w:type="dxa"/>
              <w:left w:w="81" w:type="dxa"/>
              <w:bottom w:w="0" w:type="dxa"/>
              <w:right w:w="81" w:type="dxa"/>
            </w:tcMar>
            <w:hideMark/>
          </w:tcPr>
          <w:p w14:paraId="3A57A46F"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kern w:val="0"/>
                <w:sz w:val="18"/>
                <w:szCs w:val="20"/>
                <w:lang w:val="en-GB" w:eastAsia="en-US"/>
              </w:rPr>
              <w:t>15</w:t>
            </w:r>
          </w:p>
        </w:tc>
        <w:tc>
          <w:tcPr>
            <w:tcW w:w="339" w:type="pct"/>
            <w:shd w:val="clear" w:color="auto" w:fill="auto"/>
            <w:tcMar>
              <w:top w:w="15" w:type="dxa"/>
              <w:left w:w="81" w:type="dxa"/>
              <w:bottom w:w="0" w:type="dxa"/>
              <w:right w:w="81" w:type="dxa"/>
            </w:tcMar>
          </w:tcPr>
          <w:p w14:paraId="4F4C0E24"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242.5</w:t>
            </w:r>
          </w:p>
        </w:tc>
        <w:tc>
          <w:tcPr>
            <w:tcW w:w="321" w:type="pct"/>
            <w:shd w:val="clear" w:color="auto" w:fill="auto"/>
            <w:tcMar>
              <w:top w:w="15" w:type="dxa"/>
              <w:left w:w="81" w:type="dxa"/>
              <w:bottom w:w="0" w:type="dxa"/>
              <w:right w:w="81" w:type="dxa"/>
            </w:tcMar>
          </w:tcPr>
          <w:p w14:paraId="33C7506C"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312.5</w:t>
            </w:r>
          </w:p>
        </w:tc>
        <w:tc>
          <w:tcPr>
            <w:tcW w:w="366" w:type="pct"/>
            <w:shd w:val="clear" w:color="auto" w:fill="auto"/>
            <w:tcMar>
              <w:top w:w="15" w:type="dxa"/>
              <w:left w:w="81" w:type="dxa"/>
              <w:bottom w:w="0" w:type="dxa"/>
              <w:right w:w="81" w:type="dxa"/>
            </w:tcMar>
          </w:tcPr>
          <w:p w14:paraId="006514CF"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382.5</w:t>
            </w:r>
          </w:p>
        </w:tc>
        <w:tc>
          <w:tcPr>
            <w:tcW w:w="319" w:type="pct"/>
            <w:shd w:val="clear" w:color="auto" w:fill="auto"/>
            <w:tcMar>
              <w:top w:w="15" w:type="dxa"/>
              <w:left w:w="81" w:type="dxa"/>
              <w:bottom w:w="0" w:type="dxa"/>
              <w:right w:w="81" w:type="dxa"/>
            </w:tcMar>
          </w:tcPr>
          <w:p w14:paraId="40DBE6F2"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452.5</w:t>
            </w:r>
          </w:p>
        </w:tc>
        <w:tc>
          <w:tcPr>
            <w:tcW w:w="321" w:type="pct"/>
            <w:shd w:val="clear" w:color="auto" w:fill="auto"/>
            <w:tcMar>
              <w:top w:w="15" w:type="dxa"/>
              <w:left w:w="81" w:type="dxa"/>
              <w:bottom w:w="0" w:type="dxa"/>
              <w:right w:w="81" w:type="dxa"/>
            </w:tcMar>
          </w:tcPr>
          <w:p w14:paraId="4F37B006"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522.5</w:t>
            </w:r>
          </w:p>
        </w:tc>
        <w:tc>
          <w:tcPr>
            <w:tcW w:w="366" w:type="pct"/>
          </w:tcPr>
          <w:p w14:paraId="2668C3CD"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592.5</w:t>
            </w:r>
          </w:p>
        </w:tc>
        <w:tc>
          <w:tcPr>
            <w:tcW w:w="319" w:type="pct"/>
            <w:vAlign w:val="bottom"/>
          </w:tcPr>
          <w:p w14:paraId="1C2C5F59"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572.5</w:t>
            </w:r>
          </w:p>
        </w:tc>
        <w:tc>
          <w:tcPr>
            <w:tcW w:w="321" w:type="pct"/>
            <w:shd w:val="clear" w:color="auto" w:fill="auto"/>
            <w:tcMar>
              <w:top w:w="15" w:type="dxa"/>
              <w:left w:w="81" w:type="dxa"/>
              <w:bottom w:w="0" w:type="dxa"/>
              <w:right w:w="81" w:type="dxa"/>
            </w:tcMar>
          </w:tcPr>
          <w:p w14:paraId="6D52A4EF"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552.5</w:t>
            </w:r>
          </w:p>
        </w:tc>
        <w:tc>
          <w:tcPr>
            <w:tcW w:w="319" w:type="pct"/>
            <w:vAlign w:val="bottom"/>
          </w:tcPr>
          <w:p w14:paraId="168E493B"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712.5</w:t>
            </w:r>
          </w:p>
        </w:tc>
        <w:tc>
          <w:tcPr>
            <w:tcW w:w="291" w:type="pct"/>
            <w:shd w:val="clear" w:color="auto" w:fill="auto"/>
            <w:tcMar>
              <w:top w:w="15" w:type="dxa"/>
              <w:left w:w="81" w:type="dxa"/>
              <w:bottom w:w="0" w:type="dxa"/>
              <w:right w:w="81" w:type="dxa"/>
            </w:tcMar>
          </w:tcPr>
          <w:p w14:paraId="6B9C1F31"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692.5</w:t>
            </w:r>
          </w:p>
        </w:tc>
        <w:tc>
          <w:tcPr>
            <w:tcW w:w="274" w:type="pct"/>
            <w:shd w:val="clear" w:color="auto" w:fill="auto"/>
            <w:tcMar>
              <w:top w:w="15" w:type="dxa"/>
              <w:left w:w="81" w:type="dxa"/>
              <w:bottom w:w="0" w:type="dxa"/>
              <w:right w:w="81" w:type="dxa"/>
            </w:tcMar>
            <w:hideMark/>
          </w:tcPr>
          <w:p w14:paraId="5F6594EF"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N/A</w:t>
            </w:r>
          </w:p>
        </w:tc>
        <w:tc>
          <w:tcPr>
            <w:tcW w:w="275" w:type="pct"/>
          </w:tcPr>
          <w:p w14:paraId="570F71A9"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N/A</w:t>
            </w:r>
          </w:p>
        </w:tc>
        <w:tc>
          <w:tcPr>
            <w:tcW w:w="274" w:type="pct"/>
            <w:shd w:val="clear" w:color="auto" w:fill="auto"/>
            <w:tcMar>
              <w:top w:w="15" w:type="dxa"/>
              <w:left w:w="81" w:type="dxa"/>
              <w:bottom w:w="0" w:type="dxa"/>
              <w:right w:w="81" w:type="dxa"/>
            </w:tcMar>
            <w:hideMark/>
          </w:tcPr>
          <w:p w14:paraId="06883C43"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N/A</w:t>
            </w:r>
          </w:p>
        </w:tc>
        <w:tc>
          <w:tcPr>
            <w:tcW w:w="320" w:type="pct"/>
          </w:tcPr>
          <w:p w14:paraId="337C7DFA"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N/A</w:t>
            </w:r>
          </w:p>
        </w:tc>
        <w:tc>
          <w:tcPr>
            <w:tcW w:w="275" w:type="pct"/>
            <w:shd w:val="clear" w:color="auto" w:fill="auto"/>
            <w:tcMar>
              <w:top w:w="15" w:type="dxa"/>
              <w:left w:w="81" w:type="dxa"/>
              <w:bottom w:w="0" w:type="dxa"/>
              <w:right w:w="81" w:type="dxa"/>
            </w:tcMar>
            <w:hideMark/>
          </w:tcPr>
          <w:p w14:paraId="49F9BD08"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N/A</w:t>
            </w:r>
          </w:p>
        </w:tc>
      </w:tr>
      <w:tr w:rsidR="007173C3" w:rsidRPr="00C62B40" w14:paraId="5BBBE8FE" w14:textId="77777777" w:rsidTr="007173C3">
        <w:trPr>
          <w:trHeight w:val="187"/>
        </w:trPr>
        <w:tc>
          <w:tcPr>
            <w:tcW w:w="301" w:type="pct"/>
            <w:shd w:val="clear" w:color="auto" w:fill="auto"/>
            <w:tcMar>
              <w:top w:w="15" w:type="dxa"/>
              <w:left w:w="81" w:type="dxa"/>
              <w:bottom w:w="0" w:type="dxa"/>
              <w:right w:w="81" w:type="dxa"/>
            </w:tcMar>
            <w:hideMark/>
          </w:tcPr>
          <w:p w14:paraId="7D70B4A4"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kern w:val="0"/>
                <w:sz w:val="18"/>
                <w:szCs w:val="20"/>
                <w:lang w:val="en-GB" w:eastAsia="en-US"/>
              </w:rPr>
              <w:t>30</w:t>
            </w:r>
          </w:p>
        </w:tc>
        <w:tc>
          <w:tcPr>
            <w:tcW w:w="339" w:type="pct"/>
            <w:shd w:val="clear" w:color="auto" w:fill="auto"/>
            <w:tcMar>
              <w:top w:w="15" w:type="dxa"/>
              <w:left w:w="81" w:type="dxa"/>
              <w:bottom w:w="0" w:type="dxa"/>
              <w:right w:w="81" w:type="dxa"/>
            </w:tcMar>
          </w:tcPr>
          <w:p w14:paraId="67CEFD06"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505</w:t>
            </w:r>
          </w:p>
        </w:tc>
        <w:tc>
          <w:tcPr>
            <w:tcW w:w="321" w:type="pct"/>
            <w:shd w:val="clear" w:color="auto" w:fill="auto"/>
            <w:tcMar>
              <w:top w:w="15" w:type="dxa"/>
              <w:left w:w="81" w:type="dxa"/>
              <w:bottom w:w="0" w:type="dxa"/>
              <w:right w:w="81" w:type="dxa"/>
            </w:tcMar>
          </w:tcPr>
          <w:p w14:paraId="0ACDBC5B"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665</w:t>
            </w:r>
          </w:p>
        </w:tc>
        <w:tc>
          <w:tcPr>
            <w:tcW w:w="366" w:type="pct"/>
            <w:shd w:val="clear" w:color="auto" w:fill="auto"/>
            <w:tcMar>
              <w:top w:w="15" w:type="dxa"/>
              <w:left w:w="81" w:type="dxa"/>
              <w:bottom w:w="0" w:type="dxa"/>
              <w:right w:w="81" w:type="dxa"/>
            </w:tcMar>
          </w:tcPr>
          <w:p w14:paraId="11BF9520"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645</w:t>
            </w:r>
          </w:p>
        </w:tc>
        <w:tc>
          <w:tcPr>
            <w:tcW w:w="319" w:type="pct"/>
            <w:shd w:val="clear" w:color="auto" w:fill="auto"/>
            <w:tcMar>
              <w:top w:w="15" w:type="dxa"/>
              <w:left w:w="81" w:type="dxa"/>
              <w:bottom w:w="0" w:type="dxa"/>
              <w:right w:w="81" w:type="dxa"/>
            </w:tcMar>
          </w:tcPr>
          <w:p w14:paraId="7DC8AA96"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805</w:t>
            </w:r>
          </w:p>
        </w:tc>
        <w:tc>
          <w:tcPr>
            <w:tcW w:w="321" w:type="pct"/>
            <w:shd w:val="clear" w:color="auto" w:fill="auto"/>
            <w:tcMar>
              <w:top w:w="15" w:type="dxa"/>
              <w:left w:w="81" w:type="dxa"/>
              <w:bottom w:w="0" w:type="dxa"/>
              <w:right w:w="81" w:type="dxa"/>
            </w:tcMar>
          </w:tcPr>
          <w:p w14:paraId="16454504"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785</w:t>
            </w:r>
          </w:p>
        </w:tc>
        <w:tc>
          <w:tcPr>
            <w:tcW w:w="366" w:type="pct"/>
          </w:tcPr>
          <w:p w14:paraId="7A755C21" w14:textId="77777777" w:rsidR="00C62B40" w:rsidRPr="00C62B40" w:rsidRDefault="00C62B40" w:rsidP="00C62B40">
            <w:pPr>
              <w:keepNext/>
              <w:keepLines/>
              <w:widowControl/>
              <w:jc w:val="center"/>
              <w:rPr>
                <w:rFonts w:ascii="Arial" w:eastAsia="Calibri" w:hAnsi="Arial"/>
                <w:kern w:val="0"/>
                <w:sz w:val="18"/>
                <w:szCs w:val="20"/>
                <w:lang w:val="en-GB" w:eastAsia="en-US"/>
              </w:rPr>
            </w:pPr>
            <w:r w:rsidRPr="00C62B40">
              <w:rPr>
                <w:rFonts w:ascii="Arial" w:eastAsia="Calibri" w:hAnsi="Arial" w:cs="Arial"/>
                <w:kern w:val="0"/>
                <w:sz w:val="18"/>
                <w:szCs w:val="18"/>
                <w:lang w:val="en-GB" w:eastAsia="en-US"/>
              </w:rPr>
              <w:t>945</w:t>
            </w:r>
          </w:p>
        </w:tc>
        <w:tc>
          <w:tcPr>
            <w:tcW w:w="319" w:type="pct"/>
            <w:vAlign w:val="bottom"/>
          </w:tcPr>
          <w:p w14:paraId="035C483E" w14:textId="77777777" w:rsidR="00C62B40" w:rsidRPr="00C62B40" w:rsidRDefault="00C62B40" w:rsidP="00C62B40">
            <w:pPr>
              <w:keepNext/>
              <w:keepLines/>
              <w:widowControl/>
              <w:jc w:val="center"/>
              <w:rPr>
                <w:rFonts w:ascii="Arial" w:eastAsia="Calibri" w:hAnsi="Arial"/>
                <w:kern w:val="0"/>
                <w:sz w:val="18"/>
                <w:szCs w:val="20"/>
                <w:lang w:val="en-GB" w:eastAsia="en-US"/>
              </w:rPr>
            </w:pPr>
            <w:r w:rsidRPr="00C62B40">
              <w:rPr>
                <w:rFonts w:ascii="Arial" w:eastAsia="等线" w:hAnsi="Arial" w:cs="Arial"/>
                <w:kern w:val="0"/>
                <w:sz w:val="18"/>
                <w:szCs w:val="18"/>
                <w:lang w:val="en-GB" w:eastAsia="en-US"/>
              </w:rPr>
              <w:t>925</w:t>
            </w:r>
          </w:p>
        </w:tc>
        <w:tc>
          <w:tcPr>
            <w:tcW w:w="321" w:type="pct"/>
            <w:shd w:val="clear" w:color="auto" w:fill="auto"/>
            <w:tcMar>
              <w:top w:w="15" w:type="dxa"/>
              <w:left w:w="81" w:type="dxa"/>
              <w:bottom w:w="0" w:type="dxa"/>
              <w:right w:w="81" w:type="dxa"/>
            </w:tcMar>
          </w:tcPr>
          <w:p w14:paraId="064C1585"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Calibri" w:hAnsi="Arial" w:cs="Arial"/>
                <w:kern w:val="0"/>
                <w:sz w:val="18"/>
                <w:szCs w:val="18"/>
                <w:lang w:val="en-GB" w:eastAsia="en-US"/>
              </w:rPr>
              <w:t>905</w:t>
            </w:r>
          </w:p>
        </w:tc>
        <w:tc>
          <w:tcPr>
            <w:tcW w:w="319" w:type="pct"/>
            <w:vAlign w:val="bottom"/>
          </w:tcPr>
          <w:p w14:paraId="2FE23C20" w14:textId="77777777" w:rsidR="00C62B40" w:rsidRPr="00C62B40" w:rsidRDefault="00C62B40" w:rsidP="00C62B40">
            <w:pPr>
              <w:keepNext/>
              <w:keepLines/>
              <w:widowControl/>
              <w:jc w:val="center"/>
              <w:rPr>
                <w:rFonts w:ascii="Arial" w:eastAsia="Calibri" w:hAnsi="Arial"/>
                <w:kern w:val="0"/>
                <w:sz w:val="18"/>
                <w:szCs w:val="20"/>
                <w:lang w:val="en-GB" w:eastAsia="en-US"/>
              </w:rPr>
            </w:pPr>
            <w:r w:rsidRPr="00C62B40">
              <w:rPr>
                <w:rFonts w:ascii="Arial" w:eastAsia="等线" w:hAnsi="Arial" w:cs="Arial"/>
                <w:kern w:val="0"/>
                <w:sz w:val="18"/>
                <w:szCs w:val="18"/>
                <w:lang w:val="en-GB" w:eastAsia="en-US"/>
              </w:rPr>
              <w:t>1065</w:t>
            </w:r>
          </w:p>
        </w:tc>
        <w:tc>
          <w:tcPr>
            <w:tcW w:w="291" w:type="pct"/>
            <w:shd w:val="clear" w:color="auto" w:fill="auto"/>
            <w:tcMar>
              <w:top w:w="15" w:type="dxa"/>
              <w:left w:w="81" w:type="dxa"/>
              <w:bottom w:w="0" w:type="dxa"/>
              <w:right w:w="81" w:type="dxa"/>
            </w:tcMar>
          </w:tcPr>
          <w:p w14:paraId="152962EE"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Calibri" w:hAnsi="Arial" w:cs="Arial"/>
                <w:kern w:val="0"/>
                <w:sz w:val="18"/>
                <w:szCs w:val="18"/>
                <w:lang w:val="en-GB" w:eastAsia="en-US"/>
              </w:rPr>
              <w:t>1045</w:t>
            </w:r>
          </w:p>
        </w:tc>
        <w:tc>
          <w:tcPr>
            <w:tcW w:w="274" w:type="pct"/>
            <w:shd w:val="clear" w:color="auto" w:fill="auto"/>
            <w:tcMar>
              <w:top w:w="15" w:type="dxa"/>
              <w:left w:w="81" w:type="dxa"/>
              <w:bottom w:w="0" w:type="dxa"/>
              <w:right w:w="81" w:type="dxa"/>
            </w:tcMar>
          </w:tcPr>
          <w:p w14:paraId="6FC50CFD"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Calibri" w:hAnsi="Arial" w:cs="Arial"/>
                <w:kern w:val="0"/>
                <w:sz w:val="18"/>
                <w:szCs w:val="18"/>
                <w:lang w:val="en-GB" w:eastAsia="en-US"/>
              </w:rPr>
              <w:t>825</w:t>
            </w:r>
          </w:p>
        </w:tc>
        <w:tc>
          <w:tcPr>
            <w:tcW w:w="275" w:type="pct"/>
          </w:tcPr>
          <w:p w14:paraId="75903F84" w14:textId="77777777" w:rsidR="00C62B40" w:rsidRPr="00C62B40" w:rsidRDefault="00C62B40" w:rsidP="00C62B40">
            <w:pPr>
              <w:keepNext/>
              <w:keepLines/>
              <w:widowControl/>
              <w:jc w:val="center"/>
              <w:rPr>
                <w:rFonts w:ascii="Arial" w:eastAsia="Calibri" w:hAnsi="Arial"/>
                <w:kern w:val="0"/>
                <w:sz w:val="18"/>
                <w:szCs w:val="20"/>
                <w:lang w:val="en-GB" w:eastAsia="en-US"/>
              </w:rPr>
            </w:pPr>
            <w:r w:rsidRPr="00C62B40">
              <w:rPr>
                <w:rFonts w:ascii="Arial" w:eastAsia="Calibri" w:hAnsi="Arial" w:cs="Arial"/>
                <w:kern w:val="0"/>
                <w:sz w:val="18"/>
                <w:szCs w:val="18"/>
                <w:lang w:val="en-GB" w:eastAsia="en-US"/>
              </w:rPr>
              <w:t>965</w:t>
            </w:r>
          </w:p>
        </w:tc>
        <w:tc>
          <w:tcPr>
            <w:tcW w:w="274" w:type="pct"/>
            <w:shd w:val="clear" w:color="auto" w:fill="auto"/>
            <w:tcMar>
              <w:top w:w="15" w:type="dxa"/>
              <w:left w:w="81" w:type="dxa"/>
              <w:bottom w:w="0" w:type="dxa"/>
              <w:right w:w="81" w:type="dxa"/>
            </w:tcMar>
          </w:tcPr>
          <w:p w14:paraId="39E1A3AA"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Calibri" w:hAnsi="Arial" w:cs="Arial"/>
                <w:kern w:val="0"/>
                <w:sz w:val="18"/>
                <w:szCs w:val="18"/>
                <w:lang w:val="en-GB" w:eastAsia="en-US"/>
              </w:rPr>
              <w:t>925</w:t>
            </w:r>
          </w:p>
        </w:tc>
        <w:tc>
          <w:tcPr>
            <w:tcW w:w="320" w:type="pct"/>
          </w:tcPr>
          <w:p w14:paraId="20507C36" w14:textId="77777777" w:rsidR="00C62B40" w:rsidRPr="00C62B40" w:rsidRDefault="00C62B40" w:rsidP="00C62B40">
            <w:pPr>
              <w:keepNext/>
              <w:keepLines/>
              <w:widowControl/>
              <w:jc w:val="center"/>
              <w:rPr>
                <w:rFonts w:ascii="Arial" w:eastAsia="Calibri" w:hAnsi="Arial"/>
                <w:kern w:val="0"/>
                <w:sz w:val="18"/>
                <w:szCs w:val="20"/>
                <w:lang w:val="en-GB" w:eastAsia="en-US"/>
              </w:rPr>
            </w:pPr>
            <w:r w:rsidRPr="00C62B40">
              <w:rPr>
                <w:rFonts w:ascii="Arial" w:eastAsia="Calibri" w:hAnsi="Arial" w:cs="Arial"/>
                <w:kern w:val="0"/>
                <w:sz w:val="18"/>
                <w:szCs w:val="18"/>
                <w:lang w:val="en-GB" w:eastAsia="en-US"/>
              </w:rPr>
              <w:t>885</w:t>
            </w:r>
          </w:p>
        </w:tc>
        <w:tc>
          <w:tcPr>
            <w:tcW w:w="275" w:type="pct"/>
            <w:shd w:val="clear" w:color="auto" w:fill="auto"/>
            <w:tcMar>
              <w:top w:w="15" w:type="dxa"/>
              <w:left w:w="81" w:type="dxa"/>
              <w:bottom w:w="0" w:type="dxa"/>
              <w:right w:w="81" w:type="dxa"/>
            </w:tcMar>
          </w:tcPr>
          <w:p w14:paraId="4AB9FA16"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Calibri" w:hAnsi="Arial" w:cs="Arial"/>
                <w:kern w:val="0"/>
                <w:sz w:val="18"/>
                <w:szCs w:val="18"/>
                <w:lang w:val="en-GB" w:eastAsia="en-US"/>
              </w:rPr>
              <w:t>845</w:t>
            </w:r>
          </w:p>
        </w:tc>
      </w:tr>
      <w:tr w:rsidR="007173C3" w:rsidRPr="00C62B40" w14:paraId="4A4DA9DC" w14:textId="77777777" w:rsidTr="007173C3">
        <w:trPr>
          <w:trHeight w:val="187"/>
        </w:trPr>
        <w:tc>
          <w:tcPr>
            <w:tcW w:w="301" w:type="pct"/>
            <w:shd w:val="clear" w:color="auto" w:fill="auto"/>
            <w:tcMar>
              <w:top w:w="15" w:type="dxa"/>
              <w:left w:w="81" w:type="dxa"/>
              <w:bottom w:w="0" w:type="dxa"/>
              <w:right w:w="81" w:type="dxa"/>
            </w:tcMar>
            <w:hideMark/>
          </w:tcPr>
          <w:p w14:paraId="52E651A8"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kern w:val="0"/>
                <w:sz w:val="18"/>
                <w:szCs w:val="20"/>
                <w:lang w:val="en-GB" w:eastAsia="en-US"/>
              </w:rPr>
              <w:t>60</w:t>
            </w:r>
          </w:p>
        </w:tc>
        <w:tc>
          <w:tcPr>
            <w:tcW w:w="339" w:type="pct"/>
            <w:shd w:val="clear" w:color="auto" w:fill="auto"/>
            <w:tcMar>
              <w:top w:w="15" w:type="dxa"/>
              <w:left w:w="81" w:type="dxa"/>
              <w:bottom w:w="0" w:type="dxa"/>
              <w:right w:w="81" w:type="dxa"/>
            </w:tcMar>
            <w:hideMark/>
          </w:tcPr>
          <w:p w14:paraId="68D77DC2"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N/A</w:t>
            </w:r>
          </w:p>
        </w:tc>
        <w:tc>
          <w:tcPr>
            <w:tcW w:w="321" w:type="pct"/>
            <w:shd w:val="clear" w:color="auto" w:fill="auto"/>
            <w:tcMar>
              <w:top w:w="15" w:type="dxa"/>
              <w:left w:w="81" w:type="dxa"/>
              <w:bottom w:w="0" w:type="dxa"/>
              <w:right w:w="81" w:type="dxa"/>
            </w:tcMar>
          </w:tcPr>
          <w:p w14:paraId="2E00729D"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1010</w:t>
            </w:r>
          </w:p>
        </w:tc>
        <w:tc>
          <w:tcPr>
            <w:tcW w:w="366" w:type="pct"/>
            <w:shd w:val="clear" w:color="auto" w:fill="auto"/>
            <w:tcMar>
              <w:top w:w="15" w:type="dxa"/>
              <w:left w:w="81" w:type="dxa"/>
              <w:bottom w:w="0" w:type="dxa"/>
              <w:right w:w="81" w:type="dxa"/>
            </w:tcMar>
          </w:tcPr>
          <w:p w14:paraId="6239C388"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990</w:t>
            </w:r>
          </w:p>
        </w:tc>
        <w:tc>
          <w:tcPr>
            <w:tcW w:w="319" w:type="pct"/>
            <w:shd w:val="clear" w:color="auto" w:fill="auto"/>
            <w:tcMar>
              <w:top w:w="15" w:type="dxa"/>
              <w:left w:w="81" w:type="dxa"/>
              <w:bottom w:w="0" w:type="dxa"/>
              <w:right w:w="81" w:type="dxa"/>
            </w:tcMar>
          </w:tcPr>
          <w:p w14:paraId="5D0F11B8"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1330</w:t>
            </w:r>
          </w:p>
        </w:tc>
        <w:tc>
          <w:tcPr>
            <w:tcW w:w="321" w:type="pct"/>
            <w:shd w:val="clear" w:color="auto" w:fill="auto"/>
            <w:tcMar>
              <w:top w:w="15" w:type="dxa"/>
              <w:left w:w="81" w:type="dxa"/>
              <w:bottom w:w="0" w:type="dxa"/>
              <w:right w:w="81" w:type="dxa"/>
            </w:tcMar>
          </w:tcPr>
          <w:p w14:paraId="2627AD77"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等线" w:hAnsi="Arial" w:cs="Arial"/>
                <w:kern w:val="0"/>
                <w:sz w:val="18"/>
                <w:szCs w:val="18"/>
                <w:lang w:val="en-GB" w:eastAsia="en-US"/>
              </w:rPr>
              <w:t>1310</w:t>
            </w:r>
          </w:p>
        </w:tc>
        <w:tc>
          <w:tcPr>
            <w:tcW w:w="366" w:type="pct"/>
          </w:tcPr>
          <w:p w14:paraId="5B367E1A" w14:textId="77777777" w:rsidR="00C62B40" w:rsidRPr="00C62B40" w:rsidRDefault="00C62B40" w:rsidP="00C62B40">
            <w:pPr>
              <w:keepNext/>
              <w:keepLines/>
              <w:widowControl/>
              <w:jc w:val="center"/>
              <w:rPr>
                <w:rFonts w:ascii="Arial" w:eastAsia="Calibri" w:hAnsi="Arial"/>
                <w:kern w:val="0"/>
                <w:sz w:val="18"/>
                <w:szCs w:val="20"/>
                <w:lang w:val="en-GB" w:eastAsia="en-US"/>
              </w:rPr>
            </w:pPr>
            <w:r w:rsidRPr="00C62B40">
              <w:rPr>
                <w:rFonts w:ascii="Arial" w:eastAsia="Calibri" w:hAnsi="Arial" w:cs="Arial"/>
                <w:kern w:val="0"/>
                <w:sz w:val="18"/>
                <w:szCs w:val="18"/>
                <w:lang w:val="en-GB" w:eastAsia="en-US"/>
              </w:rPr>
              <w:t>1290</w:t>
            </w:r>
          </w:p>
        </w:tc>
        <w:tc>
          <w:tcPr>
            <w:tcW w:w="319" w:type="pct"/>
            <w:vAlign w:val="bottom"/>
          </w:tcPr>
          <w:p w14:paraId="54909D69" w14:textId="77777777" w:rsidR="00C62B40" w:rsidRPr="00C62B40" w:rsidRDefault="00C62B40" w:rsidP="00C62B40">
            <w:pPr>
              <w:keepNext/>
              <w:keepLines/>
              <w:widowControl/>
              <w:jc w:val="center"/>
              <w:rPr>
                <w:rFonts w:ascii="Arial" w:eastAsia="Calibri" w:hAnsi="Arial"/>
                <w:kern w:val="0"/>
                <w:sz w:val="18"/>
                <w:szCs w:val="20"/>
                <w:lang w:val="en-GB" w:eastAsia="en-US"/>
              </w:rPr>
            </w:pPr>
            <w:r w:rsidRPr="00C62B40">
              <w:rPr>
                <w:rFonts w:ascii="Arial" w:eastAsia="等线" w:hAnsi="Arial" w:cs="Arial"/>
                <w:kern w:val="0"/>
                <w:sz w:val="18"/>
                <w:szCs w:val="18"/>
                <w:lang w:val="en-GB" w:eastAsia="en-US"/>
              </w:rPr>
              <w:t>1630</w:t>
            </w:r>
          </w:p>
        </w:tc>
        <w:tc>
          <w:tcPr>
            <w:tcW w:w="321" w:type="pct"/>
            <w:shd w:val="clear" w:color="auto" w:fill="auto"/>
            <w:tcMar>
              <w:top w:w="15" w:type="dxa"/>
              <w:left w:w="81" w:type="dxa"/>
              <w:bottom w:w="0" w:type="dxa"/>
              <w:right w:w="81" w:type="dxa"/>
            </w:tcMar>
          </w:tcPr>
          <w:p w14:paraId="4AF3A98C"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Calibri" w:hAnsi="Arial" w:cs="Arial"/>
                <w:kern w:val="0"/>
                <w:sz w:val="18"/>
                <w:szCs w:val="18"/>
                <w:lang w:val="en-GB" w:eastAsia="en-US"/>
              </w:rPr>
              <w:t>1610</w:t>
            </w:r>
          </w:p>
        </w:tc>
        <w:tc>
          <w:tcPr>
            <w:tcW w:w="319" w:type="pct"/>
            <w:vAlign w:val="bottom"/>
          </w:tcPr>
          <w:p w14:paraId="00BC48FD" w14:textId="77777777" w:rsidR="00C62B40" w:rsidRPr="00C62B40" w:rsidRDefault="00C62B40" w:rsidP="00C62B40">
            <w:pPr>
              <w:keepNext/>
              <w:keepLines/>
              <w:widowControl/>
              <w:jc w:val="center"/>
              <w:rPr>
                <w:rFonts w:ascii="Arial" w:eastAsia="Calibri" w:hAnsi="Arial"/>
                <w:kern w:val="0"/>
                <w:sz w:val="18"/>
                <w:szCs w:val="20"/>
                <w:lang w:val="en-GB" w:eastAsia="en-US"/>
              </w:rPr>
            </w:pPr>
            <w:r w:rsidRPr="00C62B40">
              <w:rPr>
                <w:rFonts w:ascii="Arial" w:eastAsia="等线" w:hAnsi="Arial" w:cs="Arial"/>
                <w:kern w:val="0"/>
                <w:sz w:val="18"/>
                <w:szCs w:val="18"/>
                <w:lang w:val="en-GB" w:eastAsia="en-US"/>
              </w:rPr>
              <w:t>1590</w:t>
            </w:r>
          </w:p>
        </w:tc>
        <w:tc>
          <w:tcPr>
            <w:tcW w:w="291" w:type="pct"/>
            <w:shd w:val="clear" w:color="auto" w:fill="auto"/>
            <w:tcMar>
              <w:top w:w="15" w:type="dxa"/>
              <w:left w:w="81" w:type="dxa"/>
              <w:bottom w:w="0" w:type="dxa"/>
              <w:right w:w="81" w:type="dxa"/>
            </w:tcMar>
          </w:tcPr>
          <w:p w14:paraId="5248BF51"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Calibri" w:hAnsi="Arial" w:cs="Arial"/>
                <w:kern w:val="0"/>
                <w:sz w:val="18"/>
                <w:szCs w:val="18"/>
                <w:lang w:val="en-GB" w:eastAsia="en-US"/>
              </w:rPr>
              <w:t>1570</w:t>
            </w:r>
          </w:p>
        </w:tc>
        <w:tc>
          <w:tcPr>
            <w:tcW w:w="274" w:type="pct"/>
            <w:shd w:val="clear" w:color="auto" w:fill="auto"/>
            <w:tcMar>
              <w:top w:w="15" w:type="dxa"/>
              <w:left w:w="81" w:type="dxa"/>
              <w:bottom w:w="0" w:type="dxa"/>
              <w:right w:w="81" w:type="dxa"/>
            </w:tcMar>
          </w:tcPr>
          <w:p w14:paraId="4BE0631D"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Calibri" w:hAnsi="Arial" w:cs="Arial"/>
                <w:kern w:val="0"/>
                <w:sz w:val="18"/>
                <w:szCs w:val="18"/>
                <w:lang w:val="en-GB" w:eastAsia="en-US"/>
              </w:rPr>
              <w:t>1530</w:t>
            </w:r>
          </w:p>
        </w:tc>
        <w:tc>
          <w:tcPr>
            <w:tcW w:w="275" w:type="pct"/>
          </w:tcPr>
          <w:p w14:paraId="7A4728EC" w14:textId="77777777" w:rsidR="00C62B40" w:rsidRPr="00C62B40" w:rsidRDefault="00C62B40" w:rsidP="00C62B40">
            <w:pPr>
              <w:keepNext/>
              <w:keepLines/>
              <w:widowControl/>
              <w:jc w:val="center"/>
              <w:rPr>
                <w:rFonts w:ascii="Arial" w:eastAsia="Calibri" w:hAnsi="Arial"/>
                <w:kern w:val="0"/>
                <w:sz w:val="18"/>
                <w:szCs w:val="20"/>
                <w:lang w:val="en-GB" w:eastAsia="en-US"/>
              </w:rPr>
            </w:pPr>
            <w:r w:rsidRPr="00C62B40">
              <w:rPr>
                <w:rFonts w:ascii="Arial" w:eastAsia="Calibri" w:hAnsi="Arial" w:cs="Arial"/>
                <w:kern w:val="0"/>
                <w:sz w:val="18"/>
                <w:szCs w:val="18"/>
                <w:lang w:val="en-GB" w:eastAsia="en-US"/>
              </w:rPr>
              <w:t>1490</w:t>
            </w:r>
          </w:p>
        </w:tc>
        <w:tc>
          <w:tcPr>
            <w:tcW w:w="274" w:type="pct"/>
            <w:shd w:val="clear" w:color="auto" w:fill="auto"/>
            <w:tcMar>
              <w:top w:w="15" w:type="dxa"/>
              <w:left w:w="81" w:type="dxa"/>
              <w:bottom w:w="0" w:type="dxa"/>
              <w:right w:w="81" w:type="dxa"/>
            </w:tcMar>
          </w:tcPr>
          <w:p w14:paraId="16F9DA53"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Calibri" w:hAnsi="Arial" w:cs="Arial"/>
                <w:kern w:val="0"/>
                <w:sz w:val="18"/>
                <w:szCs w:val="18"/>
                <w:lang w:val="en-GB" w:eastAsia="en-US"/>
              </w:rPr>
              <w:t>1450</w:t>
            </w:r>
          </w:p>
        </w:tc>
        <w:tc>
          <w:tcPr>
            <w:tcW w:w="320" w:type="pct"/>
          </w:tcPr>
          <w:p w14:paraId="0A396DE9" w14:textId="77777777" w:rsidR="00C62B40" w:rsidRPr="00C62B40" w:rsidRDefault="00C62B40" w:rsidP="00C62B40">
            <w:pPr>
              <w:keepNext/>
              <w:keepLines/>
              <w:widowControl/>
              <w:jc w:val="center"/>
              <w:rPr>
                <w:rFonts w:ascii="Arial" w:eastAsia="Calibri" w:hAnsi="Arial"/>
                <w:kern w:val="0"/>
                <w:sz w:val="18"/>
                <w:szCs w:val="20"/>
                <w:lang w:val="en-GB" w:eastAsia="en-US"/>
              </w:rPr>
            </w:pPr>
            <w:r w:rsidRPr="00C62B40">
              <w:rPr>
                <w:rFonts w:ascii="Arial" w:eastAsia="Calibri" w:hAnsi="Arial" w:cs="Arial"/>
                <w:kern w:val="0"/>
                <w:sz w:val="18"/>
                <w:szCs w:val="18"/>
                <w:lang w:val="en-GB" w:eastAsia="en-US"/>
              </w:rPr>
              <w:t>1410</w:t>
            </w:r>
          </w:p>
        </w:tc>
        <w:tc>
          <w:tcPr>
            <w:tcW w:w="275" w:type="pct"/>
            <w:shd w:val="clear" w:color="auto" w:fill="auto"/>
            <w:tcMar>
              <w:top w:w="15" w:type="dxa"/>
              <w:left w:w="81" w:type="dxa"/>
              <w:bottom w:w="0" w:type="dxa"/>
              <w:right w:w="81" w:type="dxa"/>
            </w:tcMar>
          </w:tcPr>
          <w:p w14:paraId="583A2942" w14:textId="77777777" w:rsidR="00C62B40" w:rsidRPr="00C62B40" w:rsidRDefault="00C62B40" w:rsidP="00C62B40">
            <w:pPr>
              <w:keepNext/>
              <w:keepLines/>
              <w:widowControl/>
              <w:jc w:val="center"/>
              <w:rPr>
                <w:rFonts w:ascii="Arial" w:eastAsia="等线" w:hAnsi="Arial"/>
                <w:kern w:val="0"/>
                <w:sz w:val="18"/>
                <w:szCs w:val="20"/>
                <w:lang w:val="en-GB" w:eastAsia="en-US"/>
              </w:rPr>
            </w:pPr>
            <w:r w:rsidRPr="00C62B40">
              <w:rPr>
                <w:rFonts w:ascii="Arial" w:eastAsia="Calibri" w:hAnsi="Arial" w:cs="Arial"/>
                <w:kern w:val="0"/>
                <w:sz w:val="18"/>
                <w:szCs w:val="18"/>
                <w:lang w:val="en-GB" w:eastAsia="en-US"/>
              </w:rPr>
              <w:t>1370</w:t>
            </w:r>
          </w:p>
        </w:tc>
      </w:tr>
    </w:tbl>
    <w:p w14:paraId="207A3171" w14:textId="77777777" w:rsidR="00C62B40" w:rsidRPr="00C62B40" w:rsidRDefault="00C62B40" w:rsidP="00C62B40">
      <w:pPr>
        <w:widowControl/>
        <w:spacing w:after="180"/>
        <w:jc w:val="left"/>
        <w:rPr>
          <w:rFonts w:ascii="Times New Roman" w:eastAsia="Yu Mincho" w:hAnsi="Times New Roman"/>
          <w:kern w:val="0"/>
          <w:sz w:val="20"/>
          <w:szCs w:val="20"/>
          <w:lang w:val="en-GB" w:eastAsia="en-US"/>
        </w:rPr>
      </w:pPr>
    </w:p>
    <w:p w14:paraId="7B67BDB2" w14:textId="7804D813" w:rsidR="00C62B40" w:rsidRDefault="00C62B40" w:rsidP="007173C3">
      <w:pPr>
        <w:keepLines/>
        <w:widowControl/>
        <w:spacing w:after="180"/>
        <w:ind w:left="1135" w:hanging="851"/>
        <w:jc w:val="left"/>
        <w:rPr>
          <w:ins w:id="1" w:author="chunxia-CMCC" w:date="2022-08-10T15:56:00Z"/>
          <w:rFonts w:ascii="Times New Roman" w:eastAsia="等线" w:hAnsi="Times New Roman"/>
          <w:kern w:val="0"/>
          <w:sz w:val="20"/>
          <w:szCs w:val="20"/>
          <w:lang w:val="en-GB" w:eastAsia="en-US"/>
        </w:rPr>
      </w:pPr>
      <w:r w:rsidRPr="00C62B40">
        <w:rPr>
          <w:rFonts w:ascii="Times New Roman" w:eastAsia="等线" w:hAnsi="Times New Roman"/>
          <w:kern w:val="0"/>
          <w:sz w:val="20"/>
          <w:szCs w:val="20"/>
          <w:lang w:val="en-GB" w:eastAsia="en-US"/>
        </w:rPr>
        <w:t>NOTE</w:t>
      </w:r>
      <w:ins w:id="2" w:author="chunxia-CMCC" w:date="2022-08-10T15:56:00Z">
        <w:r w:rsidR="002104F8">
          <w:rPr>
            <w:rFonts w:ascii="Times New Roman" w:eastAsia="等线" w:hAnsi="Times New Roman"/>
            <w:kern w:val="0"/>
            <w:sz w:val="20"/>
            <w:szCs w:val="20"/>
            <w:lang w:val="en-GB" w:eastAsia="en-US"/>
          </w:rPr>
          <w:t xml:space="preserve"> 1</w:t>
        </w:r>
      </w:ins>
      <w:r w:rsidRPr="00C62B40">
        <w:rPr>
          <w:rFonts w:ascii="Times New Roman" w:eastAsia="等线" w:hAnsi="Times New Roman"/>
          <w:kern w:val="0"/>
          <w:sz w:val="20"/>
          <w:szCs w:val="20"/>
          <w:lang w:val="en-GB" w:eastAsia="en-US"/>
        </w:rPr>
        <w:t>:</w:t>
      </w:r>
      <w:r w:rsidRPr="00C62B40">
        <w:rPr>
          <w:rFonts w:ascii="Times New Roman" w:eastAsia="等线" w:hAnsi="Times New Roman"/>
          <w:kern w:val="0"/>
          <w:sz w:val="20"/>
          <w:szCs w:val="20"/>
          <w:lang w:val="en-GB" w:eastAsia="en-US"/>
        </w:rPr>
        <w:tab/>
        <w:t>The minimum guardbands have been calculated using the following equation: (BW</w:t>
      </w:r>
      <w:r w:rsidRPr="00C62B40">
        <w:rPr>
          <w:rFonts w:ascii="Times New Roman" w:eastAsia="等线" w:hAnsi="Times New Roman"/>
          <w:kern w:val="0"/>
          <w:sz w:val="20"/>
          <w:szCs w:val="20"/>
          <w:vertAlign w:val="subscript"/>
          <w:lang w:val="en-GB" w:eastAsia="en-US"/>
        </w:rPr>
        <w:t>Channel</w:t>
      </w:r>
      <w:r w:rsidRPr="00C62B40">
        <w:rPr>
          <w:rFonts w:ascii="Times New Roman" w:eastAsia="等线" w:hAnsi="Times New Roman"/>
          <w:kern w:val="0"/>
          <w:sz w:val="20"/>
          <w:szCs w:val="20"/>
          <w:lang w:val="en-GB" w:eastAsia="en-US"/>
        </w:rPr>
        <w:t xml:space="preserve"> x 1000 (kHz) - N</w:t>
      </w:r>
      <w:r w:rsidRPr="00C62B40">
        <w:rPr>
          <w:rFonts w:ascii="Times New Roman" w:eastAsia="等线" w:hAnsi="Times New Roman"/>
          <w:kern w:val="0"/>
          <w:sz w:val="20"/>
          <w:szCs w:val="20"/>
          <w:vertAlign w:val="subscript"/>
          <w:lang w:val="en-GB" w:eastAsia="en-US"/>
        </w:rPr>
        <w:t>RB</w:t>
      </w:r>
      <w:r w:rsidRPr="00C62B40">
        <w:rPr>
          <w:rFonts w:ascii="Times New Roman" w:eastAsia="等线" w:hAnsi="Times New Roman"/>
          <w:kern w:val="0"/>
          <w:sz w:val="20"/>
          <w:szCs w:val="20"/>
          <w:lang w:val="en-GB" w:eastAsia="en-US"/>
        </w:rPr>
        <w:t xml:space="preserve"> x SCS x 12) / 2 - SCS/2, where N</w:t>
      </w:r>
      <w:r w:rsidRPr="00C62B40">
        <w:rPr>
          <w:rFonts w:ascii="Times New Roman" w:eastAsia="等线" w:hAnsi="Times New Roman"/>
          <w:kern w:val="0"/>
          <w:sz w:val="20"/>
          <w:szCs w:val="20"/>
          <w:vertAlign w:val="subscript"/>
          <w:lang w:val="en-GB" w:eastAsia="en-US"/>
        </w:rPr>
        <w:t>RB</w:t>
      </w:r>
      <w:r w:rsidRPr="00C62B40">
        <w:rPr>
          <w:rFonts w:ascii="Times New Roman" w:eastAsia="等线" w:hAnsi="Times New Roman"/>
          <w:kern w:val="0"/>
          <w:sz w:val="20"/>
          <w:szCs w:val="20"/>
          <w:lang w:val="en-GB" w:eastAsia="en-US"/>
        </w:rPr>
        <w:t xml:space="preserve"> are from Table 5.3.2-1.</w:t>
      </w:r>
    </w:p>
    <w:p w14:paraId="6CE258AC" w14:textId="2C4D3216" w:rsidR="002104F8" w:rsidRDefault="002104F8" w:rsidP="007173C3">
      <w:pPr>
        <w:keepLines/>
        <w:widowControl/>
        <w:spacing w:after="180"/>
        <w:ind w:left="1135" w:hanging="851"/>
        <w:jc w:val="left"/>
        <w:rPr>
          <w:rFonts w:ascii="Times New Roman" w:eastAsia="等线" w:hAnsi="Times New Roman"/>
          <w:kern w:val="0"/>
          <w:sz w:val="20"/>
          <w:szCs w:val="20"/>
          <w:lang w:val="en-GB" w:eastAsia="en-US"/>
        </w:rPr>
      </w:pPr>
      <w:ins w:id="3" w:author="chunxia-CMCC" w:date="2022-08-10T15:56:00Z">
        <w:r w:rsidRPr="002104F8">
          <w:rPr>
            <w:rFonts w:ascii="Times New Roman" w:eastAsia="等线" w:hAnsi="Times New Roman"/>
            <w:kern w:val="0"/>
            <w:sz w:val="20"/>
            <w:szCs w:val="20"/>
            <w:lang w:val="en-GB" w:eastAsia="en-US"/>
          </w:rPr>
          <w:t>NOTE 2:</w:t>
        </w:r>
        <w:r w:rsidRPr="002104F8">
          <w:rPr>
            <w:rFonts w:ascii="Times New Roman" w:eastAsia="等线" w:hAnsi="Times New Roman"/>
            <w:kern w:val="0"/>
            <w:sz w:val="20"/>
            <w:szCs w:val="20"/>
            <w:lang w:val="en-GB" w:eastAsia="en-US"/>
          </w:rPr>
          <w:tab/>
          <w:t>For the operation with 30MHz channel bandwidth in band n28, the minimum requirements are specified for NR UL transmission bandwidth configuration confined to either 703-733MHz or 718-748MHz. For this channel bandwidth, the minimum guard band specified in Table 5.3.3-1 does not apply below 733MHz or above 718MHz for the UL and not below 788MHz or above 773MHz for the DL.</w:t>
        </w:r>
      </w:ins>
    </w:p>
    <w:p w14:paraId="0606C2BC" w14:textId="77777777" w:rsidR="007173C3" w:rsidRPr="007173C3" w:rsidRDefault="007173C3" w:rsidP="007173C3">
      <w:pPr>
        <w:keepLines/>
        <w:widowControl/>
        <w:spacing w:after="240"/>
        <w:jc w:val="center"/>
        <w:rPr>
          <w:rFonts w:ascii="Arial" w:eastAsia="等线" w:hAnsi="Arial"/>
          <w:b/>
          <w:kern w:val="0"/>
          <w:sz w:val="20"/>
          <w:szCs w:val="20"/>
          <w:lang w:val="en-GB" w:eastAsia="en-US"/>
        </w:rPr>
      </w:pPr>
      <w:r w:rsidRPr="007173C3">
        <w:rPr>
          <w:rFonts w:ascii="Arial" w:eastAsia="等线" w:hAnsi="Arial"/>
          <w:b/>
          <w:kern w:val="0"/>
          <w:sz w:val="20"/>
          <w:szCs w:val="20"/>
          <w:lang w:val="en-GB" w:eastAsia="en-US"/>
        </w:rPr>
        <w:t>Figure 5.3.3-1: Void</w:t>
      </w:r>
    </w:p>
    <w:p w14:paraId="03467458" w14:textId="77777777" w:rsidR="007173C3" w:rsidRPr="007173C3" w:rsidRDefault="007173C3" w:rsidP="007173C3">
      <w:pPr>
        <w:widowControl/>
        <w:spacing w:after="180"/>
        <w:jc w:val="left"/>
        <w:rPr>
          <w:rFonts w:ascii="Times New Roman" w:eastAsia="Yu Mincho" w:hAnsi="Times New Roman"/>
          <w:kern w:val="0"/>
          <w:sz w:val="20"/>
          <w:szCs w:val="20"/>
          <w:lang w:val="en-GB" w:eastAsia="en-US"/>
        </w:rPr>
      </w:pPr>
    </w:p>
    <w:p w14:paraId="40EA01C0" w14:textId="77777777" w:rsidR="007173C3" w:rsidRPr="007173C3" w:rsidRDefault="007173C3" w:rsidP="007173C3">
      <w:pPr>
        <w:widowControl/>
        <w:spacing w:after="180"/>
        <w:jc w:val="left"/>
        <w:rPr>
          <w:rFonts w:ascii="Times New Roman" w:eastAsia="Yu Mincho" w:hAnsi="Times New Roman"/>
          <w:kern w:val="0"/>
          <w:sz w:val="20"/>
          <w:szCs w:val="20"/>
          <w:lang w:val="en-GB" w:eastAsia="en-US"/>
        </w:rPr>
      </w:pPr>
      <w:r w:rsidRPr="007173C3">
        <w:rPr>
          <w:rFonts w:ascii="Times New Roman" w:eastAsia="Yu Mincho" w:hAnsi="Times New Roman"/>
          <w:kern w:val="0"/>
          <w:sz w:val="20"/>
          <w:szCs w:val="20"/>
          <w:lang w:val="en-GB" w:eastAsia="en-US"/>
        </w:rPr>
        <w:t>The number of RBs configured in any channel bandwidth shall ensure that the minimum guardband specified in this clause is met.</w:t>
      </w:r>
    </w:p>
    <w:p w14:paraId="6C51FBEA" w14:textId="77777777" w:rsidR="007173C3" w:rsidRPr="007173C3" w:rsidRDefault="007173C3" w:rsidP="007173C3">
      <w:pPr>
        <w:keepNext/>
        <w:keepLines/>
        <w:widowControl/>
        <w:spacing w:before="60" w:after="180"/>
        <w:jc w:val="center"/>
        <w:rPr>
          <w:rFonts w:ascii="Arial" w:eastAsia="等线" w:hAnsi="Arial"/>
          <w:b/>
          <w:noProof/>
          <w:kern w:val="0"/>
          <w:sz w:val="20"/>
          <w:szCs w:val="20"/>
          <w:lang w:eastAsia="en-US"/>
        </w:rPr>
      </w:pPr>
      <w:r w:rsidRPr="007173C3">
        <w:rPr>
          <w:rFonts w:ascii="Arial" w:eastAsia="等线" w:hAnsi="Arial"/>
          <w:b/>
          <w:noProof/>
          <w:kern w:val="0"/>
          <w:sz w:val="20"/>
          <w:szCs w:val="20"/>
        </w:rPr>
        <w:drawing>
          <wp:inline distT="0" distB="0" distL="0" distR="0" wp14:anchorId="46F6B1A9" wp14:editId="010A7A50">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203A36B2" w14:textId="77777777" w:rsidR="007173C3" w:rsidRPr="007173C3" w:rsidRDefault="007173C3" w:rsidP="007173C3">
      <w:pPr>
        <w:keepLines/>
        <w:widowControl/>
        <w:spacing w:after="240"/>
        <w:jc w:val="center"/>
        <w:rPr>
          <w:rFonts w:ascii="Arial" w:eastAsia="等线" w:hAnsi="Arial"/>
          <w:b/>
          <w:kern w:val="0"/>
          <w:sz w:val="20"/>
          <w:szCs w:val="20"/>
          <w:lang w:val="en-GB" w:eastAsia="en-US"/>
        </w:rPr>
      </w:pPr>
      <w:r w:rsidRPr="007173C3">
        <w:rPr>
          <w:rFonts w:ascii="Arial" w:eastAsia="等线" w:hAnsi="Arial"/>
          <w:b/>
          <w:kern w:val="0"/>
          <w:sz w:val="20"/>
          <w:szCs w:val="20"/>
          <w:lang w:val="en-GB" w:eastAsia="en-US"/>
        </w:rPr>
        <w:t>Figure 5.3.3-2: UE PRB utilization</w:t>
      </w:r>
      <w:bookmarkEnd w:id="0"/>
    </w:p>
    <w:p w14:paraId="745119B6" w14:textId="77777777" w:rsidR="00B96AF4" w:rsidRDefault="00E12016">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5. Reference</w:t>
      </w:r>
    </w:p>
    <w:p w14:paraId="66544D28" w14:textId="77777777" w:rsidR="00B96AF4" w:rsidRDefault="00C03955" w:rsidP="001F02B9">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 xml:space="preserve">[1] </w:t>
      </w:r>
      <w:r w:rsidR="00AD19B9">
        <w:rPr>
          <w:rFonts w:ascii="Times New Roman" w:hAnsi="Times New Roman"/>
          <w:sz w:val="20"/>
          <w:szCs w:val="20"/>
        </w:rPr>
        <w:t>R4-2208401</w:t>
      </w:r>
      <w:r w:rsidR="00530310">
        <w:rPr>
          <w:rFonts w:ascii="Times New Roman" w:hAnsi="Times New Roman"/>
          <w:sz w:val="20"/>
          <w:szCs w:val="20"/>
        </w:rPr>
        <w:t xml:space="preserve">, </w:t>
      </w:r>
      <w:r w:rsidR="00F704DF" w:rsidRPr="00F704DF">
        <w:rPr>
          <w:rFonts w:ascii="Times New Roman" w:hAnsi="Times New Roman"/>
          <w:sz w:val="20"/>
          <w:szCs w:val="20"/>
        </w:rPr>
        <w:t>Discussion on 30MHz reconfiguration failure when accessing 40MHz network of n28</w:t>
      </w:r>
      <w:r w:rsidR="00F704DF">
        <w:rPr>
          <w:rFonts w:ascii="Times New Roman" w:hAnsi="Times New Roman"/>
          <w:sz w:val="20"/>
          <w:szCs w:val="20"/>
        </w:rPr>
        <w:t xml:space="preserve">, </w:t>
      </w:r>
      <w:r w:rsidR="00DF40A2">
        <w:rPr>
          <w:rFonts w:ascii="Times New Roman" w:hAnsi="Times New Roman"/>
          <w:sz w:val="20"/>
          <w:szCs w:val="20"/>
        </w:rPr>
        <w:t>CMCC</w:t>
      </w:r>
      <w:r w:rsidR="00F704DF">
        <w:rPr>
          <w:rFonts w:ascii="Times New Roman" w:hAnsi="Times New Roman"/>
          <w:sz w:val="20"/>
          <w:szCs w:val="20"/>
        </w:rPr>
        <w:t>, RAN4 #103-e</w:t>
      </w:r>
    </w:p>
    <w:p w14:paraId="4B20E30E" w14:textId="77777777" w:rsidR="009B529A" w:rsidRDefault="009B529A" w:rsidP="001F02B9">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2] </w:t>
      </w:r>
      <w:r w:rsidRPr="009B529A">
        <w:rPr>
          <w:rFonts w:ascii="Times New Roman" w:hAnsi="Times New Roman"/>
          <w:sz w:val="20"/>
          <w:szCs w:val="20"/>
        </w:rPr>
        <w:t>R4-2210540</w:t>
      </w:r>
      <w:r>
        <w:rPr>
          <w:rFonts w:ascii="Times New Roman" w:hAnsi="Times New Roman"/>
          <w:sz w:val="20"/>
          <w:szCs w:val="20"/>
        </w:rPr>
        <w:t xml:space="preserve">, </w:t>
      </w:r>
      <w:r w:rsidRPr="009B529A">
        <w:rPr>
          <w:rFonts w:ascii="Times New Roman" w:hAnsi="Times New Roman"/>
          <w:sz w:val="20"/>
          <w:szCs w:val="20"/>
        </w:rPr>
        <w:t>WF on 30MHz reconfiguration failure when accessing 40MHz network of n28</w:t>
      </w:r>
      <w:r>
        <w:rPr>
          <w:rFonts w:ascii="Times New Roman" w:hAnsi="Times New Roman"/>
          <w:sz w:val="20"/>
          <w:szCs w:val="20"/>
        </w:rPr>
        <w:t>, CMCC</w:t>
      </w:r>
      <w:r w:rsidR="00F704DF">
        <w:rPr>
          <w:rFonts w:ascii="Times New Roman" w:hAnsi="Times New Roman"/>
          <w:sz w:val="20"/>
          <w:szCs w:val="20"/>
        </w:rPr>
        <w:t xml:space="preserve">, </w:t>
      </w:r>
      <w:r w:rsidR="00F704DF" w:rsidRPr="00F704DF">
        <w:rPr>
          <w:rFonts w:ascii="Times New Roman" w:hAnsi="Times New Roman"/>
          <w:sz w:val="20"/>
          <w:szCs w:val="20"/>
        </w:rPr>
        <w:t>RAN4 #103-e</w:t>
      </w:r>
    </w:p>
    <w:p w14:paraId="47B35CAA"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rsidSect="00E73969">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C6348" w14:textId="77777777" w:rsidR="00CE683C" w:rsidRDefault="00CE683C">
      <w:r>
        <w:separator/>
      </w:r>
    </w:p>
  </w:endnote>
  <w:endnote w:type="continuationSeparator" w:id="0">
    <w:p w14:paraId="215A08CC" w14:textId="77777777" w:rsidR="00CE683C" w:rsidRDefault="00CE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28CF0" w14:textId="77777777" w:rsidR="00CE683C" w:rsidRDefault="00CE683C">
      <w:r>
        <w:separator/>
      </w:r>
    </w:p>
  </w:footnote>
  <w:footnote w:type="continuationSeparator" w:id="0">
    <w:p w14:paraId="55C16C8D" w14:textId="77777777" w:rsidR="00CE683C" w:rsidRDefault="00CE6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C5741"/>
    <w:multiLevelType w:val="multilevel"/>
    <w:tmpl w:val="33BAC5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848513">
    <w:abstractNumId w:val="0"/>
  </w:num>
  <w:num w:numId="2" w16cid:durableId="1372800518">
    <w:abstractNumId w:val="15"/>
  </w:num>
  <w:num w:numId="3" w16cid:durableId="605190220">
    <w:abstractNumId w:val="9"/>
  </w:num>
  <w:num w:numId="4" w16cid:durableId="1027292919">
    <w:abstractNumId w:val="3"/>
  </w:num>
  <w:num w:numId="5" w16cid:durableId="1645625525">
    <w:abstractNumId w:val="6"/>
  </w:num>
  <w:num w:numId="6" w16cid:durableId="596668831">
    <w:abstractNumId w:val="1"/>
  </w:num>
  <w:num w:numId="7" w16cid:durableId="274942432">
    <w:abstractNumId w:val="17"/>
  </w:num>
  <w:num w:numId="8" w16cid:durableId="1192649520">
    <w:abstractNumId w:val="16"/>
  </w:num>
  <w:num w:numId="9" w16cid:durableId="374500249">
    <w:abstractNumId w:val="12"/>
  </w:num>
  <w:num w:numId="10" w16cid:durableId="442848108">
    <w:abstractNumId w:val="7"/>
  </w:num>
  <w:num w:numId="11" w16cid:durableId="1254818900">
    <w:abstractNumId w:val="10"/>
  </w:num>
  <w:num w:numId="12" w16cid:durableId="760368505">
    <w:abstractNumId w:val="13"/>
  </w:num>
  <w:num w:numId="13" w16cid:durableId="1288469986">
    <w:abstractNumId w:val="14"/>
  </w:num>
  <w:num w:numId="14" w16cid:durableId="456680463">
    <w:abstractNumId w:val="2"/>
  </w:num>
  <w:num w:numId="15" w16cid:durableId="1436050907">
    <w:abstractNumId w:val="4"/>
  </w:num>
  <w:num w:numId="16" w16cid:durableId="690300844">
    <w:abstractNumId w:val="11"/>
  </w:num>
  <w:num w:numId="17" w16cid:durableId="153305517">
    <w:abstractNumId w:val="8"/>
  </w:num>
  <w:num w:numId="18" w16cid:durableId="16645787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BE6"/>
    <w:rsid w:val="00001B87"/>
    <w:rsid w:val="00001E66"/>
    <w:rsid w:val="00002C4E"/>
    <w:rsid w:val="00002DFE"/>
    <w:rsid w:val="0000389F"/>
    <w:rsid w:val="000041CA"/>
    <w:rsid w:val="00004218"/>
    <w:rsid w:val="0000477F"/>
    <w:rsid w:val="00005E84"/>
    <w:rsid w:val="00006174"/>
    <w:rsid w:val="00006196"/>
    <w:rsid w:val="000110E1"/>
    <w:rsid w:val="0001126C"/>
    <w:rsid w:val="00011927"/>
    <w:rsid w:val="00012C96"/>
    <w:rsid w:val="000138E6"/>
    <w:rsid w:val="00013C00"/>
    <w:rsid w:val="000160EF"/>
    <w:rsid w:val="00016BC2"/>
    <w:rsid w:val="00021DD4"/>
    <w:rsid w:val="0002231B"/>
    <w:rsid w:val="000223C3"/>
    <w:rsid w:val="000224EE"/>
    <w:rsid w:val="00023A89"/>
    <w:rsid w:val="000241CD"/>
    <w:rsid w:val="00024959"/>
    <w:rsid w:val="000257FA"/>
    <w:rsid w:val="00025E8F"/>
    <w:rsid w:val="00026563"/>
    <w:rsid w:val="0003025B"/>
    <w:rsid w:val="00030957"/>
    <w:rsid w:val="000328EF"/>
    <w:rsid w:val="0003334A"/>
    <w:rsid w:val="00033FCA"/>
    <w:rsid w:val="00034492"/>
    <w:rsid w:val="00035DA1"/>
    <w:rsid w:val="000367A0"/>
    <w:rsid w:val="00036D6A"/>
    <w:rsid w:val="00037971"/>
    <w:rsid w:val="00040C35"/>
    <w:rsid w:val="0004256C"/>
    <w:rsid w:val="00043E8D"/>
    <w:rsid w:val="00044652"/>
    <w:rsid w:val="000449E2"/>
    <w:rsid w:val="00044B31"/>
    <w:rsid w:val="00045378"/>
    <w:rsid w:val="0004539C"/>
    <w:rsid w:val="0004564B"/>
    <w:rsid w:val="0004616D"/>
    <w:rsid w:val="00047101"/>
    <w:rsid w:val="00047AE5"/>
    <w:rsid w:val="00050835"/>
    <w:rsid w:val="00051729"/>
    <w:rsid w:val="00051925"/>
    <w:rsid w:val="00052CB8"/>
    <w:rsid w:val="00052E16"/>
    <w:rsid w:val="00052E21"/>
    <w:rsid w:val="00053BCE"/>
    <w:rsid w:val="000547BA"/>
    <w:rsid w:val="0005511F"/>
    <w:rsid w:val="0005591D"/>
    <w:rsid w:val="00055B1F"/>
    <w:rsid w:val="00057657"/>
    <w:rsid w:val="00057B7E"/>
    <w:rsid w:val="000606D3"/>
    <w:rsid w:val="00060FB8"/>
    <w:rsid w:val="00061834"/>
    <w:rsid w:val="00062456"/>
    <w:rsid w:val="00065984"/>
    <w:rsid w:val="000660F4"/>
    <w:rsid w:val="0006714C"/>
    <w:rsid w:val="00067233"/>
    <w:rsid w:val="00067A9F"/>
    <w:rsid w:val="00067CB6"/>
    <w:rsid w:val="00070B68"/>
    <w:rsid w:val="00070E60"/>
    <w:rsid w:val="00072662"/>
    <w:rsid w:val="000726EB"/>
    <w:rsid w:val="000728AA"/>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2DC9"/>
    <w:rsid w:val="000935C7"/>
    <w:rsid w:val="00093923"/>
    <w:rsid w:val="00094958"/>
    <w:rsid w:val="00094CA7"/>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D23"/>
    <w:rsid w:val="000B7F0C"/>
    <w:rsid w:val="000C13D1"/>
    <w:rsid w:val="000C1407"/>
    <w:rsid w:val="000C1A66"/>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6"/>
    <w:rsid w:val="000E540D"/>
    <w:rsid w:val="000E54B1"/>
    <w:rsid w:val="000E6251"/>
    <w:rsid w:val="000E7663"/>
    <w:rsid w:val="000E784B"/>
    <w:rsid w:val="000E7F07"/>
    <w:rsid w:val="000F0B4E"/>
    <w:rsid w:val="000F115E"/>
    <w:rsid w:val="000F145F"/>
    <w:rsid w:val="000F15DF"/>
    <w:rsid w:val="000F1BEF"/>
    <w:rsid w:val="000F41BC"/>
    <w:rsid w:val="000F4F18"/>
    <w:rsid w:val="000F5E62"/>
    <w:rsid w:val="000F6C2C"/>
    <w:rsid w:val="000F700F"/>
    <w:rsid w:val="000F70C1"/>
    <w:rsid w:val="000F70C8"/>
    <w:rsid w:val="000F750E"/>
    <w:rsid w:val="000F7D73"/>
    <w:rsid w:val="00100638"/>
    <w:rsid w:val="00100D0E"/>
    <w:rsid w:val="0010121E"/>
    <w:rsid w:val="00101EC1"/>
    <w:rsid w:val="00102B4D"/>
    <w:rsid w:val="001033DA"/>
    <w:rsid w:val="001033E1"/>
    <w:rsid w:val="001040DE"/>
    <w:rsid w:val="0010628D"/>
    <w:rsid w:val="0010688E"/>
    <w:rsid w:val="00107CAD"/>
    <w:rsid w:val="00110795"/>
    <w:rsid w:val="0011154A"/>
    <w:rsid w:val="00111CED"/>
    <w:rsid w:val="0011233F"/>
    <w:rsid w:val="00112CDA"/>
    <w:rsid w:val="001137AE"/>
    <w:rsid w:val="001140D0"/>
    <w:rsid w:val="001141BD"/>
    <w:rsid w:val="00114D98"/>
    <w:rsid w:val="00115325"/>
    <w:rsid w:val="001155D6"/>
    <w:rsid w:val="0011636C"/>
    <w:rsid w:val="00116723"/>
    <w:rsid w:val="00116AE7"/>
    <w:rsid w:val="00117381"/>
    <w:rsid w:val="0011752A"/>
    <w:rsid w:val="001203E7"/>
    <w:rsid w:val="0012056F"/>
    <w:rsid w:val="00122897"/>
    <w:rsid w:val="001229DE"/>
    <w:rsid w:val="001234EB"/>
    <w:rsid w:val="00123E6B"/>
    <w:rsid w:val="00123EFD"/>
    <w:rsid w:val="0012443C"/>
    <w:rsid w:val="00125087"/>
    <w:rsid w:val="0012587A"/>
    <w:rsid w:val="00126631"/>
    <w:rsid w:val="0013029D"/>
    <w:rsid w:val="00131B3F"/>
    <w:rsid w:val="001326C6"/>
    <w:rsid w:val="001330E3"/>
    <w:rsid w:val="0013477E"/>
    <w:rsid w:val="00136C36"/>
    <w:rsid w:val="00136C7A"/>
    <w:rsid w:val="001377DA"/>
    <w:rsid w:val="00137BE3"/>
    <w:rsid w:val="00137E20"/>
    <w:rsid w:val="00140720"/>
    <w:rsid w:val="00141944"/>
    <w:rsid w:val="00141986"/>
    <w:rsid w:val="00142427"/>
    <w:rsid w:val="0014248C"/>
    <w:rsid w:val="001426C4"/>
    <w:rsid w:val="00143120"/>
    <w:rsid w:val="0014396A"/>
    <w:rsid w:val="00143F1D"/>
    <w:rsid w:val="001453E6"/>
    <w:rsid w:val="00145537"/>
    <w:rsid w:val="001469A6"/>
    <w:rsid w:val="00146ADC"/>
    <w:rsid w:val="00147B02"/>
    <w:rsid w:val="00150059"/>
    <w:rsid w:val="001502CC"/>
    <w:rsid w:val="0015218E"/>
    <w:rsid w:val="001554DD"/>
    <w:rsid w:val="00155651"/>
    <w:rsid w:val="001560D6"/>
    <w:rsid w:val="001563D0"/>
    <w:rsid w:val="00156DAC"/>
    <w:rsid w:val="00157E37"/>
    <w:rsid w:val="001606D6"/>
    <w:rsid w:val="00160888"/>
    <w:rsid w:val="001611C4"/>
    <w:rsid w:val="00161662"/>
    <w:rsid w:val="001630E5"/>
    <w:rsid w:val="00163A38"/>
    <w:rsid w:val="00164CFB"/>
    <w:rsid w:val="00165020"/>
    <w:rsid w:val="0016673D"/>
    <w:rsid w:val="00167B53"/>
    <w:rsid w:val="00167D5F"/>
    <w:rsid w:val="001702A7"/>
    <w:rsid w:val="00171892"/>
    <w:rsid w:val="00172290"/>
    <w:rsid w:val="001725F0"/>
    <w:rsid w:val="00173CED"/>
    <w:rsid w:val="001741D3"/>
    <w:rsid w:val="00175D1F"/>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45F"/>
    <w:rsid w:val="0018699F"/>
    <w:rsid w:val="00186BCA"/>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A4"/>
    <w:rsid w:val="001A59C7"/>
    <w:rsid w:val="001A63AE"/>
    <w:rsid w:val="001A7F9A"/>
    <w:rsid w:val="001B67F8"/>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FD"/>
    <w:rsid w:val="001E7AE1"/>
    <w:rsid w:val="001F02B9"/>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9C4"/>
    <w:rsid w:val="00202BC3"/>
    <w:rsid w:val="00203046"/>
    <w:rsid w:val="00203DEC"/>
    <w:rsid w:val="0020494F"/>
    <w:rsid w:val="002068E6"/>
    <w:rsid w:val="002100EC"/>
    <w:rsid w:val="002104F8"/>
    <w:rsid w:val="00210F23"/>
    <w:rsid w:val="00211040"/>
    <w:rsid w:val="00211F9F"/>
    <w:rsid w:val="00212427"/>
    <w:rsid w:val="002131E0"/>
    <w:rsid w:val="00213A14"/>
    <w:rsid w:val="00214B90"/>
    <w:rsid w:val="00214D42"/>
    <w:rsid w:val="00215703"/>
    <w:rsid w:val="002159B3"/>
    <w:rsid w:val="00217A20"/>
    <w:rsid w:val="002210C0"/>
    <w:rsid w:val="002211D8"/>
    <w:rsid w:val="0022141D"/>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2B8"/>
    <w:rsid w:val="00235FE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899"/>
    <w:rsid w:val="00247F8B"/>
    <w:rsid w:val="002501E8"/>
    <w:rsid w:val="00250C1F"/>
    <w:rsid w:val="002521CD"/>
    <w:rsid w:val="00252AC2"/>
    <w:rsid w:val="00253AF9"/>
    <w:rsid w:val="0025420E"/>
    <w:rsid w:val="0025496D"/>
    <w:rsid w:val="00255035"/>
    <w:rsid w:val="002564E9"/>
    <w:rsid w:val="00256E16"/>
    <w:rsid w:val="00256E91"/>
    <w:rsid w:val="00257BCC"/>
    <w:rsid w:val="00257CD7"/>
    <w:rsid w:val="00262638"/>
    <w:rsid w:val="002628DD"/>
    <w:rsid w:val="00262B4C"/>
    <w:rsid w:val="00263E14"/>
    <w:rsid w:val="002643F2"/>
    <w:rsid w:val="00264A81"/>
    <w:rsid w:val="00264B16"/>
    <w:rsid w:val="00265211"/>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70CD"/>
    <w:rsid w:val="002A733D"/>
    <w:rsid w:val="002A75A5"/>
    <w:rsid w:val="002A7ED3"/>
    <w:rsid w:val="002B0EF7"/>
    <w:rsid w:val="002B1386"/>
    <w:rsid w:val="002B1981"/>
    <w:rsid w:val="002B241D"/>
    <w:rsid w:val="002B2707"/>
    <w:rsid w:val="002B2F56"/>
    <w:rsid w:val="002B3896"/>
    <w:rsid w:val="002B3F1E"/>
    <w:rsid w:val="002B5B3F"/>
    <w:rsid w:val="002B715D"/>
    <w:rsid w:val="002C098A"/>
    <w:rsid w:val="002C2236"/>
    <w:rsid w:val="002C29FD"/>
    <w:rsid w:val="002C4583"/>
    <w:rsid w:val="002C4601"/>
    <w:rsid w:val="002C59C0"/>
    <w:rsid w:val="002C6923"/>
    <w:rsid w:val="002C6A8B"/>
    <w:rsid w:val="002C6F34"/>
    <w:rsid w:val="002D009B"/>
    <w:rsid w:val="002D12B5"/>
    <w:rsid w:val="002D2108"/>
    <w:rsid w:val="002D289B"/>
    <w:rsid w:val="002D301F"/>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428"/>
    <w:rsid w:val="00301B1D"/>
    <w:rsid w:val="00301E73"/>
    <w:rsid w:val="00302114"/>
    <w:rsid w:val="00302C9A"/>
    <w:rsid w:val="003042F7"/>
    <w:rsid w:val="00304F08"/>
    <w:rsid w:val="0030517F"/>
    <w:rsid w:val="003052A2"/>
    <w:rsid w:val="0030539A"/>
    <w:rsid w:val="00305566"/>
    <w:rsid w:val="00306250"/>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EB5"/>
    <w:rsid w:val="003300C5"/>
    <w:rsid w:val="00330D7C"/>
    <w:rsid w:val="00330FBB"/>
    <w:rsid w:val="003316DF"/>
    <w:rsid w:val="003320BB"/>
    <w:rsid w:val="00333C0C"/>
    <w:rsid w:val="00333F99"/>
    <w:rsid w:val="003348A0"/>
    <w:rsid w:val="003367A2"/>
    <w:rsid w:val="00336C28"/>
    <w:rsid w:val="00337A7F"/>
    <w:rsid w:val="00337E6B"/>
    <w:rsid w:val="00340045"/>
    <w:rsid w:val="00340181"/>
    <w:rsid w:val="003406B0"/>
    <w:rsid w:val="0034101C"/>
    <w:rsid w:val="00341BB8"/>
    <w:rsid w:val="003420CF"/>
    <w:rsid w:val="00342755"/>
    <w:rsid w:val="003428C6"/>
    <w:rsid w:val="00343705"/>
    <w:rsid w:val="00343CB6"/>
    <w:rsid w:val="00344CF3"/>
    <w:rsid w:val="00345281"/>
    <w:rsid w:val="0034578A"/>
    <w:rsid w:val="003458DD"/>
    <w:rsid w:val="00345D3B"/>
    <w:rsid w:val="003468A9"/>
    <w:rsid w:val="00346B8F"/>
    <w:rsid w:val="00347607"/>
    <w:rsid w:val="003476FF"/>
    <w:rsid w:val="003504B6"/>
    <w:rsid w:val="00350D07"/>
    <w:rsid w:val="003512E8"/>
    <w:rsid w:val="0035206D"/>
    <w:rsid w:val="00352B4D"/>
    <w:rsid w:val="00352FBC"/>
    <w:rsid w:val="003532FA"/>
    <w:rsid w:val="0035371C"/>
    <w:rsid w:val="00354080"/>
    <w:rsid w:val="003542AC"/>
    <w:rsid w:val="00354D4B"/>
    <w:rsid w:val="00356BF7"/>
    <w:rsid w:val="00360585"/>
    <w:rsid w:val="00363ABA"/>
    <w:rsid w:val="003641E4"/>
    <w:rsid w:val="00364EBA"/>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0C78"/>
    <w:rsid w:val="00381A9F"/>
    <w:rsid w:val="003820B9"/>
    <w:rsid w:val="00382D05"/>
    <w:rsid w:val="00383660"/>
    <w:rsid w:val="003836CF"/>
    <w:rsid w:val="00383798"/>
    <w:rsid w:val="00384DEC"/>
    <w:rsid w:val="00385B7F"/>
    <w:rsid w:val="00387DE0"/>
    <w:rsid w:val="0039099D"/>
    <w:rsid w:val="003916B5"/>
    <w:rsid w:val="00392BAD"/>
    <w:rsid w:val="003934F2"/>
    <w:rsid w:val="00394CDD"/>
    <w:rsid w:val="00395100"/>
    <w:rsid w:val="00395B8C"/>
    <w:rsid w:val="00396012"/>
    <w:rsid w:val="00396C6D"/>
    <w:rsid w:val="00396D76"/>
    <w:rsid w:val="00397BAF"/>
    <w:rsid w:val="003A03F9"/>
    <w:rsid w:val="003A07B8"/>
    <w:rsid w:val="003A0EBB"/>
    <w:rsid w:val="003A30AB"/>
    <w:rsid w:val="003A3B4E"/>
    <w:rsid w:val="003A4245"/>
    <w:rsid w:val="003A49DF"/>
    <w:rsid w:val="003A5962"/>
    <w:rsid w:val="003A5EA0"/>
    <w:rsid w:val="003A709C"/>
    <w:rsid w:val="003A79C0"/>
    <w:rsid w:val="003B0432"/>
    <w:rsid w:val="003B1CDF"/>
    <w:rsid w:val="003B1FA7"/>
    <w:rsid w:val="003B231E"/>
    <w:rsid w:val="003B2374"/>
    <w:rsid w:val="003B3DC5"/>
    <w:rsid w:val="003B43D8"/>
    <w:rsid w:val="003B4B56"/>
    <w:rsid w:val="003B5818"/>
    <w:rsid w:val="003B5E10"/>
    <w:rsid w:val="003B5E69"/>
    <w:rsid w:val="003B6612"/>
    <w:rsid w:val="003B74FC"/>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024"/>
    <w:rsid w:val="003E0160"/>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6E1"/>
    <w:rsid w:val="004207F8"/>
    <w:rsid w:val="004220D7"/>
    <w:rsid w:val="00422DCE"/>
    <w:rsid w:val="00422E20"/>
    <w:rsid w:val="00422E4F"/>
    <w:rsid w:val="00423805"/>
    <w:rsid w:val="004259E8"/>
    <w:rsid w:val="00426FA5"/>
    <w:rsid w:val="0042784A"/>
    <w:rsid w:val="00427A81"/>
    <w:rsid w:val="00427D11"/>
    <w:rsid w:val="0043006D"/>
    <w:rsid w:val="00430342"/>
    <w:rsid w:val="00430A60"/>
    <w:rsid w:val="00431546"/>
    <w:rsid w:val="00434694"/>
    <w:rsid w:val="00434DD5"/>
    <w:rsid w:val="00434E36"/>
    <w:rsid w:val="004354E1"/>
    <w:rsid w:val="00436327"/>
    <w:rsid w:val="00437BD1"/>
    <w:rsid w:val="00440184"/>
    <w:rsid w:val="0044165B"/>
    <w:rsid w:val="0044191B"/>
    <w:rsid w:val="00441B32"/>
    <w:rsid w:val="004432E8"/>
    <w:rsid w:val="0044386A"/>
    <w:rsid w:val="00443A65"/>
    <w:rsid w:val="00443AA8"/>
    <w:rsid w:val="0044454A"/>
    <w:rsid w:val="00445856"/>
    <w:rsid w:val="00445F0B"/>
    <w:rsid w:val="00446756"/>
    <w:rsid w:val="00447554"/>
    <w:rsid w:val="00450AB2"/>
    <w:rsid w:val="00452D97"/>
    <w:rsid w:val="00452E40"/>
    <w:rsid w:val="004541E1"/>
    <w:rsid w:val="00455BEC"/>
    <w:rsid w:val="00455E60"/>
    <w:rsid w:val="00456777"/>
    <w:rsid w:val="00456965"/>
    <w:rsid w:val="0046114F"/>
    <w:rsid w:val="00461E15"/>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DA0"/>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2097"/>
    <w:rsid w:val="004C27F1"/>
    <w:rsid w:val="004C4033"/>
    <w:rsid w:val="004D185F"/>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F0458"/>
    <w:rsid w:val="004F0B06"/>
    <w:rsid w:val="004F0FC0"/>
    <w:rsid w:val="004F125E"/>
    <w:rsid w:val="004F3982"/>
    <w:rsid w:val="004F5464"/>
    <w:rsid w:val="004F5F34"/>
    <w:rsid w:val="004F5F6B"/>
    <w:rsid w:val="004F6CB7"/>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263F"/>
    <w:rsid w:val="0051494E"/>
    <w:rsid w:val="00514DEF"/>
    <w:rsid w:val="00514E78"/>
    <w:rsid w:val="00515E8F"/>
    <w:rsid w:val="00516221"/>
    <w:rsid w:val="005169B2"/>
    <w:rsid w:val="00517014"/>
    <w:rsid w:val="005202EC"/>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2E06"/>
    <w:rsid w:val="00533968"/>
    <w:rsid w:val="00534AAF"/>
    <w:rsid w:val="005352F5"/>
    <w:rsid w:val="005353CD"/>
    <w:rsid w:val="005359F9"/>
    <w:rsid w:val="005378E8"/>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64B2"/>
    <w:rsid w:val="00576DA2"/>
    <w:rsid w:val="0057796C"/>
    <w:rsid w:val="0058053B"/>
    <w:rsid w:val="00580E38"/>
    <w:rsid w:val="0058142F"/>
    <w:rsid w:val="005815B1"/>
    <w:rsid w:val="005826E8"/>
    <w:rsid w:val="00582FB6"/>
    <w:rsid w:val="00583A1F"/>
    <w:rsid w:val="0058515D"/>
    <w:rsid w:val="00587E7B"/>
    <w:rsid w:val="00591008"/>
    <w:rsid w:val="0059190C"/>
    <w:rsid w:val="00592106"/>
    <w:rsid w:val="005922E0"/>
    <w:rsid w:val="00592AD8"/>
    <w:rsid w:val="00592B00"/>
    <w:rsid w:val="00593391"/>
    <w:rsid w:val="00594C77"/>
    <w:rsid w:val="005957E0"/>
    <w:rsid w:val="00596300"/>
    <w:rsid w:val="00597A68"/>
    <w:rsid w:val="005A2987"/>
    <w:rsid w:val="005A2F9D"/>
    <w:rsid w:val="005A407F"/>
    <w:rsid w:val="005A52B5"/>
    <w:rsid w:val="005A64C4"/>
    <w:rsid w:val="005A6668"/>
    <w:rsid w:val="005A6E56"/>
    <w:rsid w:val="005A7C55"/>
    <w:rsid w:val="005B0BB8"/>
    <w:rsid w:val="005B10D7"/>
    <w:rsid w:val="005B1AA8"/>
    <w:rsid w:val="005B2A74"/>
    <w:rsid w:val="005B2A98"/>
    <w:rsid w:val="005B32AA"/>
    <w:rsid w:val="005B368A"/>
    <w:rsid w:val="005B4A79"/>
    <w:rsid w:val="005B7524"/>
    <w:rsid w:val="005B7DE2"/>
    <w:rsid w:val="005C0DC7"/>
    <w:rsid w:val="005C6829"/>
    <w:rsid w:val="005C6AE1"/>
    <w:rsid w:val="005C6E38"/>
    <w:rsid w:val="005C7684"/>
    <w:rsid w:val="005C7AF1"/>
    <w:rsid w:val="005D0B6E"/>
    <w:rsid w:val="005D0C74"/>
    <w:rsid w:val="005D0E7A"/>
    <w:rsid w:val="005D1D6D"/>
    <w:rsid w:val="005D1F83"/>
    <w:rsid w:val="005D2156"/>
    <w:rsid w:val="005D2995"/>
    <w:rsid w:val="005D3A0C"/>
    <w:rsid w:val="005D3E37"/>
    <w:rsid w:val="005D498C"/>
    <w:rsid w:val="005D5F1E"/>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42B8"/>
    <w:rsid w:val="006044E9"/>
    <w:rsid w:val="00606398"/>
    <w:rsid w:val="00606402"/>
    <w:rsid w:val="00606F5F"/>
    <w:rsid w:val="00607FD5"/>
    <w:rsid w:val="0061007F"/>
    <w:rsid w:val="006116A1"/>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A8F"/>
    <w:rsid w:val="00686B6E"/>
    <w:rsid w:val="00686CBD"/>
    <w:rsid w:val="00687EE0"/>
    <w:rsid w:val="00687FBA"/>
    <w:rsid w:val="00691B85"/>
    <w:rsid w:val="0069227D"/>
    <w:rsid w:val="00693C44"/>
    <w:rsid w:val="006941CA"/>
    <w:rsid w:val="00694CCE"/>
    <w:rsid w:val="00695570"/>
    <w:rsid w:val="0069575E"/>
    <w:rsid w:val="00695DA0"/>
    <w:rsid w:val="006960C8"/>
    <w:rsid w:val="00696996"/>
    <w:rsid w:val="006A0547"/>
    <w:rsid w:val="006A0A07"/>
    <w:rsid w:val="006A0D75"/>
    <w:rsid w:val="006A1DA8"/>
    <w:rsid w:val="006A2E24"/>
    <w:rsid w:val="006A4E40"/>
    <w:rsid w:val="006A4E58"/>
    <w:rsid w:val="006A571E"/>
    <w:rsid w:val="006A57EA"/>
    <w:rsid w:val="006A68B0"/>
    <w:rsid w:val="006A6B04"/>
    <w:rsid w:val="006A750A"/>
    <w:rsid w:val="006A7954"/>
    <w:rsid w:val="006A7EBB"/>
    <w:rsid w:val="006B014E"/>
    <w:rsid w:val="006B039D"/>
    <w:rsid w:val="006B06CA"/>
    <w:rsid w:val="006B0BB5"/>
    <w:rsid w:val="006B0C19"/>
    <w:rsid w:val="006B101D"/>
    <w:rsid w:val="006B13EA"/>
    <w:rsid w:val="006B1D20"/>
    <w:rsid w:val="006B1F0D"/>
    <w:rsid w:val="006B4AD6"/>
    <w:rsid w:val="006B4B3C"/>
    <w:rsid w:val="006B78DA"/>
    <w:rsid w:val="006B7FA7"/>
    <w:rsid w:val="006C0481"/>
    <w:rsid w:val="006C05E2"/>
    <w:rsid w:val="006C14A0"/>
    <w:rsid w:val="006C14B7"/>
    <w:rsid w:val="006C1772"/>
    <w:rsid w:val="006C17CE"/>
    <w:rsid w:val="006C1FC4"/>
    <w:rsid w:val="006C2048"/>
    <w:rsid w:val="006C2173"/>
    <w:rsid w:val="006C240A"/>
    <w:rsid w:val="006C2FE1"/>
    <w:rsid w:val="006C3EB1"/>
    <w:rsid w:val="006C5D13"/>
    <w:rsid w:val="006C5F24"/>
    <w:rsid w:val="006C60AC"/>
    <w:rsid w:val="006C7756"/>
    <w:rsid w:val="006D0155"/>
    <w:rsid w:val="006D11DF"/>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3B58"/>
    <w:rsid w:val="006E3DE3"/>
    <w:rsid w:val="006E4B0B"/>
    <w:rsid w:val="006E5911"/>
    <w:rsid w:val="006E59FD"/>
    <w:rsid w:val="006E5B04"/>
    <w:rsid w:val="006E6B53"/>
    <w:rsid w:val="006E7B77"/>
    <w:rsid w:val="006F0917"/>
    <w:rsid w:val="006F0C64"/>
    <w:rsid w:val="006F1C31"/>
    <w:rsid w:val="006F2E59"/>
    <w:rsid w:val="006F361B"/>
    <w:rsid w:val="006F385A"/>
    <w:rsid w:val="006F410A"/>
    <w:rsid w:val="006F49E6"/>
    <w:rsid w:val="006F4FDF"/>
    <w:rsid w:val="006F551A"/>
    <w:rsid w:val="007021D8"/>
    <w:rsid w:val="00702A9F"/>
    <w:rsid w:val="007032BB"/>
    <w:rsid w:val="00704004"/>
    <w:rsid w:val="007048D3"/>
    <w:rsid w:val="007069AC"/>
    <w:rsid w:val="00706DBD"/>
    <w:rsid w:val="00707A45"/>
    <w:rsid w:val="00710904"/>
    <w:rsid w:val="00711223"/>
    <w:rsid w:val="007123C7"/>
    <w:rsid w:val="0071250C"/>
    <w:rsid w:val="007125BA"/>
    <w:rsid w:val="00712DB0"/>
    <w:rsid w:val="00714FA7"/>
    <w:rsid w:val="00715328"/>
    <w:rsid w:val="00715E9D"/>
    <w:rsid w:val="007164AB"/>
    <w:rsid w:val="007169C4"/>
    <w:rsid w:val="00716E29"/>
    <w:rsid w:val="007173C3"/>
    <w:rsid w:val="00717EE5"/>
    <w:rsid w:val="0072047F"/>
    <w:rsid w:val="007212ED"/>
    <w:rsid w:val="00721E0A"/>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930"/>
    <w:rsid w:val="00743202"/>
    <w:rsid w:val="00743F77"/>
    <w:rsid w:val="0074547A"/>
    <w:rsid w:val="0074649D"/>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7B9"/>
    <w:rsid w:val="00787C89"/>
    <w:rsid w:val="00787EC7"/>
    <w:rsid w:val="00791112"/>
    <w:rsid w:val="0079192F"/>
    <w:rsid w:val="00791ED1"/>
    <w:rsid w:val="00791F89"/>
    <w:rsid w:val="00792658"/>
    <w:rsid w:val="007932ED"/>
    <w:rsid w:val="007940D7"/>
    <w:rsid w:val="00795B9A"/>
    <w:rsid w:val="007961E4"/>
    <w:rsid w:val="007A0FF1"/>
    <w:rsid w:val="007A109A"/>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F1E"/>
    <w:rsid w:val="007B3012"/>
    <w:rsid w:val="007B336D"/>
    <w:rsid w:val="007B4889"/>
    <w:rsid w:val="007B5D88"/>
    <w:rsid w:val="007B7303"/>
    <w:rsid w:val="007B7458"/>
    <w:rsid w:val="007B7C4A"/>
    <w:rsid w:val="007C1033"/>
    <w:rsid w:val="007C115B"/>
    <w:rsid w:val="007C1EE8"/>
    <w:rsid w:val="007C2122"/>
    <w:rsid w:val="007C35E2"/>
    <w:rsid w:val="007C4281"/>
    <w:rsid w:val="007C45D0"/>
    <w:rsid w:val="007C4C51"/>
    <w:rsid w:val="007C4D4C"/>
    <w:rsid w:val="007C5027"/>
    <w:rsid w:val="007C5671"/>
    <w:rsid w:val="007C5DB3"/>
    <w:rsid w:val="007C5E63"/>
    <w:rsid w:val="007C6E1E"/>
    <w:rsid w:val="007D0BBC"/>
    <w:rsid w:val="007D0FE7"/>
    <w:rsid w:val="007D4B4F"/>
    <w:rsid w:val="007D5C9F"/>
    <w:rsid w:val="007D6A53"/>
    <w:rsid w:val="007D7BFA"/>
    <w:rsid w:val="007E3AD6"/>
    <w:rsid w:val="007E421F"/>
    <w:rsid w:val="007E43BA"/>
    <w:rsid w:val="007E44CC"/>
    <w:rsid w:val="007E5162"/>
    <w:rsid w:val="007E555D"/>
    <w:rsid w:val="007E63C9"/>
    <w:rsid w:val="007E6785"/>
    <w:rsid w:val="007E76F8"/>
    <w:rsid w:val="007E78E7"/>
    <w:rsid w:val="007F08DF"/>
    <w:rsid w:val="007F09A3"/>
    <w:rsid w:val="007F1B38"/>
    <w:rsid w:val="007F1BFD"/>
    <w:rsid w:val="007F1E29"/>
    <w:rsid w:val="007F2265"/>
    <w:rsid w:val="007F2AA5"/>
    <w:rsid w:val="007F39E8"/>
    <w:rsid w:val="007F4113"/>
    <w:rsid w:val="007F4FE8"/>
    <w:rsid w:val="007F69A1"/>
    <w:rsid w:val="007F6ADD"/>
    <w:rsid w:val="007F6EDB"/>
    <w:rsid w:val="007F7D61"/>
    <w:rsid w:val="008013C3"/>
    <w:rsid w:val="0080267E"/>
    <w:rsid w:val="00803DC4"/>
    <w:rsid w:val="00804ED9"/>
    <w:rsid w:val="00805ECF"/>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4178"/>
    <w:rsid w:val="00825207"/>
    <w:rsid w:val="0082601C"/>
    <w:rsid w:val="00826711"/>
    <w:rsid w:val="0083022A"/>
    <w:rsid w:val="00830A5F"/>
    <w:rsid w:val="008319F7"/>
    <w:rsid w:val="0083337E"/>
    <w:rsid w:val="0083339E"/>
    <w:rsid w:val="00834A55"/>
    <w:rsid w:val="00834B97"/>
    <w:rsid w:val="008355B0"/>
    <w:rsid w:val="008374B8"/>
    <w:rsid w:val="00837A80"/>
    <w:rsid w:val="00840104"/>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DD1"/>
    <w:rsid w:val="008545FE"/>
    <w:rsid w:val="00855019"/>
    <w:rsid w:val="00856F1E"/>
    <w:rsid w:val="00857600"/>
    <w:rsid w:val="00862D36"/>
    <w:rsid w:val="00863171"/>
    <w:rsid w:val="00864219"/>
    <w:rsid w:val="00865DA4"/>
    <w:rsid w:val="0086612E"/>
    <w:rsid w:val="0086676B"/>
    <w:rsid w:val="00872E16"/>
    <w:rsid w:val="00872F12"/>
    <w:rsid w:val="00873799"/>
    <w:rsid w:val="00874CD1"/>
    <w:rsid w:val="00875A53"/>
    <w:rsid w:val="0087668A"/>
    <w:rsid w:val="00876BF1"/>
    <w:rsid w:val="00877494"/>
    <w:rsid w:val="00877557"/>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610"/>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C0AFC"/>
    <w:rsid w:val="008C0DB3"/>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CE"/>
    <w:rsid w:val="008D46CE"/>
    <w:rsid w:val="008D49B0"/>
    <w:rsid w:val="008D7C2E"/>
    <w:rsid w:val="008E005A"/>
    <w:rsid w:val="008E0ED1"/>
    <w:rsid w:val="008E1075"/>
    <w:rsid w:val="008E2274"/>
    <w:rsid w:val="008E2363"/>
    <w:rsid w:val="008E2565"/>
    <w:rsid w:val="008E2A97"/>
    <w:rsid w:val="008E2C48"/>
    <w:rsid w:val="008E2EDD"/>
    <w:rsid w:val="008E4462"/>
    <w:rsid w:val="008E4CFB"/>
    <w:rsid w:val="008E6B18"/>
    <w:rsid w:val="008E7511"/>
    <w:rsid w:val="008E7EE9"/>
    <w:rsid w:val="008F1D32"/>
    <w:rsid w:val="008F29AD"/>
    <w:rsid w:val="008F3EDE"/>
    <w:rsid w:val="008F4240"/>
    <w:rsid w:val="008F4E72"/>
    <w:rsid w:val="008F6020"/>
    <w:rsid w:val="008F6333"/>
    <w:rsid w:val="008F7C8A"/>
    <w:rsid w:val="00900A03"/>
    <w:rsid w:val="00900A13"/>
    <w:rsid w:val="00901CB8"/>
    <w:rsid w:val="00903842"/>
    <w:rsid w:val="00904951"/>
    <w:rsid w:val="0090604C"/>
    <w:rsid w:val="00906DC0"/>
    <w:rsid w:val="00907127"/>
    <w:rsid w:val="009077D2"/>
    <w:rsid w:val="00910214"/>
    <w:rsid w:val="0091086C"/>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203B0"/>
    <w:rsid w:val="00921E24"/>
    <w:rsid w:val="00922580"/>
    <w:rsid w:val="00923904"/>
    <w:rsid w:val="00924167"/>
    <w:rsid w:val="00926086"/>
    <w:rsid w:val="00926D09"/>
    <w:rsid w:val="00927081"/>
    <w:rsid w:val="009270EE"/>
    <w:rsid w:val="00927AA5"/>
    <w:rsid w:val="00930D84"/>
    <w:rsid w:val="00931FE0"/>
    <w:rsid w:val="009321FF"/>
    <w:rsid w:val="0093223F"/>
    <w:rsid w:val="00932F45"/>
    <w:rsid w:val="00933126"/>
    <w:rsid w:val="00934C2C"/>
    <w:rsid w:val="009352E1"/>
    <w:rsid w:val="00935C4C"/>
    <w:rsid w:val="00936AFE"/>
    <w:rsid w:val="00937A9C"/>
    <w:rsid w:val="009410C1"/>
    <w:rsid w:val="0094159A"/>
    <w:rsid w:val="009430B2"/>
    <w:rsid w:val="00943230"/>
    <w:rsid w:val="00944882"/>
    <w:rsid w:val="00945965"/>
    <w:rsid w:val="00945F2D"/>
    <w:rsid w:val="00952904"/>
    <w:rsid w:val="00953299"/>
    <w:rsid w:val="009533EA"/>
    <w:rsid w:val="009537A1"/>
    <w:rsid w:val="009544CC"/>
    <w:rsid w:val="009547EC"/>
    <w:rsid w:val="0095502C"/>
    <w:rsid w:val="009550A5"/>
    <w:rsid w:val="00955290"/>
    <w:rsid w:val="00955F0E"/>
    <w:rsid w:val="00956081"/>
    <w:rsid w:val="00956A92"/>
    <w:rsid w:val="0096160D"/>
    <w:rsid w:val="0096366C"/>
    <w:rsid w:val="0096622C"/>
    <w:rsid w:val="00966C59"/>
    <w:rsid w:val="009676F8"/>
    <w:rsid w:val="009701D3"/>
    <w:rsid w:val="00970397"/>
    <w:rsid w:val="00971C84"/>
    <w:rsid w:val="00971ECD"/>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0E3"/>
    <w:rsid w:val="009A1FDC"/>
    <w:rsid w:val="009A293D"/>
    <w:rsid w:val="009A2F0E"/>
    <w:rsid w:val="009A35F1"/>
    <w:rsid w:val="009A6801"/>
    <w:rsid w:val="009A684A"/>
    <w:rsid w:val="009A775B"/>
    <w:rsid w:val="009B03A9"/>
    <w:rsid w:val="009B06DB"/>
    <w:rsid w:val="009B0F1D"/>
    <w:rsid w:val="009B17B0"/>
    <w:rsid w:val="009B1C54"/>
    <w:rsid w:val="009B1EA2"/>
    <w:rsid w:val="009B23D6"/>
    <w:rsid w:val="009B24D5"/>
    <w:rsid w:val="009B293E"/>
    <w:rsid w:val="009B2ABD"/>
    <w:rsid w:val="009B3F10"/>
    <w:rsid w:val="009B496D"/>
    <w:rsid w:val="009B529A"/>
    <w:rsid w:val="009B650A"/>
    <w:rsid w:val="009B6ABC"/>
    <w:rsid w:val="009B7B90"/>
    <w:rsid w:val="009C04FD"/>
    <w:rsid w:val="009C107C"/>
    <w:rsid w:val="009C13BA"/>
    <w:rsid w:val="009C2060"/>
    <w:rsid w:val="009C3C78"/>
    <w:rsid w:val="009C51D0"/>
    <w:rsid w:val="009C550B"/>
    <w:rsid w:val="009C70AC"/>
    <w:rsid w:val="009C74C7"/>
    <w:rsid w:val="009D0D2C"/>
    <w:rsid w:val="009D0D57"/>
    <w:rsid w:val="009D161A"/>
    <w:rsid w:val="009D1B3D"/>
    <w:rsid w:val="009D302B"/>
    <w:rsid w:val="009D3546"/>
    <w:rsid w:val="009D3917"/>
    <w:rsid w:val="009D4233"/>
    <w:rsid w:val="009D462F"/>
    <w:rsid w:val="009D466C"/>
    <w:rsid w:val="009D5C8C"/>
    <w:rsid w:val="009D6114"/>
    <w:rsid w:val="009D7E18"/>
    <w:rsid w:val="009E0162"/>
    <w:rsid w:val="009E0C00"/>
    <w:rsid w:val="009E25C2"/>
    <w:rsid w:val="009E31BE"/>
    <w:rsid w:val="009E3452"/>
    <w:rsid w:val="009E36A8"/>
    <w:rsid w:val="009E5CE7"/>
    <w:rsid w:val="009E5DF4"/>
    <w:rsid w:val="009E6064"/>
    <w:rsid w:val="009E75B5"/>
    <w:rsid w:val="009E7D05"/>
    <w:rsid w:val="009F075D"/>
    <w:rsid w:val="009F0C3A"/>
    <w:rsid w:val="009F143F"/>
    <w:rsid w:val="009F152E"/>
    <w:rsid w:val="009F1FCB"/>
    <w:rsid w:val="009F2894"/>
    <w:rsid w:val="009F3277"/>
    <w:rsid w:val="009F36DE"/>
    <w:rsid w:val="009F3F3B"/>
    <w:rsid w:val="009F5C4A"/>
    <w:rsid w:val="009F649D"/>
    <w:rsid w:val="009F6F3E"/>
    <w:rsid w:val="009F7435"/>
    <w:rsid w:val="009F761F"/>
    <w:rsid w:val="009F7C13"/>
    <w:rsid w:val="00A01397"/>
    <w:rsid w:val="00A02067"/>
    <w:rsid w:val="00A0299A"/>
    <w:rsid w:val="00A04464"/>
    <w:rsid w:val="00A04F28"/>
    <w:rsid w:val="00A0640F"/>
    <w:rsid w:val="00A066C0"/>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2729"/>
    <w:rsid w:val="00A24C2D"/>
    <w:rsid w:val="00A24E75"/>
    <w:rsid w:val="00A25102"/>
    <w:rsid w:val="00A27728"/>
    <w:rsid w:val="00A27A2C"/>
    <w:rsid w:val="00A301E4"/>
    <w:rsid w:val="00A302B3"/>
    <w:rsid w:val="00A306FA"/>
    <w:rsid w:val="00A30A3C"/>
    <w:rsid w:val="00A318DD"/>
    <w:rsid w:val="00A31EC4"/>
    <w:rsid w:val="00A321D3"/>
    <w:rsid w:val="00A324B9"/>
    <w:rsid w:val="00A32DA4"/>
    <w:rsid w:val="00A334FE"/>
    <w:rsid w:val="00A33A97"/>
    <w:rsid w:val="00A34346"/>
    <w:rsid w:val="00A34CCB"/>
    <w:rsid w:val="00A34FE5"/>
    <w:rsid w:val="00A3780F"/>
    <w:rsid w:val="00A37E3F"/>
    <w:rsid w:val="00A4009E"/>
    <w:rsid w:val="00A40346"/>
    <w:rsid w:val="00A41A8D"/>
    <w:rsid w:val="00A42CA4"/>
    <w:rsid w:val="00A4314D"/>
    <w:rsid w:val="00A44BEA"/>
    <w:rsid w:val="00A453E6"/>
    <w:rsid w:val="00A5007F"/>
    <w:rsid w:val="00A51424"/>
    <w:rsid w:val="00A52035"/>
    <w:rsid w:val="00A52122"/>
    <w:rsid w:val="00A522AE"/>
    <w:rsid w:val="00A52E98"/>
    <w:rsid w:val="00A5364D"/>
    <w:rsid w:val="00A5380F"/>
    <w:rsid w:val="00A542D6"/>
    <w:rsid w:val="00A5459F"/>
    <w:rsid w:val="00A54B2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4352"/>
    <w:rsid w:val="00A84F99"/>
    <w:rsid w:val="00A84FB6"/>
    <w:rsid w:val="00A86328"/>
    <w:rsid w:val="00A86386"/>
    <w:rsid w:val="00A86574"/>
    <w:rsid w:val="00A865C8"/>
    <w:rsid w:val="00A868BC"/>
    <w:rsid w:val="00A86F8F"/>
    <w:rsid w:val="00A90D66"/>
    <w:rsid w:val="00A91436"/>
    <w:rsid w:val="00A91EDF"/>
    <w:rsid w:val="00A923A1"/>
    <w:rsid w:val="00A92576"/>
    <w:rsid w:val="00A9286B"/>
    <w:rsid w:val="00A928CA"/>
    <w:rsid w:val="00A93FE7"/>
    <w:rsid w:val="00A944A0"/>
    <w:rsid w:val="00A94F0A"/>
    <w:rsid w:val="00A95C6E"/>
    <w:rsid w:val="00A95E18"/>
    <w:rsid w:val="00A96319"/>
    <w:rsid w:val="00A9632A"/>
    <w:rsid w:val="00A96555"/>
    <w:rsid w:val="00AA0105"/>
    <w:rsid w:val="00AA1108"/>
    <w:rsid w:val="00AA257D"/>
    <w:rsid w:val="00AA2A02"/>
    <w:rsid w:val="00AA307C"/>
    <w:rsid w:val="00AA3782"/>
    <w:rsid w:val="00AA4DC5"/>
    <w:rsid w:val="00AA5634"/>
    <w:rsid w:val="00AA565D"/>
    <w:rsid w:val="00AA5C3E"/>
    <w:rsid w:val="00AA6BF3"/>
    <w:rsid w:val="00AA727D"/>
    <w:rsid w:val="00AA7C27"/>
    <w:rsid w:val="00AB0E49"/>
    <w:rsid w:val="00AB1972"/>
    <w:rsid w:val="00AB19C7"/>
    <w:rsid w:val="00AB1AA8"/>
    <w:rsid w:val="00AB2A0E"/>
    <w:rsid w:val="00AB3281"/>
    <w:rsid w:val="00AB3997"/>
    <w:rsid w:val="00AB58F9"/>
    <w:rsid w:val="00AB5C94"/>
    <w:rsid w:val="00AB72EA"/>
    <w:rsid w:val="00AB755E"/>
    <w:rsid w:val="00AB7DE4"/>
    <w:rsid w:val="00AC03F9"/>
    <w:rsid w:val="00AC15BB"/>
    <w:rsid w:val="00AC1CAB"/>
    <w:rsid w:val="00AC1F16"/>
    <w:rsid w:val="00AC2788"/>
    <w:rsid w:val="00AC2905"/>
    <w:rsid w:val="00AC37B8"/>
    <w:rsid w:val="00AC384E"/>
    <w:rsid w:val="00AC552D"/>
    <w:rsid w:val="00AC7124"/>
    <w:rsid w:val="00AD1321"/>
    <w:rsid w:val="00AD1852"/>
    <w:rsid w:val="00AD18D6"/>
    <w:rsid w:val="00AD19B9"/>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BB9"/>
    <w:rsid w:val="00AE4CCB"/>
    <w:rsid w:val="00AE5335"/>
    <w:rsid w:val="00AE6994"/>
    <w:rsid w:val="00AE72DB"/>
    <w:rsid w:val="00AE730D"/>
    <w:rsid w:val="00AE7326"/>
    <w:rsid w:val="00AF050F"/>
    <w:rsid w:val="00AF08DE"/>
    <w:rsid w:val="00AF1FAA"/>
    <w:rsid w:val="00AF4202"/>
    <w:rsid w:val="00B008D3"/>
    <w:rsid w:val="00B01224"/>
    <w:rsid w:val="00B01F4E"/>
    <w:rsid w:val="00B025A1"/>
    <w:rsid w:val="00B025D4"/>
    <w:rsid w:val="00B02AC8"/>
    <w:rsid w:val="00B02E1E"/>
    <w:rsid w:val="00B03AE4"/>
    <w:rsid w:val="00B040A1"/>
    <w:rsid w:val="00B0421D"/>
    <w:rsid w:val="00B058A5"/>
    <w:rsid w:val="00B05EB4"/>
    <w:rsid w:val="00B11B33"/>
    <w:rsid w:val="00B12225"/>
    <w:rsid w:val="00B129D0"/>
    <w:rsid w:val="00B12C3D"/>
    <w:rsid w:val="00B13E3F"/>
    <w:rsid w:val="00B14EBC"/>
    <w:rsid w:val="00B15C24"/>
    <w:rsid w:val="00B15D42"/>
    <w:rsid w:val="00B23C21"/>
    <w:rsid w:val="00B23EDC"/>
    <w:rsid w:val="00B243F0"/>
    <w:rsid w:val="00B24975"/>
    <w:rsid w:val="00B24DE4"/>
    <w:rsid w:val="00B252F7"/>
    <w:rsid w:val="00B26232"/>
    <w:rsid w:val="00B26574"/>
    <w:rsid w:val="00B267F1"/>
    <w:rsid w:val="00B27BE3"/>
    <w:rsid w:val="00B31BEF"/>
    <w:rsid w:val="00B31EAB"/>
    <w:rsid w:val="00B32278"/>
    <w:rsid w:val="00B35354"/>
    <w:rsid w:val="00B353D5"/>
    <w:rsid w:val="00B353E3"/>
    <w:rsid w:val="00B37699"/>
    <w:rsid w:val="00B377F6"/>
    <w:rsid w:val="00B37979"/>
    <w:rsid w:val="00B404AC"/>
    <w:rsid w:val="00B40727"/>
    <w:rsid w:val="00B41104"/>
    <w:rsid w:val="00B42F70"/>
    <w:rsid w:val="00B43A50"/>
    <w:rsid w:val="00B44276"/>
    <w:rsid w:val="00B44D02"/>
    <w:rsid w:val="00B46B5C"/>
    <w:rsid w:val="00B4766A"/>
    <w:rsid w:val="00B50532"/>
    <w:rsid w:val="00B50B15"/>
    <w:rsid w:val="00B51668"/>
    <w:rsid w:val="00B51A26"/>
    <w:rsid w:val="00B51DD2"/>
    <w:rsid w:val="00B51FE3"/>
    <w:rsid w:val="00B52205"/>
    <w:rsid w:val="00B5289C"/>
    <w:rsid w:val="00B52B42"/>
    <w:rsid w:val="00B53CF8"/>
    <w:rsid w:val="00B5443A"/>
    <w:rsid w:val="00B54DC1"/>
    <w:rsid w:val="00B5545D"/>
    <w:rsid w:val="00B5573E"/>
    <w:rsid w:val="00B559E5"/>
    <w:rsid w:val="00B55BFB"/>
    <w:rsid w:val="00B56047"/>
    <w:rsid w:val="00B563F8"/>
    <w:rsid w:val="00B5655E"/>
    <w:rsid w:val="00B570C0"/>
    <w:rsid w:val="00B5780D"/>
    <w:rsid w:val="00B57983"/>
    <w:rsid w:val="00B61BB4"/>
    <w:rsid w:val="00B62881"/>
    <w:rsid w:val="00B639F9"/>
    <w:rsid w:val="00B63BBF"/>
    <w:rsid w:val="00B63D4B"/>
    <w:rsid w:val="00B640D9"/>
    <w:rsid w:val="00B64BB8"/>
    <w:rsid w:val="00B654E9"/>
    <w:rsid w:val="00B6633E"/>
    <w:rsid w:val="00B67798"/>
    <w:rsid w:val="00B70686"/>
    <w:rsid w:val="00B70F53"/>
    <w:rsid w:val="00B7156D"/>
    <w:rsid w:val="00B71639"/>
    <w:rsid w:val="00B7311D"/>
    <w:rsid w:val="00B73BD3"/>
    <w:rsid w:val="00B767B3"/>
    <w:rsid w:val="00B76FA6"/>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2F62"/>
    <w:rsid w:val="00B9324B"/>
    <w:rsid w:val="00B94F08"/>
    <w:rsid w:val="00B94FBC"/>
    <w:rsid w:val="00B9535D"/>
    <w:rsid w:val="00B95A66"/>
    <w:rsid w:val="00B95AA2"/>
    <w:rsid w:val="00B95B34"/>
    <w:rsid w:val="00B95B62"/>
    <w:rsid w:val="00B95C52"/>
    <w:rsid w:val="00B96025"/>
    <w:rsid w:val="00B96AF4"/>
    <w:rsid w:val="00B97C07"/>
    <w:rsid w:val="00BA04F2"/>
    <w:rsid w:val="00BA1230"/>
    <w:rsid w:val="00BA128F"/>
    <w:rsid w:val="00BA3304"/>
    <w:rsid w:val="00BA4783"/>
    <w:rsid w:val="00BA4C32"/>
    <w:rsid w:val="00BA4C4F"/>
    <w:rsid w:val="00BA5AF0"/>
    <w:rsid w:val="00BA6595"/>
    <w:rsid w:val="00BA6A53"/>
    <w:rsid w:val="00BA765B"/>
    <w:rsid w:val="00BA7A38"/>
    <w:rsid w:val="00BA7A67"/>
    <w:rsid w:val="00BB03CA"/>
    <w:rsid w:val="00BB0A7E"/>
    <w:rsid w:val="00BB0F80"/>
    <w:rsid w:val="00BB170E"/>
    <w:rsid w:val="00BB1995"/>
    <w:rsid w:val="00BB1FE3"/>
    <w:rsid w:val="00BB285D"/>
    <w:rsid w:val="00BB29AD"/>
    <w:rsid w:val="00BB3343"/>
    <w:rsid w:val="00BB3F8F"/>
    <w:rsid w:val="00BB5BF1"/>
    <w:rsid w:val="00BB6619"/>
    <w:rsid w:val="00BB6F22"/>
    <w:rsid w:val="00BB7221"/>
    <w:rsid w:val="00BB72CE"/>
    <w:rsid w:val="00BB74FF"/>
    <w:rsid w:val="00BC05A5"/>
    <w:rsid w:val="00BC21E1"/>
    <w:rsid w:val="00BC320D"/>
    <w:rsid w:val="00BC4161"/>
    <w:rsid w:val="00BC67DC"/>
    <w:rsid w:val="00BC71D8"/>
    <w:rsid w:val="00BD0394"/>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C95"/>
    <w:rsid w:val="00BE36AD"/>
    <w:rsid w:val="00BE6193"/>
    <w:rsid w:val="00BE73A0"/>
    <w:rsid w:val="00BE746D"/>
    <w:rsid w:val="00BE79B7"/>
    <w:rsid w:val="00BF02B8"/>
    <w:rsid w:val="00BF03DC"/>
    <w:rsid w:val="00BF0FCB"/>
    <w:rsid w:val="00BF345A"/>
    <w:rsid w:val="00BF4446"/>
    <w:rsid w:val="00BF5A85"/>
    <w:rsid w:val="00BF6796"/>
    <w:rsid w:val="00BF718A"/>
    <w:rsid w:val="00BF7B74"/>
    <w:rsid w:val="00C00B46"/>
    <w:rsid w:val="00C01291"/>
    <w:rsid w:val="00C01B87"/>
    <w:rsid w:val="00C01F24"/>
    <w:rsid w:val="00C02428"/>
    <w:rsid w:val="00C030D7"/>
    <w:rsid w:val="00C034CE"/>
    <w:rsid w:val="00C03955"/>
    <w:rsid w:val="00C0421A"/>
    <w:rsid w:val="00C05033"/>
    <w:rsid w:val="00C05FF9"/>
    <w:rsid w:val="00C0617E"/>
    <w:rsid w:val="00C062FC"/>
    <w:rsid w:val="00C105FF"/>
    <w:rsid w:val="00C1061D"/>
    <w:rsid w:val="00C10797"/>
    <w:rsid w:val="00C10C29"/>
    <w:rsid w:val="00C12328"/>
    <w:rsid w:val="00C14D53"/>
    <w:rsid w:val="00C15B2F"/>
    <w:rsid w:val="00C15D66"/>
    <w:rsid w:val="00C16AEC"/>
    <w:rsid w:val="00C17984"/>
    <w:rsid w:val="00C20161"/>
    <w:rsid w:val="00C2034A"/>
    <w:rsid w:val="00C203E9"/>
    <w:rsid w:val="00C21451"/>
    <w:rsid w:val="00C21853"/>
    <w:rsid w:val="00C24D7D"/>
    <w:rsid w:val="00C24DA1"/>
    <w:rsid w:val="00C27070"/>
    <w:rsid w:val="00C270E9"/>
    <w:rsid w:val="00C273E3"/>
    <w:rsid w:val="00C279FE"/>
    <w:rsid w:val="00C3036A"/>
    <w:rsid w:val="00C3036C"/>
    <w:rsid w:val="00C3096D"/>
    <w:rsid w:val="00C3233C"/>
    <w:rsid w:val="00C334F3"/>
    <w:rsid w:val="00C339EF"/>
    <w:rsid w:val="00C33BD2"/>
    <w:rsid w:val="00C35037"/>
    <w:rsid w:val="00C37A93"/>
    <w:rsid w:val="00C412C3"/>
    <w:rsid w:val="00C41873"/>
    <w:rsid w:val="00C418E8"/>
    <w:rsid w:val="00C42308"/>
    <w:rsid w:val="00C446D7"/>
    <w:rsid w:val="00C466DF"/>
    <w:rsid w:val="00C51075"/>
    <w:rsid w:val="00C51587"/>
    <w:rsid w:val="00C52A47"/>
    <w:rsid w:val="00C5325C"/>
    <w:rsid w:val="00C5342B"/>
    <w:rsid w:val="00C53434"/>
    <w:rsid w:val="00C54A4F"/>
    <w:rsid w:val="00C54DAD"/>
    <w:rsid w:val="00C54E91"/>
    <w:rsid w:val="00C550A9"/>
    <w:rsid w:val="00C55813"/>
    <w:rsid w:val="00C558FE"/>
    <w:rsid w:val="00C5749C"/>
    <w:rsid w:val="00C57B25"/>
    <w:rsid w:val="00C6120C"/>
    <w:rsid w:val="00C612FA"/>
    <w:rsid w:val="00C62AAE"/>
    <w:rsid w:val="00C62B40"/>
    <w:rsid w:val="00C63A08"/>
    <w:rsid w:val="00C63E5C"/>
    <w:rsid w:val="00C63E64"/>
    <w:rsid w:val="00C64C4F"/>
    <w:rsid w:val="00C65985"/>
    <w:rsid w:val="00C71100"/>
    <w:rsid w:val="00C72088"/>
    <w:rsid w:val="00C722F2"/>
    <w:rsid w:val="00C74360"/>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75B4"/>
    <w:rsid w:val="00C878F5"/>
    <w:rsid w:val="00C90163"/>
    <w:rsid w:val="00C903FF"/>
    <w:rsid w:val="00C90824"/>
    <w:rsid w:val="00C912D9"/>
    <w:rsid w:val="00C93184"/>
    <w:rsid w:val="00C93F58"/>
    <w:rsid w:val="00C968C3"/>
    <w:rsid w:val="00C970DC"/>
    <w:rsid w:val="00C97103"/>
    <w:rsid w:val="00C97896"/>
    <w:rsid w:val="00C97E18"/>
    <w:rsid w:val="00CA09D3"/>
    <w:rsid w:val="00CA1788"/>
    <w:rsid w:val="00CA1E69"/>
    <w:rsid w:val="00CA2A8B"/>
    <w:rsid w:val="00CA2C7A"/>
    <w:rsid w:val="00CA2DFD"/>
    <w:rsid w:val="00CA3D6F"/>
    <w:rsid w:val="00CA3DAE"/>
    <w:rsid w:val="00CA4BD6"/>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200D"/>
    <w:rsid w:val="00CC276E"/>
    <w:rsid w:val="00CC2902"/>
    <w:rsid w:val="00CC3CEF"/>
    <w:rsid w:val="00CC4533"/>
    <w:rsid w:val="00CC4CA8"/>
    <w:rsid w:val="00CC4CD6"/>
    <w:rsid w:val="00CC4DFE"/>
    <w:rsid w:val="00CC5284"/>
    <w:rsid w:val="00CC5EAF"/>
    <w:rsid w:val="00CC6A79"/>
    <w:rsid w:val="00CC6FEB"/>
    <w:rsid w:val="00CC7F5B"/>
    <w:rsid w:val="00CD0DDF"/>
    <w:rsid w:val="00CD1906"/>
    <w:rsid w:val="00CD21C9"/>
    <w:rsid w:val="00CD2AB4"/>
    <w:rsid w:val="00CD381A"/>
    <w:rsid w:val="00CD5011"/>
    <w:rsid w:val="00CD5B89"/>
    <w:rsid w:val="00CD5BE2"/>
    <w:rsid w:val="00CD6A30"/>
    <w:rsid w:val="00CD6C68"/>
    <w:rsid w:val="00CD7F9B"/>
    <w:rsid w:val="00CD7FEA"/>
    <w:rsid w:val="00CE3D4E"/>
    <w:rsid w:val="00CE4474"/>
    <w:rsid w:val="00CE683C"/>
    <w:rsid w:val="00CE7379"/>
    <w:rsid w:val="00CF0EDF"/>
    <w:rsid w:val="00CF12B7"/>
    <w:rsid w:val="00CF3694"/>
    <w:rsid w:val="00CF4B90"/>
    <w:rsid w:val="00CF52A2"/>
    <w:rsid w:val="00CF7148"/>
    <w:rsid w:val="00D00FB8"/>
    <w:rsid w:val="00D01B04"/>
    <w:rsid w:val="00D032DC"/>
    <w:rsid w:val="00D03817"/>
    <w:rsid w:val="00D03B05"/>
    <w:rsid w:val="00D053F4"/>
    <w:rsid w:val="00D0618E"/>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1173"/>
    <w:rsid w:val="00D213B6"/>
    <w:rsid w:val="00D213E7"/>
    <w:rsid w:val="00D2184E"/>
    <w:rsid w:val="00D21858"/>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C08"/>
    <w:rsid w:val="00D523C6"/>
    <w:rsid w:val="00D5344D"/>
    <w:rsid w:val="00D54E02"/>
    <w:rsid w:val="00D5596F"/>
    <w:rsid w:val="00D55BCB"/>
    <w:rsid w:val="00D5618B"/>
    <w:rsid w:val="00D56BAD"/>
    <w:rsid w:val="00D56CCB"/>
    <w:rsid w:val="00D56DF2"/>
    <w:rsid w:val="00D57C5F"/>
    <w:rsid w:val="00D60341"/>
    <w:rsid w:val="00D614BA"/>
    <w:rsid w:val="00D616B7"/>
    <w:rsid w:val="00D623A7"/>
    <w:rsid w:val="00D62D2C"/>
    <w:rsid w:val="00D655C4"/>
    <w:rsid w:val="00D66293"/>
    <w:rsid w:val="00D670F7"/>
    <w:rsid w:val="00D675A7"/>
    <w:rsid w:val="00D70CE5"/>
    <w:rsid w:val="00D7102E"/>
    <w:rsid w:val="00D72B83"/>
    <w:rsid w:val="00D731AC"/>
    <w:rsid w:val="00D749AF"/>
    <w:rsid w:val="00D74DA9"/>
    <w:rsid w:val="00D74F9A"/>
    <w:rsid w:val="00D752B5"/>
    <w:rsid w:val="00D754AF"/>
    <w:rsid w:val="00D75DD8"/>
    <w:rsid w:val="00D76B6F"/>
    <w:rsid w:val="00D76C3F"/>
    <w:rsid w:val="00D804AB"/>
    <w:rsid w:val="00D8056E"/>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1957"/>
    <w:rsid w:val="00DE254D"/>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016"/>
    <w:rsid w:val="00E140F8"/>
    <w:rsid w:val="00E15630"/>
    <w:rsid w:val="00E156E3"/>
    <w:rsid w:val="00E15854"/>
    <w:rsid w:val="00E1703A"/>
    <w:rsid w:val="00E20149"/>
    <w:rsid w:val="00E20CE4"/>
    <w:rsid w:val="00E217DA"/>
    <w:rsid w:val="00E22060"/>
    <w:rsid w:val="00E220BC"/>
    <w:rsid w:val="00E224CB"/>
    <w:rsid w:val="00E242E5"/>
    <w:rsid w:val="00E244DB"/>
    <w:rsid w:val="00E24A51"/>
    <w:rsid w:val="00E25631"/>
    <w:rsid w:val="00E25FBE"/>
    <w:rsid w:val="00E2633E"/>
    <w:rsid w:val="00E30033"/>
    <w:rsid w:val="00E30B39"/>
    <w:rsid w:val="00E311A3"/>
    <w:rsid w:val="00E3169E"/>
    <w:rsid w:val="00E31946"/>
    <w:rsid w:val="00E323FD"/>
    <w:rsid w:val="00E328B7"/>
    <w:rsid w:val="00E335AE"/>
    <w:rsid w:val="00E339AB"/>
    <w:rsid w:val="00E339C1"/>
    <w:rsid w:val="00E34565"/>
    <w:rsid w:val="00E35197"/>
    <w:rsid w:val="00E35749"/>
    <w:rsid w:val="00E36A0C"/>
    <w:rsid w:val="00E37F2C"/>
    <w:rsid w:val="00E40CF3"/>
    <w:rsid w:val="00E41CB2"/>
    <w:rsid w:val="00E4297D"/>
    <w:rsid w:val="00E44955"/>
    <w:rsid w:val="00E4513A"/>
    <w:rsid w:val="00E45B0A"/>
    <w:rsid w:val="00E45DA8"/>
    <w:rsid w:val="00E47B37"/>
    <w:rsid w:val="00E47BE2"/>
    <w:rsid w:val="00E50AFF"/>
    <w:rsid w:val="00E50D4D"/>
    <w:rsid w:val="00E51564"/>
    <w:rsid w:val="00E51B9F"/>
    <w:rsid w:val="00E51BB6"/>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CBE"/>
    <w:rsid w:val="00E67DD5"/>
    <w:rsid w:val="00E73969"/>
    <w:rsid w:val="00E74040"/>
    <w:rsid w:val="00E74B8A"/>
    <w:rsid w:val="00E74B8C"/>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A2C"/>
    <w:rsid w:val="00E93EF7"/>
    <w:rsid w:val="00E94174"/>
    <w:rsid w:val="00E95DE9"/>
    <w:rsid w:val="00E96141"/>
    <w:rsid w:val="00E96388"/>
    <w:rsid w:val="00E96623"/>
    <w:rsid w:val="00EA0371"/>
    <w:rsid w:val="00EA3549"/>
    <w:rsid w:val="00EA3580"/>
    <w:rsid w:val="00EA399C"/>
    <w:rsid w:val="00EA4DBD"/>
    <w:rsid w:val="00EA6595"/>
    <w:rsid w:val="00EA6E84"/>
    <w:rsid w:val="00EB1BF8"/>
    <w:rsid w:val="00EB2CEE"/>
    <w:rsid w:val="00EB5E58"/>
    <w:rsid w:val="00EB60B3"/>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3D56"/>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373A"/>
    <w:rsid w:val="00F241C2"/>
    <w:rsid w:val="00F2458E"/>
    <w:rsid w:val="00F2504A"/>
    <w:rsid w:val="00F26206"/>
    <w:rsid w:val="00F26737"/>
    <w:rsid w:val="00F26D41"/>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4132"/>
    <w:rsid w:val="00F45168"/>
    <w:rsid w:val="00F454F8"/>
    <w:rsid w:val="00F45B42"/>
    <w:rsid w:val="00F46BFD"/>
    <w:rsid w:val="00F46FEA"/>
    <w:rsid w:val="00F47146"/>
    <w:rsid w:val="00F506B6"/>
    <w:rsid w:val="00F513E4"/>
    <w:rsid w:val="00F51421"/>
    <w:rsid w:val="00F516CA"/>
    <w:rsid w:val="00F539A0"/>
    <w:rsid w:val="00F549B5"/>
    <w:rsid w:val="00F5634A"/>
    <w:rsid w:val="00F56817"/>
    <w:rsid w:val="00F56D9E"/>
    <w:rsid w:val="00F57131"/>
    <w:rsid w:val="00F60383"/>
    <w:rsid w:val="00F616F3"/>
    <w:rsid w:val="00F61EB9"/>
    <w:rsid w:val="00F621F6"/>
    <w:rsid w:val="00F62A97"/>
    <w:rsid w:val="00F64CDF"/>
    <w:rsid w:val="00F65E70"/>
    <w:rsid w:val="00F66940"/>
    <w:rsid w:val="00F66C3F"/>
    <w:rsid w:val="00F70206"/>
    <w:rsid w:val="00F704DF"/>
    <w:rsid w:val="00F7108D"/>
    <w:rsid w:val="00F710CE"/>
    <w:rsid w:val="00F722EE"/>
    <w:rsid w:val="00F730FE"/>
    <w:rsid w:val="00F73144"/>
    <w:rsid w:val="00F74341"/>
    <w:rsid w:val="00F75557"/>
    <w:rsid w:val="00F75BE9"/>
    <w:rsid w:val="00F80305"/>
    <w:rsid w:val="00F805A6"/>
    <w:rsid w:val="00F80D9A"/>
    <w:rsid w:val="00F81BC0"/>
    <w:rsid w:val="00F81C46"/>
    <w:rsid w:val="00F8211A"/>
    <w:rsid w:val="00F8345F"/>
    <w:rsid w:val="00F83561"/>
    <w:rsid w:val="00F85587"/>
    <w:rsid w:val="00F85A4B"/>
    <w:rsid w:val="00F85A94"/>
    <w:rsid w:val="00F872D0"/>
    <w:rsid w:val="00F87ABB"/>
    <w:rsid w:val="00F87E82"/>
    <w:rsid w:val="00F87EC0"/>
    <w:rsid w:val="00F9056D"/>
    <w:rsid w:val="00F90DCF"/>
    <w:rsid w:val="00F91174"/>
    <w:rsid w:val="00F9133B"/>
    <w:rsid w:val="00F92B7E"/>
    <w:rsid w:val="00F92D57"/>
    <w:rsid w:val="00F93ACE"/>
    <w:rsid w:val="00F94FD8"/>
    <w:rsid w:val="00F96C4E"/>
    <w:rsid w:val="00FA11B5"/>
    <w:rsid w:val="00FA2022"/>
    <w:rsid w:val="00FA2467"/>
    <w:rsid w:val="00FA272D"/>
    <w:rsid w:val="00FA290B"/>
    <w:rsid w:val="00FA2EF8"/>
    <w:rsid w:val="00FA37B7"/>
    <w:rsid w:val="00FA42FC"/>
    <w:rsid w:val="00FA448E"/>
    <w:rsid w:val="00FA4710"/>
    <w:rsid w:val="00FA4DA0"/>
    <w:rsid w:val="00FA5E38"/>
    <w:rsid w:val="00FA65F1"/>
    <w:rsid w:val="00FB1093"/>
    <w:rsid w:val="00FB1461"/>
    <w:rsid w:val="00FB2018"/>
    <w:rsid w:val="00FB2D0D"/>
    <w:rsid w:val="00FB4417"/>
    <w:rsid w:val="00FB680F"/>
    <w:rsid w:val="00FB7893"/>
    <w:rsid w:val="00FC0611"/>
    <w:rsid w:val="00FC1176"/>
    <w:rsid w:val="00FC277D"/>
    <w:rsid w:val="00FC3D54"/>
    <w:rsid w:val="00FC41D7"/>
    <w:rsid w:val="00FC4A0B"/>
    <w:rsid w:val="00FC5481"/>
    <w:rsid w:val="00FC65E0"/>
    <w:rsid w:val="00FC6FDF"/>
    <w:rsid w:val="00FC70D2"/>
    <w:rsid w:val="00FC7138"/>
    <w:rsid w:val="00FC7384"/>
    <w:rsid w:val="00FC74EF"/>
    <w:rsid w:val="00FD0EC8"/>
    <w:rsid w:val="00FD2E6D"/>
    <w:rsid w:val="00FD2FFB"/>
    <w:rsid w:val="00FD319A"/>
    <w:rsid w:val="00FD3439"/>
    <w:rsid w:val="00FD3C10"/>
    <w:rsid w:val="00FD4236"/>
    <w:rsid w:val="00FD498D"/>
    <w:rsid w:val="00FD5B4B"/>
    <w:rsid w:val="00FD5CA0"/>
    <w:rsid w:val="00FD6E49"/>
    <w:rsid w:val="00FD7062"/>
    <w:rsid w:val="00FE1196"/>
    <w:rsid w:val="00FE18F4"/>
    <w:rsid w:val="00FE1DA4"/>
    <w:rsid w:val="00FE2388"/>
    <w:rsid w:val="00FE30E0"/>
    <w:rsid w:val="00FE3C1E"/>
    <w:rsid w:val="00FE3C36"/>
    <w:rsid w:val="00FE4B27"/>
    <w:rsid w:val="00FE4CC2"/>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0FF61"/>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327"/>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E73969"/>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E7396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E73969"/>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E73969"/>
    <w:rPr>
      <w:rFonts w:ascii="宋体"/>
      <w:sz w:val="18"/>
      <w:szCs w:val="18"/>
    </w:rPr>
  </w:style>
  <w:style w:type="paragraph" w:styleId="CommentText">
    <w:name w:val="annotation text"/>
    <w:basedOn w:val="Normal"/>
    <w:link w:val="CommentTextChar"/>
    <w:unhideWhenUsed/>
    <w:qFormat/>
    <w:rsid w:val="00E73969"/>
    <w:pPr>
      <w:jc w:val="left"/>
    </w:pPr>
  </w:style>
  <w:style w:type="paragraph" w:styleId="BalloonText">
    <w:name w:val="Balloon Text"/>
    <w:basedOn w:val="Normal"/>
    <w:link w:val="BalloonTextChar"/>
    <w:uiPriority w:val="99"/>
    <w:semiHidden/>
    <w:unhideWhenUsed/>
    <w:qFormat/>
    <w:rsid w:val="00E73969"/>
    <w:rPr>
      <w:sz w:val="18"/>
      <w:szCs w:val="18"/>
    </w:rPr>
  </w:style>
  <w:style w:type="paragraph" w:styleId="Footer">
    <w:name w:val="footer"/>
    <w:basedOn w:val="Normal"/>
    <w:link w:val="FooterChar"/>
    <w:uiPriority w:val="99"/>
    <w:unhideWhenUsed/>
    <w:qFormat/>
    <w:rsid w:val="00E73969"/>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E73969"/>
    <w:pPr>
      <w:ind w:left="200" w:hangingChars="200" w:hanging="200"/>
      <w:contextualSpacing/>
    </w:pPr>
  </w:style>
  <w:style w:type="paragraph" w:styleId="NormalWeb">
    <w:name w:val="Normal (Web)"/>
    <w:basedOn w:val="Normal"/>
    <w:uiPriority w:val="99"/>
    <w:semiHidden/>
    <w:unhideWhenUsed/>
    <w:qFormat/>
    <w:rsid w:val="00E73969"/>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E73969"/>
    <w:rPr>
      <w:b/>
      <w:bCs/>
    </w:rPr>
  </w:style>
  <w:style w:type="table" w:styleId="TableGrid">
    <w:name w:val="Table Grid"/>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73969"/>
    <w:rPr>
      <w:color w:val="0000FF"/>
      <w:u w:val="single"/>
    </w:rPr>
  </w:style>
  <w:style w:type="character" w:styleId="CommentReference">
    <w:name w:val="annotation reference"/>
    <w:basedOn w:val="DefaultParagraphFont"/>
    <w:uiPriority w:val="99"/>
    <w:unhideWhenUsed/>
    <w:qFormat/>
    <w:rsid w:val="00E73969"/>
    <w:rPr>
      <w:sz w:val="21"/>
      <w:szCs w:val="21"/>
    </w:rPr>
  </w:style>
  <w:style w:type="character" w:customStyle="1" w:styleId="HeaderChar">
    <w:name w:val="Header Char"/>
    <w:basedOn w:val="DefaultParagraphFont"/>
    <w:link w:val="Header"/>
    <w:uiPriority w:val="99"/>
    <w:rsid w:val="00E73969"/>
    <w:rPr>
      <w:sz w:val="18"/>
      <w:szCs w:val="18"/>
    </w:rPr>
  </w:style>
  <w:style w:type="character" w:customStyle="1" w:styleId="FooterChar">
    <w:name w:val="Footer Char"/>
    <w:basedOn w:val="DefaultParagraphFont"/>
    <w:link w:val="Footer"/>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ListParagraph"/>
    <w:link w:val="CharChar"/>
    <w:qFormat/>
    <w:rsid w:val="00E73969"/>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E73969"/>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E73969"/>
    <w:rPr>
      <w:rFonts w:ascii="Times New Roman" w:eastAsia="MS Mincho" w:hAnsi="Times New Roman"/>
      <w:lang w:val="en-GB" w:eastAsia="de-DE"/>
    </w:rPr>
  </w:style>
  <w:style w:type="paragraph" w:customStyle="1" w:styleId="B1">
    <w:name w:val="B1"/>
    <w:basedOn w:val="List"/>
    <w:link w:val="B1Char"/>
    <w:qFormat/>
    <w:rsid w:val="00E73969"/>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NoSpacing">
    <w:name w:val="No Spacing"/>
    <w:uiPriority w:val="1"/>
    <w:qFormat/>
    <w:rsid w:val="00E73969"/>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E73969"/>
    <w:rPr>
      <w:rFonts w:ascii="CG Times (WN)" w:eastAsia="宋体"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E73969"/>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E73969"/>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E73969"/>
    <w:rPr>
      <w:rFonts w:ascii="宋体" w:eastAsia="宋体" w:hAnsi="CG Times (WN)" w:cs="Times New Roman"/>
      <w:sz w:val="18"/>
      <w:szCs w:val="18"/>
    </w:rPr>
  </w:style>
  <w:style w:type="character" w:customStyle="1" w:styleId="CaptionChar">
    <w:name w:val="Caption Char"/>
    <w:link w:val="Caption"/>
    <w:uiPriority w:val="35"/>
    <w:qFormat/>
    <w:rsid w:val="00E73969"/>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E73969"/>
    <w:rPr>
      <w:rFonts w:ascii="CG Times (WN)" w:eastAsia="宋体"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E73969"/>
    <w:rPr>
      <w:rFonts w:asciiTheme="majorHAnsi" w:eastAsiaTheme="majorEastAsia" w:hAnsiTheme="majorHAnsi" w:cstheme="majorBidi"/>
      <w:b/>
      <w:bCs/>
      <w:sz w:val="32"/>
      <w:szCs w:val="32"/>
    </w:rPr>
  </w:style>
  <w:style w:type="table" w:customStyle="1" w:styleId="1">
    <w:name w:val="网格型1"/>
    <w:basedOn w:val="TableNormal"/>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E73969"/>
    <w:rPr>
      <w:rFonts w:ascii="CG Times (WN)" w:eastAsia="宋体" w:hAnsi="CG Times (WN)" w:cs="Times New Roman"/>
      <w:b/>
      <w:bCs/>
      <w:sz w:val="32"/>
      <w:szCs w:val="32"/>
    </w:rPr>
  </w:style>
  <w:style w:type="table" w:customStyle="1" w:styleId="3">
    <w:name w:val="网格型3"/>
    <w:basedOn w:val="TableNormal"/>
    <w:qFormat/>
    <w:rsid w:val="00E73969"/>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E73969"/>
    <w:rPr>
      <w:color w:val="808080"/>
    </w:rPr>
  </w:style>
  <w:style w:type="table" w:customStyle="1" w:styleId="TableGrid1">
    <w:name w:val="Table Grid1"/>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E73969"/>
    <w:rPr>
      <w:rFonts w:ascii="CG Times (WN)" w:eastAsia="宋体" w:hAnsi="CG Times (WN)" w:cs="Times New Roman"/>
      <w:b/>
      <w:bCs/>
      <w:sz w:val="28"/>
      <w:szCs w:val="28"/>
    </w:rPr>
  </w:style>
  <w:style w:type="paragraph" w:customStyle="1" w:styleId="TH">
    <w:name w:val="TH"/>
    <w:basedOn w:val="Normal"/>
    <w:qFormat/>
    <w:rsid w:val="00E73969"/>
    <w:pPr>
      <w:keepNext/>
      <w:keepLines/>
      <w:spacing w:before="60"/>
      <w:jc w:val="center"/>
    </w:pPr>
    <w:rPr>
      <w:rFonts w:ascii="Arial" w:hAnsi="Arial"/>
      <w:b/>
    </w:rPr>
  </w:style>
  <w:style w:type="paragraph" w:customStyle="1" w:styleId="EQ">
    <w:name w:val="EQ"/>
    <w:basedOn w:val="Normal"/>
    <w:next w:val="Normal"/>
    <w:qFormat/>
    <w:rsid w:val="00E73969"/>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Revision">
    <w:name w:val="Revision"/>
    <w:hidden/>
    <w:uiPriority w:val="99"/>
    <w:semiHidden/>
    <w:rsid w:val="00B56047"/>
    <w:rPr>
      <w:rFonts w:ascii="CG Times (WN)" w:eastAsia="宋体" w:hAnsi="CG Times (WN)" w:cs="Times New Roman"/>
      <w:kern w:val="2"/>
      <w:sz w:val="21"/>
      <w:szCs w:val="22"/>
    </w:rPr>
  </w:style>
  <w:style w:type="paragraph" w:customStyle="1" w:styleId="13">
    <w:name w:val="正文1"/>
    <w:rsid w:val="007173C3"/>
    <w:pPr>
      <w:spacing w:before="100" w:beforeAutospacing="1" w:after="180"/>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3829</TotalTime>
  <Pages>5</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5</cp:revision>
  <dcterms:created xsi:type="dcterms:W3CDTF">2022-04-25T02:55:00Z</dcterms:created>
  <dcterms:modified xsi:type="dcterms:W3CDTF">2022-08-10T11:35:00Z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