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020C2" w14:textId="20ECAFE4" w:rsidR="007346A2" w:rsidRPr="00F460AE" w:rsidRDefault="007346A2" w:rsidP="007346A2">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Pr>
          <w:rFonts w:asciiTheme="minorHAnsi" w:hAnsiTheme="minorHAnsi" w:cstheme="minorHAnsi"/>
          <w:sz w:val="24"/>
          <w:szCs w:val="24"/>
        </w:rPr>
        <w:t>10</w:t>
      </w:r>
      <w:r w:rsidR="00562F3C">
        <w:rPr>
          <w:rFonts w:asciiTheme="minorHAnsi" w:hAnsiTheme="minorHAnsi" w:cstheme="minorHAnsi"/>
          <w:sz w:val="24"/>
          <w:szCs w:val="24"/>
        </w:rPr>
        <w:t>4</w:t>
      </w:r>
      <w:r w:rsidR="00B544C7">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Pr>
          <w:rFonts w:asciiTheme="minorHAnsi" w:hAnsiTheme="minorHAnsi" w:cstheme="minorHAnsi"/>
          <w:sz w:val="24"/>
          <w:szCs w:val="24"/>
        </w:rPr>
        <w:t>2</w:t>
      </w:r>
      <w:r w:rsidR="002E234C">
        <w:rPr>
          <w:rFonts w:asciiTheme="minorHAnsi" w:hAnsiTheme="minorHAnsi" w:cstheme="minorHAnsi"/>
          <w:sz w:val="24"/>
          <w:szCs w:val="24"/>
        </w:rPr>
        <w:t>11797</w:t>
      </w:r>
    </w:p>
    <w:p w14:paraId="2E5582A7" w14:textId="34746ECC" w:rsidR="007346A2" w:rsidRPr="00F460AE" w:rsidRDefault="00FA04C9" w:rsidP="007346A2">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Electronic</w:t>
      </w:r>
      <w:r w:rsidR="007346A2" w:rsidRPr="00F460AE">
        <w:rPr>
          <w:rFonts w:asciiTheme="minorHAnsi" w:eastAsia="SimSun" w:hAnsiTheme="minorHAnsi" w:cstheme="minorHAnsi"/>
          <w:sz w:val="24"/>
          <w:szCs w:val="24"/>
          <w:lang w:eastAsia="zh-CN"/>
        </w:rPr>
        <w:t xml:space="preserve">, </w:t>
      </w:r>
      <w:r w:rsidR="009E3FCB">
        <w:rPr>
          <w:rFonts w:asciiTheme="minorHAnsi" w:eastAsia="SimSun" w:hAnsiTheme="minorHAnsi" w:cstheme="minorHAnsi"/>
          <w:sz w:val="24"/>
          <w:szCs w:val="24"/>
          <w:lang w:eastAsia="zh-CN"/>
        </w:rPr>
        <w:t>15</w:t>
      </w:r>
      <w:r w:rsidR="009E3FCB" w:rsidRPr="009E3FCB">
        <w:rPr>
          <w:rFonts w:asciiTheme="minorHAnsi" w:eastAsia="SimSun" w:hAnsiTheme="minorHAnsi" w:cstheme="minorHAnsi"/>
          <w:sz w:val="24"/>
          <w:szCs w:val="24"/>
          <w:vertAlign w:val="superscript"/>
          <w:lang w:eastAsia="zh-CN"/>
        </w:rPr>
        <w:t>th</w:t>
      </w:r>
      <w:r w:rsidR="00562F3C">
        <w:rPr>
          <w:rFonts w:asciiTheme="minorHAnsi" w:eastAsia="SimSun" w:hAnsiTheme="minorHAnsi" w:cstheme="minorHAnsi"/>
          <w:sz w:val="24"/>
          <w:szCs w:val="24"/>
          <w:lang w:eastAsia="zh-CN"/>
        </w:rPr>
        <w:t xml:space="preserve"> – 26</w:t>
      </w:r>
      <w:r w:rsidR="00562F3C" w:rsidRPr="00562F3C">
        <w:rPr>
          <w:rFonts w:asciiTheme="minorHAnsi" w:eastAsia="SimSun" w:hAnsiTheme="minorHAnsi" w:cstheme="minorHAnsi"/>
          <w:sz w:val="24"/>
          <w:szCs w:val="24"/>
          <w:vertAlign w:val="superscript"/>
          <w:lang w:eastAsia="zh-CN"/>
        </w:rPr>
        <w:t>th</w:t>
      </w:r>
      <w:r w:rsidR="00562F3C">
        <w:rPr>
          <w:rFonts w:asciiTheme="minorHAnsi" w:eastAsia="SimSun" w:hAnsiTheme="minorHAnsi" w:cstheme="minorHAnsi"/>
          <w:sz w:val="24"/>
          <w:szCs w:val="24"/>
          <w:lang w:eastAsia="zh-CN"/>
        </w:rPr>
        <w:t xml:space="preserve"> August</w:t>
      </w:r>
      <w:r w:rsidR="007346A2" w:rsidRPr="00F460AE">
        <w:rPr>
          <w:rFonts w:asciiTheme="minorHAnsi" w:eastAsia="SimSun" w:hAnsiTheme="minorHAnsi" w:cstheme="minorHAnsi"/>
          <w:sz w:val="24"/>
          <w:szCs w:val="24"/>
          <w:lang w:eastAsia="zh-CN"/>
        </w:rPr>
        <w:t>, 202</w:t>
      </w:r>
      <w:r w:rsidR="007346A2">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0E1DA3DF"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562F3C">
        <w:rPr>
          <w:rFonts w:asciiTheme="minorHAnsi" w:eastAsia="SimSun" w:hAnsiTheme="minorHAnsi" w:cstheme="minorHAnsi"/>
          <w:b/>
          <w:sz w:val="24"/>
          <w:szCs w:val="24"/>
          <w:lang w:val="en-US" w:eastAsia="zh-CN"/>
        </w:rPr>
        <w:t xml:space="preserve">RF </w:t>
      </w:r>
      <w:r w:rsidR="00323B72">
        <w:rPr>
          <w:rFonts w:asciiTheme="minorHAnsi" w:eastAsia="SimSun" w:hAnsiTheme="minorHAnsi" w:cstheme="minorHAnsi"/>
          <w:b/>
          <w:sz w:val="24"/>
          <w:szCs w:val="24"/>
          <w:lang w:val="en-US" w:eastAsia="zh-CN"/>
        </w:rPr>
        <w:t>system parameters</w:t>
      </w:r>
      <w:r w:rsidR="00562F3C">
        <w:rPr>
          <w:rFonts w:asciiTheme="minorHAnsi" w:eastAsia="SimSun" w:hAnsiTheme="minorHAnsi" w:cstheme="minorHAnsi"/>
          <w:b/>
          <w:sz w:val="24"/>
          <w:szCs w:val="24"/>
          <w:lang w:val="en-US" w:eastAsia="zh-CN"/>
        </w:rPr>
        <w:t xml:space="preserve"> </w:t>
      </w:r>
      <w:r w:rsidR="009004F1">
        <w:rPr>
          <w:rFonts w:asciiTheme="minorHAnsi" w:eastAsia="SimSun" w:hAnsiTheme="minorHAnsi" w:cstheme="minorHAnsi"/>
          <w:b/>
          <w:sz w:val="24"/>
          <w:szCs w:val="24"/>
          <w:lang w:val="en-US" w:eastAsia="zh-CN"/>
        </w:rPr>
        <w:t xml:space="preserve">and coexistence aspects for </w:t>
      </w:r>
      <w:r w:rsidR="00AA397A">
        <w:rPr>
          <w:rFonts w:asciiTheme="minorHAnsi" w:eastAsia="SimSun" w:hAnsiTheme="minorHAnsi" w:cstheme="minorHAnsi"/>
          <w:b/>
          <w:sz w:val="24"/>
          <w:szCs w:val="24"/>
          <w:lang w:val="en-US" w:eastAsia="zh-CN"/>
        </w:rPr>
        <w:t>IoT</w:t>
      </w:r>
      <w:r w:rsidR="009004F1">
        <w:rPr>
          <w:rFonts w:asciiTheme="minorHAnsi" w:eastAsia="SimSun" w:hAnsiTheme="minorHAnsi" w:cstheme="minorHAnsi"/>
          <w:b/>
          <w:sz w:val="24"/>
          <w:szCs w:val="24"/>
          <w:lang w:val="en-US" w:eastAsia="zh-CN"/>
        </w:rPr>
        <w:t xml:space="preserve"> NTN</w:t>
      </w:r>
    </w:p>
    <w:p w14:paraId="2B4F11BA" w14:textId="18D47213"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9E3FCB">
        <w:rPr>
          <w:rFonts w:asciiTheme="minorHAnsi" w:eastAsia="SimSun" w:hAnsiTheme="minorHAnsi" w:cstheme="minorHAnsi"/>
          <w:b/>
          <w:sz w:val="24"/>
          <w:szCs w:val="24"/>
          <w:lang w:val="en-US" w:eastAsia="zh-CN"/>
        </w:rPr>
        <w:t>12.5.2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4591D34" w14:textId="77777777" w:rsidR="00650F93"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562F3C">
        <w:rPr>
          <w:rFonts w:asciiTheme="minorHAnsi" w:hAnsiTheme="minorHAnsi" w:cstheme="minorHAnsi"/>
          <w:lang w:eastAsia="zh-TW"/>
        </w:rPr>
        <w:t>analyses</w:t>
      </w:r>
      <w:r w:rsidR="00650F93">
        <w:rPr>
          <w:rFonts w:asciiTheme="minorHAnsi" w:hAnsiTheme="minorHAnsi" w:cstheme="minorHAnsi"/>
          <w:lang w:eastAsia="zh-TW"/>
        </w:rPr>
        <w:t>:</w:t>
      </w:r>
    </w:p>
    <w:p w14:paraId="1562A316" w14:textId="72731A38" w:rsidR="00D8482C" w:rsidRDefault="00562F3C" w:rsidP="00650F93">
      <w:pPr>
        <w:pStyle w:val="ListParagraph"/>
        <w:numPr>
          <w:ilvl w:val="0"/>
          <w:numId w:val="20"/>
        </w:numPr>
        <w:jc w:val="both"/>
        <w:rPr>
          <w:rFonts w:asciiTheme="minorHAnsi" w:hAnsiTheme="minorHAnsi" w:cstheme="minorHAnsi"/>
          <w:lang w:eastAsia="zh-TW"/>
        </w:rPr>
      </w:pPr>
      <w:r w:rsidRPr="00650F93">
        <w:rPr>
          <w:rFonts w:asciiTheme="minorHAnsi" w:hAnsiTheme="minorHAnsi" w:cstheme="minorHAnsi"/>
          <w:lang w:eastAsia="zh-TW"/>
        </w:rPr>
        <w:t xml:space="preserve">the UE </w:t>
      </w:r>
      <w:r w:rsidR="00323B72" w:rsidRPr="00650F93">
        <w:rPr>
          <w:rFonts w:asciiTheme="minorHAnsi" w:hAnsiTheme="minorHAnsi" w:cstheme="minorHAnsi"/>
          <w:lang w:eastAsia="zh-TW"/>
        </w:rPr>
        <w:t>and SAN system parameter</w:t>
      </w:r>
      <w:r w:rsidR="002D4FFE" w:rsidRPr="00650F93">
        <w:rPr>
          <w:rFonts w:asciiTheme="minorHAnsi" w:hAnsiTheme="minorHAnsi" w:cstheme="minorHAnsi"/>
          <w:lang w:eastAsia="zh-TW"/>
        </w:rPr>
        <w:t xml:space="preserve"> requirements </w:t>
      </w:r>
      <w:r w:rsidRPr="00650F93">
        <w:rPr>
          <w:rFonts w:asciiTheme="minorHAnsi" w:hAnsiTheme="minorHAnsi" w:cstheme="minorHAnsi"/>
          <w:lang w:eastAsia="zh-TW"/>
        </w:rPr>
        <w:t>for NB-IoT/</w:t>
      </w:r>
      <w:proofErr w:type="spellStart"/>
      <w:r w:rsidRPr="00650F93">
        <w:rPr>
          <w:rFonts w:asciiTheme="minorHAnsi" w:hAnsiTheme="minorHAnsi" w:cstheme="minorHAnsi"/>
          <w:lang w:eastAsia="zh-TW"/>
        </w:rPr>
        <w:t>eMTC</w:t>
      </w:r>
      <w:proofErr w:type="spellEnd"/>
      <w:r w:rsidRPr="00650F93">
        <w:rPr>
          <w:rFonts w:asciiTheme="minorHAnsi" w:hAnsiTheme="minorHAnsi" w:cstheme="minorHAnsi"/>
          <w:lang w:eastAsia="zh-TW"/>
        </w:rPr>
        <w:t xml:space="preserve"> via NTN</w:t>
      </w:r>
    </w:p>
    <w:p w14:paraId="318819D8" w14:textId="211E29BF" w:rsidR="00650F93" w:rsidRPr="00650F93" w:rsidRDefault="00650F93" w:rsidP="00650F93">
      <w:pPr>
        <w:pStyle w:val="ListParagraph"/>
        <w:numPr>
          <w:ilvl w:val="0"/>
          <w:numId w:val="20"/>
        </w:numPr>
        <w:jc w:val="both"/>
        <w:rPr>
          <w:rFonts w:asciiTheme="minorHAnsi" w:hAnsiTheme="minorHAnsi" w:cstheme="minorHAnsi"/>
          <w:lang w:eastAsia="zh-TW"/>
        </w:rPr>
      </w:pPr>
      <w:r>
        <w:rPr>
          <w:rFonts w:asciiTheme="minorHAnsi" w:hAnsiTheme="minorHAnsi" w:cstheme="minorHAnsi"/>
          <w:lang w:eastAsia="zh-TW"/>
        </w:rPr>
        <w:t>the question of coexistence verification for IoT NTN vs TN</w:t>
      </w:r>
    </w:p>
    <w:p w14:paraId="2B65E85A" w14:textId="1D3447E6" w:rsidR="00EE2BE5" w:rsidRDefault="001F00E3" w:rsidP="00EE2BE5">
      <w:pPr>
        <w:pStyle w:val="Heading1"/>
        <w:rPr>
          <w:rFonts w:asciiTheme="minorHAnsi" w:hAnsiTheme="minorHAnsi" w:cstheme="minorHAnsi"/>
          <w:sz w:val="32"/>
          <w:szCs w:val="18"/>
          <w:lang w:val="en-US" w:eastAsia="zh-CN"/>
        </w:rPr>
      </w:pPr>
      <w:r>
        <w:rPr>
          <w:rFonts w:asciiTheme="minorHAnsi" w:hAnsiTheme="minorHAnsi" w:cstheme="minorHAnsi"/>
          <w:sz w:val="32"/>
          <w:szCs w:val="18"/>
          <w:lang w:val="en-US" w:eastAsia="zh-CN"/>
        </w:rPr>
        <w:t>2</w:t>
      </w:r>
      <w:r w:rsidR="00EE2BE5" w:rsidRPr="00EE2BE5">
        <w:rPr>
          <w:rFonts w:asciiTheme="minorHAnsi" w:hAnsiTheme="minorHAnsi" w:cstheme="minorHAnsi"/>
          <w:sz w:val="32"/>
          <w:szCs w:val="18"/>
          <w:lang w:val="en-US" w:eastAsia="zh-CN"/>
        </w:rPr>
        <w:t xml:space="preserve">. </w:t>
      </w:r>
      <w:r w:rsidR="00650F93">
        <w:rPr>
          <w:rFonts w:asciiTheme="minorHAnsi" w:hAnsiTheme="minorHAnsi" w:cstheme="minorHAnsi"/>
          <w:sz w:val="32"/>
          <w:szCs w:val="18"/>
          <w:lang w:val="en-US" w:eastAsia="zh-CN"/>
        </w:rPr>
        <w:t>System parameters for NB-IoT/</w:t>
      </w:r>
      <w:proofErr w:type="spellStart"/>
      <w:r w:rsidR="00650F93">
        <w:rPr>
          <w:rFonts w:asciiTheme="minorHAnsi" w:hAnsiTheme="minorHAnsi" w:cstheme="minorHAnsi"/>
          <w:sz w:val="32"/>
          <w:szCs w:val="18"/>
          <w:lang w:val="en-US" w:eastAsia="zh-CN"/>
        </w:rPr>
        <w:t>eMTC</w:t>
      </w:r>
      <w:proofErr w:type="spellEnd"/>
      <w:r w:rsidR="00650F93">
        <w:rPr>
          <w:rFonts w:asciiTheme="minorHAnsi" w:hAnsiTheme="minorHAnsi" w:cstheme="minorHAnsi"/>
          <w:sz w:val="32"/>
          <w:szCs w:val="18"/>
          <w:lang w:val="en-US" w:eastAsia="zh-CN"/>
        </w:rPr>
        <w:t xml:space="preserve"> for satellite access</w:t>
      </w:r>
    </w:p>
    <w:p w14:paraId="79B70F47" w14:textId="5EF45C9D" w:rsidR="00650F93" w:rsidRPr="00650F93" w:rsidRDefault="00650F93" w:rsidP="00650F93">
      <w:pPr>
        <w:rPr>
          <w:rFonts w:asciiTheme="minorHAnsi" w:hAnsiTheme="minorHAnsi" w:cstheme="minorHAnsi"/>
          <w:lang w:val="en-US" w:eastAsia="zh-CN"/>
        </w:rPr>
      </w:pPr>
      <w:r w:rsidRPr="00650F93">
        <w:rPr>
          <w:rFonts w:asciiTheme="minorHAnsi" w:hAnsiTheme="minorHAnsi" w:cstheme="minorHAnsi"/>
          <w:lang w:val="en-US" w:eastAsia="zh-CN"/>
        </w:rPr>
        <w:t>It should first be noted that the scope of the work item</w:t>
      </w:r>
      <w:r w:rsidR="002320B8">
        <w:rPr>
          <w:rFonts w:asciiTheme="minorHAnsi" w:hAnsiTheme="minorHAnsi" w:cstheme="minorHAnsi"/>
          <w:lang w:val="en-US" w:eastAsia="zh-CN"/>
        </w:rPr>
        <w:t xml:space="preserve"> (see WID in</w:t>
      </w:r>
      <w:r w:rsidRPr="00650F93">
        <w:rPr>
          <w:rFonts w:asciiTheme="minorHAnsi" w:hAnsiTheme="minorHAnsi" w:cstheme="minorHAnsi"/>
          <w:lang w:val="en-US" w:eastAsia="zh-CN"/>
        </w:rPr>
        <w:t xml:space="preserve"> [1]</w:t>
      </w:r>
      <w:r w:rsidR="002320B8">
        <w:rPr>
          <w:rFonts w:asciiTheme="minorHAnsi" w:hAnsiTheme="minorHAnsi" w:cstheme="minorHAnsi"/>
          <w:lang w:val="en-US" w:eastAsia="zh-CN"/>
        </w:rPr>
        <w:t>)</w:t>
      </w:r>
      <w:r w:rsidRPr="00650F93">
        <w:rPr>
          <w:rFonts w:asciiTheme="minorHAnsi" w:hAnsiTheme="minorHAnsi" w:cstheme="minorHAnsi"/>
          <w:lang w:val="en-US" w:eastAsia="zh-CN"/>
        </w:rPr>
        <w:t xml:space="preserve"> is limited to cat-M1 UEs and cat-NB1/NB2 UEs, and to specific frequency bands. The proposal in this section adheres to that scope.</w:t>
      </w:r>
    </w:p>
    <w:p w14:paraId="2C2AAE07" w14:textId="4D4A27B2" w:rsidR="00562F3C" w:rsidRPr="00562F3C" w:rsidRDefault="00562F3C" w:rsidP="00562F3C">
      <w:pPr>
        <w:pStyle w:val="Heading2"/>
        <w:rPr>
          <w:rFonts w:asciiTheme="minorHAnsi" w:hAnsiTheme="minorHAnsi"/>
          <w:sz w:val="28"/>
          <w:szCs w:val="18"/>
        </w:rPr>
      </w:pPr>
      <w:r>
        <w:rPr>
          <w:rFonts w:asciiTheme="minorHAnsi" w:hAnsiTheme="minorHAnsi"/>
          <w:sz w:val="28"/>
          <w:szCs w:val="18"/>
        </w:rPr>
        <w:t>2.1</w:t>
      </w:r>
      <w:r w:rsidR="00323B72">
        <w:rPr>
          <w:rFonts w:asciiTheme="minorHAnsi" w:hAnsiTheme="minorHAnsi"/>
          <w:sz w:val="28"/>
          <w:szCs w:val="18"/>
        </w:rPr>
        <w:t xml:space="preserve"> </w:t>
      </w:r>
      <w:r w:rsidR="00EE2BE5">
        <w:rPr>
          <w:rFonts w:asciiTheme="minorHAnsi" w:hAnsiTheme="minorHAnsi"/>
          <w:sz w:val="28"/>
          <w:szCs w:val="18"/>
        </w:rPr>
        <w:t>Operating</w:t>
      </w:r>
      <w:r w:rsidR="00323B72">
        <w:rPr>
          <w:rFonts w:asciiTheme="minorHAnsi" w:hAnsiTheme="minorHAnsi"/>
          <w:sz w:val="28"/>
          <w:szCs w:val="18"/>
        </w:rPr>
        <w:t xml:space="preserve"> band aspects</w:t>
      </w:r>
    </w:p>
    <w:p w14:paraId="0BCA7D08" w14:textId="2B394984" w:rsidR="00DD5A22" w:rsidRDefault="00AC4894" w:rsidP="00562F3C">
      <w:pPr>
        <w:spacing w:after="160" w:line="259" w:lineRule="auto"/>
        <w:rPr>
          <w:rFonts w:asciiTheme="minorHAnsi" w:hAnsiTheme="minorHAnsi" w:cstheme="minorHAnsi"/>
        </w:rPr>
      </w:pPr>
      <w:r>
        <w:rPr>
          <w:rFonts w:asciiTheme="minorHAnsi" w:hAnsiTheme="minorHAnsi" w:cstheme="minorHAnsi"/>
        </w:rPr>
        <w:t>We</w:t>
      </w:r>
      <w:r w:rsidR="002459F4">
        <w:rPr>
          <w:rFonts w:asciiTheme="minorHAnsi" w:hAnsiTheme="minorHAnsi" w:cstheme="minorHAnsi"/>
        </w:rPr>
        <w:t xml:space="preserve"> propose</w:t>
      </w:r>
      <w:r w:rsidR="00DD5A22">
        <w:rPr>
          <w:rFonts w:asciiTheme="minorHAnsi" w:hAnsiTheme="minorHAnsi" w:cstheme="minorHAnsi"/>
        </w:rPr>
        <w:t xml:space="preserve"> to follow the NR </w:t>
      </w:r>
      <w:r w:rsidR="007F756A">
        <w:rPr>
          <w:rFonts w:asciiTheme="minorHAnsi" w:hAnsiTheme="minorHAnsi" w:cstheme="minorHAnsi"/>
        </w:rPr>
        <w:t xml:space="preserve">NTN </w:t>
      </w:r>
      <w:r w:rsidR="00DD5A22">
        <w:rPr>
          <w:rFonts w:asciiTheme="minorHAnsi" w:hAnsiTheme="minorHAnsi" w:cstheme="minorHAnsi"/>
        </w:rPr>
        <w:t xml:space="preserve">band </w:t>
      </w:r>
      <w:r w:rsidR="00D9471E">
        <w:rPr>
          <w:rFonts w:asciiTheme="minorHAnsi" w:hAnsiTheme="minorHAnsi" w:cstheme="minorHAnsi"/>
        </w:rPr>
        <w:t>numbering/</w:t>
      </w:r>
      <w:r w:rsidR="00DD5A22">
        <w:rPr>
          <w:rFonts w:asciiTheme="minorHAnsi" w:hAnsiTheme="minorHAnsi" w:cstheme="minorHAnsi"/>
        </w:rPr>
        <w:t xml:space="preserve">indexing approach for IoT NTN bands, </w:t>
      </w:r>
      <w:r w:rsidR="002459F4">
        <w:rPr>
          <w:rFonts w:asciiTheme="minorHAnsi" w:hAnsiTheme="minorHAnsi" w:cstheme="minorHAnsi"/>
        </w:rPr>
        <w:t>as shown below</w:t>
      </w:r>
      <w:r>
        <w:rPr>
          <w:rFonts w:asciiTheme="minorHAnsi" w:hAnsiTheme="minorHAnsi" w:cstheme="minorHAnsi"/>
        </w:rPr>
        <w:t>, with the frequency bands captured that are the focus of the WID</w:t>
      </w:r>
      <w:r w:rsidR="00C23A33">
        <w:rPr>
          <w:rFonts w:asciiTheme="minorHAnsi" w:hAnsiTheme="minorHAnsi" w:cstheme="minorHAnsi"/>
        </w:rPr>
        <w:t>, and numbers decrementing from 256 for each band</w:t>
      </w:r>
      <w:r w:rsidR="00DD5A22">
        <w:rPr>
          <w:rFonts w:asciiTheme="minorHAnsi" w:hAnsiTheme="minorHAnsi" w:cstheme="minorHAnsi"/>
        </w:rPr>
        <w:t>.</w:t>
      </w:r>
      <w:r w:rsidR="00F325EB">
        <w:rPr>
          <w:rFonts w:asciiTheme="minorHAnsi" w:hAnsiTheme="minorHAnsi" w:cstheme="minorHAnsi"/>
        </w:rPr>
        <w:t xml:space="preserve"> This number range is covered by existing RRC signalling for both NB-IoT and cat-M1 UEs.</w:t>
      </w:r>
    </w:p>
    <w:p w14:paraId="41F721C0" w14:textId="77777777" w:rsidR="00DD5A22" w:rsidRPr="00DD5A22" w:rsidRDefault="00DD5A22" w:rsidP="00DD5A22">
      <w:pPr>
        <w:pStyle w:val="TH"/>
      </w:pPr>
      <w:r w:rsidRPr="00DD5A22">
        <w:t>Table 5.2-1 E-UTRA operating bands for satellite access</w:t>
      </w:r>
    </w:p>
    <w:tbl>
      <w:tblPr>
        <w:tblW w:w="8094" w:type="dxa"/>
        <w:jc w:val="center"/>
        <w:tblLook w:val="0000" w:firstRow="0" w:lastRow="0" w:firstColumn="0" w:lastColumn="0" w:noHBand="0" w:noVBand="0"/>
      </w:tblPr>
      <w:tblGrid>
        <w:gridCol w:w="1129"/>
        <w:gridCol w:w="1276"/>
        <w:gridCol w:w="425"/>
        <w:gridCol w:w="1278"/>
        <w:gridCol w:w="1563"/>
        <w:gridCol w:w="317"/>
        <w:gridCol w:w="1200"/>
        <w:gridCol w:w="906"/>
      </w:tblGrid>
      <w:tr w:rsidR="00DD5A22" w:rsidRPr="00DD5A22" w14:paraId="3C4111DC" w14:textId="77777777" w:rsidTr="00DD5A22">
        <w:trPr>
          <w:jc w:val="center"/>
        </w:trPr>
        <w:tc>
          <w:tcPr>
            <w:tcW w:w="1129" w:type="dxa"/>
            <w:vMerge w:val="restart"/>
            <w:tcBorders>
              <w:top w:val="single" w:sz="4" w:space="0" w:color="auto"/>
              <w:left w:val="single" w:sz="4" w:space="0" w:color="auto"/>
              <w:right w:val="single" w:sz="4" w:space="0" w:color="auto"/>
            </w:tcBorders>
            <w:vAlign w:val="center"/>
          </w:tcPr>
          <w:p w14:paraId="40D687C2" w14:textId="77777777" w:rsidR="00DD5A22" w:rsidRPr="00DD5A22" w:rsidRDefault="00DD5A22" w:rsidP="00C55297">
            <w:pPr>
              <w:pStyle w:val="TAH"/>
              <w:rPr>
                <w:rFonts w:cs="Arial"/>
              </w:rPr>
            </w:pPr>
            <w:r w:rsidRPr="00DD5A22">
              <w:rPr>
                <w:rFonts w:cs="Arial"/>
              </w:rPr>
              <w:t>E</w:t>
            </w:r>
            <w:r w:rsidRPr="00DD5A22">
              <w:rPr>
                <w:rFonts w:cs="Arial"/>
              </w:rPr>
              <w:noBreakHyphen/>
              <w:t>UTRA Operating Band</w:t>
            </w: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0123027C" w14:textId="77777777" w:rsidR="00DD5A22" w:rsidRPr="00DD5A22" w:rsidRDefault="00DD5A22" w:rsidP="00C55297">
            <w:pPr>
              <w:pStyle w:val="TAH"/>
              <w:rPr>
                <w:rFonts w:cs="Arial"/>
              </w:rPr>
            </w:pPr>
            <w:r w:rsidRPr="00DD5A22">
              <w:rPr>
                <w:rFonts w:cs="Arial"/>
              </w:rPr>
              <w:t>Uplink (UL) operating band</w:t>
            </w:r>
            <w:r w:rsidRPr="00DD5A22">
              <w:rPr>
                <w:rFonts w:cs="Arial"/>
              </w:rPr>
              <w:br/>
              <w:t>BS receive</w:t>
            </w:r>
            <w:r w:rsidRPr="00DD5A22">
              <w:rPr>
                <w:rFonts w:cs="Arial"/>
              </w:rPr>
              <w:br/>
              <w:t>UE transmit</w:t>
            </w:r>
          </w:p>
        </w:tc>
        <w:tc>
          <w:tcPr>
            <w:tcW w:w="3080" w:type="dxa"/>
            <w:gridSpan w:val="3"/>
            <w:tcBorders>
              <w:top w:val="single" w:sz="4" w:space="0" w:color="auto"/>
              <w:bottom w:val="single" w:sz="4" w:space="0" w:color="auto"/>
              <w:right w:val="single" w:sz="4" w:space="0" w:color="auto"/>
            </w:tcBorders>
            <w:vAlign w:val="center"/>
          </w:tcPr>
          <w:p w14:paraId="3722FCD4" w14:textId="77777777" w:rsidR="00DD5A22" w:rsidRPr="00DD5A22" w:rsidRDefault="00DD5A22" w:rsidP="00C55297">
            <w:pPr>
              <w:pStyle w:val="TAH"/>
              <w:rPr>
                <w:rFonts w:cs="Arial"/>
              </w:rPr>
            </w:pPr>
            <w:r w:rsidRPr="00DD5A22">
              <w:rPr>
                <w:rFonts w:cs="Arial"/>
              </w:rPr>
              <w:t>Downlink (DL) operating band</w:t>
            </w:r>
            <w:r w:rsidRPr="00DD5A22">
              <w:rPr>
                <w:rFonts w:cs="Arial"/>
              </w:rPr>
              <w:br/>
              <w:t xml:space="preserve">BS transmit </w:t>
            </w:r>
            <w:r w:rsidRPr="00DD5A22">
              <w:rPr>
                <w:rFonts w:cs="Arial"/>
              </w:rPr>
              <w:br/>
              <w:t>UE receive</w:t>
            </w:r>
          </w:p>
        </w:tc>
        <w:tc>
          <w:tcPr>
            <w:tcW w:w="906" w:type="dxa"/>
            <w:vMerge w:val="restart"/>
            <w:tcBorders>
              <w:top w:val="single" w:sz="4" w:space="0" w:color="auto"/>
              <w:left w:val="single" w:sz="4" w:space="0" w:color="auto"/>
              <w:right w:val="single" w:sz="4" w:space="0" w:color="auto"/>
            </w:tcBorders>
          </w:tcPr>
          <w:p w14:paraId="544A2A2E" w14:textId="77777777" w:rsidR="00DD5A22" w:rsidRPr="00DD5A22" w:rsidRDefault="00DD5A22" w:rsidP="00C55297">
            <w:pPr>
              <w:pStyle w:val="TAH"/>
              <w:rPr>
                <w:rFonts w:cs="Arial"/>
              </w:rPr>
            </w:pPr>
            <w:r w:rsidRPr="00DD5A22">
              <w:rPr>
                <w:rFonts w:cs="Arial"/>
              </w:rPr>
              <w:t>Duplex Mode</w:t>
            </w:r>
          </w:p>
        </w:tc>
      </w:tr>
      <w:tr w:rsidR="00DD5A22" w:rsidRPr="00DD5A22" w14:paraId="630D62ED" w14:textId="77777777" w:rsidTr="00DD5A22">
        <w:trPr>
          <w:jc w:val="center"/>
        </w:trPr>
        <w:tc>
          <w:tcPr>
            <w:tcW w:w="1129" w:type="dxa"/>
            <w:vMerge/>
            <w:tcBorders>
              <w:left w:val="single" w:sz="4" w:space="0" w:color="auto"/>
              <w:bottom w:val="single" w:sz="4" w:space="0" w:color="auto"/>
              <w:right w:val="single" w:sz="4" w:space="0" w:color="auto"/>
            </w:tcBorders>
            <w:vAlign w:val="center"/>
          </w:tcPr>
          <w:p w14:paraId="2756F506" w14:textId="77777777" w:rsidR="00DD5A22" w:rsidRPr="00DD5A22" w:rsidRDefault="00DD5A22" w:rsidP="00C55297">
            <w:pPr>
              <w:pStyle w:val="TAH"/>
              <w:rPr>
                <w:rFonts w:cs="Arial"/>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E02A153" w14:textId="77777777" w:rsidR="00DD5A22" w:rsidRPr="00DD5A22" w:rsidRDefault="00DD5A22" w:rsidP="00C55297">
            <w:pPr>
              <w:pStyle w:val="TAH"/>
              <w:rPr>
                <w:rFonts w:cs="Arial"/>
              </w:rPr>
            </w:pPr>
            <w:proofErr w:type="spellStart"/>
            <w:r w:rsidRPr="00DD5A22">
              <w:rPr>
                <w:rFonts w:cs="Arial"/>
              </w:rPr>
              <w:t>F</w:t>
            </w:r>
            <w:r w:rsidRPr="00DD5A22">
              <w:rPr>
                <w:rFonts w:cs="Arial"/>
                <w:vertAlign w:val="subscript"/>
              </w:rPr>
              <w:t>UL_low</w:t>
            </w:r>
            <w:proofErr w:type="spellEnd"/>
            <w:r w:rsidRPr="00DD5A22">
              <w:rPr>
                <w:rFonts w:cs="Arial"/>
              </w:rPr>
              <w:t xml:space="preserve">   –  </w:t>
            </w:r>
            <w:proofErr w:type="spellStart"/>
            <w:r w:rsidRPr="00DD5A22">
              <w:rPr>
                <w:rFonts w:cs="Arial"/>
              </w:rPr>
              <w:t>F</w:t>
            </w:r>
            <w:r w:rsidRPr="00DD5A22">
              <w:rPr>
                <w:rFonts w:cs="Arial"/>
                <w:vertAlign w:val="subscript"/>
              </w:rPr>
              <w:t>UL_high</w:t>
            </w:r>
            <w:proofErr w:type="spellEnd"/>
          </w:p>
        </w:tc>
        <w:tc>
          <w:tcPr>
            <w:tcW w:w="3080" w:type="dxa"/>
            <w:gridSpan w:val="3"/>
            <w:tcBorders>
              <w:top w:val="single" w:sz="4" w:space="0" w:color="auto"/>
              <w:bottom w:val="single" w:sz="4" w:space="0" w:color="auto"/>
              <w:right w:val="single" w:sz="4" w:space="0" w:color="auto"/>
            </w:tcBorders>
            <w:vAlign w:val="center"/>
          </w:tcPr>
          <w:p w14:paraId="55F3C531" w14:textId="77777777" w:rsidR="00DD5A22" w:rsidRPr="00DD5A22" w:rsidRDefault="00DD5A22" w:rsidP="00C55297">
            <w:pPr>
              <w:pStyle w:val="TAH"/>
              <w:rPr>
                <w:rFonts w:cs="Arial"/>
              </w:rPr>
            </w:pPr>
            <w:proofErr w:type="spellStart"/>
            <w:r w:rsidRPr="00DD5A22">
              <w:rPr>
                <w:rFonts w:cs="Arial"/>
              </w:rPr>
              <w:t>F</w:t>
            </w:r>
            <w:r w:rsidRPr="00DD5A22">
              <w:rPr>
                <w:rFonts w:cs="Arial"/>
                <w:vertAlign w:val="subscript"/>
              </w:rPr>
              <w:t>DL_low</w:t>
            </w:r>
            <w:proofErr w:type="spellEnd"/>
            <w:r w:rsidRPr="00DD5A22">
              <w:rPr>
                <w:rFonts w:cs="Arial"/>
              </w:rPr>
              <w:t xml:space="preserve">  –  </w:t>
            </w:r>
            <w:proofErr w:type="spellStart"/>
            <w:r w:rsidRPr="00DD5A22">
              <w:rPr>
                <w:rFonts w:cs="Arial"/>
              </w:rPr>
              <w:t>F</w:t>
            </w:r>
            <w:r w:rsidRPr="00DD5A22">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03E0D30E" w14:textId="77777777" w:rsidR="00DD5A22" w:rsidRPr="00DD5A22" w:rsidRDefault="00DD5A22" w:rsidP="00C55297">
            <w:pPr>
              <w:pStyle w:val="TAC"/>
              <w:rPr>
                <w:rFonts w:cs="Arial"/>
              </w:rPr>
            </w:pPr>
          </w:p>
        </w:tc>
      </w:tr>
      <w:tr w:rsidR="00DD5A22" w:rsidRPr="00DD5A22" w14:paraId="3A4F4DA1" w14:textId="77777777" w:rsidTr="00DD5A22">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139909B3" w14:textId="77777777" w:rsidR="00DD5A22" w:rsidRPr="00DD5A22" w:rsidRDefault="00DD5A22" w:rsidP="00C55297">
            <w:pPr>
              <w:pStyle w:val="TAC"/>
              <w:rPr>
                <w:rFonts w:cs="Arial"/>
              </w:rPr>
            </w:pPr>
            <w:r w:rsidRPr="00DD5A22">
              <w:rPr>
                <w:rFonts w:cs="Arial"/>
              </w:rPr>
              <w:t>256</w:t>
            </w:r>
          </w:p>
        </w:tc>
        <w:tc>
          <w:tcPr>
            <w:tcW w:w="1276" w:type="dxa"/>
            <w:tcBorders>
              <w:top w:val="single" w:sz="4" w:space="0" w:color="auto"/>
              <w:left w:val="single" w:sz="4" w:space="0" w:color="auto"/>
              <w:bottom w:val="single" w:sz="4" w:space="0" w:color="auto"/>
              <w:right w:val="nil"/>
            </w:tcBorders>
          </w:tcPr>
          <w:p w14:paraId="7115C535" w14:textId="77777777" w:rsidR="00DD5A22" w:rsidRPr="00DD5A22" w:rsidRDefault="00DD5A22" w:rsidP="00C55297">
            <w:pPr>
              <w:pStyle w:val="TAR"/>
              <w:wordWrap w:val="0"/>
              <w:rPr>
                <w:rFonts w:cs="Arial"/>
                <w:lang w:eastAsia="zh-CN"/>
              </w:rPr>
            </w:pPr>
            <w:r w:rsidRPr="00DD5A22">
              <w:rPr>
                <w:rFonts w:cs="Arial"/>
                <w:lang w:eastAsia="zh-CN"/>
              </w:rPr>
              <w:t>1980 MHz</w:t>
            </w:r>
          </w:p>
        </w:tc>
        <w:tc>
          <w:tcPr>
            <w:tcW w:w="425" w:type="dxa"/>
            <w:tcBorders>
              <w:top w:val="single" w:sz="4" w:space="0" w:color="auto"/>
              <w:left w:val="nil"/>
              <w:bottom w:val="single" w:sz="4" w:space="0" w:color="auto"/>
              <w:right w:val="nil"/>
            </w:tcBorders>
          </w:tcPr>
          <w:p w14:paraId="6B3B7065" w14:textId="77777777" w:rsidR="00DD5A22" w:rsidRPr="00DD5A22" w:rsidRDefault="00DD5A22" w:rsidP="00C55297">
            <w:pPr>
              <w:pStyle w:val="TAC"/>
              <w:rPr>
                <w:rFonts w:cs="Arial"/>
                <w:lang w:eastAsia="zh-CN"/>
              </w:rPr>
            </w:pPr>
            <w:r w:rsidRPr="00DD5A22">
              <w:rPr>
                <w:rFonts w:cs="Arial"/>
                <w:lang w:eastAsia="zh-CN"/>
              </w:rPr>
              <w:t>–</w:t>
            </w:r>
          </w:p>
        </w:tc>
        <w:tc>
          <w:tcPr>
            <w:tcW w:w="1278" w:type="dxa"/>
            <w:tcBorders>
              <w:top w:val="single" w:sz="4" w:space="0" w:color="auto"/>
              <w:left w:val="nil"/>
              <w:bottom w:val="single" w:sz="4" w:space="0" w:color="auto"/>
              <w:right w:val="single" w:sz="4" w:space="0" w:color="auto"/>
            </w:tcBorders>
          </w:tcPr>
          <w:p w14:paraId="6253D37E" w14:textId="77777777" w:rsidR="00DD5A22" w:rsidRPr="00DD5A22" w:rsidRDefault="00DD5A22" w:rsidP="00C55297">
            <w:pPr>
              <w:pStyle w:val="TAL"/>
              <w:rPr>
                <w:rFonts w:cs="Arial"/>
                <w:lang w:eastAsia="zh-CN"/>
              </w:rPr>
            </w:pPr>
            <w:r w:rsidRPr="00DD5A22">
              <w:rPr>
                <w:rFonts w:cs="Arial"/>
                <w:lang w:eastAsia="zh-CN"/>
              </w:rPr>
              <w:t>2010 MHz</w:t>
            </w:r>
          </w:p>
        </w:tc>
        <w:tc>
          <w:tcPr>
            <w:tcW w:w="1563" w:type="dxa"/>
            <w:tcBorders>
              <w:top w:val="single" w:sz="4" w:space="0" w:color="auto"/>
              <w:left w:val="nil"/>
              <w:bottom w:val="single" w:sz="4" w:space="0" w:color="auto"/>
              <w:right w:val="nil"/>
            </w:tcBorders>
          </w:tcPr>
          <w:p w14:paraId="44E56BE7" w14:textId="77777777" w:rsidR="00DD5A22" w:rsidRPr="00DD5A22" w:rsidRDefault="00DD5A22" w:rsidP="00C55297">
            <w:pPr>
              <w:pStyle w:val="TAR"/>
            </w:pPr>
            <w:r w:rsidRPr="00DD5A22">
              <w:t>2170 MHz</w:t>
            </w:r>
          </w:p>
        </w:tc>
        <w:tc>
          <w:tcPr>
            <w:tcW w:w="317" w:type="dxa"/>
            <w:tcBorders>
              <w:top w:val="single" w:sz="4" w:space="0" w:color="auto"/>
              <w:left w:val="nil"/>
              <w:bottom w:val="single" w:sz="4" w:space="0" w:color="auto"/>
              <w:right w:val="nil"/>
            </w:tcBorders>
          </w:tcPr>
          <w:p w14:paraId="306962AC" w14:textId="77777777" w:rsidR="00DD5A22" w:rsidRPr="00DD5A22" w:rsidRDefault="00DD5A22" w:rsidP="00C55297">
            <w:pPr>
              <w:pStyle w:val="TAC"/>
            </w:pPr>
            <w:r w:rsidRPr="00DD5A22">
              <w:t>–</w:t>
            </w:r>
          </w:p>
        </w:tc>
        <w:tc>
          <w:tcPr>
            <w:tcW w:w="1200" w:type="dxa"/>
            <w:tcBorders>
              <w:top w:val="single" w:sz="4" w:space="0" w:color="auto"/>
              <w:left w:val="nil"/>
              <w:bottom w:val="single" w:sz="4" w:space="0" w:color="auto"/>
              <w:right w:val="single" w:sz="4" w:space="0" w:color="auto"/>
            </w:tcBorders>
          </w:tcPr>
          <w:p w14:paraId="55FB2D96" w14:textId="77777777" w:rsidR="00DD5A22" w:rsidRPr="00DD5A22" w:rsidRDefault="00DD5A22" w:rsidP="00C55297">
            <w:pPr>
              <w:pStyle w:val="TAL"/>
            </w:pPr>
            <w:r w:rsidRPr="00DD5A22">
              <w:t>2200 MHz</w:t>
            </w:r>
          </w:p>
        </w:tc>
        <w:tc>
          <w:tcPr>
            <w:tcW w:w="906" w:type="dxa"/>
            <w:tcBorders>
              <w:top w:val="single" w:sz="4" w:space="0" w:color="auto"/>
              <w:left w:val="single" w:sz="4" w:space="0" w:color="auto"/>
              <w:bottom w:val="single" w:sz="4" w:space="0" w:color="auto"/>
              <w:right w:val="single" w:sz="4" w:space="0" w:color="auto"/>
            </w:tcBorders>
          </w:tcPr>
          <w:p w14:paraId="2010A9D0" w14:textId="77777777" w:rsidR="00DD5A22" w:rsidRPr="00DD5A22" w:rsidRDefault="00DD5A22" w:rsidP="00C55297">
            <w:pPr>
              <w:pStyle w:val="TAC"/>
              <w:rPr>
                <w:rFonts w:cs="Arial"/>
                <w:lang w:eastAsia="ja-JP"/>
              </w:rPr>
            </w:pPr>
            <w:r w:rsidRPr="00DD5A22">
              <w:rPr>
                <w:rFonts w:cs="Arial" w:hint="eastAsia"/>
                <w:lang w:eastAsia="ja-JP"/>
              </w:rPr>
              <w:t>FDD</w:t>
            </w:r>
          </w:p>
        </w:tc>
      </w:tr>
      <w:tr w:rsidR="00DD5A22" w:rsidRPr="00DD5A22" w14:paraId="530CBA69" w14:textId="77777777" w:rsidTr="00DD5A22">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0F61F4C1" w14:textId="77777777" w:rsidR="00DD5A22" w:rsidRPr="00DD5A22" w:rsidRDefault="00DD5A22" w:rsidP="00C55297">
            <w:pPr>
              <w:pStyle w:val="TAC"/>
              <w:rPr>
                <w:rFonts w:cs="Arial"/>
              </w:rPr>
            </w:pPr>
            <w:r w:rsidRPr="00DD5A22">
              <w:rPr>
                <w:rFonts w:cs="Arial"/>
              </w:rPr>
              <w:t>255</w:t>
            </w:r>
          </w:p>
        </w:tc>
        <w:tc>
          <w:tcPr>
            <w:tcW w:w="1276" w:type="dxa"/>
            <w:tcBorders>
              <w:top w:val="single" w:sz="4" w:space="0" w:color="auto"/>
              <w:left w:val="single" w:sz="4" w:space="0" w:color="auto"/>
              <w:bottom w:val="single" w:sz="4" w:space="0" w:color="auto"/>
              <w:right w:val="nil"/>
            </w:tcBorders>
          </w:tcPr>
          <w:p w14:paraId="3BF74CBB" w14:textId="77777777" w:rsidR="00DD5A22" w:rsidRPr="00DD5A22" w:rsidRDefault="00DD5A22" w:rsidP="00C55297">
            <w:pPr>
              <w:pStyle w:val="TAR"/>
              <w:wordWrap w:val="0"/>
              <w:rPr>
                <w:rFonts w:cs="Arial"/>
                <w:lang w:eastAsia="zh-CN"/>
              </w:rPr>
            </w:pPr>
            <w:r w:rsidRPr="00DD5A22">
              <w:rPr>
                <w:rFonts w:cs="Arial"/>
                <w:lang w:eastAsia="zh-CN"/>
              </w:rPr>
              <w:t>1626.5 MHz</w:t>
            </w:r>
          </w:p>
        </w:tc>
        <w:tc>
          <w:tcPr>
            <w:tcW w:w="425" w:type="dxa"/>
            <w:tcBorders>
              <w:top w:val="single" w:sz="4" w:space="0" w:color="auto"/>
              <w:left w:val="nil"/>
              <w:bottom w:val="single" w:sz="4" w:space="0" w:color="auto"/>
              <w:right w:val="nil"/>
            </w:tcBorders>
          </w:tcPr>
          <w:p w14:paraId="194779C1" w14:textId="77777777" w:rsidR="00DD5A22" w:rsidRPr="00DD5A22" w:rsidRDefault="00DD5A22" w:rsidP="00C55297">
            <w:pPr>
              <w:pStyle w:val="TAC"/>
              <w:rPr>
                <w:rFonts w:cs="Arial"/>
                <w:lang w:eastAsia="zh-CN"/>
              </w:rPr>
            </w:pPr>
            <w:r w:rsidRPr="00DD5A22">
              <w:rPr>
                <w:rFonts w:cs="Arial"/>
                <w:lang w:eastAsia="zh-CN"/>
              </w:rPr>
              <w:t>–</w:t>
            </w:r>
          </w:p>
        </w:tc>
        <w:tc>
          <w:tcPr>
            <w:tcW w:w="1278" w:type="dxa"/>
            <w:tcBorders>
              <w:top w:val="single" w:sz="4" w:space="0" w:color="auto"/>
              <w:left w:val="nil"/>
              <w:bottom w:val="single" w:sz="4" w:space="0" w:color="auto"/>
              <w:right w:val="single" w:sz="4" w:space="0" w:color="auto"/>
            </w:tcBorders>
          </w:tcPr>
          <w:p w14:paraId="66169017" w14:textId="77777777" w:rsidR="00DD5A22" w:rsidRPr="00DD5A22" w:rsidRDefault="00DD5A22" w:rsidP="00C55297">
            <w:pPr>
              <w:pStyle w:val="TAL"/>
              <w:rPr>
                <w:rFonts w:cs="Arial"/>
                <w:lang w:eastAsia="zh-CN"/>
              </w:rPr>
            </w:pPr>
            <w:r w:rsidRPr="00DD5A22">
              <w:rPr>
                <w:rFonts w:cs="Arial"/>
                <w:lang w:eastAsia="zh-CN"/>
              </w:rPr>
              <w:t>1660.5 MHz</w:t>
            </w:r>
          </w:p>
        </w:tc>
        <w:tc>
          <w:tcPr>
            <w:tcW w:w="1563" w:type="dxa"/>
            <w:tcBorders>
              <w:top w:val="single" w:sz="4" w:space="0" w:color="auto"/>
              <w:left w:val="nil"/>
              <w:bottom w:val="single" w:sz="4" w:space="0" w:color="auto"/>
              <w:right w:val="nil"/>
            </w:tcBorders>
          </w:tcPr>
          <w:p w14:paraId="0AA2BE4A" w14:textId="77777777" w:rsidR="00DD5A22" w:rsidRPr="00DD5A22" w:rsidRDefault="00DD5A22" w:rsidP="00C55297">
            <w:pPr>
              <w:pStyle w:val="TAR"/>
            </w:pPr>
            <w:r w:rsidRPr="00DD5A22">
              <w:t>1525 MHz</w:t>
            </w:r>
          </w:p>
        </w:tc>
        <w:tc>
          <w:tcPr>
            <w:tcW w:w="317" w:type="dxa"/>
            <w:tcBorders>
              <w:top w:val="single" w:sz="4" w:space="0" w:color="auto"/>
              <w:left w:val="nil"/>
              <w:bottom w:val="single" w:sz="4" w:space="0" w:color="auto"/>
              <w:right w:val="nil"/>
            </w:tcBorders>
          </w:tcPr>
          <w:p w14:paraId="206AE0FF" w14:textId="77777777" w:rsidR="00DD5A22" w:rsidRPr="00DD5A22" w:rsidRDefault="00DD5A22" w:rsidP="00C55297">
            <w:pPr>
              <w:pStyle w:val="TAC"/>
            </w:pPr>
            <w:r w:rsidRPr="00DD5A22">
              <w:t>–</w:t>
            </w:r>
          </w:p>
        </w:tc>
        <w:tc>
          <w:tcPr>
            <w:tcW w:w="1200" w:type="dxa"/>
            <w:tcBorders>
              <w:top w:val="single" w:sz="4" w:space="0" w:color="auto"/>
              <w:left w:val="nil"/>
              <w:bottom w:val="single" w:sz="4" w:space="0" w:color="auto"/>
              <w:right w:val="single" w:sz="4" w:space="0" w:color="auto"/>
            </w:tcBorders>
          </w:tcPr>
          <w:p w14:paraId="3F464E62" w14:textId="77777777" w:rsidR="00DD5A22" w:rsidRPr="00DD5A22" w:rsidRDefault="00DD5A22" w:rsidP="00C55297">
            <w:pPr>
              <w:pStyle w:val="TAL"/>
            </w:pPr>
            <w:r w:rsidRPr="00DD5A22">
              <w:t>1559 MHz</w:t>
            </w:r>
          </w:p>
        </w:tc>
        <w:tc>
          <w:tcPr>
            <w:tcW w:w="906" w:type="dxa"/>
            <w:tcBorders>
              <w:top w:val="single" w:sz="4" w:space="0" w:color="auto"/>
              <w:left w:val="single" w:sz="4" w:space="0" w:color="auto"/>
              <w:bottom w:val="single" w:sz="4" w:space="0" w:color="auto"/>
              <w:right w:val="single" w:sz="4" w:space="0" w:color="auto"/>
            </w:tcBorders>
          </w:tcPr>
          <w:p w14:paraId="0739E4D7" w14:textId="77777777" w:rsidR="00DD5A22" w:rsidRPr="00DD5A22" w:rsidRDefault="00DD5A22" w:rsidP="00C55297">
            <w:pPr>
              <w:pStyle w:val="TAC"/>
              <w:rPr>
                <w:rFonts w:cs="Arial"/>
                <w:lang w:eastAsia="ja-JP"/>
              </w:rPr>
            </w:pPr>
            <w:r w:rsidRPr="00DD5A22">
              <w:rPr>
                <w:rFonts w:cs="Arial" w:hint="eastAsia"/>
                <w:lang w:eastAsia="ja-JP"/>
              </w:rPr>
              <w:t>FDD</w:t>
            </w:r>
          </w:p>
        </w:tc>
      </w:tr>
      <w:tr w:rsidR="00DD5A22" w:rsidRPr="00DD5A22" w14:paraId="14786F69" w14:textId="77777777" w:rsidTr="00C5529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2A5831BA" w14:textId="77777777" w:rsidR="00DD5A22" w:rsidRPr="00DD5A22" w:rsidRDefault="00DD5A22" w:rsidP="00C55297">
            <w:pPr>
              <w:pStyle w:val="TAN"/>
              <w:rPr>
                <w:szCs w:val="18"/>
              </w:rPr>
            </w:pPr>
          </w:p>
        </w:tc>
      </w:tr>
    </w:tbl>
    <w:p w14:paraId="6AF95C7B" w14:textId="348B0F50" w:rsidR="00DD5A22" w:rsidRPr="00D9471E" w:rsidRDefault="00DD5A22" w:rsidP="00F325EB">
      <w:pPr>
        <w:spacing w:before="120" w:after="160" w:line="259" w:lineRule="auto"/>
        <w:rPr>
          <w:rFonts w:asciiTheme="minorHAnsi" w:hAnsiTheme="minorHAnsi" w:cstheme="minorHAnsi"/>
          <w:b/>
          <w:bCs/>
        </w:rPr>
      </w:pPr>
      <w:r w:rsidRPr="00D9471E">
        <w:rPr>
          <w:rFonts w:asciiTheme="minorHAnsi" w:hAnsiTheme="minorHAnsi" w:cstheme="minorHAnsi"/>
          <w:b/>
          <w:bCs/>
          <w:u w:val="single"/>
        </w:rPr>
        <w:t>Proposal</w:t>
      </w:r>
      <w:r w:rsidR="003E135F" w:rsidRPr="00D9471E">
        <w:rPr>
          <w:rFonts w:asciiTheme="minorHAnsi" w:hAnsiTheme="minorHAnsi" w:cstheme="minorHAnsi"/>
          <w:b/>
          <w:bCs/>
          <w:u w:val="single"/>
        </w:rPr>
        <w:t xml:space="preserve"> 1</w:t>
      </w:r>
      <w:r w:rsidRPr="00D9471E">
        <w:rPr>
          <w:rFonts w:asciiTheme="minorHAnsi" w:hAnsiTheme="minorHAnsi" w:cstheme="minorHAnsi"/>
          <w:b/>
          <w:bCs/>
          <w:u w:val="single"/>
        </w:rPr>
        <w:t>:</w:t>
      </w:r>
      <w:r w:rsidRPr="00D9471E">
        <w:rPr>
          <w:rFonts w:asciiTheme="minorHAnsi" w:hAnsiTheme="minorHAnsi" w:cstheme="minorHAnsi"/>
          <w:b/>
          <w:bCs/>
        </w:rPr>
        <w:t xml:space="preserve"> </w:t>
      </w:r>
      <w:r w:rsidR="00F27F38">
        <w:rPr>
          <w:rFonts w:asciiTheme="minorHAnsi" w:hAnsiTheme="minorHAnsi" w:cstheme="minorHAnsi"/>
          <w:b/>
          <w:bCs/>
        </w:rPr>
        <w:t>For both NB-IoT and Cat-M1, a</w:t>
      </w:r>
      <w:r w:rsidRPr="00D9471E">
        <w:rPr>
          <w:rFonts w:asciiTheme="minorHAnsi" w:hAnsiTheme="minorHAnsi" w:cstheme="minorHAnsi"/>
          <w:b/>
          <w:bCs/>
        </w:rPr>
        <w:t xml:space="preserve">gree the </w:t>
      </w:r>
      <w:r w:rsidR="00D9471E">
        <w:rPr>
          <w:rFonts w:asciiTheme="minorHAnsi" w:hAnsiTheme="minorHAnsi" w:cstheme="minorHAnsi"/>
          <w:b/>
          <w:bCs/>
        </w:rPr>
        <w:t xml:space="preserve">proposed </w:t>
      </w:r>
      <w:r w:rsidRPr="00D9471E">
        <w:rPr>
          <w:rFonts w:asciiTheme="minorHAnsi" w:hAnsiTheme="minorHAnsi" w:cstheme="minorHAnsi"/>
          <w:b/>
          <w:bCs/>
        </w:rPr>
        <w:t xml:space="preserve">frequency band </w:t>
      </w:r>
      <w:r w:rsidR="00D9471E" w:rsidRPr="00D9471E">
        <w:rPr>
          <w:rFonts w:asciiTheme="minorHAnsi" w:hAnsiTheme="minorHAnsi" w:cstheme="minorHAnsi"/>
          <w:b/>
          <w:bCs/>
        </w:rPr>
        <w:t>numbering/</w:t>
      </w:r>
      <w:r w:rsidRPr="00D9471E">
        <w:rPr>
          <w:rFonts w:asciiTheme="minorHAnsi" w:hAnsiTheme="minorHAnsi" w:cstheme="minorHAnsi"/>
          <w:b/>
          <w:bCs/>
        </w:rPr>
        <w:t>indexing approach</w:t>
      </w:r>
      <w:r w:rsidR="00D9471E">
        <w:rPr>
          <w:rFonts w:asciiTheme="minorHAnsi" w:hAnsiTheme="minorHAnsi" w:cstheme="minorHAnsi"/>
          <w:b/>
          <w:bCs/>
        </w:rPr>
        <w:t xml:space="preserve"> </w:t>
      </w:r>
      <w:r w:rsidR="002B22E5">
        <w:rPr>
          <w:rFonts w:asciiTheme="minorHAnsi" w:hAnsiTheme="minorHAnsi" w:cstheme="minorHAnsi"/>
          <w:b/>
          <w:bCs/>
        </w:rPr>
        <w:t xml:space="preserve">as </w:t>
      </w:r>
      <w:r w:rsidR="00C23A33">
        <w:rPr>
          <w:rFonts w:asciiTheme="minorHAnsi" w:hAnsiTheme="minorHAnsi" w:cstheme="minorHAnsi"/>
          <w:b/>
          <w:bCs/>
        </w:rPr>
        <w:t xml:space="preserve">for </w:t>
      </w:r>
      <w:r w:rsidR="002B22E5">
        <w:rPr>
          <w:rFonts w:asciiTheme="minorHAnsi" w:hAnsiTheme="minorHAnsi" w:cstheme="minorHAnsi"/>
          <w:b/>
          <w:bCs/>
        </w:rPr>
        <w:t>NR</w:t>
      </w:r>
      <w:r w:rsidR="007F756A">
        <w:rPr>
          <w:rFonts w:asciiTheme="minorHAnsi" w:hAnsiTheme="minorHAnsi" w:cstheme="minorHAnsi"/>
          <w:b/>
          <w:bCs/>
        </w:rPr>
        <w:t xml:space="preserve"> NTN</w:t>
      </w:r>
      <w:r w:rsidR="002B22E5">
        <w:rPr>
          <w:rFonts w:asciiTheme="minorHAnsi" w:hAnsiTheme="minorHAnsi" w:cstheme="minorHAnsi"/>
          <w:b/>
          <w:bCs/>
        </w:rPr>
        <w:t xml:space="preserve"> </w:t>
      </w:r>
      <w:r w:rsidR="00C23A33">
        <w:rPr>
          <w:rFonts w:asciiTheme="minorHAnsi" w:hAnsiTheme="minorHAnsi" w:cstheme="minorHAnsi"/>
          <w:b/>
          <w:bCs/>
        </w:rPr>
        <w:t xml:space="preserve">with band numbers decrementing, </w:t>
      </w:r>
      <w:r w:rsidR="002B22E5">
        <w:rPr>
          <w:rFonts w:asciiTheme="minorHAnsi" w:hAnsiTheme="minorHAnsi" w:cstheme="minorHAnsi"/>
          <w:b/>
          <w:bCs/>
        </w:rPr>
        <w:t>but without “n” prefixing the bands</w:t>
      </w:r>
      <w:r w:rsidR="00C23A33">
        <w:rPr>
          <w:rFonts w:asciiTheme="minorHAnsi" w:hAnsiTheme="minorHAnsi" w:cstheme="minorHAnsi"/>
          <w:b/>
          <w:bCs/>
        </w:rPr>
        <w:t>, so bands “256”, “255” for the two bands to be defined in this WI</w:t>
      </w:r>
      <w:r w:rsidR="00D9471E">
        <w:rPr>
          <w:rFonts w:asciiTheme="minorHAnsi" w:hAnsiTheme="minorHAnsi" w:cstheme="minorHAnsi"/>
          <w:b/>
          <w:bCs/>
        </w:rPr>
        <w:t>.</w:t>
      </w:r>
    </w:p>
    <w:p w14:paraId="1C45D30C" w14:textId="22F2E3A2" w:rsidR="00562F3C" w:rsidRPr="00562F3C" w:rsidRDefault="00562F3C" w:rsidP="00562F3C">
      <w:pPr>
        <w:pStyle w:val="Heading2"/>
        <w:rPr>
          <w:rFonts w:asciiTheme="minorHAnsi" w:hAnsiTheme="minorHAnsi"/>
          <w:sz w:val="28"/>
          <w:szCs w:val="18"/>
        </w:rPr>
      </w:pPr>
      <w:r>
        <w:rPr>
          <w:rFonts w:asciiTheme="minorHAnsi" w:hAnsiTheme="minorHAnsi"/>
          <w:sz w:val="28"/>
          <w:szCs w:val="18"/>
        </w:rPr>
        <w:t>2.2</w:t>
      </w:r>
      <w:r>
        <w:rPr>
          <w:rFonts w:asciiTheme="minorHAnsi" w:hAnsiTheme="minorHAnsi"/>
          <w:sz w:val="28"/>
          <w:szCs w:val="18"/>
        </w:rPr>
        <w:tab/>
      </w:r>
      <w:r w:rsidR="00323B72">
        <w:rPr>
          <w:rFonts w:asciiTheme="minorHAnsi" w:hAnsiTheme="minorHAnsi"/>
          <w:sz w:val="28"/>
          <w:szCs w:val="18"/>
        </w:rPr>
        <w:t>Channel bandwidth related aspects</w:t>
      </w:r>
    </w:p>
    <w:p w14:paraId="4DF37737" w14:textId="0BE25DD1" w:rsidR="00C23A33" w:rsidRDefault="00C23A33" w:rsidP="00562F3C">
      <w:pPr>
        <w:spacing w:after="160" w:line="259" w:lineRule="auto"/>
        <w:rPr>
          <w:rFonts w:asciiTheme="minorHAnsi" w:hAnsiTheme="minorHAnsi" w:cstheme="minorHAnsi"/>
        </w:rPr>
      </w:pPr>
      <w:r>
        <w:rPr>
          <w:rFonts w:asciiTheme="minorHAnsi" w:hAnsiTheme="minorHAnsi" w:cstheme="minorHAnsi"/>
        </w:rPr>
        <w:t>For NB-IoT, i</w:t>
      </w:r>
      <w:r w:rsidR="00DD5A22">
        <w:rPr>
          <w:rFonts w:asciiTheme="minorHAnsi" w:hAnsiTheme="minorHAnsi" w:cstheme="minorHAnsi"/>
        </w:rPr>
        <w:t xml:space="preserve">t is proposed to reuse the existing requirements </w:t>
      </w:r>
      <w:r>
        <w:rPr>
          <w:rFonts w:asciiTheme="minorHAnsi" w:hAnsiTheme="minorHAnsi" w:cstheme="minorHAnsi"/>
        </w:rPr>
        <w:t xml:space="preserve">from 36.101 </w:t>
      </w:r>
      <w:r w:rsidR="00DD5A22">
        <w:rPr>
          <w:rFonts w:asciiTheme="minorHAnsi" w:hAnsiTheme="minorHAnsi" w:cstheme="minorHAnsi"/>
        </w:rPr>
        <w:t>for NB-IoT</w:t>
      </w:r>
      <w:r w:rsidR="001B3680">
        <w:rPr>
          <w:rFonts w:asciiTheme="minorHAnsi" w:hAnsiTheme="minorHAnsi" w:cstheme="minorHAnsi"/>
        </w:rPr>
        <w:t xml:space="preserve"> for channel bandwidth, </w:t>
      </w:r>
      <w:r>
        <w:rPr>
          <w:rFonts w:asciiTheme="minorHAnsi" w:hAnsiTheme="minorHAnsi" w:cstheme="minorHAnsi"/>
        </w:rPr>
        <w:t>transmission bandwidth</w:t>
      </w:r>
      <w:r w:rsidR="001B3680">
        <w:rPr>
          <w:rFonts w:asciiTheme="minorHAnsi" w:hAnsiTheme="minorHAnsi" w:cstheme="minorHAnsi"/>
        </w:rPr>
        <w:t xml:space="preserve"> </w:t>
      </w:r>
      <w:r>
        <w:rPr>
          <w:rFonts w:asciiTheme="minorHAnsi" w:hAnsiTheme="minorHAnsi" w:cstheme="minorHAnsi"/>
        </w:rPr>
        <w:t xml:space="preserve">configuration for 15kHz and 3.75kHz SCS, </w:t>
      </w:r>
      <w:r w:rsidR="001B3680">
        <w:rPr>
          <w:rFonts w:asciiTheme="minorHAnsi" w:hAnsiTheme="minorHAnsi" w:cstheme="minorHAnsi"/>
        </w:rPr>
        <w:t xml:space="preserve">and </w:t>
      </w:r>
      <w:r>
        <w:rPr>
          <w:rFonts w:asciiTheme="minorHAnsi" w:hAnsiTheme="minorHAnsi" w:cstheme="minorHAnsi"/>
        </w:rPr>
        <w:t xml:space="preserve">minimum </w:t>
      </w:r>
      <w:r w:rsidR="001B3680">
        <w:rPr>
          <w:rFonts w:asciiTheme="minorHAnsi" w:hAnsiTheme="minorHAnsi" w:cstheme="minorHAnsi"/>
        </w:rPr>
        <w:t xml:space="preserve">guard band. </w:t>
      </w:r>
    </w:p>
    <w:p w14:paraId="2C78AB7D" w14:textId="1435CCFD" w:rsidR="00A44778" w:rsidRDefault="00C23A33" w:rsidP="00562F3C">
      <w:pPr>
        <w:spacing w:after="160" w:line="259" w:lineRule="auto"/>
        <w:rPr>
          <w:rFonts w:asciiTheme="minorHAnsi" w:hAnsiTheme="minorHAnsi" w:cstheme="minorHAnsi"/>
        </w:rPr>
      </w:pPr>
      <w:r>
        <w:rPr>
          <w:rFonts w:asciiTheme="minorHAnsi" w:hAnsiTheme="minorHAnsi" w:cstheme="minorHAnsi"/>
        </w:rPr>
        <w:t>For Cat-M1</w:t>
      </w:r>
      <w:r w:rsidR="002D4FFE">
        <w:rPr>
          <w:rFonts w:asciiTheme="minorHAnsi" w:hAnsiTheme="minorHAnsi" w:cstheme="minorHAnsi"/>
        </w:rPr>
        <w:t xml:space="preserve">, </w:t>
      </w:r>
      <w:r>
        <w:rPr>
          <w:rFonts w:asciiTheme="minorHAnsi" w:hAnsiTheme="minorHAnsi" w:cstheme="minorHAnsi"/>
        </w:rPr>
        <w:t>as the Cat-M1 UE is limited to support 1.4MHz channel bandwidth, it is proposed to define only the 1.4MHz channel bandwidth</w:t>
      </w:r>
      <w:r w:rsidR="00A44778">
        <w:rPr>
          <w:rFonts w:asciiTheme="minorHAnsi" w:hAnsiTheme="minorHAnsi" w:cstheme="minorHAnsi"/>
        </w:rPr>
        <w:t xml:space="preserve"> for Cat-M1 operating NTN</w:t>
      </w:r>
      <w:r>
        <w:rPr>
          <w:rFonts w:asciiTheme="minorHAnsi" w:hAnsiTheme="minorHAnsi" w:cstheme="minorHAnsi"/>
        </w:rPr>
        <w:t xml:space="preserve">, with corresponding transmission bandwidth configuration and minimum </w:t>
      </w:r>
      <w:proofErr w:type="spellStart"/>
      <w:r>
        <w:rPr>
          <w:rFonts w:asciiTheme="minorHAnsi" w:hAnsiTheme="minorHAnsi" w:cstheme="minorHAnsi"/>
        </w:rPr>
        <w:t>guardband</w:t>
      </w:r>
      <w:proofErr w:type="spellEnd"/>
      <w:r>
        <w:rPr>
          <w:rFonts w:asciiTheme="minorHAnsi" w:hAnsiTheme="minorHAnsi" w:cstheme="minorHAnsi"/>
        </w:rPr>
        <w:t xml:space="preserve"> all as defined in 36.101</w:t>
      </w:r>
      <w:r w:rsidR="002D4FFE">
        <w:rPr>
          <w:rFonts w:asciiTheme="minorHAnsi" w:hAnsiTheme="minorHAnsi" w:cstheme="minorHAnsi"/>
        </w:rPr>
        <w:t xml:space="preserve">. </w:t>
      </w:r>
      <w:r w:rsidR="00A44778">
        <w:rPr>
          <w:rFonts w:asciiTheme="minorHAnsi" w:hAnsiTheme="minorHAnsi" w:cstheme="minorHAnsi"/>
        </w:rPr>
        <w:t>It should also be noted that the work item focussed on standalone operation, and non-cat-M1 UEs are not covered by the WID, so we see no value in defining other bandwidths from the SAN side or UE side.</w:t>
      </w:r>
    </w:p>
    <w:p w14:paraId="015D4192" w14:textId="5D8D3B23" w:rsidR="00F27F38" w:rsidRDefault="00F27F38" w:rsidP="00AA0914">
      <w:pPr>
        <w:spacing w:after="0" w:line="259" w:lineRule="auto"/>
        <w:rPr>
          <w:rFonts w:asciiTheme="minorHAnsi" w:hAnsiTheme="minorHAnsi" w:cstheme="minorHAnsi"/>
          <w:b/>
          <w:bCs/>
        </w:rPr>
      </w:pPr>
      <w:r w:rsidRPr="00DB44E6">
        <w:rPr>
          <w:rFonts w:asciiTheme="minorHAnsi" w:hAnsiTheme="minorHAnsi" w:cstheme="minorHAnsi"/>
          <w:b/>
          <w:bCs/>
          <w:u w:val="single"/>
        </w:rPr>
        <w:t>Proposal</w:t>
      </w:r>
      <w:r w:rsidR="00DB44E6" w:rsidRPr="00DB44E6">
        <w:rPr>
          <w:rFonts w:asciiTheme="minorHAnsi" w:hAnsiTheme="minorHAnsi" w:cstheme="minorHAnsi"/>
          <w:b/>
          <w:bCs/>
          <w:u w:val="single"/>
        </w:rPr>
        <w:t xml:space="preserve"> 2</w:t>
      </w:r>
      <w:r>
        <w:rPr>
          <w:rFonts w:asciiTheme="minorHAnsi" w:hAnsiTheme="minorHAnsi" w:cstheme="minorHAnsi"/>
          <w:b/>
          <w:bCs/>
        </w:rPr>
        <w:t>:</w:t>
      </w:r>
    </w:p>
    <w:p w14:paraId="4AB1F97D" w14:textId="5172FA6F" w:rsidR="00F27F38" w:rsidRDefault="00F27F38" w:rsidP="00AA0914">
      <w:pPr>
        <w:pStyle w:val="ListParagraph"/>
        <w:numPr>
          <w:ilvl w:val="0"/>
          <w:numId w:val="27"/>
        </w:numPr>
        <w:spacing w:after="60" w:line="259" w:lineRule="auto"/>
        <w:rPr>
          <w:rFonts w:asciiTheme="minorHAnsi" w:hAnsiTheme="minorHAnsi" w:cstheme="minorHAnsi"/>
          <w:b/>
          <w:bCs/>
        </w:rPr>
      </w:pPr>
      <w:r w:rsidRPr="00F27F38">
        <w:rPr>
          <w:rFonts w:asciiTheme="minorHAnsi" w:hAnsiTheme="minorHAnsi" w:cstheme="minorHAnsi"/>
          <w:b/>
          <w:bCs/>
        </w:rPr>
        <w:t>For NB-IoT, r</w:t>
      </w:r>
      <w:r w:rsidR="002459F4" w:rsidRPr="00F27F38">
        <w:rPr>
          <w:rFonts w:asciiTheme="minorHAnsi" w:hAnsiTheme="minorHAnsi" w:cstheme="minorHAnsi"/>
          <w:b/>
          <w:bCs/>
        </w:rPr>
        <w:t>e-u</w:t>
      </w:r>
      <w:r w:rsidR="001322A6" w:rsidRPr="00F27F38">
        <w:rPr>
          <w:rFonts w:asciiTheme="minorHAnsi" w:hAnsiTheme="minorHAnsi" w:cstheme="minorHAnsi"/>
          <w:b/>
          <w:bCs/>
        </w:rPr>
        <w:t xml:space="preserve">se existing </w:t>
      </w:r>
      <w:r>
        <w:rPr>
          <w:rFonts w:asciiTheme="minorHAnsi" w:hAnsiTheme="minorHAnsi" w:cstheme="minorHAnsi"/>
          <w:b/>
          <w:bCs/>
        </w:rPr>
        <w:t xml:space="preserve">requirements from </w:t>
      </w:r>
      <w:r w:rsidRPr="00F27F38">
        <w:rPr>
          <w:rFonts w:asciiTheme="minorHAnsi" w:hAnsiTheme="minorHAnsi" w:cstheme="minorHAnsi"/>
          <w:b/>
          <w:bCs/>
        </w:rPr>
        <w:t xml:space="preserve">36.101 </w:t>
      </w:r>
      <w:r>
        <w:rPr>
          <w:rFonts w:asciiTheme="minorHAnsi" w:hAnsiTheme="minorHAnsi" w:cstheme="minorHAnsi"/>
          <w:b/>
          <w:bCs/>
        </w:rPr>
        <w:t xml:space="preserve">for UE </w:t>
      </w:r>
      <w:r w:rsidR="001322A6" w:rsidRPr="00F27F38">
        <w:rPr>
          <w:rFonts w:asciiTheme="minorHAnsi" w:hAnsiTheme="minorHAnsi" w:cstheme="minorHAnsi"/>
          <w:b/>
          <w:bCs/>
        </w:rPr>
        <w:t xml:space="preserve">channel bandwidth, </w:t>
      </w:r>
      <w:r w:rsidRPr="00F27F38">
        <w:rPr>
          <w:rFonts w:asciiTheme="minorHAnsi" w:hAnsiTheme="minorHAnsi" w:cstheme="minorHAnsi"/>
          <w:b/>
          <w:bCs/>
        </w:rPr>
        <w:t>transmission bandwidth configuration</w:t>
      </w:r>
      <w:r>
        <w:rPr>
          <w:rFonts w:asciiTheme="minorHAnsi" w:hAnsiTheme="minorHAnsi" w:cstheme="minorHAnsi"/>
          <w:b/>
          <w:bCs/>
        </w:rPr>
        <w:t>s</w:t>
      </w:r>
      <w:r w:rsidR="001322A6" w:rsidRPr="00F27F38">
        <w:rPr>
          <w:rFonts w:asciiTheme="minorHAnsi" w:hAnsiTheme="minorHAnsi" w:cstheme="minorHAnsi"/>
          <w:b/>
          <w:bCs/>
        </w:rPr>
        <w:t xml:space="preserve"> </w:t>
      </w:r>
      <w:r w:rsidRPr="00F27F38">
        <w:rPr>
          <w:rFonts w:asciiTheme="minorHAnsi" w:hAnsiTheme="minorHAnsi" w:cstheme="minorHAnsi"/>
          <w:b/>
          <w:bCs/>
        </w:rPr>
        <w:t>for 15kHz and 3.75kHz SCS</w:t>
      </w:r>
      <w:r>
        <w:rPr>
          <w:rFonts w:asciiTheme="minorHAnsi" w:hAnsiTheme="minorHAnsi" w:cstheme="minorHAnsi"/>
          <w:b/>
          <w:bCs/>
        </w:rPr>
        <w:t>,</w:t>
      </w:r>
      <w:r w:rsidRPr="00F27F38">
        <w:rPr>
          <w:rFonts w:asciiTheme="minorHAnsi" w:hAnsiTheme="minorHAnsi" w:cstheme="minorHAnsi"/>
          <w:b/>
          <w:bCs/>
        </w:rPr>
        <w:t xml:space="preserve"> </w:t>
      </w:r>
      <w:r w:rsidR="001322A6" w:rsidRPr="00F27F38">
        <w:rPr>
          <w:rFonts w:asciiTheme="minorHAnsi" w:hAnsiTheme="minorHAnsi" w:cstheme="minorHAnsi"/>
          <w:b/>
          <w:bCs/>
        </w:rPr>
        <w:t xml:space="preserve">and </w:t>
      </w:r>
      <w:r w:rsidRPr="00F27F38">
        <w:rPr>
          <w:rFonts w:asciiTheme="minorHAnsi" w:hAnsiTheme="minorHAnsi" w:cstheme="minorHAnsi"/>
          <w:b/>
          <w:bCs/>
        </w:rPr>
        <w:t xml:space="preserve">minimum </w:t>
      </w:r>
      <w:proofErr w:type="spellStart"/>
      <w:r w:rsidR="001322A6" w:rsidRPr="00F27F38">
        <w:rPr>
          <w:rFonts w:asciiTheme="minorHAnsi" w:hAnsiTheme="minorHAnsi" w:cstheme="minorHAnsi"/>
          <w:b/>
          <w:bCs/>
        </w:rPr>
        <w:t>guardband</w:t>
      </w:r>
      <w:proofErr w:type="spellEnd"/>
      <w:r w:rsidRPr="00F27F38">
        <w:rPr>
          <w:rFonts w:asciiTheme="minorHAnsi" w:hAnsiTheme="minorHAnsi" w:cstheme="minorHAnsi"/>
          <w:b/>
          <w:bCs/>
        </w:rPr>
        <w:t xml:space="preserve">. </w:t>
      </w:r>
    </w:p>
    <w:p w14:paraId="31562E86" w14:textId="48642DC9" w:rsidR="001322A6" w:rsidRPr="00F27F38" w:rsidRDefault="00F27F38" w:rsidP="00AA0914">
      <w:pPr>
        <w:pStyle w:val="ListParagraph"/>
        <w:numPr>
          <w:ilvl w:val="0"/>
          <w:numId w:val="27"/>
        </w:numPr>
        <w:spacing w:after="160" w:line="259" w:lineRule="auto"/>
        <w:rPr>
          <w:rFonts w:asciiTheme="minorHAnsi" w:hAnsiTheme="minorHAnsi" w:cstheme="minorHAnsi"/>
          <w:b/>
          <w:bCs/>
        </w:rPr>
      </w:pPr>
      <w:r w:rsidRPr="00F27F38">
        <w:rPr>
          <w:rFonts w:asciiTheme="minorHAnsi" w:hAnsiTheme="minorHAnsi" w:cstheme="minorHAnsi"/>
          <w:b/>
          <w:bCs/>
        </w:rPr>
        <w:t>F</w:t>
      </w:r>
      <w:r w:rsidR="001322A6" w:rsidRPr="00F27F38">
        <w:rPr>
          <w:rFonts w:asciiTheme="minorHAnsi" w:hAnsiTheme="minorHAnsi" w:cstheme="minorHAnsi"/>
          <w:b/>
          <w:bCs/>
        </w:rPr>
        <w:t>or Cat-M1</w:t>
      </w:r>
      <w:r w:rsidRPr="00F27F38">
        <w:rPr>
          <w:rFonts w:asciiTheme="minorHAnsi" w:hAnsiTheme="minorHAnsi" w:cstheme="minorHAnsi"/>
          <w:b/>
          <w:bCs/>
        </w:rPr>
        <w:t xml:space="preserve">, define </w:t>
      </w:r>
      <w:r w:rsidRPr="00F27F38">
        <w:rPr>
          <w:rFonts w:asciiTheme="minorHAnsi" w:hAnsiTheme="minorHAnsi" w:cstheme="minorHAnsi"/>
          <w:b/>
          <w:bCs/>
          <w:u w:val="single"/>
        </w:rPr>
        <w:t>only</w:t>
      </w:r>
      <w:r w:rsidRPr="00F27F38">
        <w:rPr>
          <w:rFonts w:asciiTheme="minorHAnsi" w:hAnsiTheme="minorHAnsi" w:cstheme="minorHAnsi"/>
          <w:b/>
          <w:bCs/>
        </w:rPr>
        <w:t xml:space="preserve"> </w:t>
      </w:r>
      <w:r w:rsidR="002D4FFE" w:rsidRPr="00F27F38">
        <w:rPr>
          <w:rFonts w:asciiTheme="minorHAnsi" w:hAnsiTheme="minorHAnsi" w:cstheme="minorHAnsi"/>
          <w:b/>
          <w:bCs/>
        </w:rPr>
        <w:t>1.4MHz</w:t>
      </w:r>
      <w:r>
        <w:rPr>
          <w:rFonts w:asciiTheme="minorHAnsi" w:hAnsiTheme="minorHAnsi" w:cstheme="minorHAnsi"/>
          <w:b/>
          <w:bCs/>
        </w:rPr>
        <w:t xml:space="preserve"> UE channel bandwidth</w:t>
      </w:r>
      <w:r w:rsidRPr="00F27F38">
        <w:rPr>
          <w:rFonts w:asciiTheme="minorHAnsi" w:hAnsiTheme="minorHAnsi" w:cstheme="minorHAnsi"/>
          <w:b/>
          <w:bCs/>
        </w:rPr>
        <w:t xml:space="preserve">, </w:t>
      </w:r>
      <w:r w:rsidR="00A44778">
        <w:rPr>
          <w:rFonts w:asciiTheme="minorHAnsi" w:hAnsiTheme="minorHAnsi" w:cstheme="minorHAnsi"/>
          <w:b/>
          <w:bCs/>
        </w:rPr>
        <w:t xml:space="preserve">with </w:t>
      </w:r>
      <w:r w:rsidRPr="00F27F38">
        <w:rPr>
          <w:rFonts w:asciiTheme="minorHAnsi" w:hAnsiTheme="minorHAnsi" w:cstheme="minorHAnsi"/>
          <w:b/>
          <w:bCs/>
        </w:rPr>
        <w:t xml:space="preserve">corresponding transmission bandwidth configuration and minimum </w:t>
      </w:r>
      <w:proofErr w:type="spellStart"/>
      <w:r w:rsidRPr="00F27F38">
        <w:rPr>
          <w:rFonts w:asciiTheme="minorHAnsi" w:hAnsiTheme="minorHAnsi" w:cstheme="minorHAnsi"/>
          <w:b/>
          <w:bCs/>
        </w:rPr>
        <w:t>guardband</w:t>
      </w:r>
      <w:proofErr w:type="spellEnd"/>
      <w:r w:rsidRPr="00F27F38">
        <w:rPr>
          <w:rFonts w:asciiTheme="minorHAnsi" w:hAnsiTheme="minorHAnsi" w:cstheme="minorHAnsi"/>
          <w:b/>
          <w:bCs/>
        </w:rPr>
        <w:t xml:space="preserve"> </w:t>
      </w:r>
      <w:r>
        <w:rPr>
          <w:rFonts w:asciiTheme="minorHAnsi" w:hAnsiTheme="minorHAnsi" w:cstheme="minorHAnsi"/>
          <w:b/>
          <w:bCs/>
        </w:rPr>
        <w:t>as defined in</w:t>
      </w:r>
      <w:r w:rsidRPr="00F27F38">
        <w:rPr>
          <w:rFonts w:asciiTheme="minorHAnsi" w:hAnsiTheme="minorHAnsi" w:cstheme="minorHAnsi"/>
          <w:b/>
          <w:bCs/>
        </w:rPr>
        <w:t xml:space="preserve"> 36.101</w:t>
      </w:r>
      <w:r w:rsidR="001322A6" w:rsidRPr="00F27F38">
        <w:rPr>
          <w:rFonts w:asciiTheme="minorHAnsi" w:hAnsiTheme="minorHAnsi" w:cstheme="minorHAnsi"/>
          <w:b/>
          <w:bCs/>
        </w:rPr>
        <w:t>.</w:t>
      </w:r>
      <w:r w:rsidR="002D4FFE" w:rsidRPr="00F27F38">
        <w:rPr>
          <w:rFonts w:asciiTheme="minorHAnsi" w:hAnsiTheme="minorHAnsi" w:cstheme="minorHAnsi"/>
          <w:b/>
          <w:bCs/>
        </w:rPr>
        <w:t xml:space="preserve"> </w:t>
      </w:r>
      <w:r w:rsidR="00A44778">
        <w:rPr>
          <w:rFonts w:asciiTheme="minorHAnsi" w:hAnsiTheme="minorHAnsi" w:cstheme="minorHAnsi"/>
          <w:b/>
          <w:bCs/>
        </w:rPr>
        <w:t>See no value of a different approach for SAN.</w:t>
      </w:r>
    </w:p>
    <w:p w14:paraId="172E2FD1" w14:textId="776EBBB8" w:rsidR="00323B72" w:rsidRDefault="00323B72" w:rsidP="00323B72">
      <w:pPr>
        <w:pStyle w:val="Heading2"/>
        <w:rPr>
          <w:rFonts w:asciiTheme="minorHAnsi" w:hAnsiTheme="minorHAnsi"/>
          <w:sz w:val="28"/>
          <w:szCs w:val="18"/>
        </w:rPr>
      </w:pPr>
      <w:r>
        <w:rPr>
          <w:rFonts w:asciiTheme="minorHAnsi" w:hAnsiTheme="minorHAnsi"/>
          <w:sz w:val="28"/>
          <w:szCs w:val="18"/>
        </w:rPr>
        <w:lastRenderedPageBreak/>
        <w:t>2.3</w:t>
      </w:r>
      <w:r>
        <w:rPr>
          <w:rFonts w:asciiTheme="minorHAnsi" w:hAnsiTheme="minorHAnsi"/>
          <w:sz w:val="28"/>
          <w:szCs w:val="18"/>
        </w:rPr>
        <w:tab/>
        <w:t>Channel arrangement</w:t>
      </w:r>
    </w:p>
    <w:p w14:paraId="72A5F47D" w14:textId="44239F28" w:rsidR="003E0333" w:rsidRPr="00584C62" w:rsidRDefault="003E0333" w:rsidP="003E0333">
      <w:pPr>
        <w:pStyle w:val="Heading3"/>
        <w:rPr>
          <w:rFonts w:asciiTheme="minorHAnsi" w:hAnsiTheme="minorHAnsi" w:cstheme="minorHAnsi"/>
          <w:sz w:val="24"/>
          <w:szCs w:val="24"/>
        </w:rPr>
      </w:pPr>
      <w:r>
        <w:rPr>
          <w:rFonts w:asciiTheme="minorHAnsi" w:hAnsiTheme="minorHAnsi" w:cstheme="minorHAnsi"/>
          <w:sz w:val="24"/>
          <w:szCs w:val="24"/>
        </w:rPr>
        <w:t>2.3.1</w:t>
      </w:r>
      <w:r>
        <w:rPr>
          <w:rFonts w:asciiTheme="minorHAnsi" w:hAnsiTheme="minorHAnsi" w:cstheme="minorHAnsi"/>
          <w:sz w:val="24"/>
          <w:szCs w:val="24"/>
        </w:rPr>
        <w:tab/>
        <w:t>Channel spacing</w:t>
      </w:r>
    </w:p>
    <w:p w14:paraId="32E4DE45" w14:textId="19ED1950" w:rsidR="0052489D" w:rsidRDefault="00BA6CB4" w:rsidP="0052489D">
      <w:pPr>
        <w:rPr>
          <w:rFonts w:asciiTheme="minorHAnsi" w:hAnsiTheme="minorHAnsi" w:cstheme="minorHAnsi"/>
        </w:rPr>
      </w:pPr>
      <w:r>
        <w:rPr>
          <w:rFonts w:asciiTheme="minorHAnsi" w:hAnsiTheme="minorHAnsi" w:cstheme="minorHAnsi"/>
        </w:rPr>
        <w:t xml:space="preserve">It is proposed to </w:t>
      </w:r>
      <w:r w:rsidR="002459F4">
        <w:rPr>
          <w:rFonts w:asciiTheme="minorHAnsi" w:hAnsiTheme="minorHAnsi" w:cstheme="minorHAnsi"/>
        </w:rPr>
        <w:t>re-</w:t>
      </w:r>
      <w:r>
        <w:rPr>
          <w:rFonts w:asciiTheme="minorHAnsi" w:hAnsiTheme="minorHAnsi" w:cstheme="minorHAnsi"/>
        </w:rPr>
        <w:t xml:space="preserve">use existing </w:t>
      </w:r>
      <w:r w:rsidR="0052489D">
        <w:rPr>
          <w:rFonts w:asciiTheme="minorHAnsi" w:hAnsiTheme="minorHAnsi" w:cstheme="minorHAnsi"/>
        </w:rPr>
        <w:t>36.101</w:t>
      </w:r>
      <w:r w:rsidR="002459F4">
        <w:rPr>
          <w:rFonts w:asciiTheme="minorHAnsi" w:hAnsiTheme="minorHAnsi" w:cstheme="minorHAnsi"/>
        </w:rPr>
        <w:t xml:space="preserve"> </w:t>
      </w:r>
      <w:r w:rsidR="00493092" w:rsidRPr="00493092">
        <w:rPr>
          <w:rFonts w:asciiTheme="minorHAnsi" w:hAnsiTheme="minorHAnsi" w:cstheme="minorHAnsi"/>
          <w:i/>
          <w:iCs/>
        </w:rPr>
        <w:t>C</w:t>
      </w:r>
      <w:r w:rsidR="00E957FF" w:rsidRPr="0052489D">
        <w:rPr>
          <w:rFonts w:asciiTheme="minorHAnsi" w:hAnsiTheme="minorHAnsi" w:cstheme="minorHAnsi"/>
          <w:i/>
          <w:iCs/>
        </w:rPr>
        <w:t xml:space="preserve">hannel </w:t>
      </w:r>
      <w:r w:rsidR="00493092">
        <w:rPr>
          <w:rFonts w:asciiTheme="minorHAnsi" w:hAnsiTheme="minorHAnsi" w:cstheme="minorHAnsi"/>
          <w:i/>
          <w:iCs/>
        </w:rPr>
        <w:t>S</w:t>
      </w:r>
      <w:r w:rsidR="00E957FF" w:rsidRPr="0052489D">
        <w:rPr>
          <w:rFonts w:asciiTheme="minorHAnsi" w:hAnsiTheme="minorHAnsi" w:cstheme="minorHAnsi"/>
          <w:i/>
          <w:iCs/>
        </w:rPr>
        <w:t>pacing</w:t>
      </w:r>
      <w:r w:rsidR="00E957FF">
        <w:rPr>
          <w:rFonts w:asciiTheme="minorHAnsi" w:hAnsiTheme="minorHAnsi" w:cstheme="minorHAnsi"/>
        </w:rPr>
        <w:t xml:space="preserve"> </w:t>
      </w:r>
      <w:r>
        <w:rPr>
          <w:rFonts w:asciiTheme="minorHAnsi" w:hAnsiTheme="minorHAnsi" w:cstheme="minorHAnsi"/>
        </w:rPr>
        <w:t>requirements</w:t>
      </w:r>
      <w:r w:rsidR="002459F4">
        <w:rPr>
          <w:rFonts w:asciiTheme="minorHAnsi" w:hAnsiTheme="minorHAnsi" w:cstheme="minorHAnsi"/>
        </w:rPr>
        <w:t xml:space="preserve"> for </w:t>
      </w:r>
      <w:r w:rsidR="00493092">
        <w:rPr>
          <w:rFonts w:asciiTheme="minorHAnsi" w:hAnsiTheme="minorHAnsi" w:cstheme="minorHAnsi"/>
        </w:rPr>
        <w:t>cat-M1</w:t>
      </w:r>
      <w:r w:rsidR="002459F4">
        <w:rPr>
          <w:rFonts w:asciiTheme="minorHAnsi" w:hAnsiTheme="minorHAnsi" w:cstheme="minorHAnsi"/>
        </w:rPr>
        <w:t xml:space="preserve"> and NB-IoT</w:t>
      </w:r>
      <w:r w:rsidR="00493092">
        <w:rPr>
          <w:rFonts w:asciiTheme="minorHAnsi" w:hAnsiTheme="minorHAnsi" w:cstheme="minorHAnsi"/>
        </w:rPr>
        <w:t xml:space="preserve"> UEs.</w:t>
      </w:r>
    </w:p>
    <w:p w14:paraId="09BAF839" w14:textId="031E6F2E" w:rsidR="00493092" w:rsidRPr="00493092" w:rsidRDefault="00493092" w:rsidP="0052489D">
      <w:pPr>
        <w:rPr>
          <w:rFonts w:asciiTheme="minorHAnsi" w:hAnsiTheme="minorHAnsi" w:cstheme="minorHAnsi"/>
          <w:b/>
          <w:bCs/>
          <w:i/>
          <w:iCs/>
          <w:color w:val="0070C0"/>
        </w:rPr>
      </w:pPr>
      <w:r w:rsidRPr="00CB3780">
        <w:rPr>
          <w:rFonts w:asciiTheme="minorHAnsi" w:hAnsiTheme="minorHAnsi" w:cstheme="minorHAnsi"/>
          <w:b/>
          <w:bCs/>
          <w:u w:val="single"/>
        </w:rPr>
        <w:t>Proposal 3</w:t>
      </w:r>
      <w:r w:rsidRPr="00493092">
        <w:rPr>
          <w:rFonts w:asciiTheme="minorHAnsi" w:hAnsiTheme="minorHAnsi" w:cstheme="minorHAnsi"/>
          <w:b/>
          <w:bCs/>
        </w:rPr>
        <w:t xml:space="preserve">: Reuse 36.101 </w:t>
      </w:r>
      <w:r w:rsidR="00A44778">
        <w:rPr>
          <w:rFonts w:asciiTheme="minorHAnsi" w:hAnsiTheme="minorHAnsi" w:cstheme="minorHAnsi"/>
          <w:b/>
          <w:bCs/>
        </w:rPr>
        <w:t xml:space="preserve">and 36.104 </w:t>
      </w:r>
      <w:r w:rsidRPr="00493092">
        <w:rPr>
          <w:rFonts w:asciiTheme="minorHAnsi" w:hAnsiTheme="minorHAnsi" w:cstheme="minorHAnsi"/>
          <w:b/>
          <w:bCs/>
        </w:rPr>
        <w:t>requirements on Channel Spacing for Cat-M1 and NB-IoT.</w:t>
      </w:r>
    </w:p>
    <w:p w14:paraId="07C3874A" w14:textId="24615953" w:rsidR="003E0333" w:rsidRPr="00584C62" w:rsidRDefault="003E0333" w:rsidP="003E0333">
      <w:pPr>
        <w:pStyle w:val="Heading3"/>
        <w:rPr>
          <w:rFonts w:asciiTheme="minorHAnsi" w:hAnsiTheme="minorHAnsi" w:cstheme="minorHAnsi"/>
          <w:sz w:val="24"/>
          <w:szCs w:val="24"/>
        </w:rPr>
      </w:pPr>
      <w:r>
        <w:rPr>
          <w:rFonts w:asciiTheme="minorHAnsi" w:hAnsiTheme="minorHAnsi" w:cstheme="minorHAnsi"/>
          <w:sz w:val="24"/>
          <w:szCs w:val="24"/>
        </w:rPr>
        <w:t>2.3.2</w:t>
      </w:r>
      <w:r>
        <w:rPr>
          <w:rFonts w:asciiTheme="minorHAnsi" w:hAnsiTheme="minorHAnsi" w:cstheme="minorHAnsi"/>
          <w:sz w:val="24"/>
          <w:szCs w:val="24"/>
        </w:rPr>
        <w:tab/>
        <w:t>Channel raster, carrier frequency and EARFCN</w:t>
      </w:r>
    </w:p>
    <w:p w14:paraId="0E792FD2" w14:textId="0962BC18" w:rsidR="007F756A" w:rsidRDefault="00493092" w:rsidP="00562F3C">
      <w:pPr>
        <w:spacing w:after="160" w:line="259" w:lineRule="auto"/>
        <w:rPr>
          <w:rFonts w:asciiTheme="minorHAnsi" w:hAnsiTheme="minorHAnsi" w:cstheme="minorHAnsi"/>
        </w:rPr>
      </w:pPr>
      <w:r>
        <w:rPr>
          <w:rFonts w:asciiTheme="minorHAnsi" w:hAnsiTheme="minorHAnsi" w:cstheme="minorHAnsi"/>
        </w:rPr>
        <w:t xml:space="preserve">Regarding </w:t>
      </w:r>
      <w:r w:rsidRPr="00493092">
        <w:rPr>
          <w:rFonts w:asciiTheme="minorHAnsi" w:hAnsiTheme="minorHAnsi" w:cstheme="minorHAnsi"/>
          <w:i/>
          <w:iCs/>
        </w:rPr>
        <w:t>Channel Raster, Carrier Frequency, and EARFCN</w:t>
      </w:r>
      <w:r>
        <w:rPr>
          <w:rFonts w:asciiTheme="minorHAnsi" w:hAnsiTheme="minorHAnsi" w:cstheme="minorHAnsi"/>
        </w:rPr>
        <w:t>, i</w:t>
      </w:r>
      <w:r w:rsidR="00E957FF">
        <w:rPr>
          <w:rFonts w:asciiTheme="minorHAnsi" w:hAnsiTheme="minorHAnsi" w:cstheme="minorHAnsi"/>
        </w:rPr>
        <w:t xml:space="preserve">n </w:t>
      </w:r>
      <w:r>
        <w:rPr>
          <w:rFonts w:asciiTheme="minorHAnsi" w:hAnsiTheme="minorHAnsi" w:cstheme="minorHAnsi"/>
        </w:rPr>
        <w:t>36.101</w:t>
      </w:r>
      <w:r w:rsidR="00E957FF">
        <w:rPr>
          <w:rFonts w:asciiTheme="minorHAnsi" w:hAnsiTheme="minorHAnsi" w:cstheme="minorHAnsi"/>
        </w:rPr>
        <w:t xml:space="preserve">, the requirements are </w:t>
      </w:r>
      <w:r w:rsidR="0071388D">
        <w:rPr>
          <w:rFonts w:asciiTheme="minorHAnsi" w:hAnsiTheme="minorHAnsi" w:cstheme="minorHAnsi"/>
        </w:rPr>
        <w:t>structured</w:t>
      </w:r>
      <w:r w:rsidR="00E957FF">
        <w:rPr>
          <w:rFonts w:asciiTheme="minorHAnsi" w:hAnsiTheme="minorHAnsi" w:cstheme="minorHAnsi"/>
        </w:rPr>
        <w:t xml:space="preserve"> slightly differently to </w:t>
      </w:r>
      <w:r w:rsidR="007F756A">
        <w:rPr>
          <w:rFonts w:asciiTheme="minorHAnsi" w:hAnsiTheme="minorHAnsi" w:cstheme="minorHAnsi"/>
        </w:rPr>
        <w:t>NR</w:t>
      </w:r>
      <w:r w:rsidR="00E957FF">
        <w:rPr>
          <w:rFonts w:asciiTheme="minorHAnsi" w:hAnsiTheme="minorHAnsi" w:cstheme="minorHAnsi"/>
        </w:rPr>
        <w:t xml:space="preserve">, </w:t>
      </w:r>
      <w:r w:rsidR="007F756A">
        <w:rPr>
          <w:rFonts w:asciiTheme="minorHAnsi" w:hAnsiTheme="minorHAnsi" w:cstheme="minorHAnsi"/>
        </w:rPr>
        <w:t xml:space="preserve">due to simplified requirements such as 1) </w:t>
      </w:r>
      <w:r w:rsidR="00FD5119">
        <w:rPr>
          <w:rFonts w:asciiTheme="minorHAnsi" w:hAnsiTheme="minorHAnsi" w:cstheme="minorHAnsi"/>
        </w:rPr>
        <w:t>C</w:t>
      </w:r>
      <w:r w:rsidR="007F756A">
        <w:rPr>
          <w:rFonts w:asciiTheme="minorHAnsi" w:hAnsiTheme="minorHAnsi" w:cstheme="minorHAnsi"/>
        </w:rPr>
        <w:t xml:space="preserve">hannel raster always being 100kHz, and 2) </w:t>
      </w:r>
      <w:r w:rsidR="00FD5119">
        <w:rPr>
          <w:rFonts w:asciiTheme="minorHAnsi" w:hAnsiTheme="minorHAnsi" w:cstheme="minorHAnsi"/>
        </w:rPr>
        <w:t>N</w:t>
      </w:r>
      <w:r w:rsidR="007F756A">
        <w:rPr>
          <w:rFonts w:asciiTheme="minorHAnsi" w:hAnsiTheme="minorHAnsi" w:cstheme="minorHAnsi"/>
        </w:rPr>
        <w:t>o difference between sync</w:t>
      </w:r>
      <w:r>
        <w:rPr>
          <w:rFonts w:asciiTheme="minorHAnsi" w:hAnsiTheme="minorHAnsi" w:cstheme="minorHAnsi"/>
        </w:rPr>
        <w:t>hronization</w:t>
      </w:r>
      <w:r w:rsidR="007F756A">
        <w:rPr>
          <w:rFonts w:asciiTheme="minorHAnsi" w:hAnsiTheme="minorHAnsi" w:cstheme="minorHAnsi"/>
        </w:rPr>
        <w:t xml:space="preserve"> and channel raster</w:t>
      </w:r>
      <w:r w:rsidR="00E957FF">
        <w:rPr>
          <w:rFonts w:asciiTheme="minorHAnsi" w:hAnsiTheme="minorHAnsi" w:cstheme="minorHAnsi"/>
        </w:rPr>
        <w:t xml:space="preserve">. </w:t>
      </w:r>
    </w:p>
    <w:p w14:paraId="0E0D788A" w14:textId="77777777" w:rsidR="00DF3105" w:rsidRDefault="00E957FF" w:rsidP="00562F3C">
      <w:pPr>
        <w:spacing w:after="160" w:line="259" w:lineRule="auto"/>
        <w:rPr>
          <w:rFonts w:asciiTheme="minorHAnsi" w:hAnsiTheme="minorHAnsi" w:cstheme="minorHAnsi"/>
        </w:rPr>
      </w:pPr>
      <w:r>
        <w:rPr>
          <w:rFonts w:asciiTheme="minorHAnsi" w:hAnsiTheme="minorHAnsi" w:cstheme="minorHAnsi"/>
        </w:rPr>
        <w:t xml:space="preserve">For IoT NTN (for </w:t>
      </w:r>
      <w:proofErr w:type="spellStart"/>
      <w:r>
        <w:rPr>
          <w:rFonts w:asciiTheme="minorHAnsi" w:hAnsiTheme="minorHAnsi" w:cstheme="minorHAnsi"/>
        </w:rPr>
        <w:t>eMTC</w:t>
      </w:r>
      <w:proofErr w:type="spellEnd"/>
      <w:r>
        <w:rPr>
          <w:rFonts w:asciiTheme="minorHAnsi" w:hAnsiTheme="minorHAnsi" w:cstheme="minorHAnsi"/>
        </w:rPr>
        <w:t xml:space="preserve"> and </w:t>
      </w:r>
      <w:r w:rsidR="00A63C89">
        <w:rPr>
          <w:rFonts w:asciiTheme="minorHAnsi" w:hAnsiTheme="minorHAnsi" w:cstheme="minorHAnsi"/>
        </w:rPr>
        <w:t>NB-IoT)</w:t>
      </w:r>
      <w:r w:rsidR="00DF3105">
        <w:rPr>
          <w:rFonts w:asciiTheme="minorHAnsi" w:hAnsiTheme="minorHAnsi" w:cstheme="minorHAnsi"/>
        </w:rPr>
        <w:t>,</w:t>
      </w:r>
      <w:r w:rsidR="00A63C89">
        <w:rPr>
          <w:rFonts w:asciiTheme="minorHAnsi" w:hAnsiTheme="minorHAnsi" w:cstheme="minorHAnsi"/>
        </w:rPr>
        <w:t xml:space="preserve"> </w:t>
      </w:r>
      <w:r w:rsidR="00DF3105">
        <w:rPr>
          <w:rFonts w:asciiTheme="minorHAnsi" w:hAnsiTheme="minorHAnsi" w:cstheme="minorHAnsi"/>
        </w:rPr>
        <w:t xml:space="preserve">RAN1 has discussed the potential for doppler shift in a LEO environment to cause difficulties for the UE to synchronise to the correct EARFCN for idle mode cell selection. As a </w:t>
      </w:r>
      <w:proofErr w:type="gramStart"/>
      <w:r w:rsidR="00DF3105">
        <w:rPr>
          <w:rFonts w:asciiTheme="minorHAnsi" w:hAnsiTheme="minorHAnsi" w:cstheme="minorHAnsi"/>
        </w:rPr>
        <w:t>result</w:t>
      </w:r>
      <w:proofErr w:type="gramEnd"/>
      <w:r w:rsidR="00DF3105">
        <w:rPr>
          <w:rFonts w:asciiTheme="minorHAnsi" w:hAnsiTheme="minorHAnsi" w:cstheme="minorHAnsi"/>
        </w:rPr>
        <w:t xml:space="preserve"> and outcome of the discussion in RAN1, </w:t>
      </w:r>
      <w:r w:rsidR="00A63C89">
        <w:rPr>
          <w:rFonts w:asciiTheme="minorHAnsi" w:hAnsiTheme="minorHAnsi" w:cstheme="minorHAnsi"/>
        </w:rPr>
        <w:t xml:space="preserve">RAN4 received an LS in </w:t>
      </w:r>
      <w:r w:rsidR="00A63C89" w:rsidRPr="003E0333">
        <w:rPr>
          <w:rFonts w:asciiTheme="minorHAnsi" w:hAnsiTheme="minorHAnsi" w:cstheme="minorHAnsi"/>
        </w:rPr>
        <w:t>[2]</w:t>
      </w:r>
      <w:r w:rsidR="00A63C89">
        <w:rPr>
          <w:rFonts w:asciiTheme="minorHAnsi" w:hAnsiTheme="minorHAnsi" w:cstheme="minorHAnsi"/>
        </w:rPr>
        <w:t xml:space="preserve"> from RAN1 to indicate that</w:t>
      </w:r>
      <w:r w:rsidR="00A44778">
        <w:rPr>
          <w:rFonts w:asciiTheme="minorHAnsi" w:hAnsiTheme="minorHAnsi" w:cstheme="minorHAnsi"/>
        </w:rPr>
        <w:t xml:space="preserve">, </w:t>
      </w:r>
      <w:r w:rsidR="00DF3105">
        <w:rPr>
          <w:rFonts w:asciiTheme="minorHAnsi" w:hAnsiTheme="minorHAnsi" w:cstheme="minorHAnsi"/>
        </w:rPr>
        <w:t xml:space="preserve">a </w:t>
      </w:r>
      <w:r w:rsidR="00A44778">
        <w:rPr>
          <w:rFonts w:asciiTheme="minorHAnsi" w:hAnsiTheme="minorHAnsi" w:cstheme="minorHAnsi"/>
        </w:rPr>
        <w:t xml:space="preserve">200kHz </w:t>
      </w:r>
      <w:r w:rsidR="00DF3105">
        <w:rPr>
          <w:rFonts w:asciiTheme="minorHAnsi" w:hAnsiTheme="minorHAnsi" w:cstheme="minorHAnsi"/>
        </w:rPr>
        <w:t xml:space="preserve">channel </w:t>
      </w:r>
      <w:r w:rsidR="00A44778">
        <w:rPr>
          <w:rFonts w:asciiTheme="minorHAnsi" w:hAnsiTheme="minorHAnsi" w:cstheme="minorHAnsi"/>
        </w:rPr>
        <w:t xml:space="preserve">raster should be </w:t>
      </w:r>
      <w:r w:rsidR="00DF3105">
        <w:rPr>
          <w:rFonts w:asciiTheme="minorHAnsi" w:hAnsiTheme="minorHAnsi" w:cstheme="minorHAnsi"/>
        </w:rPr>
        <w:t>defined, but i</w:t>
      </w:r>
      <w:r w:rsidR="00A44778">
        <w:rPr>
          <w:rFonts w:asciiTheme="minorHAnsi" w:hAnsiTheme="minorHAnsi" w:cstheme="minorHAnsi"/>
        </w:rPr>
        <w:t xml:space="preserve">f not </w:t>
      </w:r>
      <w:r w:rsidR="00DF3105">
        <w:rPr>
          <w:rFonts w:asciiTheme="minorHAnsi" w:hAnsiTheme="minorHAnsi" w:cstheme="minorHAnsi"/>
        </w:rPr>
        <w:t xml:space="preserve">deemed </w:t>
      </w:r>
      <w:r w:rsidR="00A44778">
        <w:rPr>
          <w:rFonts w:asciiTheme="minorHAnsi" w:hAnsiTheme="minorHAnsi" w:cstheme="minorHAnsi"/>
        </w:rPr>
        <w:t xml:space="preserve">feasible </w:t>
      </w:r>
      <w:r w:rsidR="00DF3105">
        <w:rPr>
          <w:rFonts w:asciiTheme="minorHAnsi" w:hAnsiTheme="minorHAnsi" w:cstheme="minorHAnsi"/>
        </w:rPr>
        <w:t xml:space="preserve">by RAN4 </w:t>
      </w:r>
      <w:r w:rsidR="00A44778">
        <w:rPr>
          <w:rFonts w:asciiTheme="minorHAnsi" w:hAnsiTheme="minorHAnsi" w:cstheme="minorHAnsi"/>
        </w:rPr>
        <w:t>for a particular frequency band, a 100kHz raster may be applied</w:t>
      </w:r>
      <w:r w:rsidR="00DF3105">
        <w:rPr>
          <w:rFonts w:asciiTheme="minorHAnsi" w:hAnsiTheme="minorHAnsi" w:cstheme="minorHAnsi"/>
        </w:rPr>
        <w:t xml:space="preserve"> (</w:t>
      </w:r>
      <w:r w:rsidR="00A44778">
        <w:rPr>
          <w:rFonts w:asciiTheme="minorHAnsi" w:hAnsiTheme="minorHAnsi" w:cstheme="minorHAnsi"/>
        </w:rPr>
        <w:t xml:space="preserve">where </w:t>
      </w:r>
      <w:r w:rsidR="00DF3105">
        <w:rPr>
          <w:rFonts w:asciiTheme="minorHAnsi" w:hAnsiTheme="minorHAnsi" w:cstheme="minorHAnsi"/>
        </w:rPr>
        <w:t>RAN2 has defined MIB broadcast signalling to assist the UE in synchronizing to the cell in that case)</w:t>
      </w:r>
      <w:r w:rsidR="00A63C89">
        <w:rPr>
          <w:rFonts w:asciiTheme="minorHAnsi" w:hAnsiTheme="minorHAnsi" w:cstheme="minorHAnsi"/>
        </w:rPr>
        <w:t>.</w:t>
      </w:r>
    </w:p>
    <w:p w14:paraId="0215ACEF" w14:textId="77777777" w:rsidR="00F325EB" w:rsidRDefault="00DF3105" w:rsidP="00562F3C">
      <w:pPr>
        <w:spacing w:after="160" w:line="259" w:lineRule="auto"/>
        <w:rPr>
          <w:rFonts w:asciiTheme="minorHAnsi" w:hAnsiTheme="minorHAnsi" w:cstheme="minorHAnsi"/>
        </w:rPr>
      </w:pPr>
      <w:r>
        <w:rPr>
          <w:rFonts w:asciiTheme="minorHAnsi" w:hAnsiTheme="minorHAnsi" w:cstheme="minorHAnsi"/>
        </w:rPr>
        <w:t xml:space="preserve">In a GEO (or MEO) environment, the doppler issue causing the ambiguity of the EARFCN would not exist, so such assistance for 100kHz channel raster may not be necessary, but before the UE has synchronized to the cell and received SIBs it does not necessarily know </w:t>
      </w:r>
      <w:r w:rsidR="00F325EB">
        <w:rPr>
          <w:rFonts w:asciiTheme="minorHAnsi" w:hAnsiTheme="minorHAnsi" w:cstheme="minorHAnsi"/>
        </w:rPr>
        <w:t>which type of NTN constellation is used</w:t>
      </w:r>
      <w:r>
        <w:rPr>
          <w:rFonts w:asciiTheme="minorHAnsi" w:hAnsiTheme="minorHAnsi" w:cstheme="minorHAnsi"/>
        </w:rPr>
        <w:t xml:space="preserve">. </w:t>
      </w:r>
    </w:p>
    <w:p w14:paraId="3B913084" w14:textId="184D2DED" w:rsidR="00F325EB" w:rsidRPr="00F325EB" w:rsidRDefault="00F325EB" w:rsidP="00562F3C">
      <w:pPr>
        <w:spacing w:after="160" w:line="259" w:lineRule="auto"/>
        <w:rPr>
          <w:rFonts w:asciiTheme="minorHAnsi" w:hAnsiTheme="minorHAnsi" w:cstheme="minorHAnsi"/>
          <w:b/>
          <w:bCs/>
        </w:rPr>
      </w:pPr>
      <w:r w:rsidRPr="00F325EB">
        <w:rPr>
          <w:rFonts w:asciiTheme="minorHAnsi" w:hAnsiTheme="minorHAnsi" w:cstheme="minorHAnsi"/>
          <w:b/>
          <w:bCs/>
          <w:u w:val="single"/>
        </w:rPr>
        <w:t>Proposal 4</w:t>
      </w:r>
      <w:r>
        <w:rPr>
          <w:rFonts w:asciiTheme="minorHAnsi" w:hAnsiTheme="minorHAnsi" w:cstheme="minorHAnsi"/>
          <w:b/>
          <w:bCs/>
        </w:rPr>
        <w:t xml:space="preserve">: </w:t>
      </w:r>
      <w:r w:rsidRPr="00F325EB">
        <w:rPr>
          <w:rFonts w:asciiTheme="minorHAnsi" w:hAnsiTheme="minorHAnsi" w:cstheme="minorHAnsi"/>
          <w:b/>
          <w:bCs/>
        </w:rPr>
        <w:t xml:space="preserve">We would therefore appreciate feedback </w:t>
      </w:r>
      <w:r>
        <w:rPr>
          <w:rFonts w:asciiTheme="minorHAnsi" w:hAnsiTheme="minorHAnsi" w:cstheme="minorHAnsi"/>
          <w:b/>
          <w:bCs/>
        </w:rPr>
        <w:t xml:space="preserve">from other companies </w:t>
      </w:r>
      <w:r w:rsidRPr="00F325EB">
        <w:rPr>
          <w:rFonts w:asciiTheme="minorHAnsi" w:hAnsiTheme="minorHAnsi" w:cstheme="minorHAnsi"/>
          <w:b/>
          <w:bCs/>
        </w:rPr>
        <w:t xml:space="preserve">on whether there are any issues </w:t>
      </w:r>
      <w:r>
        <w:rPr>
          <w:rFonts w:asciiTheme="minorHAnsi" w:hAnsiTheme="minorHAnsi" w:cstheme="minorHAnsi"/>
          <w:b/>
          <w:bCs/>
        </w:rPr>
        <w:t xml:space="preserve">foreseen </w:t>
      </w:r>
      <w:r w:rsidRPr="00F325EB">
        <w:rPr>
          <w:rFonts w:asciiTheme="minorHAnsi" w:hAnsiTheme="minorHAnsi" w:cstheme="minorHAnsi"/>
          <w:b/>
          <w:bCs/>
        </w:rPr>
        <w:t>with a</w:t>
      </w:r>
      <w:r>
        <w:rPr>
          <w:rFonts w:asciiTheme="minorHAnsi" w:hAnsiTheme="minorHAnsi" w:cstheme="minorHAnsi"/>
          <w:b/>
          <w:bCs/>
        </w:rPr>
        <w:t>dopting a</w:t>
      </w:r>
      <w:r w:rsidRPr="00F325EB">
        <w:rPr>
          <w:rFonts w:asciiTheme="minorHAnsi" w:hAnsiTheme="minorHAnsi" w:cstheme="minorHAnsi"/>
          <w:b/>
          <w:bCs/>
        </w:rPr>
        <w:t xml:space="preserve"> 200kHz channel raster for the b255 and b256 bands covered by the work item.</w:t>
      </w:r>
    </w:p>
    <w:p w14:paraId="00DCE480" w14:textId="09010DEA" w:rsidR="00562F3C" w:rsidRDefault="00F325EB" w:rsidP="00562F3C">
      <w:pPr>
        <w:spacing w:after="160" w:line="259" w:lineRule="auto"/>
        <w:rPr>
          <w:rFonts w:asciiTheme="minorHAnsi" w:hAnsiTheme="minorHAnsi" w:cstheme="minorHAnsi"/>
        </w:rPr>
      </w:pPr>
      <w:r>
        <w:rPr>
          <w:rFonts w:asciiTheme="minorHAnsi" w:hAnsiTheme="minorHAnsi" w:cstheme="minorHAnsi"/>
        </w:rPr>
        <w:t xml:space="preserve">If terms of specification drafting, if both 100kHz and 200kHz channel </w:t>
      </w:r>
      <w:proofErr w:type="spellStart"/>
      <w:r>
        <w:rPr>
          <w:rFonts w:asciiTheme="minorHAnsi" w:hAnsiTheme="minorHAnsi" w:cstheme="minorHAnsi"/>
        </w:rPr>
        <w:t>rasters</w:t>
      </w:r>
      <w:proofErr w:type="spellEnd"/>
      <w:r>
        <w:rPr>
          <w:rFonts w:asciiTheme="minorHAnsi" w:hAnsiTheme="minorHAnsi" w:cstheme="minorHAnsi"/>
        </w:rPr>
        <w:t xml:space="preserve"> were defined in RAN4 specs, it would make sense to merge the Channel Raster and Carrier Frequency and EARFCN sub-clauses (from TS36.101) into a single clause.</w:t>
      </w:r>
    </w:p>
    <w:p w14:paraId="15AB5E41" w14:textId="5F9B0190" w:rsidR="00493092" w:rsidRPr="00493092" w:rsidRDefault="00493092" w:rsidP="00562F3C">
      <w:pPr>
        <w:spacing w:after="160" w:line="259" w:lineRule="auto"/>
        <w:rPr>
          <w:rFonts w:asciiTheme="minorHAnsi" w:hAnsiTheme="minorHAnsi" w:cstheme="minorHAnsi"/>
          <w:b/>
          <w:bCs/>
        </w:rPr>
      </w:pPr>
      <w:r w:rsidRPr="00493092">
        <w:rPr>
          <w:rFonts w:asciiTheme="minorHAnsi" w:hAnsiTheme="minorHAnsi" w:cstheme="minorHAnsi"/>
          <w:b/>
          <w:bCs/>
          <w:u w:val="single"/>
        </w:rPr>
        <w:t xml:space="preserve">Proposal </w:t>
      </w:r>
      <w:r w:rsidR="00F325EB">
        <w:rPr>
          <w:rFonts w:asciiTheme="minorHAnsi" w:hAnsiTheme="minorHAnsi" w:cstheme="minorHAnsi"/>
          <w:b/>
          <w:bCs/>
          <w:u w:val="single"/>
        </w:rPr>
        <w:t>5</w:t>
      </w:r>
      <w:r w:rsidR="00F325EB" w:rsidRPr="00F325EB">
        <w:rPr>
          <w:rFonts w:asciiTheme="minorHAnsi" w:hAnsiTheme="minorHAnsi" w:cstheme="minorHAnsi"/>
          <w:b/>
          <w:bCs/>
        </w:rPr>
        <w:t>:</w:t>
      </w:r>
      <w:r w:rsidRPr="00493092">
        <w:rPr>
          <w:rFonts w:asciiTheme="minorHAnsi" w:hAnsiTheme="minorHAnsi" w:cstheme="minorHAnsi"/>
          <w:b/>
          <w:bCs/>
        </w:rPr>
        <w:t xml:space="preserve"> </w:t>
      </w:r>
      <w:r w:rsidR="00F325EB">
        <w:rPr>
          <w:rFonts w:asciiTheme="minorHAnsi" w:hAnsiTheme="minorHAnsi" w:cstheme="minorHAnsi"/>
          <w:b/>
          <w:bCs/>
        </w:rPr>
        <w:t xml:space="preserve">If RAN4 ends up specifying both 200kHz and 100kHz channel </w:t>
      </w:r>
      <w:proofErr w:type="spellStart"/>
      <w:r w:rsidR="00F325EB">
        <w:rPr>
          <w:rFonts w:asciiTheme="minorHAnsi" w:hAnsiTheme="minorHAnsi" w:cstheme="minorHAnsi"/>
          <w:b/>
          <w:bCs/>
        </w:rPr>
        <w:t>rasters</w:t>
      </w:r>
      <w:proofErr w:type="spellEnd"/>
      <w:r w:rsidR="003E0333">
        <w:rPr>
          <w:rFonts w:asciiTheme="minorHAnsi" w:hAnsiTheme="minorHAnsi" w:cstheme="minorHAnsi"/>
          <w:b/>
          <w:bCs/>
        </w:rPr>
        <w:t xml:space="preserve">, </w:t>
      </w:r>
      <w:r w:rsidR="00F325EB">
        <w:rPr>
          <w:rFonts w:asciiTheme="minorHAnsi" w:hAnsiTheme="minorHAnsi" w:cstheme="minorHAnsi"/>
          <w:b/>
          <w:bCs/>
        </w:rPr>
        <w:t xml:space="preserve">a </w:t>
      </w:r>
      <w:r w:rsidR="003E0333">
        <w:rPr>
          <w:rFonts w:asciiTheme="minorHAnsi" w:hAnsiTheme="minorHAnsi" w:cstheme="minorHAnsi"/>
          <w:b/>
          <w:bCs/>
        </w:rPr>
        <w:t>merge</w:t>
      </w:r>
      <w:r w:rsidR="00F325EB">
        <w:rPr>
          <w:rFonts w:asciiTheme="minorHAnsi" w:hAnsiTheme="minorHAnsi" w:cstheme="minorHAnsi"/>
          <w:b/>
          <w:bCs/>
        </w:rPr>
        <w:t xml:space="preserve">r of </w:t>
      </w:r>
      <w:r w:rsidR="003E0333">
        <w:rPr>
          <w:rFonts w:asciiTheme="minorHAnsi" w:hAnsiTheme="minorHAnsi" w:cstheme="minorHAnsi"/>
          <w:b/>
          <w:bCs/>
        </w:rPr>
        <w:t>the equivalent clauses on “Channel Raster”, and “Carrier Frequency and EARFCN” from 36.101 into a single clause for 36.102 (similar approach to NR NTN)</w:t>
      </w:r>
      <w:r w:rsidR="00F325EB">
        <w:rPr>
          <w:rFonts w:asciiTheme="minorHAnsi" w:hAnsiTheme="minorHAnsi" w:cstheme="minorHAnsi"/>
          <w:b/>
          <w:bCs/>
        </w:rPr>
        <w:t xml:space="preserve"> should be considered</w:t>
      </w:r>
      <w:r w:rsidRPr="00493092">
        <w:rPr>
          <w:rFonts w:asciiTheme="minorHAnsi" w:hAnsiTheme="minorHAnsi" w:cstheme="minorHAnsi"/>
          <w:b/>
          <w:bCs/>
        </w:rPr>
        <w:t>.</w:t>
      </w:r>
      <w:r w:rsidR="003E0333">
        <w:rPr>
          <w:rFonts w:asciiTheme="minorHAnsi" w:hAnsiTheme="minorHAnsi" w:cstheme="minorHAnsi"/>
          <w:b/>
          <w:bCs/>
        </w:rPr>
        <w:t xml:space="preserve"> </w:t>
      </w:r>
    </w:p>
    <w:p w14:paraId="750FDC7F" w14:textId="77777777" w:rsidR="00423612" w:rsidRDefault="00A63C89" w:rsidP="00562F3C">
      <w:pPr>
        <w:spacing w:after="160" w:line="259" w:lineRule="auto"/>
        <w:rPr>
          <w:rFonts w:asciiTheme="minorHAnsi" w:hAnsiTheme="minorHAnsi" w:cstheme="minorHAnsi"/>
        </w:rPr>
      </w:pPr>
      <w:r>
        <w:rPr>
          <w:rFonts w:asciiTheme="minorHAnsi" w:hAnsiTheme="minorHAnsi" w:cstheme="minorHAnsi"/>
        </w:rPr>
        <w:t>Regarding EARFCN</w:t>
      </w:r>
      <w:r w:rsidR="00493092">
        <w:rPr>
          <w:rFonts w:asciiTheme="minorHAnsi" w:hAnsiTheme="minorHAnsi" w:cstheme="minorHAnsi"/>
        </w:rPr>
        <w:t xml:space="preserve"> ranges, for compatibility with existing 36.331, the EARFCN range needs to be within </w:t>
      </w:r>
      <w:r w:rsidR="00F56181">
        <w:rPr>
          <w:rFonts w:asciiTheme="minorHAnsi" w:hAnsiTheme="minorHAnsi" w:cstheme="minorHAnsi"/>
        </w:rPr>
        <w:t xml:space="preserve">the existing range of 0-262143. In 36.101, each frequency band has a unique </w:t>
      </w:r>
      <w:r w:rsidR="00423612">
        <w:rPr>
          <w:rFonts w:asciiTheme="minorHAnsi" w:hAnsiTheme="minorHAnsi" w:cstheme="minorHAnsi"/>
        </w:rPr>
        <w:t xml:space="preserve">channel </w:t>
      </w:r>
      <w:r w:rsidR="00F56181">
        <w:rPr>
          <w:rFonts w:asciiTheme="minorHAnsi" w:hAnsiTheme="minorHAnsi" w:cstheme="minorHAnsi"/>
        </w:rPr>
        <w:t xml:space="preserve">numbering, which uniquely defines the carrier frequency and seems needed for </w:t>
      </w:r>
      <w:r w:rsidR="002C0A75">
        <w:rPr>
          <w:rFonts w:asciiTheme="minorHAnsi" w:hAnsiTheme="minorHAnsi" w:cstheme="minorHAnsi"/>
        </w:rPr>
        <w:t xml:space="preserve">inter-frequency handover measurements </w:t>
      </w:r>
      <w:r w:rsidR="00F56181">
        <w:rPr>
          <w:rFonts w:asciiTheme="minorHAnsi" w:hAnsiTheme="minorHAnsi" w:cstheme="minorHAnsi"/>
        </w:rPr>
        <w:t xml:space="preserve">for Cat-M1 UE. </w:t>
      </w:r>
      <w:r w:rsidR="00423612">
        <w:rPr>
          <w:rFonts w:asciiTheme="minorHAnsi" w:hAnsiTheme="minorHAnsi" w:cstheme="minorHAnsi"/>
        </w:rPr>
        <w:t xml:space="preserve">It may confuse the UE if the same EARFCN was used for both TN and NTN but in mapped to different carrier frequencies (although reuse of b24 and b65 channels for b255 and b256 respectively may not cause a problem. However, it may be cleaner to use only unused channel numbers from 36.101 for bands defined in 36.102. </w:t>
      </w:r>
    </w:p>
    <w:p w14:paraId="40E9D96A" w14:textId="74F0F8E7" w:rsidR="007F756A" w:rsidRPr="00423612" w:rsidRDefault="00423612" w:rsidP="00562F3C">
      <w:pPr>
        <w:spacing w:after="160" w:line="259" w:lineRule="auto"/>
        <w:rPr>
          <w:rFonts w:asciiTheme="minorHAnsi" w:hAnsiTheme="minorHAnsi" w:cstheme="minorHAnsi"/>
          <w:b/>
          <w:bCs/>
        </w:rPr>
      </w:pPr>
      <w:r w:rsidRPr="00423612">
        <w:rPr>
          <w:rFonts w:asciiTheme="minorHAnsi" w:hAnsiTheme="minorHAnsi" w:cstheme="minorHAnsi"/>
          <w:b/>
          <w:bCs/>
          <w:u w:val="single"/>
        </w:rPr>
        <w:t>Proposal 5</w:t>
      </w:r>
      <w:r w:rsidRPr="00423612">
        <w:rPr>
          <w:rFonts w:asciiTheme="minorHAnsi" w:hAnsiTheme="minorHAnsi" w:cstheme="minorHAnsi"/>
          <w:b/>
          <w:bCs/>
        </w:rPr>
        <w:t xml:space="preserve">: EARFCNs shall be in the existing range of 0-262143, and it seems </w:t>
      </w:r>
      <w:r>
        <w:rPr>
          <w:rFonts w:asciiTheme="minorHAnsi" w:hAnsiTheme="minorHAnsi" w:cstheme="minorHAnsi"/>
          <w:b/>
          <w:bCs/>
        </w:rPr>
        <w:t>beneficial</w:t>
      </w:r>
      <w:r w:rsidRPr="00423612">
        <w:rPr>
          <w:rFonts w:asciiTheme="minorHAnsi" w:hAnsiTheme="minorHAnsi" w:cstheme="minorHAnsi"/>
          <w:b/>
          <w:bCs/>
        </w:rPr>
        <w:t xml:space="preserve"> to avoid </w:t>
      </w:r>
      <w:r>
        <w:rPr>
          <w:rFonts w:asciiTheme="minorHAnsi" w:hAnsiTheme="minorHAnsi" w:cstheme="minorHAnsi"/>
          <w:b/>
          <w:bCs/>
        </w:rPr>
        <w:t xml:space="preserve">reusing </w:t>
      </w:r>
      <w:r w:rsidR="003E0333">
        <w:rPr>
          <w:rFonts w:asciiTheme="minorHAnsi" w:hAnsiTheme="minorHAnsi" w:cstheme="minorHAnsi"/>
          <w:b/>
          <w:bCs/>
        </w:rPr>
        <w:t>EARFCNs</w:t>
      </w:r>
      <w:r w:rsidRPr="00423612">
        <w:rPr>
          <w:rFonts w:asciiTheme="minorHAnsi" w:hAnsiTheme="minorHAnsi" w:cstheme="minorHAnsi"/>
          <w:b/>
          <w:bCs/>
        </w:rPr>
        <w:t xml:space="preserve"> already allocated </w:t>
      </w:r>
      <w:r w:rsidR="003E0333">
        <w:rPr>
          <w:rFonts w:asciiTheme="minorHAnsi" w:hAnsiTheme="minorHAnsi" w:cstheme="minorHAnsi"/>
          <w:b/>
          <w:bCs/>
        </w:rPr>
        <w:t>to frequency bands in</w:t>
      </w:r>
      <w:r w:rsidRPr="00423612">
        <w:rPr>
          <w:rFonts w:asciiTheme="minorHAnsi" w:hAnsiTheme="minorHAnsi" w:cstheme="minorHAnsi"/>
          <w:b/>
          <w:bCs/>
        </w:rPr>
        <w:t xml:space="preserve"> 36.101</w:t>
      </w:r>
      <w:r>
        <w:rPr>
          <w:rFonts w:asciiTheme="minorHAnsi" w:hAnsiTheme="minorHAnsi" w:cstheme="minorHAnsi"/>
          <w:b/>
          <w:bCs/>
        </w:rPr>
        <w:t xml:space="preserve"> to avoid any potential compatibility issues</w:t>
      </w:r>
      <w:r w:rsidRPr="00423612">
        <w:rPr>
          <w:rFonts w:asciiTheme="minorHAnsi" w:hAnsiTheme="minorHAnsi" w:cstheme="minorHAnsi"/>
          <w:b/>
          <w:bCs/>
        </w:rPr>
        <w:t>.</w:t>
      </w:r>
      <w:r w:rsidR="002C0A75" w:rsidRPr="00423612">
        <w:rPr>
          <w:rFonts w:asciiTheme="minorHAnsi" w:hAnsiTheme="minorHAnsi" w:cstheme="minorHAnsi"/>
          <w:b/>
          <w:bCs/>
        </w:rPr>
        <w:t xml:space="preserve"> </w:t>
      </w:r>
      <w:r w:rsidR="00493092" w:rsidRPr="00423612">
        <w:rPr>
          <w:rFonts w:asciiTheme="minorHAnsi" w:hAnsiTheme="minorHAnsi" w:cstheme="minorHAnsi"/>
          <w:b/>
          <w:bCs/>
        </w:rPr>
        <w:t xml:space="preserve"> </w:t>
      </w:r>
    </w:p>
    <w:p w14:paraId="7FB73495" w14:textId="286473F2" w:rsidR="00382565" w:rsidRPr="00584C62" w:rsidRDefault="00584C62" w:rsidP="00584C62">
      <w:pPr>
        <w:pStyle w:val="Heading3"/>
        <w:rPr>
          <w:rFonts w:asciiTheme="minorHAnsi" w:hAnsiTheme="minorHAnsi" w:cstheme="minorHAnsi"/>
          <w:sz w:val="24"/>
          <w:szCs w:val="24"/>
        </w:rPr>
      </w:pPr>
      <w:r>
        <w:rPr>
          <w:rFonts w:asciiTheme="minorHAnsi" w:hAnsiTheme="minorHAnsi" w:cstheme="minorHAnsi"/>
          <w:sz w:val="24"/>
          <w:szCs w:val="24"/>
        </w:rPr>
        <w:t>2.3.</w:t>
      </w:r>
      <w:r w:rsidR="003E0333">
        <w:rPr>
          <w:rFonts w:asciiTheme="minorHAnsi" w:hAnsiTheme="minorHAnsi" w:cstheme="minorHAnsi"/>
          <w:sz w:val="24"/>
          <w:szCs w:val="24"/>
        </w:rPr>
        <w:t>3</w:t>
      </w:r>
      <w:r>
        <w:rPr>
          <w:rFonts w:asciiTheme="minorHAnsi" w:hAnsiTheme="minorHAnsi" w:cstheme="minorHAnsi"/>
          <w:sz w:val="24"/>
          <w:szCs w:val="24"/>
        </w:rPr>
        <w:tab/>
      </w:r>
      <w:r w:rsidR="00382565" w:rsidRPr="00584C62">
        <w:rPr>
          <w:rFonts w:asciiTheme="minorHAnsi" w:hAnsiTheme="minorHAnsi" w:cstheme="minorHAnsi"/>
          <w:sz w:val="24"/>
          <w:szCs w:val="24"/>
        </w:rPr>
        <w:t>Tx-Rx separation</w:t>
      </w:r>
    </w:p>
    <w:p w14:paraId="324CCB85" w14:textId="13995265" w:rsidR="001322A6" w:rsidRDefault="00382565" w:rsidP="00562F3C">
      <w:pPr>
        <w:spacing w:after="160" w:line="259" w:lineRule="auto"/>
        <w:rPr>
          <w:rFonts w:asciiTheme="minorHAnsi" w:hAnsiTheme="minorHAnsi" w:cstheme="minorHAnsi"/>
        </w:rPr>
      </w:pPr>
      <w:r>
        <w:rPr>
          <w:rFonts w:asciiTheme="minorHAnsi" w:hAnsiTheme="minorHAnsi" w:cstheme="minorHAnsi"/>
        </w:rPr>
        <w:t xml:space="preserve">It is proposed to follow the existing requirements </w:t>
      </w:r>
      <w:r w:rsidR="003E0333">
        <w:rPr>
          <w:rFonts w:asciiTheme="minorHAnsi" w:hAnsiTheme="minorHAnsi" w:cstheme="minorHAnsi"/>
        </w:rPr>
        <w:t>approach as in 36.101</w:t>
      </w:r>
      <w:r>
        <w:rPr>
          <w:rFonts w:asciiTheme="minorHAnsi" w:hAnsiTheme="minorHAnsi" w:cstheme="minorHAnsi"/>
        </w:rPr>
        <w:t xml:space="preserve"> for Cat-M1 and NB-IoT</w:t>
      </w:r>
      <w:r w:rsidR="001322A6">
        <w:rPr>
          <w:rFonts w:asciiTheme="minorHAnsi" w:hAnsiTheme="minorHAnsi" w:cstheme="minorHAnsi"/>
        </w:rPr>
        <w:t xml:space="preserve">. It is also </w:t>
      </w:r>
      <w:r>
        <w:rPr>
          <w:rFonts w:asciiTheme="minorHAnsi" w:hAnsiTheme="minorHAnsi" w:cstheme="minorHAnsi"/>
        </w:rPr>
        <w:t>proposed to use the default separation values applied to n255 and n256.</w:t>
      </w:r>
      <w:r w:rsidR="00247312">
        <w:rPr>
          <w:rFonts w:asciiTheme="minorHAnsi" w:hAnsiTheme="minorHAnsi" w:cstheme="minorHAnsi"/>
        </w:rPr>
        <w:t xml:space="preserve"> </w:t>
      </w:r>
    </w:p>
    <w:p w14:paraId="4A666C71" w14:textId="474EF4C9" w:rsidR="00FD5119" w:rsidRPr="00FD5119" w:rsidRDefault="00FD5119" w:rsidP="00FD5119">
      <w:pPr>
        <w:spacing w:after="160" w:line="259" w:lineRule="auto"/>
        <w:rPr>
          <w:rFonts w:asciiTheme="minorHAnsi" w:hAnsiTheme="minorHAnsi" w:cstheme="minorHAnsi"/>
          <w:b/>
          <w:bCs/>
        </w:rPr>
      </w:pPr>
      <w:r w:rsidRPr="00FD5119">
        <w:rPr>
          <w:rFonts w:asciiTheme="minorHAnsi" w:hAnsiTheme="minorHAnsi" w:cstheme="minorHAnsi"/>
          <w:b/>
          <w:bCs/>
          <w:u w:val="single"/>
        </w:rPr>
        <w:t>Proposal 6</w:t>
      </w:r>
      <w:r w:rsidRPr="00FD5119">
        <w:rPr>
          <w:rFonts w:asciiTheme="minorHAnsi" w:hAnsiTheme="minorHAnsi" w:cstheme="minorHAnsi"/>
          <w:b/>
          <w:bCs/>
        </w:rPr>
        <w:t xml:space="preserve">: Use the existing Tx-Rx separation </w:t>
      </w:r>
      <w:r>
        <w:rPr>
          <w:rFonts w:asciiTheme="minorHAnsi" w:hAnsiTheme="minorHAnsi" w:cstheme="minorHAnsi"/>
          <w:b/>
          <w:bCs/>
        </w:rPr>
        <w:t>approach</w:t>
      </w:r>
      <w:r w:rsidRPr="00FD5119">
        <w:rPr>
          <w:rFonts w:asciiTheme="minorHAnsi" w:hAnsiTheme="minorHAnsi" w:cstheme="minorHAnsi"/>
          <w:b/>
          <w:bCs/>
        </w:rPr>
        <w:t xml:space="preserve"> from </w:t>
      </w:r>
      <w:r w:rsidR="00650F93">
        <w:rPr>
          <w:rFonts w:asciiTheme="minorHAnsi" w:hAnsiTheme="minorHAnsi" w:cstheme="minorHAnsi"/>
          <w:b/>
          <w:bCs/>
        </w:rPr>
        <w:t xml:space="preserve">36.101 for </w:t>
      </w:r>
      <w:r w:rsidRPr="00FD5119">
        <w:rPr>
          <w:rFonts w:asciiTheme="minorHAnsi" w:hAnsiTheme="minorHAnsi" w:cstheme="minorHAnsi"/>
          <w:b/>
          <w:bCs/>
        </w:rPr>
        <w:t>cat-M1 and NB-IoT and apply the values from NR NTN</w:t>
      </w:r>
      <w:r>
        <w:rPr>
          <w:rFonts w:asciiTheme="minorHAnsi" w:hAnsiTheme="minorHAnsi" w:cstheme="minorHAnsi"/>
          <w:b/>
          <w:bCs/>
        </w:rPr>
        <w:t xml:space="preserve"> for b255 and b256.</w:t>
      </w:r>
    </w:p>
    <w:p w14:paraId="35163B61" w14:textId="0FFA954C" w:rsidR="00A63C89" w:rsidRPr="00650F93" w:rsidRDefault="00650F93" w:rsidP="00562F3C">
      <w:pPr>
        <w:spacing w:after="160" w:line="259" w:lineRule="auto"/>
        <w:rPr>
          <w:rFonts w:asciiTheme="minorHAnsi" w:hAnsiTheme="minorHAnsi" w:cstheme="minorHAnsi"/>
          <w:b/>
          <w:bCs/>
        </w:rPr>
      </w:pPr>
      <w:r w:rsidRPr="004011FB">
        <w:rPr>
          <w:rFonts w:asciiTheme="minorHAnsi" w:hAnsiTheme="minorHAnsi" w:cstheme="minorHAnsi"/>
          <w:b/>
          <w:bCs/>
          <w:highlight w:val="green"/>
        </w:rPr>
        <w:t>NOTE: An example of how</w:t>
      </w:r>
      <w:r w:rsidR="001C13DD">
        <w:rPr>
          <w:rFonts w:asciiTheme="minorHAnsi" w:hAnsiTheme="minorHAnsi" w:cstheme="minorHAnsi"/>
          <w:b/>
          <w:bCs/>
          <w:highlight w:val="green"/>
        </w:rPr>
        <w:t xml:space="preserve"> </w:t>
      </w:r>
      <w:proofErr w:type="gramStart"/>
      <w:r w:rsidR="001C13DD">
        <w:rPr>
          <w:rFonts w:asciiTheme="minorHAnsi" w:hAnsiTheme="minorHAnsi" w:cstheme="minorHAnsi"/>
          <w:b/>
          <w:bCs/>
          <w:highlight w:val="green"/>
        </w:rPr>
        <w:t>all of</w:t>
      </w:r>
      <w:proofErr w:type="gramEnd"/>
      <w:r w:rsidRPr="004011FB">
        <w:rPr>
          <w:rFonts w:asciiTheme="minorHAnsi" w:hAnsiTheme="minorHAnsi" w:cstheme="minorHAnsi"/>
          <w:b/>
          <w:bCs/>
          <w:highlight w:val="green"/>
        </w:rPr>
        <w:t xml:space="preserve"> the above proposals could look in 36.102 are provided in </w:t>
      </w:r>
      <w:r w:rsidRPr="004011FB">
        <w:rPr>
          <w:rFonts w:asciiTheme="minorHAnsi" w:hAnsiTheme="minorHAnsi" w:cstheme="minorHAnsi"/>
          <w:b/>
          <w:bCs/>
          <w:highlight w:val="green"/>
          <w:u w:val="single"/>
        </w:rPr>
        <w:t>Annex B</w:t>
      </w:r>
      <w:r w:rsidRPr="004011FB">
        <w:rPr>
          <w:rFonts w:asciiTheme="minorHAnsi" w:hAnsiTheme="minorHAnsi" w:cstheme="minorHAnsi"/>
          <w:b/>
          <w:bCs/>
          <w:highlight w:val="green"/>
        </w:rPr>
        <w:t xml:space="preserve"> of this document.</w:t>
      </w:r>
    </w:p>
    <w:p w14:paraId="4F39DBEE" w14:textId="5F91CB60" w:rsidR="002320B8" w:rsidRPr="002320B8" w:rsidRDefault="002320B8" w:rsidP="002320B8">
      <w:pPr>
        <w:pStyle w:val="Heading1"/>
        <w:numPr>
          <w:ilvl w:val="0"/>
          <w:numId w:val="22"/>
        </w:numPr>
        <w:rPr>
          <w:rFonts w:asciiTheme="minorHAnsi" w:hAnsiTheme="minorHAnsi" w:cstheme="minorHAnsi"/>
          <w:sz w:val="32"/>
          <w:szCs w:val="32"/>
          <w:lang w:val="en-US" w:eastAsia="zh-CN"/>
        </w:rPr>
      </w:pPr>
      <w:r>
        <w:rPr>
          <w:rFonts w:asciiTheme="minorHAnsi" w:hAnsiTheme="minorHAnsi" w:cstheme="minorHAnsi"/>
          <w:sz w:val="32"/>
          <w:szCs w:val="32"/>
          <w:lang w:val="en-US" w:eastAsia="zh-CN"/>
        </w:rPr>
        <w:t>Coexistence verification for IoT NTN vs TN</w:t>
      </w:r>
    </w:p>
    <w:p w14:paraId="7D4C83B6" w14:textId="57B48F79" w:rsidR="002320B8" w:rsidRDefault="002320B8" w:rsidP="00A424DC">
      <w:pPr>
        <w:rPr>
          <w:rFonts w:asciiTheme="minorHAnsi" w:hAnsiTheme="minorHAnsi" w:cstheme="minorHAnsi"/>
          <w:lang w:val="en-US" w:eastAsia="zh-CN"/>
        </w:rPr>
      </w:pPr>
      <w:r w:rsidRPr="002221F6">
        <w:rPr>
          <w:rFonts w:asciiTheme="minorHAnsi" w:hAnsiTheme="minorHAnsi" w:cstheme="minorHAnsi"/>
          <w:lang w:val="en-US" w:eastAsia="zh-CN"/>
        </w:rPr>
        <w:t xml:space="preserve">One of the objectives of the WID in [1] is to verify coexistence for IoT NTN vs TN </w:t>
      </w:r>
      <w:r>
        <w:rPr>
          <w:rFonts w:asciiTheme="minorHAnsi" w:hAnsiTheme="minorHAnsi" w:cstheme="minorHAnsi"/>
          <w:lang w:val="en-US" w:eastAsia="zh-CN"/>
        </w:rPr>
        <w:t xml:space="preserve">(adjacent channel) </w:t>
      </w:r>
      <w:r w:rsidRPr="002221F6">
        <w:rPr>
          <w:rFonts w:asciiTheme="minorHAnsi" w:hAnsiTheme="minorHAnsi" w:cstheme="minorHAnsi"/>
          <w:lang w:val="en-US" w:eastAsia="zh-CN"/>
        </w:rPr>
        <w:t>to ensure that there are no issues. One of the main points of concern would likely be the impact to TN from IoT NTN.</w:t>
      </w:r>
      <w:r>
        <w:rPr>
          <w:rFonts w:asciiTheme="minorHAnsi" w:hAnsiTheme="minorHAnsi" w:cstheme="minorHAnsi"/>
          <w:lang w:val="en-US" w:eastAsia="zh-CN"/>
        </w:rPr>
        <w:t xml:space="preserve"> To support that </w:t>
      </w:r>
      <w:r>
        <w:rPr>
          <w:rFonts w:asciiTheme="minorHAnsi" w:hAnsiTheme="minorHAnsi" w:cstheme="minorHAnsi"/>
          <w:lang w:val="en-US" w:eastAsia="zh-CN"/>
        </w:rPr>
        <w:lastRenderedPageBreak/>
        <w:t>effort, we have p</w:t>
      </w:r>
      <w:r w:rsidR="00A424DC">
        <w:rPr>
          <w:rFonts w:asciiTheme="minorHAnsi" w:hAnsiTheme="minorHAnsi" w:cstheme="minorHAnsi"/>
          <w:lang w:val="en-US" w:eastAsia="zh-CN"/>
        </w:rPr>
        <w:t xml:space="preserve">rovided some background analysis </w:t>
      </w:r>
      <w:proofErr w:type="gramStart"/>
      <w:r w:rsidR="00A424DC">
        <w:rPr>
          <w:rFonts w:asciiTheme="minorHAnsi" w:hAnsiTheme="minorHAnsi" w:cstheme="minorHAnsi"/>
          <w:lang w:val="en-US" w:eastAsia="zh-CN"/>
        </w:rPr>
        <w:t>and also</w:t>
      </w:r>
      <w:proofErr w:type="gramEnd"/>
      <w:r w:rsidR="00A424DC">
        <w:rPr>
          <w:rFonts w:asciiTheme="minorHAnsi" w:hAnsiTheme="minorHAnsi" w:cstheme="minorHAnsi"/>
          <w:lang w:val="en-US" w:eastAsia="zh-CN"/>
        </w:rPr>
        <w:t xml:space="preserve"> performed </w:t>
      </w:r>
      <w:r>
        <w:rPr>
          <w:rFonts w:asciiTheme="minorHAnsi" w:hAnsiTheme="minorHAnsi" w:cstheme="minorHAnsi"/>
          <w:lang w:val="en-US" w:eastAsia="zh-CN"/>
        </w:rPr>
        <w:t xml:space="preserve">system level simulations of the following scenario: </w:t>
      </w:r>
      <w:r w:rsidRPr="00CB0C65">
        <w:rPr>
          <w:rFonts w:asciiTheme="minorHAnsi" w:hAnsiTheme="minorHAnsi" w:cstheme="minorHAnsi"/>
          <w:lang w:val="en-US" w:eastAsia="zh-CN"/>
        </w:rPr>
        <w:t xml:space="preserve">NB-IoT NTN </w:t>
      </w:r>
      <w:r>
        <w:rPr>
          <w:rFonts w:asciiTheme="minorHAnsi" w:hAnsiTheme="minorHAnsi" w:cstheme="minorHAnsi"/>
          <w:lang w:val="en-US" w:eastAsia="zh-CN"/>
        </w:rPr>
        <w:t>vs.</w:t>
      </w:r>
      <w:r w:rsidRPr="00CB0C65">
        <w:rPr>
          <w:rFonts w:asciiTheme="minorHAnsi" w:hAnsiTheme="minorHAnsi" w:cstheme="minorHAnsi"/>
          <w:lang w:val="en-US" w:eastAsia="zh-CN"/>
        </w:rPr>
        <w:t xml:space="preserve"> NR TN (</w:t>
      </w:r>
      <w:r>
        <w:rPr>
          <w:rFonts w:asciiTheme="minorHAnsi" w:hAnsiTheme="minorHAnsi" w:cstheme="minorHAnsi"/>
          <w:lang w:val="en-US" w:eastAsia="zh-CN"/>
        </w:rPr>
        <w:t xml:space="preserve">both </w:t>
      </w:r>
      <w:r w:rsidRPr="00CB0C65">
        <w:rPr>
          <w:rFonts w:asciiTheme="minorHAnsi" w:hAnsiTheme="minorHAnsi" w:cstheme="minorHAnsi"/>
          <w:lang w:val="en-US" w:eastAsia="zh-CN"/>
        </w:rPr>
        <w:t xml:space="preserve">non-AAS </w:t>
      </w:r>
      <w:r>
        <w:rPr>
          <w:rFonts w:asciiTheme="minorHAnsi" w:hAnsiTheme="minorHAnsi" w:cstheme="minorHAnsi"/>
          <w:lang w:val="en-US" w:eastAsia="zh-CN"/>
        </w:rPr>
        <w:t>and AAS</w:t>
      </w:r>
      <w:r w:rsidRPr="00CB0C65">
        <w:rPr>
          <w:rFonts w:asciiTheme="minorHAnsi" w:hAnsiTheme="minorHAnsi" w:cstheme="minorHAnsi"/>
          <w:lang w:val="en-US" w:eastAsia="zh-CN"/>
        </w:rPr>
        <w:t>)</w:t>
      </w:r>
      <w:r w:rsidR="00A424DC">
        <w:rPr>
          <w:rFonts w:asciiTheme="minorHAnsi" w:hAnsiTheme="minorHAnsi" w:cstheme="minorHAnsi"/>
          <w:lang w:val="en-US" w:eastAsia="zh-CN"/>
        </w:rPr>
        <w:t>.</w:t>
      </w:r>
    </w:p>
    <w:p w14:paraId="44F0F504" w14:textId="42898536" w:rsidR="00A424DC" w:rsidRDefault="00A424DC" w:rsidP="00A424DC">
      <w:pPr>
        <w:rPr>
          <w:rFonts w:asciiTheme="minorHAnsi" w:hAnsiTheme="minorHAnsi" w:cstheme="minorHAnsi"/>
          <w:lang w:val="en-US" w:eastAsia="zh-CN"/>
        </w:rPr>
      </w:pPr>
      <w:r w:rsidRPr="00B61398">
        <w:rPr>
          <w:rFonts w:asciiTheme="minorHAnsi" w:hAnsiTheme="minorHAnsi" w:cstheme="minorHAnsi"/>
          <w:u w:val="single"/>
          <w:lang w:val="en-US" w:eastAsia="zh-CN"/>
        </w:rPr>
        <w:t>Background</w:t>
      </w:r>
      <w:r w:rsidR="0090273B">
        <w:rPr>
          <w:rFonts w:asciiTheme="minorHAnsi" w:hAnsiTheme="minorHAnsi" w:cstheme="minorHAnsi"/>
          <w:u w:val="single"/>
          <w:lang w:val="en-US" w:eastAsia="zh-CN"/>
        </w:rPr>
        <w:t xml:space="preserve"> analysis</w:t>
      </w:r>
    </w:p>
    <w:p w14:paraId="3F850396" w14:textId="03501070" w:rsidR="0070081E" w:rsidRDefault="00A424DC" w:rsidP="00A424DC">
      <w:pPr>
        <w:rPr>
          <w:rFonts w:asciiTheme="minorHAnsi" w:hAnsiTheme="minorHAnsi" w:cstheme="minorHAnsi"/>
          <w:lang w:val="en-US" w:eastAsia="zh-CN"/>
        </w:rPr>
      </w:pPr>
      <w:r>
        <w:rPr>
          <w:rFonts w:asciiTheme="minorHAnsi" w:hAnsiTheme="minorHAnsi" w:cstheme="minorHAnsi"/>
          <w:lang w:val="en-US" w:eastAsia="zh-CN"/>
        </w:rPr>
        <w:t xml:space="preserve">The NB-IoT </w:t>
      </w:r>
      <w:r w:rsidR="0070081E">
        <w:rPr>
          <w:rFonts w:asciiTheme="minorHAnsi" w:hAnsiTheme="minorHAnsi" w:cstheme="minorHAnsi"/>
          <w:lang w:val="en-US" w:eastAsia="zh-CN"/>
        </w:rPr>
        <w:t xml:space="preserve">UE </w:t>
      </w:r>
      <w:r>
        <w:rPr>
          <w:rFonts w:asciiTheme="minorHAnsi" w:hAnsiTheme="minorHAnsi" w:cstheme="minorHAnsi"/>
          <w:lang w:val="en-US" w:eastAsia="zh-CN"/>
        </w:rPr>
        <w:t xml:space="preserve">SEM </w:t>
      </w:r>
      <w:r w:rsidR="0070081E">
        <w:rPr>
          <w:rFonts w:asciiTheme="minorHAnsi" w:hAnsiTheme="minorHAnsi" w:cstheme="minorHAnsi"/>
          <w:lang w:val="en-US" w:eastAsia="zh-CN"/>
        </w:rPr>
        <w:t xml:space="preserve">from 36.101 </w:t>
      </w:r>
      <w:r>
        <w:rPr>
          <w:rFonts w:asciiTheme="minorHAnsi" w:hAnsiTheme="minorHAnsi" w:cstheme="minorHAnsi"/>
          <w:lang w:val="en-US" w:eastAsia="zh-CN"/>
        </w:rPr>
        <w:t xml:space="preserve">provides an equivalent ACLR </w:t>
      </w:r>
      <w:r w:rsidR="0070081E">
        <w:rPr>
          <w:rFonts w:asciiTheme="minorHAnsi" w:hAnsiTheme="minorHAnsi" w:cstheme="minorHAnsi"/>
          <w:lang w:val="en-US" w:eastAsia="zh-CN"/>
        </w:rPr>
        <w:t xml:space="preserve">over </w:t>
      </w:r>
      <w:r w:rsidR="00556CEB">
        <w:rPr>
          <w:rFonts w:asciiTheme="minorHAnsi" w:hAnsiTheme="minorHAnsi" w:cstheme="minorHAnsi"/>
          <w:lang w:val="en-US" w:eastAsia="zh-CN"/>
        </w:rPr>
        <w:t xml:space="preserve">most relevant </w:t>
      </w:r>
      <w:r w:rsidR="0070081E">
        <w:rPr>
          <w:rFonts w:asciiTheme="minorHAnsi" w:hAnsiTheme="minorHAnsi" w:cstheme="minorHAnsi"/>
          <w:lang w:val="en-US" w:eastAsia="zh-CN"/>
        </w:rPr>
        <w:t>victim NR channel bandwidths as shown below, calculated by integrating the SEM. These values can be used as a reference as part of any system-level analysis</w:t>
      </w:r>
      <w:r w:rsidR="00556CEB">
        <w:rPr>
          <w:rFonts w:asciiTheme="minorHAnsi" w:hAnsiTheme="minorHAnsi" w:cstheme="minorHAnsi"/>
          <w:lang w:val="en-US" w:eastAsia="zh-CN"/>
        </w:rPr>
        <w:t>.</w:t>
      </w:r>
    </w:p>
    <w:tbl>
      <w:tblPr>
        <w:tblStyle w:val="TableGrid"/>
        <w:tblW w:w="0" w:type="auto"/>
        <w:tblInd w:w="1413" w:type="dxa"/>
        <w:tblLook w:val="04A0" w:firstRow="1" w:lastRow="0" w:firstColumn="1" w:lastColumn="0" w:noHBand="0" w:noVBand="1"/>
      </w:tblPr>
      <w:tblGrid>
        <w:gridCol w:w="2835"/>
        <w:gridCol w:w="3118"/>
      </w:tblGrid>
      <w:tr w:rsidR="0070081E" w14:paraId="467F4261" w14:textId="77777777" w:rsidTr="00556CEB">
        <w:tc>
          <w:tcPr>
            <w:tcW w:w="2835" w:type="dxa"/>
          </w:tcPr>
          <w:p w14:paraId="528D89C4" w14:textId="434D0071" w:rsidR="0070081E" w:rsidRPr="0070081E" w:rsidRDefault="0070081E" w:rsidP="00A424DC">
            <w:pPr>
              <w:rPr>
                <w:rFonts w:asciiTheme="minorHAnsi" w:hAnsiTheme="minorHAnsi" w:cstheme="minorHAnsi"/>
                <w:b/>
                <w:bCs/>
                <w:lang w:val="en-US" w:eastAsia="zh-CN"/>
              </w:rPr>
            </w:pPr>
            <w:r w:rsidRPr="0070081E">
              <w:rPr>
                <w:rFonts w:asciiTheme="minorHAnsi" w:hAnsiTheme="minorHAnsi" w:cstheme="minorHAnsi"/>
                <w:b/>
                <w:bCs/>
                <w:lang w:val="en-US" w:eastAsia="zh-CN"/>
              </w:rPr>
              <w:t>NR channel bandwidths</w:t>
            </w:r>
          </w:p>
        </w:tc>
        <w:tc>
          <w:tcPr>
            <w:tcW w:w="3118" w:type="dxa"/>
          </w:tcPr>
          <w:p w14:paraId="1AEB0DDB" w14:textId="444E0FFA" w:rsidR="0070081E" w:rsidRPr="0070081E" w:rsidRDefault="0070081E" w:rsidP="00A424DC">
            <w:pPr>
              <w:rPr>
                <w:rFonts w:asciiTheme="minorHAnsi" w:hAnsiTheme="minorHAnsi" w:cstheme="minorHAnsi"/>
                <w:b/>
                <w:bCs/>
                <w:lang w:val="en-US" w:eastAsia="zh-CN"/>
              </w:rPr>
            </w:pPr>
            <w:r w:rsidRPr="0070081E">
              <w:rPr>
                <w:rFonts w:asciiTheme="minorHAnsi" w:hAnsiTheme="minorHAnsi" w:cstheme="minorHAnsi"/>
                <w:b/>
                <w:bCs/>
                <w:lang w:val="en-US" w:eastAsia="zh-CN"/>
              </w:rPr>
              <w:t>Equivalent ACLR</w:t>
            </w:r>
          </w:p>
        </w:tc>
      </w:tr>
      <w:tr w:rsidR="0070081E" w14:paraId="6BD5A589" w14:textId="77777777" w:rsidTr="00556CEB">
        <w:tc>
          <w:tcPr>
            <w:tcW w:w="2835" w:type="dxa"/>
          </w:tcPr>
          <w:p w14:paraId="1B226971" w14:textId="789693F4" w:rsidR="0070081E" w:rsidRDefault="0070081E" w:rsidP="00A424DC">
            <w:pPr>
              <w:rPr>
                <w:rFonts w:asciiTheme="minorHAnsi" w:hAnsiTheme="minorHAnsi" w:cstheme="minorHAnsi"/>
                <w:lang w:val="en-US" w:eastAsia="zh-CN"/>
              </w:rPr>
            </w:pPr>
            <w:r>
              <w:rPr>
                <w:rFonts w:asciiTheme="minorHAnsi" w:hAnsiTheme="minorHAnsi" w:cstheme="minorHAnsi"/>
                <w:lang w:val="en-US" w:eastAsia="zh-CN"/>
              </w:rPr>
              <w:t>10MHz</w:t>
            </w:r>
          </w:p>
        </w:tc>
        <w:tc>
          <w:tcPr>
            <w:tcW w:w="3118" w:type="dxa"/>
          </w:tcPr>
          <w:p w14:paraId="1233E49A" w14:textId="5B767474" w:rsidR="0070081E" w:rsidRPr="0070081E" w:rsidRDefault="0070081E" w:rsidP="0070081E">
            <w:pPr>
              <w:rPr>
                <w:rFonts w:asciiTheme="minorHAnsi" w:hAnsiTheme="minorHAnsi" w:cstheme="minorHAnsi"/>
                <w:lang w:eastAsia="zh-CN"/>
              </w:rPr>
            </w:pPr>
            <w:r w:rsidRPr="0070081E">
              <w:rPr>
                <w:rFonts w:asciiTheme="minorHAnsi" w:hAnsiTheme="minorHAnsi" w:cstheme="minorHAnsi"/>
                <w:lang w:eastAsia="zh-CN"/>
              </w:rPr>
              <w:t>38.8dB/9.36MHz</w:t>
            </w:r>
          </w:p>
        </w:tc>
      </w:tr>
      <w:tr w:rsidR="0070081E" w14:paraId="3A0AD007" w14:textId="77777777" w:rsidTr="00556CEB">
        <w:tc>
          <w:tcPr>
            <w:tcW w:w="2835" w:type="dxa"/>
          </w:tcPr>
          <w:p w14:paraId="7E3C5E72" w14:textId="1BA7EAF4" w:rsidR="0070081E" w:rsidRDefault="0070081E" w:rsidP="00A424DC">
            <w:pPr>
              <w:rPr>
                <w:rFonts w:asciiTheme="minorHAnsi" w:hAnsiTheme="minorHAnsi" w:cstheme="minorHAnsi"/>
                <w:lang w:val="en-US" w:eastAsia="zh-CN"/>
              </w:rPr>
            </w:pPr>
            <w:r>
              <w:rPr>
                <w:rFonts w:asciiTheme="minorHAnsi" w:hAnsiTheme="minorHAnsi" w:cstheme="minorHAnsi"/>
                <w:lang w:val="en-US" w:eastAsia="zh-CN"/>
              </w:rPr>
              <w:t>15MHz</w:t>
            </w:r>
          </w:p>
        </w:tc>
        <w:tc>
          <w:tcPr>
            <w:tcW w:w="3118" w:type="dxa"/>
          </w:tcPr>
          <w:p w14:paraId="6D0027FC" w14:textId="598BEADB" w:rsidR="0070081E" w:rsidRPr="0070081E" w:rsidRDefault="0070081E" w:rsidP="00A424DC">
            <w:pPr>
              <w:rPr>
                <w:rFonts w:asciiTheme="minorHAnsi" w:hAnsiTheme="minorHAnsi" w:cstheme="minorHAnsi"/>
                <w:lang w:eastAsia="zh-CN"/>
              </w:rPr>
            </w:pPr>
            <w:r w:rsidRPr="0070081E">
              <w:rPr>
                <w:rFonts w:asciiTheme="minorHAnsi" w:hAnsiTheme="minorHAnsi" w:cstheme="minorHAnsi"/>
                <w:lang w:eastAsia="zh-CN"/>
              </w:rPr>
              <w:t>38.5dB/14.22MHz</w:t>
            </w:r>
          </w:p>
        </w:tc>
      </w:tr>
      <w:tr w:rsidR="0070081E" w14:paraId="7137DC1B" w14:textId="77777777" w:rsidTr="00556CEB">
        <w:tc>
          <w:tcPr>
            <w:tcW w:w="2835" w:type="dxa"/>
          </w:tcPr>
          <w:p w14:paraId="4BDB8285" w14:textId="1797EDB3" w:rsidR="0070081E" w:rsidRDefault="0070081E" w:rsidP="00A424DC">
            <w:pPr>
              <w:rPr>
                <w:rFonts w:asciiTheme="minorHAnsi" w:hAnsiTheme="minorHAnsi" w:cstheme="minorHAnsi"/>
                <w:lang w:val="en-US" w:eastAsia="zh-CN"/>
              </w:rPr>
            </w:pPr>
            <w:r>
              <w:rPr>
                <w:rFonts w:asciiTheme="minorHAnsi" w:hAnsiTheme="minorHAnsi" w:cstheme="minorHAnsi"/>
                <w:lang w:val="en-US" w:eastAsia="zh-CN"/>
              </w:rPr>
              <w:t>20MHz</w:t>
            </w:r>
          </w:p>
        </w:tc>
        <w:tc>
          <w:tcPr>
            <w:tcW w:w="3118" w:type="dxa"/>
          </w:tcPr>
          <w:p w14:paraId="3F2B0A53" w14:textId="4455322C" w:rsidR="0070081E" w:rsidRPr="0070081E" w:rsidRDefault="0070081E" w:rsidP="00A424DC">
            <w:pPr>
              <w:rPr>
                <w:rFonts w:asciiTheme="minorHAnsi" w:hAnsiTheme="minorHAnsi" w:cstheme="minorHAnsi"/>
                <w:lang w:eastAsia="zh-CN"/>
              </w:rPr>
            </w:pPr>
            <w:r w:rsidRPr="0070081E">
              <w:rPr>
                <w:rFonts w:asciiTheme="minorHAnsi" w:hAnsiTheme="minorHAnsi" w:cstheme="minorHAnsi"/>
                <w:lang w:eastAsia="zh-CN"/>
              </w:rPr>
              <w:t>38.0dB/19.08MHz</w:t>
            </w:r>
          </w:p>
        </w:tc>
      </w:tr>
    </w:tbl>
    <w:p w14:paraId="34FC0C0E" w14:textId="7ECF6E4A" w:rsidR="0070081E" w:rsidRDefault="0070081E" w:rsidP="0070081E">
      <w:pPr>
        <w:spacing w:before="120"/>
        <w:rPr>
          <w:rFonts w:asciiTheme="minorHAnsi" w:hAnsiTheme="minorHAnsi" w:cstheme="minorHAnsi"/>
          <w:lang w:val="en-US" w:eastAsia="zh-CN"/>
        </w:rPr>
      </w:pPr>
      <w:r>
        <w:rPr>
          <w:rFonts w:asciiTheme="minorHAnsi" w:hAnsiTheme="minorHAnsi" w:cstheme="minorHAnsi"/>
          <w:lang w:val="en-US" w:eastAsia="zh-CN"/>
        </w:rPr>
        <w:t>This shows that compared to NR there is equivalent of 8dB improvement in ACLR</w:t>
      </w:r>
      <w:r w:rsidR="0090273B">
        <w:rPr>
          <w:rFonts w:asciiTheme="minorHAnsi" w:hAnsiTheme="minorHAnsi" w:cstheme="minorHAnsi"/>
          <w:lang w:val="en-US" w:eastAsia="zh-CN"/>
        </w:rPr>
        <w:t xml:space="preserve">. It should also be noted that from 1.7MHz from the channel edge, the </w:t>
      </w:r>
      <w:r w:rsidR="00556CEB">
        <w:rPr>
          <w:rFonts w:asciiTheme="minorHAnsi" w:hAnsiTheme="minorHAnsi" w:cstheme="minorHAnsi"/>
          <w:lang w:val="en-US" w:eastAsia="zh-CN"/>
        </w:rPr>
        <w:t>mask is</w:t>
      </w:r>
      <w:r w:rsidR="0090273B">
        <w:rPr>
          <w:rFonts w:asciiTheme="minorHAnsi" w:hAnsiTheme="minorHAnsi" w:cstheme="minorHAnsi"/>
          <w:lang w:val="en-US" w:eastAsia="zh-CN"/>
        </w:rPr>
        <w:t xml:space="preserve"> already in the spurious domain.</w:t>
      </w:r>
    </w:p>
    <w:p w14:paraId="6CDFC765" w14:textId="1C30EA17" w:rsidR="0070081E" w:rsidRDefault="0090273B" w:rsidP="0070081E">
      <w:pPr>
        <w:spacing w:before="120"/>
        <w:rPr>
          <w:rFonts w:asciiTheme="minorHAnsi" w:hAnsiTheme="minorHAnsi" w:cstheme="minorHAnsi"/>
          <w:lang w:val="en-US" w:eastAsia="zh-CN"/>
        </w:rPr>
      </w:pPr>
      <w:r>
        <w:rPr>
          <w:rFonts w:asciiTheme="minorHAnsi" w:hAnsiTheme="minorHAnsi" w:cstheme="minorHAnsi"/>
          <w:lang w:val="en-US" w:eastAsia="zh-CN"/>
        </w:rPr>
        <w:t xml:space="preserve">Another difference from NB-IoT to NR is that more UEs can be </w:t>
      </w:r>
      <w:proofErr w:type="spellStart"/>
      <w:r>
        <w:rPr>
          <w:rFonts w:asciiTheme="minorHAnsi" w:hAnsiTheme="minorHAnsi" w:cstheme="minorHAnsi"/>
          <w:lang w:val="en-US" w:eastAsia="zh-CN"/>
        </w:rPr>
        <w:t>FDM’d</w:t>
      </w:r>
      <w:proofErr w:type="spellEnd"/>
      <w:r>
        <w:rPr>
          <w:rFonts w:asciiTheme="minorHAnsi" w:hAnsiTheme="minorHAnsi" w:cstheme="minorHAnsi"/>
          <w:lang w:val="en-US" w:eastAsia="zh-CN"/>
        </w:rPr>
        <w:t xml:space="preserve"> into a single RB using single tone transmission (12 UEs for 15kHz SCS, and 48 UEs for 3.75kHz SCS). </w:t>
      </w:r>
      <w:r w:rsidR="00556CEB">
        <w:rPr>
          <w:rFonts w:asciiTheme="minorHAnsi" w:hAnsiTheme="minorHAnsi" w:cstheme="minorHAnsi"/>
          <w:lang w:val="en-US" w:eastAsia="zh-CN"/>
        </w:rPr>
        <w:t>S</w:t>
      </w:r>
      <w:r w:rsidR="009C0DFA">
        <w:rPr>
          <w:rFonts w:asciiTheme="minorHAnsi" w:hAnsiTheme="minorHAnsi" w:cstheme="minorHAnsi"/>
          <w:lang w:val="en-US" w:eastAsia="zh-CN"/>
        </w:rPr>
        <w:t xml:space="preserve">uch differences </w:t>
      </w:r>
      <w:r w:rsidR="00556CEB">
        <w:rPr>
          <w:rFonts w:asciiTheme="minorHAnsi" w:hAnsiTheme="minorHAnsi" w:cstheme="minorHAnsi"/>
          <w:lang w:val="en-US" w:eastAsia="zh-CN"/>
        </w:rPr>
        <w:t xml:space="preserve">from NR </w:t>
      </w:r>
      <w:r w:rsidR="009C0DFA">
        <w:rPr>
          <w:rFonts w:asciiTheme="minorHAnsi" w:hAnsiTheme="minorHAnsi" w:cstheme="minorHAnsi"/>
          <w:lang w:val="en-US" w:eastAsia="zh-CN"/>
        </w:rPr>
        <w:t xml:space="preserve">need to be </w:t>
      </w:r>
      <w:r w:rsidR="006A1A47">
        <w:rPr>
          <w:rFonts w:asciiTheme="minorHAnsi" w:hAnsiTheme="minorHAnsi" w:cstheme="minorHAnsi"/>
          <w:lang w:val="en-US" w:eastAsia="zh-CN"/>
        </w:rPr>
        <w:t>considered</w:t>
      </w:r>
      <w:r>
        <w:rPr>
          <w:rFonts w:asciiTheme="minorHAnsi" w:hAnsiTheme="minorHAnsi" w:cstheme="minorHAnsi"/>
          <w:lang w:val="en-US" w:eastAsia="zh-CN"/>
        </w:rPr>
        <w:t>.</w:t>
      </w:r>
    </w:p>
    <w:p w14:paraId="79D81F88" w14:textId="2FDB427B" w:rsidR="006A1A47" w:rsidRDefault="006A1A47" w:rsidP="0070081E">
      <w:pPr>
        <w:spacing w:before="120"/>
        <w:rPr>
          <w:rFonts w:asciiTheme="minorHAnsi" w:hAnsiTheme="minorHAnsi" w:cstheme="minorHAnsi"/>
          <w:lang w:val="en-US" w:eastAsia="zh-CN"/>
        </w:rPr>
      </w:pPr>
      <w:r>
        <w:rPr>
          <w:rFonts w:asciiTheme="minorHAnsi" w:hAnsiTheme="minorHAnsi" w:cstheme="minorHAnsi"/>
          <w:lang w:val="en-US" w:eastAsia="zh-CN"/>
        </w:rPr>
        <w:t>For Cat-M1, the support of a 3-subcarrier UE uplink transmission is specified. Therefore, 4 UEs may be FDM’s into a single resource block.</w:t>
      </w:r>
    </w:p>
    <w:p w14:paraId="4231455B" w14:textId="5FDE89EA" w:rsidR="0070081E" w:rsidRPr="00556CEB" w:rsidRDefault="00556CEB" w:rsidP="00A424DC">
      <w:pPr>
        <w:rPr>
          <w:rFonts w:asciiTheme="minorHAnsi" w:hAnsiTheme="minorHAnsi" w:cstheme="minorHAnsi"/>
          <w:u w:val="single"/>
          <w:lang w:val="en-US" w:eastAsia="zh-CN"/>
        </w:rPr>
      </w:pPr>
      <w:r w:rsidRPr="00556CEB">
        <w:rPr>
          <w:rFonts w:asciiTheme="minorHAnsi" w:hAnsiTheme="minorHAnsi" w:cstheme="minorHAnsi"/>
          <w:u w:val="single"/>
          <w:lang w:val="en-US" w:eastAsia="zh-CN"/>
        </w:rPr>
        <w:t>System level analysis</w:t>
      </w:r>
    </w:p>
    <w:p w14:paraId="7B65CA22" w14:textId="39CE5064" w:rsidR="002320B8" w:rsidRPr="00546990" w:rsidRDefault="002320B8" w:rsidP="002320B8">
      <w:pPr>
        <w:rPr>
          <w:rFonts w:asciiTheme="minorHAnsi" w:hAnsiTheme="minorHAnsi" w:cstheme="minorHAnsi"/>
          <w:lang w:val="en-US" w:eastAsia="zh-CN"/>
        </w:rPr>
      </w:pPr>
      <w:r>
        <w:rPr>
          <w:rFonts w:asciiTheme="minorHAnsi" w:hAnsiTheme="minorHAnsi" w:cstheme="minorHAnsi"/>
          <w:lang w:val="en-US" w:eastAsia="zh-CN"/>
        </w:rPr>
        <w:t>W</w:t>
      </w:r>
      <w:r w:rsidRPr="00546990">
        <w:rPr>
          <w:rFonts w:asciiTheme="minorHAnsi" w:hAnsiTheme="minorHAnsi" w:cstheme="minorHAnsi"/>
          <w:lang w:val="en-US" w:eastAsia="zh-CN"/>
        </w:rPr>
        <w:t xml:space="preserve">e used the NR NTN simulation parameters and </w:t>
      </w:r>
      <w:r>
        <w:rPr>
          <w:rFonts w:asciiTheme="minorHAnsi" w:hAnsiTheme="minorHAnsi" w:cstheme="minorHAnsi"/>
          <w:lang w:val="en-US" w:eastAsia="zh-CN"/>
        </w:rPr>
        <w:t>cases/</w:t>
      </w:r>
      <w:r w:rsidRPr="00546990">
        <w:rPr>
          <w:rFonts w:asciiTheme="minorHAnsi" w:hAnsiTheme="minorHAnsi" w:cstheme="minorHAnsi"/>
          <w:lang w:val="en-US" w:eastAsia="zh-CN"/>
        </w:rPr>
        <w:t xml:space="preserve">scenarios (from TR38.863) as a baseline appropriately modified to model the NB-IoT </w:t>
      </w:r>
      <w:r>
        <w:rPr>
          <w:rFonts w:asciiTheme="minorHAnsi" w:hAnsiTheme="minorHAnsi" w:cstheme="minorHAnsi"/>
          <w:lang w:val="en-US" w:eastAsia="zh-CN"/>
        </w:rPr>
        <w:t xml:space="preserve">NTN </w:t>
      </w:r>
      <w:r w:rsidRPr="00546990">
        <w:rPr>
          <w:rFonts w:asciiTheme="minorHAnsi" w:hAnsiTheme="minorHAnsi" w:cstheme="minorHAnsi"/>
          <w:lang w:val="en-US" w:eastAsia="zh-CN"/>
        </w:rPr>
        <w:t xml:space="preserve">system (using also relevant </w:t>
      </w:r>
      <w:r>
        <w:rPr>
          <w:rFonts w:asciiTheme="minorHAnsi" w:hAnsiTheme="minorHAnsi" w:cstheme="minorHAnsi"/>
          <w:lang w:val="en-US" w:eastAsia="zh-CN"/>
        </w:rPr>
        <w:t>assumptions</w:t>
      </w:r>
      <w:r w:rsidRPr="00546990">
        <w:rPr>
          <w:rFonts w:asciiTheme="minorHAnsi" w:hAnsiTheme="minorHAnsi" w:cstheme="minorHAnsi"/>
          <w:lang w:val="en-US" w:eastAsia="zh-CN"/>
        </w:rPr>
        <w:t xml:space="preserve"> from TR36.802</w:t>
      </w:r>
      <w:r>
        <w:rPr>
          <w:rFonts w:asciiTheme="minorHAnsi" w:hAnsiTheme="minorHAnsi" w:cstheme="minorHAnsi"/>
          <w:lang w:val="en-US" w:eastAsia="zh-CN"/>
        </w:rPr>
        <w:t>)</w:t>
      </w:r>
      <w:r w:rsidRPr="00546990">
        <w:rPr>
          <w:rFonts w:asciiTheme="minorHAnsi" w:hAnsiTheme="minorHAnsi" w:cstheme="minorHAnsi"/>
          <w:lang w:val="en-US" w:eastAsia="zh-CN"/>
        </w:rPr>
        <w:t xml:space="preserve">. </w:t>
      </w:r>
      <w:r w:rsidRPr="004011FB">
        <w:rPr>
          <w:rFonts w:asciiTheme="minorHAnsi" w:hAnsiTheme="minorHAnsi" w:cstheme="minorHAnsi"/>
          <w:b/>
          <w:bCs/>
          <w:highlight w:val="green"/>
          <w:lang w:val="en-US" w:eastAsia="zh-CN"/>
        </w:rPr>
        <w:t xml:space="preserve">The full set of simulation parameters are provided in </w:t>
      </w:r>
      <w:r w:rsidRPr="004011FB">
        <w:rPr>
          <w:rFonts w:asciiTheme="minorHAnsi" w:hAnsiTheme="minorHAnsi" w:cstheme="minorHAnsi"/>
          <w:b/>
          <w:bCs/>
          <w:highlight w:val="green"/>
          <w:u w:val="single"/>
          <w:lang w:val="en-US" w:eastAsia="zh-CN"/>
        </w:rPr>
        <w:t>Annex A</w:t>
      </w:r>
      <w:r w:rsidRPr="004011FB">
        <w:rPr>
          <w:rFonts w:asciiTheme="minorHAnsi" w:hAnsiTheme="minorHAnsi" w:cstheme="minorHAnsi"/>
          <w:b/>
          <w:bCs/>
          <w:highlight w:val="green"/>
          <w:lang w:val="en-US" w:eastAsia="zh-CN"/>
        </w:rPr>
        <w:t xml:space="preserve"> of this document,</w:t>
      </w:r>
      <w:r>
        <w:rPr>
          <w:rFonts w:asciiTheme="minorHAnsi" w:hAnsiTheme="minorHAnsi" w:cstheme="minorHAnsi"/>
          <w:lang w:val="en-US" w:eastAsia="zh-CN"/>
        </w:rPr>
        <w:t xml:space="preserve"> with the </w:t>
      </w:r>
      <w:r w:rsidRPr="00546990">
        <w:rPr>
          <w:rFonts w:asciiTheme="minorHAnsi" w:hAnsiTheme="minorHAnsi" w:cstheme="minorHAnsi"/>
          <w:lang w:val="en-US" w:eastAsia="zh-CN"/>
        </w:rPr>
        <w:t xml:space="preserve">differences </w:t>
      </w:r>
      <w:r>
        <w:rPr>
          <w:rFonts w:asciiTheme="minorHAnsi" w:hAnsiTheme="minorHAnsi" w:cstheme="minorHAnsi"/>
          <w:lang w:val="en-US" w:eastAsia="zh-CN"/>
        </w:rPr>
        <w:t>vs 38.863</w:t>
      </w:r>
      <w:r w:rsidRPr="00546990">
        <w:rPr>
          <w:rFonts w:asciiTheme="minorHAnsi" w:hAnsiTheme="minorHAnsi" w:cstheme="minorHAnsi"/>
          <w:lang w:val="en-US" w:eastAsia="zh-CN"/>
        </w:rPr>
        <w:t xml:space="preserve"> highlighted in </w:t>
      </w:r>
      <w:r w:rsidRPr="00D619CC">
        <w:rPr>
          <w:rFonts w:asciiTheme="minorHAnsi" w:hAnsiTheme="minorHAnsi" w:cstheme="minorHAnsi"/>
          <w:highlight w:val="yellow"/>
          <w:lang w:val="en-US" w:eastAsia="zh-CN"/>
        </w:rPr>
        <w:t>yellow</w:t>
      </w:r>
      <w:r>
        <w:rPr>
          <w:rFonts w:asciiTheme="minorHAnsi" w:hAnsiTheme="minorHAnsi" w:cstheme="minorHAnsi"/>
          <w:lang w:val="en-US" w:eastAsia="zh-CN"/>
        </w:rPr>
        <w:t>. The</w:t>
      </w:r>
      <w:r w:rsidRPr="00546990">
        <w:rPr>
          <w:rFonts w:asciiTheme="minorHAnsi" w:hAnsiTheme="minorHAnsi" w:cstheme="minorHAnsi"/>
          <w:lang w:val="en-US" w:eastAsia="zh-CN"/>
        </w:rPr>
        <w:t xml:space="preserve"> </w:t>
      </w:r>
      <w:r>
        <w:rPr>
          <w:rFonts w:asciiTheme="minorHAnsi" w:hAnsiTheme="minorHAnsi" w:cstheme="minorHAnsi"/>
          <w:lang w:val="en-US" w:eastAsia="zh-CN"/>
        </w:rPr>
        <w:t xml:space="preserve">key aspects are also </w:t>
      </w:r>
      <w:r w:rsidRPr="00546990">
        <w:rPr>
          <w:rFonts w:asciiTheme="minorHAnsi" w:hAnsiTheme="minorHAnsi" w:cstheme="minorHAnsi"/>
          <w:lang w:val="en-US" w:eastAsia="zh-CN"/>
        </w:rPr>
        <w:t xml:space="preserve">summarized </w:t>
      </w:r>
      <w:r>
        <w:rPr>
          <w:rFonts w:asciiTheme="minorHAnsi" w:hAnsiTheme="minorHAnsi" w:cstheme="minorHAnsi"/>
          <w:lang w:val="en-US" w:eastAsia="zh-CN"/>
        </w:rPr>
        <w:t>below</w:t>
      </w:r>
      <w:r w:rsidRPr="00546990">
        <w:rPr>
          <w:rFonts w:asciiTheme="minorHAnsi" w:hAnsiTheme="minorHAnsi" w:cstheme="minorHAnsi"/>
          <w:lang w:val="en-US" w:eastAsia="zh-CN"/>
        </w:rPr>
        <w:t>:</w:t>
      </w:r>
    </w:p>
    <w:p w14:paraId="0B0885A6" w14:textId="217A4B5C" w:rsidR="002320B8" w:rsidRPr="002221F6" w:rsidRDefault="002320B8" w:rsidP="002320B8">
      <w:pPr>
        <w:pStyle w:val="ListParagraph"/>
        <w:numPr>
          <w:ilvl w:val="0"/>
          <w:numId w:val="21"/>
        </w:numPr>
        <w:rPr>
          <w:rFonts w:asciiTheme="minorHAnsi" w:hAnsiTheme="minorHAnsi" w:cstheme="minorHAnsi"/>
          <w:lang w:val="en-US" w:eastAsia="zh-CN"/>
        </w:rPr>
      </w:pPr>
      <w:r w:rsidRPr="002221F6">
        <w:rPr>
          <w:rFonts w:asciiTheme="minorHAnsi" w:hAnsiTheme="minorHAnsi" w:cstheme="minorHAnsi"/>
          <w:lang w:val="en-US" w:eastAsia="zh-CN"/>
        </w:rPr>
        <w:t xml:space="preserve">SAN transmit power is scaled down </w:t>
      </w:r>
      <w:r>
        <w:rPr>
          <w:rFonts w:asciiTheme="minorHAnsi" w:hAnsiTheme="minorHAnsi" w:cstheme="minorHAnsi"/>
          <w:lang w:val="en-US" w:eastAsia="zh-CN"/>
        </w:rPr>
        <w:t>according to</w:t>
      </w:r>
      <w:r w:rsidRPr="002221F6">
        <w:rPr>
          <w:rFonts w:asciiTheme="minorHAnsi" w:hAnsiTheme="minorHAnsi" w:cstheme="minorHAnsi"/>
          <w:lang w:val="en-US" w:eastAsia="zh-CN"/>
        </w:rPr>
        <w:t xml:space="preserve"> the smaller IoT NTN system bandwidth</w:t>
      </w:r>
      <w:r>
        <w:rPr>
          <w:rFonts w:asciiTheme="minorHAnsi" w:hAnsiTheme="minorHAnsi" w:cstheme="minorHAnsi"/>
          <w:lang w:val="en-US" w:eastAsia="zh-CN"/>
        </w:rPr>
        <w:t xml:space="preserve"> (1RB and 6RBs)</w:t>
      </w:r>
      <w:r w:rsidRPr="002221F6">
        <w:rPr>
          <w:rFonts w:asciiTheme="minorHAnsi" w:hAnsiTheme="minorHAnsi" w:cstheme="minorHAnsi"/>
          <w:lang w:val="en-US" w:eastAsia="zh-CN"/>
        </w:rPr>
        <w:t>.</w:t>
      </w:r>
    </w:p>
    <w:p w14:paraId="23452FDC" w14:textId="0658098C" w:rsidR="00857CF9" w:rsidRDefault="002320B8" w:rsidP="002320B8">
      <w:pPr>
        <w:pStyle w:val="ListParagraph"/>
        <w:numPr>
          <w:ilvl w:val="0"/>
          <w:numId w:val="21"/>
        </w:numPr>
        <w:rPr>
          <w:rFonts w:asciiTheme="minorHAnsi" w:hAnsiTheme="minorHAnsi" w:cstheme="minorHAnsi"/>
          <w:lang w:val="en-US" w:eastAsia="zh-CN"/>
        </w:rPr>
      </w:pPr>
      <w:r w:rsidRPr="002221F6">
        <w:rPr>
          <w:rFonts w:asciiTheme="minorHAnsi" w:hAnsiTheme="minorHAnsi" w:cstheme="minorHAnsi"/>
          <w:lang w:val="en-US" w:eastAsia="zh-CN"/>
        </w:rPr>
        <w:t xml:space="preserve">NB-IoT NTN SAN and UE radio configuration is aligned to </w:t>
      </w:r>
      <w:r>
        <w:rPr>
          <w:rFonts w:asciiTheme="minorHAnsi" w:hAnsiTheme="minorHAnsi" w:cstheme="minorHAnsi"/>
          <w:lang w:val="en-US" w:eastAsia="zh-CN"/>
        </w:rPr>
        <w:t>TR</w:t>
      </w:r>
      <w:r w:rsidRPr="002221F6">
        <w:rPr>
          <w:rFonts w:asciiTheme="minorHAnsi" w:hAnsiTheme="minorHAnsi" w:cstheme="minorHAnsi"/>
          <w:lang w:val="en-US" w:eastAsia="zh-CN"/>
        </w:rPr>
        <w:t xml:space="preserve">36.802 configurations, but the number of UEs in the system is reduced by 25%, so 75% </w:t>
      </w:r>
      <w:r>
        <w:rPr>
          <w:rFonts w:asciiTheme="minorHAnsi" w:hAnsiTheme="minorHAnsi" w:cstheme="minorHAnsi"/>
          <w:lang w:val="en-US" w:eastAsia="zh-CN"/>
        </w:rPr>
        <w:t>of frequency resources used</w:t>
      </w:r>
      <w:r w:rsidRPr="002221F6">
        <w:rPr>
          <w:rFonts w:asciiTheme="minorHAnsi" w:hAnsiTheme="minorHAnsi" w:cstheme="minorHAnsi"/>
          <w:lang w:val="en-US" w:eastAsia="zh-CN"/>
        </w:rPr>
        <w:t xml:space="preserve">. </w:t>
      </w:r>
      <w:r>
        <w:rPr>
          <w:rFonts w:asciiTheme="minorHAnsi" w:hAnsiTheme="minorHAnsi" w:cstheme="minorHAnsi"/>
          <w:lang w:val="en-US" w:eastAsia="zh-CN"/>
        </w:rPr>
        <w:t>This is</w:t>
      </w:r>
      <w:r w:rsidRPr="002221F6">
        <w:rPr>
          <w:rFonts w:asciiTheme="minorHAnsi" w:hAnsiTheme="minorHAnsi" w:cstheme="minorHAnsi"/>
          <w:lang w:val="en-US" w:eastAsia="zh-CN"/>
        </w:rPr>
        <w:t xml:space="preserve"> </w:t>
      </w:r>
      <w:r w:rsidR="009C0DFA">
        <w:rPr>
          <w:rFonts w:asciiTheme="minorHAnsi" w:hAnsiTheme="minorHAnsi" w:cstheme="minorHAnsi"/>
          <w:lang w:val="en-US" w:eastAsia="zh-CN"/>
        </w:rPr>
        <w:t xml:space="preserve">approx. </w:t>
      </w:r>
      <w:r w:rsidRPr="002221F6">
        <w:rPr>
          <w:rFonts w:asciiTheme="minorHAnsi" w:hAnsiTheme="minorHAnsi" w:cstheme="minorHAnsi"/>
          <w:lang w:val="en-US" w:eastAsia="zh-CN"/>
        </w:rPr>
        <w:t xml:space="preserve">equivalent </w:t>
      </w:r>
      <w:r>
        <w:rPr>
          <w:rFonts w:asciiTheme="minorHAnsi" w:hAnsiTheme="minorHAnsi" w:cstheme="minorHAnsi"/>
          <w:lang w:val="en-US" w:eastAsia="zh-CN"/>
        </w:rPr>
        <w:t>to</w:t>
      </w:r>
      <w:r w:rsidRPr="002221F6">
        <w:rPr>
          <w:rFonts w:asciiTheme="minorHAnsi" w:hAnsiTheme="minorHAnsi" w:cstheme="minorHAnsi"/>
          <w:lang w:val="en-US" w:eastAsia="zh-CN"/>
        </w:rPr>
        <w:t xml:space="preserve"> a 5MHz NR NTN channel with 9 active UEs </w:t>
      </w:r>
      <w:r w:rsidR="009C0DFA">
        <w:rPr>
          <w:rFonts w:asciiTheme="minorHAnsi" w:hAnsiTheme="minorHAnsi" w:cstheme="minorHAnsi"/>
          <w:lang w:val="en-US" w:eastAsia="zh-CN"/>
        </w:rPr>
        <w:t xml:space="preserve">(72%) </w:t>
      </w:r>
      <w:r w:rsidRPr="002221F6">
        <w:rPr>
          <w:rFonts w:asciiTheme="minorHAnsi" w:hAnsiTheme="minorHAnsi" w:cstheme="minorHAnsi"/>
          <w:lang w:val="en-US" w:eastAsia="zh-CN"/>
        </w:rPr>
        <w:t>in the NR NTN simulations</w:t>
      </w:r>
      <w:r w:rsidR="009C0DFA">
        <w:rPr>
          <w:rFonts w:asciiTheme="minorHAnsi" w:hAnsiTheme="minorHAnsi" w:cstheme="minorHAnsi"/>
          <w:lang w:val="en-US" w:eastAsia="zh-CN"/>
        </w:rPr>
        <w:t xml:space="preserve"> (for NR NTN in 20MHz</w:t>
      </w:r>
      <w:r w:rsidR="00857CF9">
        <w:rPr>
          <w:rFonts w:asciiTheme="minorHAnsi" w:hAnsiTheme="minorHAnsi" w:cstheme="minorHAnsi"/>
          <w:lang w:val="en-US" w:eastAsia="zh-CN"/>
        </w:rPr>
        <w:t>,</w:t>
      </w:r>
      <w:r w:rsidR="009C0DFA">
        <w:rPr>
          <w:rFonts w:asciiTheme="minorHAnsi" w:hAnsiTheme="minorHAnsi" w:cstheme="minorHAnsi"/>
          <w:lang w:val="en-US" w:eastAsia="zh-CN"/>
        </w:rPr>
        <w:t xml:space="preserve"> it would be 17% or 34%</w:t>
      </w:r>
      <w:r w:rsidRPr="002221F6">
        <w:rPr>
          <w:rFonts w:asciiTheme="minorHAnsi" w:hAnsiTheme="minorHAnsi" w:cstheme="minorHAnsi"/>
          <w:lang w:val="en-US" w:eastAsia="zh-CN"/>
        </w:rPr>
        <w:t xml:space="preserve"> </w:t>
      </w:r>
      <w:r w:rsidR="009C0DFA">
        <w:rPr>
          <w:rFonts w:asciiTheme="minorHAnsi" w:hAnsiTheme="minorHAnsi" w:cstheme="minorHAnsi"/>
          <w:lang w:val="en-US" w:eastAsia="zh-CN"/>
        </w:rPr>
        <w:t xml:space="preserve">with 15kHz </w:t>
      </w:r>
      <w:r w:rsidR="00857CF9">
        <w:rPr>
          <w:rFonts w:asciiTheme="minorHAnsi" w:hAnsiTheme="minorHAnsi" w:cstheme="minorHAnsi"/>
          <w:lang w:val="en-US" w:eastAsia="zh-CN"/>
        </w:rPr>
        <w:t>or</w:t>
      </w:r>
      <w:r w:rsidR="009C0DFA">
        <w:rPr>
          <w:rFonts w:asciiTheme="minorHAnsi" w:hAnsiTheme="minorHAnsi" w:cstheme="minorHAnsi"/>
          <w:lang w:val="en-US" w:eastAsia="zh-CN"/>
        </w:rPr>
        <w:t xml:space="preserve"> 30kHz SCS respectively). </w:t>
      </w:r>
    </w:p>
    <w:p w14:paraId="60FBD831" w14:textId="7A72F1E9" w:rsidR="002320B8" w:rsidRDefault="002320B8" w:rsidP="002320B8">
      <w:pPr>
        <w:pStyle w:val="ListParagraph"/>
        <w:numPr>
          <w:ilvl w:val="0"/>
          <w:numId w:val="21"/>
        </w:numPr>
        <w:rPr>
          <w:rFonts w:asciiTheme="minorHAnsi" w:hAnsiTheme="minorHAnsi" w:cstheme="minorHAnsi"/>
          <w:lang w:val="en-US" w:eastAsia="zh-CN"/>
        </w:rPr>
      </w:pPr>
      <w:r w:rsidRPr="002221F6">
        <w:rPr>
          <w:rFonts w:asciiTheme="minorHAnsi" w:hAnsiTheme="minorHAnsi" w:cstheme="minorHAnsi"/>
          <w:lang w:val="en-US" w:eastAsia="zh-CN"/>
        </w:rPr>
        <w:t xml:space="preserve">We </w:t>
      </w:r>
      <w:r>
        <w:rPr>
          <w:rFonts w:asciiTheme="minorHAnsi" w:hAnsiTheme="minorHAnsi" w:cstheme="minorHAnsi"/>
          <w:lang w:val="en-US" w:eastAsia="zh-CN"/>
        </w:rPr>
        <w:t>modelled 15kHz and</w:t>
      </w:r>
      <w:r w:rsidRPr="002221F6">
        <w:rPr>
          <w:rFonts w:asciiTheme="minorHAnsi" w:hAnsiTheme="minorHAnsi" w:cstheme="minorHAnsi"/>
          <w:lang w:val="en-US" w:eastAsia="zh-CN"/>
        </w:rPr>
        <w:t xml:space="preserve"> 3.75kHz SCS, </w:t>
      </w:r>
      <w:r>
        <w:rPr>
          <w:rFonts w:asciiTheme="minorHAnsi" w:hAnsiTheme="minorHAnsi" w:cstheme="minorHAnsi"/>
          <w:lang w:val="en-US" w:eastAsia="zh-CN"/>
        </w:rPr>
        <w:t>with 3.75kHz SCS</w:t>
      </w:r>
      <w:r w:rsidRPr="002221F6">
        <w:rPr>
          <w:rFonts w:asciiTheme="minorHAnsi" w:hAnsiTheme="minorHAnsi" w:cstheme="minorHAnsi"/>
          <w:lang w:val="en-US" w:eastAsia="zh-CN"/>
        </w:rPr>
        <w:t xml:space="preserve"> </w:t>
      </w:r>
      <w:r>
        <w:rPr>
          <w:rFonts w:asciiTheme="minorHAnsi" w:hAnsiTheme="minorHAnsi" w:cstheme="minorHAnsi"/>
          <w:lang w:val="en-US" w:eastAsia="zh-CN"/>
        </w:rPr>
        <w:t>being the</w:t>
      </w:r>
      <w:r w:rsidRPr="002221F6">
        <w:rPr>
          <w:rFonts w:asciiTheme="minorHAnsi" w:hAnsiTheme="minorHAnsi" w:cstheme="minorHAnsi"/>
          <w:lang w:val="en-US" w:eastAsia="zh-CN"/>
        </w:rPr>
        <w:t xml:space="preserve"> worst case in terms of </w:t>
      </w:r>
      <w:r>
        <w:rPr>
          <w:rFonts w:asciiTheme="minorHAnsi" w:hAnsiTheme="minorHAnsi" w:cstheme="minorHAnsi"/>
          <w:lang w:val="en-US" w:eastAsia="zh-CN"/>
        </w:rPr>
        <w:t>UL power spectral</w:t>
      </w:r>
      <w:r w:rsidRPr="002221F6">
        <w:rPr>
          <w:rFonts w:asciiTheme="minorHAnsi" w:hAnsiTheme="minorHAnsi" w:cstheme="minorHAnsi"/>
          <w:lang w:val="en-US" w:eastAsia="zh-CN"/>
        </w:rPr>
        <w:t xml:space="preserve"> density in the NB-IoT channel. </w:t>
      </w:r>
    </w:p>
    <w:p w14:paraId="38A1B40E" w14:textId="63AC3D8C" w:rsidR="002320B8" w:rsidRPr="002221F6" w:rsidRDefault="002320B8" w:rsidP="002320B8">
      <w:pPr>
        <w:pStyle w:val="ListParagraph"/>
        <w:numPr>
          <w:ilvl w:val="0"/>
          <w:numId w:val="21"/>
        </w:numPr>
        <w:rPr>
          <w:rFonts w:asciiTheme="minorHAnsi" w:hAnsiTheme="minorHAnsi" w:cstheme="minorHAnsi"/>
          <w:lang w:val="en-US" w:eastAsia="zh-CN"/>
        </w:rPr>
      </w:pPr>
      <w:r w:rsidRPr="002221F6">
        <w:rPr>
          <w:rFonts w:asciiTheme="minorHAnsi" w:hAnsiTheme="minorHAnsi" w:cstheme="minorHAnsi"/>
          <w:lang w:val="en-US" w:eastAsia="zh-CN"/>
        </w:rPr>
        <w:t xml:space="preserve">Transmit power for all </w:t>
      </w:r>
      <w:r>
        <w:rPr>
          <w:rFonts w:asciiTheme="minorHAnsi" w:hAnsiTheme="minorHAnsi" w:cstheme="minorHAnsi"/>
          <w:lang w:val="en-US" w:eastAsia="zh-CN"/>
        </w:rPr>
        <w:t xml:space="preserve">NTN </w:t>
      </w:r>
      <w:r w:rsidRPr="002221F6">
        <w:rPr>
          <w:rFonts w:asciiTheme="minorHAnsi" w:hAnsiTheme="minorHAnsi" w:cstheme="minorHAnsi"/>
          <w:lang w:val="en-US" w:eastAsia="zh-CN"/>
        </w:rPr>
        <w:t>UEs is fixed at 23dBm</w:t>
      </w:r>
      <w:r w:rsidR="00206CD8">
        <w:rPr>
          <w:rFonts w:asciiTheme="minorHAnsi" w:hAnsiTheme="minorHAnsi" w:cstheme="minorHAnsi"/>
          <w:lang w:val="en-US" w:eastAsia="zh-CN"/>
        </w:rPr>
        <w:t xml:space="preserve"> (simplified) for </w:t>
      </w:r>
      <w:proofErr w:type="spellStart"/>
      <w:r w:rsidR="00206CD8">
        <w:rPr>
          <w:rFonts w:asciiTheme="minorHAnsi" w:hAnsiTheme="minorHAnsi" w:cstheme="minorHAnsi"/>
          <w:lang w:val="en-US" w:eastAsia="zh-CN"/>
        </w:rPr>
        <w:t>nAAS</w:t>
      </w:r>
      <w:proofErr w:type="spellEnd"/>
      <w:r w:rsidR="00206CD8">
        <w:rPr>
          <w:rFonts w:asciiTheme="minorHAnsi" w:hAnsiTheme="minorHAnsi" w:cstheme="minorHAnsi"/>
          <w:lang w:val="en-US" w:eastAsia="zh-CN"/>
        </w:rPr>
        <w:t>, but UL</w:t>
      </w:r>
      <w:r w:rsidR="00857CF9">
        <w:rPr>
          <w:rFonts w:asciiTheme="minorHAnsi" w:hAnsiTheme="minorHAnsi" w:cstheme="minorHAnsi"/>
          <w:lang w:val="en-US" w:eastAsia="zh-CN"/>
        </w:rPr>
        <w:t xml:space="preserve"> T</w:t>
      </w:r>
      <w:r w:rsidR="00206CD8">
        <w:rPr>
          <w:rFonts w:asciiTheme="minorHAnsi" w:hAnsiTheme="minorHAnsi" w:cstheme="minorHAnsi"/>
          <w:lang w:val="en-US" w:eastAsia="zh-CN"/>
        </w:rPr>
        <w:t>PC is modelled for AAS case</w:t>
      </w:r>
      <w:r w:rsidRPr="002221F6">
        <w:rPr>
          <w:rFonts w:asciiTheme="minorHAnsi" w:hAnsiTheme="minorHAnsi" w:cstheme="minorHAnsi"/>
          <w:lang w:val="en-US" w:eastAsia="zh-CN"/>
        </w:rPr>
        <w:t>.</w:t>
      </w:r>
    </w:p>
    <w:p w14:paraId="2E855846" w14:textId="3EF27CDB" w:rsidR="002320B8" w:rsidRPr="002221F6" w:rsidRDefault="002320B8" w:rsidP="002320B8">
      <w:pPr>
        <w:pStyle w:val="ListParagraph"/>
        <w:numPr>
          <w:ilvl w:val="0"/>
          <w:numId w:val="21"/>
        </w:numPr>
        <w:rPr>
          <w:rFonts w:asciiTheme="minorHAnsi" w:hAnsiTheme="minorHAnsi" w:cstheme="minorHAnsi"/>
          <w:lang w:val="en-US" w:eastAsia="zh-CN"/>
        </w:rPr>
      </w:pPr>
      <w:r w:rsidRPr="002221F6">
        <w:rPr>
          <w:rFonts w:asciiTheme="minorHAnsi" w:hAnsiTheme="minorHAnsi" w:cstheme="minorHAnsi"/>
          <w:lang w:val="en-US" w:eastAsia="zh-CN"/>
        </w:rPr>
        <w:t xml:space="preserve">ACLR and ACS modelling is </w:t>
      </w:r>
      <w:r w:rsidRPr="00206CD8">
        <w:rPr>
          <w:rFonts w:asciiTheme="minorHAnsi" w:hAnsiTheme="minorHAnsi" w:cstheme="minorHAnsi"/>
          <w:u w:val="single"/>
          <w:lang w:val="en-US" w:eastAsia="zh-CN"/>
        </w:rPr>
        <w:t>flat</w:t>
      </w:r>
      <w:r w:rsidRPr="002221F6">
        <w:rPr>
          <w:rFonts w:asciiTheme="minorHAnsi" w:hAnsiTheme="minorHAnsi" w:cstheme="minorHAnsi"/>
          <w:lang w:val="en-US" w:eastAsia="zh-CN"/>
        </w:rPr>
        <w:t xml:space="preserve"> for </w:t>
      </w:r>
      <w:r w:rsidR="00206CD8">
        <w:rPr>
          <w:rFonts w:asciiTheme="minorHAnsi" w:hAnsiTheme="minorHAnsi" w:cstheme="minorHAnsi"/>
          <w:lang w:val="en-US" w:eastAsia="zh-CN"/>
        </w:rPr>
        <w:t>NB-IoT NTN</w:t>
      </w:r>
      <w:r w:rsidR="00C02F79">
        <w:rPr>
          <w:rFonts w:asciiTheme="minorHAnsi" w:hAnsiTheme="minorHAnsi" w:cstheme="minorHAnsi"/>
          <w:lang w:val="en-US" w:eastAsia="zh-CN"/>
        </w:rPr>
        <w:t>, w</w:t>
      </w:r>
      <w:r w:rsidR="00857CF9">
        <w:rPr>
          <w:rFonts w:asciiTheme="minorHAnsi" w:hAnsiTheme="minorHAnsi" w:cstheme="minorHAnsi"/>
          <w:lang w:val="en-US" w:eastAsia="zh-CN"/>
        </w:rPr>
        <w:t>ith</w:t>
      </w:r>
      <w:r w:rsidR="00C02F79">
        <w:rPr>
          <w:rFonts w:asciiTheme="minorHAnsi" w:hAnsiTheme="minorHAnsi" w:cstheme="minorHAnsi"/>
          <w:lang w:val="en-US" w:eastAsia="zh-CN"/>
        </w:rPr>
        <w:t xml:space="preserve"> ACIR </w:t>
      </w:r>
      <w:r w:rsidR="00857CF9">
        <w:rPr>
          <w:rFonts w:asciiTheme="minorHAnsi" w:hAnsiTheme="minorHAnsi" w:cstheme="minorHAnsi"/>
          <w:lang w:val="en-US" w:eastAsia="zh-CN"/>
        </w:rPr>
        <w:t>calculated on</w:t>
      </w:r>
      <w:r w:rsidR="00C02F79">
        <w:rPr>
          <w:rFonts w:asciiTheme="minorHAnsi" w:hAnsiTheme="minorHAnsi" w:cstheme="minorHAnsi"/>
          <w:lang w:val="en-US" w:eastAsia="zh-CN"/>
        </w:rPr>
        <w:t xml:space="preserve"> average across the wideband NR channel</w:t>
      </w:r>
      <w:r w:rsidRPr="002221F6">
        <w:rPr>
          <w:rFonts w:asciiTheme="minorHAnsi" w:hAnsiTheme="minorHAnsi" w:cstheme="minorHAnsi"/>
          <w:lang w:val="en-US" w:eastAsia="zh-CN"/>
        </w:rPr>
        <w:t xml:space="preserve">. </w:t>
      </w:r>
    </w:p>
    <w:p w14:paraId="4C985171" w14:textId="0A853BF4" w:rsidR="002320B8" w:rsidRDefault="00206CD8" w:rsidP="002320B8">
      <w:pPr>
        <w:pStyle w:val="ListParagraph"/>
        <w:numPr>
          <w:ilvl w:val="0"/>
          <w:numId w:val="21"/>
        </w:numPr>
        <w:rPr>
          <w:rFonts w:asciiTheme="minorHAnsi" w:hAnsiTheme="minorHAnsi" w:cstheme="minorHAnsi"/>
          <w:lang w:val="en-US" w:eastAsia="zh-CN"/>
        </w:rPr>
      </w:pPr>
      <w:r>
        <w:rPr>
          <w:rFonts w:asciiTheme="minorHAnsi" w:hAnsiTheme="minorHAnsi" w:cstheme="minorHAnsi"/>
          <w:lang w:val="en-US" w:eastAsia="zh-CN"/>
        </w:rPr>
        <w:t xml:space="preserve">Metrics: </w:t>
      </w:r>
      <w:r w:rsidR="002320B8" w:rsidRPr="002221F6">
        <w:rPr>
          <w:rFonts w:asciiTheme="minorHAnsi" w:hAnsiTheme="minorHAnsi" w:cstheme="minorHAnsi"/>
          <w:lang w:val="en-US" w:eastAsia="zh-CN"/>
        </w:rPr>
        <w:t xml:space="preserve">SINR </w:t>
      </w:r>
      <w:r w:rsidR="002320B8">
        <w:rPr>
          <w:rFonts w:asciiTheme="minorHAnsi" w:hAnsiTheme="minorHAnsi" w:cstheme="minorHAnsi"/>
          <w:lang w:val="en-US" w:eastAsia="zh-CN"/>
        </w:rPr>
        <w:t>&lt;</w:t>
      </w:r>
      <w:r w:rsidR="002320B8" w:rsidRPr="002221F6">
        <w:rPr>
          <w:rFonts w:asciiTheme="minorHAnsi" w:hAnsiTheme="minorHAnsi" w:cstheme="minorHAnsi"/>
          <w:lang w:val="en-US" w:eastAsia="zh-CN"/>
        </w:rPr>
        <w:t xml:space="preserve">1dB loss is </w:t>
      </w:r>
      <w:r>
        <w:rPr>
          <w:rFonts w:asciiTheme="minorHAnsi" w:hAnsiTheme="minorHAnsi" w:cstheme="minorHAnsi"/>
          <w:lang w:val="en-US" w:eastAsia="zh-CN"/>
        </w:rPr>
        <w:t xml:space="preserve">set as threshold </w:t>
      </w:r>
      <w:r w:rsidR="002320B8" w:rsidRPr="002221F6">
        <w:rPr>
          <w:rFonts w:asciiTheme="minorHAnsi" w:hAnsiTheme="minorHAnsi" w:cstheme="minorHAnsi"/>
          <w:lang w:val="en-US" w:eastAsia="zh-CN"/>
        </w:rPr>
        <w:t>for NB-IoT NTN as victim, and 5% throughput loss for NR TN victim.</w:t>
      </w:r>
    </w:p>
    <w:p w14:paraId="0A7937FE" w14:textId="77777777" w:rsidR="002320B8" w:rsidRPr="00CB0C65" w:rsidRDefault="002320B8" w:rsidP="002320B8">
      <w:pPr>
        <w:pStyle w:val="ListParagraph"/>
        <w:numPr>
          <w:ilvl w:val="0"/>
          <w:numId w:val="21"/>
        </w:numPr>
        <w:rPr>
          <w:rFonts w:asciiTheme="minorHAnsi" w:hAnsiTheme="minorHAnsi" w:cstheme="minorHAnsi"/>
          <w:lang w:val="en-US" w:eastAsia="zh-CN"/>
        </w:rPr>
      </w:pPr>
      <w:r w:rsidRPr="00CB0C65">
        <w:rPr>
          <w:rFonts w:asciiTheme="minorHAnsi" w:hAnsiTheme="minorHAnsi" w:cstheme="minorHAnsi"/>
          <w:lang w:val="en-US" w:eastAsia="zh-CN"/>
        </w:rPr>
        <w:t xml:space="preserve">Other parameters have been reused from NR NTN simulations. </w:t>
      </w:r>
    </w:p>
    <w:p w14:paraId="6765B9E0" w14:textId="3DA96DE6" w:rsidR="002320B8" w:rsidRDefault="002320B8" w:rsidP="002320B8">
      <w:pPr>
        <w:rPr>
          <w:rFonts w:asciiTheme="minorHAnsi" w:hAnsiTheme="minorHAnsi" w:cstheme="minorHAnsi"/>
          <w:lang w:val="en-US" w:eastAsia="zh-CN"/>
        </w:rPr>
      </w:pPr>
      <w:r w:rsidRPr="002221F6">
        <w:rPr>
          <w:rFonts w:asciiTheme="minorHAnsi" w:hAnsiTheme="minorHAnsi" w:cstheme="minorHAnsi"/>
          <w:lang w:val="en-US" w:eastAsia="zh-CN"/>
        </w:rPr>
        <w:t xml:space="preserve">A summary of the </w:t>
      </w:r>
      <w:r w:rsidR="00D7541F">
        <w:rPr>
          <w:rFonts w:asciiTheme="minorHAnsi" w:hAnsiTheme="minorHAnsi" w:cstheme="minorHAnsi"/>
          <w:lang w:val="en-US" w:eastAsia="zh-CN"/>
        </w:rPr>
        <w:t xml:space="preserve">initial </w:t>
      </w:r>
      <w:r w:rsidRPr="002221F6">
        <w:rPr>
          <w:rFonts w:asciiTheme="minorHAnsi" w:hAnsiTheme="minorHAnsi" w:cstheme="minorHAnsi"/>
          <w:lang w:val="en-US" w:eastAsia="zh-CN"/>
        </w:rPr>
        <w:t>results is provided below</w:t>
      </w:r>
      <w:r>
        <w:rPr>
          <w:rFonts w:asciiTheme="minorHAnsi" w:hAnsiTheme="minorHAnsi" w:cstheme="minorHAnsi"/>
          <w:lang w:val="en-US" w:eastAsia="zh-CN"/>
        </w:rPr>
        <w:t xml:space="preserve"> in Figure 1</w:t>
      </w:r>
      <w:r w:rsidR="00D7541F">
        <w:rPr>
          <w:rFonts w:asciiTheme="minorHAnsi" w:hAnsiTheme="minorHAnsi" w:cstheme="minorHAnsi"/>
          <w:lang w:val="en-US" w:eastAsia="zh-CN"/>
        </w:rPr>
        <w:t>.</w:t>
      </w:r>
      <w:r w:rsidRPr="002221F6">
        <w:rPr>
          <w:rFonts w:asciiTheme="minorHAnsi" w:hAnsiTheme="minorHAnsi" w:cstheme="minorHAnsi"/>
          <w:lang w:val="en-US" w:eastAsia="zh-CN"/>
        </w:rPr>
        <w:t xml:space="preserve"> </w:t>
      </w:r>
      <w:r w:rsidR="00D7541F">
        <w:rPr>
          <w:rFonts w:asciiTheme="minorHAnsi" w:hAnsiTheme="minorHAnsi" w:cstheme="minorHAnsi"/>
          <w:lang w:val="en-US" w:eastAsia="zh-CN"/>
        </w:rPr>
        <w:t xml:space="preserve"> We welcome further discussion and review on these results and assumptions.</w:t>
      </w:r>
    </w:p>
    <w:p w14:paraId="7EC678FF" w14:textId="77777777" w:rsidR="00892EBA" w:rsidRDefault="00892EBA" w:rsidP="00EC3CC8">
      <w:pPr>
        <w:jc w:val="center"/>
        <w:rPr>
          <w:rFonts w:asciiTheme="minorHAnsi" w:hAnsiTheme="minorHAnsi" w:cstheme="minorHAnsi"/>
          <w:b/>
          <w:bCs/>
          <w:lang w:val="en-US" w:eastAsia="zh-CN"/>
        </w:rPr>
      </w:pPr>
    </w:p>
    <w:p w14:paraId="2BCE072B" w14:textId="77777777" w:rsidR="00892EBA" w:rsidRDefault="00892EBA" w:rsidP="00EC3CC8">
      <w:pPr>
        <w:jc w:val="center"/>
        <w:rPr>
          <w:rFonts w:asciiTheme="minorHAnsi" w:hAnsiTheme="minorHAnsi" w:cstheme="minorHAnsi"/>
          <w:b/>
          <w:bCs/>
          <w:lang w:val="en-US" w:eastAsia="zh-CN"/>
        </w:rPr>
      </w:pPr>
    </w:p>
    <w:p w14:paraId="06316A0E" w14:textId="77777777" w:rsidR="00892EBA" w:rsidRDefault="00892EBA" w:rsidP="00EC3CC8">
      <w:pPr>
        <w:jc w:val="center"/>
        <w:rPr>
          <w:rFonts w:asciiTheme="minorHAnsi" w:hAnsiTheme="minorHAnsi" w:cstheme="minorHAnsi"/>
          <w:b/>
          <w:bCs/>
          <w:lang w:val="en-US" w:eastAsia="zh-CN"/>
        </w:rPr>
      </w:pPr>
    </w:p>
    <w:p w14:paraId="0E81EA7B" w14:textId="77777777" w:rsidR="00A51BE4" w:rsidRDefault="00A51BE4" w:rsidP="00EC3CC8">
      <w:pPr>
        <w:jc w:val="center"/>
        <w:rPr>
          <w:rFonts w:asciiTheme="minorHAnsi" w:hAnsiTheme="minorHAnsi" w:cstheme="minorHAnsi"/>
          <w:b/>
          <w:bCs/>
          <w:lang w:val="en-US" w:eastAsia="zh-CN"/>
        </w:rPr>
      </w:pPr>
    </w:p>
    <w:p w14:paraId="77CC6F17" w14:textId="77777777" w:rsidR="00A51BE4" w:rsidRDefault="00A51BE4" w:rsidP="00EC3CC8">
      <w:pPr>
        <w:jc w:val="center"/>
        <w:rPr>
          <w:rFonts w:asciiTheme="minorHAnsi" w:hAnsiTheme="minorHAnsi" w:cstheme="minorHAnsi"/>
          <w:b/>
          <w:bCs/>
          <w:lang w:val="en-US" w:eastAsia="zh-CN"/>
        </w:rPr>
      </w:pPr>
    </w:p>
    <w:p w14:paraId="4498C5D4" w14:textId="19317532" w:rsidR="002320B8" w:rsidRPr="00CB0C65" w:rsidRDefault="002320B8" w:rsidP="00EC3CC8">
      <w:pPr>
        <w:jc w:val="center"/>
        <w:rPr>
          <w:rFonts w:asciiTheme="minorHAnsi" w:hAnsiTheme="minorHAnsi" w:cstheme="minorHAnsi"/>
          <w:b/>
          <w:bCs/>
          <w:lang w:val="en-US" w:eastAsia="zh-CN"/>
        </w:rPr>
      </w:pPr>
      <w:r w:rsidRPr="00CB0C65">
        <w:rPr>
          <w:rFonts w:asciiTheme="minorHAnsi" w:hAnsiTheme="minorHAnsi" w:cstheme="minorHAnsi"/>
          <w:b/>
          <w:bCs/>
          <w:lang w:val="en-US" w:eastAsia="zh-CN"/>
        </w:rPr>
        <w:lastRenderedPageBreak/>
        <w:t xml:space="preserve">Figure 1: </w:t>
      </w:r>
      <w:r w:rsidR="001D27AB">
        <w:rPr>
          <w:rFonts w:asciiTheme="minorHAnsi" w:hAnsiTheme="minorHAnsi" w:cstheme="minorHAnsi"/>
          <w:b/>
          <w:bCs/>
          <w:lang w:val="en-US" w:eastAsia="zh-CN"/>
        </w:rPr>
        <w:t>Initial s</w:t>
      </w:r>
      <w:r w:rsidRPr="00CB0C65">
        <w:rPr>
          <w:rFonts w:asciiTheme="minorHAnsi" w:hAnsiTheme="minorHAnsi" w:cstheme="minorHAnsi"/>
          <w:b/>
          <w:bCs/>
          <w:lang w:val="en-US" w:eastAsia="zh-CN"/>
        </w:rPr>
        <w:t>ystem simulation results summary</w:t>
      </w:r>
      <w:r>
        <w:rPr>
          <w:rFonts w:asciiTheme="minorHAnsi" w:hAnsiTheme="minorHAnsi" w:cstheme="minorHAnsi"/>
          <w:b/>
          <w:bCs/>
          <w:lang w:val="en-US" w:eastAsia="zh-CN"/>
        </w:rPr>
        <w:t xml:space="preserve"> for NB-IoT NTN</w:t>
      </w:r>
    </w:p>
    <w:p w14:paraId="33EA2EBB" w14:textId="1F40DA94" w:rsidR="002320B8" w:rsidRDefault="0037617F" w:rsidP="002320B8">
      <w:pPr>
        <w:ind w:left="852" w:hanging="852"/>
        <w:jc w:val="both"/>
        <w:rPr>
          <w:lang w:val="en-US" w:eastAsia="zh-CN"/>
        </w:rPr>
      </w:pPr>
      <w:r>
        <w:rPr>
          <w:noProof/>
          <w:lang w:val="en-US" w:eastAsia="zh-CN"/>
        </w:rPr>
        <w:drawing>
          <wp:inline distT="0" distB="0" distL="0" distR="0" wp14:anchorId="1CAB08D9" wp14:editId="0F322721">
            <wp:extent cx="6118860" cy="2240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240280"/>
                    </a:xfrm>
                    <a:prstGeom prst="rect">
                      <a:avLst/>
                    </a:prstGeom>
                    <a:noFill/>
                    <a:ln>
                      <a:noFill/>
                    </a:ln>
                  </pic:spPr>
                </pic:pic>
              </a:graphicData>
            </a:graphic>
          </wp:inline>
        </w:drawing>
      </w:r>
    </w:p>
    <w:p w14:paraId="62A306CD" w14:textId="2348DAB0" w:rsidR="00EC3CC8" w:rsidRDefault="00EC3CC8" w:rsidP="002320B8">
      <w:pPr>
        <w:ind w:left="852" w:hanging="852"/>
        <w:jc w:val="both"/>
        <w:rPr>
          <w:lang w:val="en-US" w:eastAsia="zh-CN"/>
        </w:rPr>
      </w:pPr>
    </w:p>
    <w:p w14:paraId="3CB2E087" w14:textId="2BBA2499" w:rsidR="00D8482C" w:rsidRDefault="007346A2" w:rsidP="002320B8">
      <w:pPr>
        <w:pStyle w:val="Heading1"/>
        <w:numPr>
          <w:ilvl w:val="0"/>
          <w:numId w:val="1"/>
        </w:numPr>
        <w:rPr>
          <w:rFonts w:ascii="Calibri" w:hAnsi="Calibri" w:cs="Calibri"/>
          <w:sz w:val="32"/>
          <w:lang w:eastAsia="zh-TW"/>
        </w:rPr>
      </w:pPr>
      <w:r>
        <w:rPr>
          <w:rFonts w:ascii="Calibri" w:hAnsi="Calibri" w:cs="Calibri"/>
          <w:sz w:val="32"/>
          <w:lang w:eastAsia="zh-TW"/>
        </w:rPr>
        <w:t>Proposal</w:t>
      </w:r>
    </w:p>
    <w:p w14:paraId="6EB0CEAB" w14:textId="00BB5EC2" w:rsidR="00E77FE3" w:rsidRPr="00B61398" w:rsidRDefault="00B00361" w:rsidP="007F65B1">
      <w:pPr>
        <w:rPr>
          <w:rFonts w:asciiTheme="minorHAnsi" w:hAnsiTheme="minorHAnsi" w:cstheme="minorHAnsi"/>
          <w:lang w:eastAsia="zh-TW"/>
        </w:rPr>
      </w:pPr>
      <w:r w:rsidRPr="00B61398">
        <w:rPr>
          <w:rFonts w:asciiTheme="minorHAnsi" w:hAnsiTheme="minorHAnsi" w:cstheme="minorHAnsi"/>
          <w:lang w:eastAsia="zh-TW"/>
        </w:rPr>
        <w:t>The following is proposed</w:t>
      </w:r>
      <w:r w:rsidR="00CB3780" w:rsidRPr="00B61398">
        <w:rPr>
          <w:rFonts w:asciiTheme="minorHAnsi" w:hAnsiTheme="minorHAnsi" w:cstheme="minorHAnsi"/>
          <w:lang w:eastAsia="zh-TW"/>
        </w:rPr>
        <w:t xml:space="preserve"> regarding </w:t>
      </w:r>
      <w:r w:rsidR="00CB3780" w:rsidRPr="00A51BE4">
        <w:rPr>
          <w:rFonts w:asciiTheme="minorHAnsi" w:hAnsiTheme="minorHAnsi" w:cstheme="minorHAnsi"/>
          <w:b/>
          <w:bCs/>
          <w:lang w:eastAsia="zh-TW"/>
        </w:rPr>
        <w:t>System Parameters</w:t>
      </w:r>
      <w:r w:rsidRPr="00B61398">
        <w:rPr>
          <w:rFonts w:asciiTheme="minorHAnsi" w:hAnsiTheme="minorHAnsi" w:cstheme="minorHAnsi"/>
          <w:lang w:eastAsia="zh-TW"/>
        </w:rPr>
        <w:t>:</w:t>
      </w:r>
    </w:p>
    <w:p w14:paraId="415C198C" w14:textId="50BD17A0"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u w:val="single"/>
        </w:rPr>
        <w:t>Proposal 1:</w:t>
      </w:r>
      <w:r w:rsidRPr="00B61398">
        <w:rPr>
          <w:rFonts w:asciiTheme="minorHAnsi" w:hAnsiTheme="minorHAnsi" w:cstheme="minorHAnsi"/>
        </w:rPr>
        <w:t xml:space="preserve"> For both NB-IoT and Cat-M1, agree the proposed frequency band numbering/indexing approach as for NR NTN with band numbers decrementing, but without “n” prefixing the bands, so bands “256”, “255” for the two bands to be defined in this WI.</w:t>
      </w:r>
    </w:p>
    <w:p w14:paraId="18B2303F" w14:textId="77777777"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u w:val="single"/>
        </w:rPr>
        <w:t>Proposal 2</w:t>
      </w:r>
      <w:r w:rsidRPr="00B61398">
        <w:rPr>
          <w:rFonts w:asciiTheme="minorHAnsi" w:hAnsiTheme="minorHAnsi" w:cstheme="minorHAnsi"/>
        </w:rPr>
        <w:t>:</w:t>
      </w:r>
    </w:p>
    <w:p w14:paraId="06F1A4DA" w14:textId="77777777"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rPr>
        <w:t xml:space="preserve">For NB-IoT, re-use existing requirements from 36.101 for UE channel bandwidth, transmission bandwidth configurations for 15kHz and 3.75kHz SCS, and minimum </w:t>
      </w:r>
      <w:proofErr w:type="spellStart"/>
      <w:r w:rsidRPr="00B61398">
        <w:rPr>
          <w:rFonts w:asciiTheme="minorHAnsi" w:hAnsiTheme="minorHAnsi" w:cstheme="minorHAnsi"/>
        </w:rPr>
        <w:t>guardband</w:t>
      </w:r>
      <w:proofErr w:type="spellEnd"/>
      <w:r w:rsidRPr="00B61398">
        <w:rPr>
          <w:rFonts w:asciiTheme="minorHAnsi" w:hAnsiTheme="minorHAnsi" w:cstheme="minorHAnsi"/>
        </w:rPr>
        <w:t xml:space="preserve">. </w:t>
      </w:r>
    </w:p>
    <w:p w14:paraId="7F4DF481" w14:textId="77777777"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rPr>
        <w:t xml:space="preserve">For Cat-M1, define </w:t>
      </w:r>
      <w:r w:rsidRPr="00B61398">
        <w:rPr>
          <w:rFonts w:asciiTheme="minorHAnsi" w:hAnsiTheme="minorHAnsi" w:cstheme="minorHAnsi"/>
          <w:u w:val="single"/>
        </w:rPr>
        <w:t>only</w:t>
      </w:r>
      <w:r w:rsidRPr="00B61398">
        <w:rPr>
          <w:rFonts w:asciiTheme="minorHAnsi" w:hAnsiTheme="minorHAnsi" w:cstheme="minorHAnsi"/>
        </w:rPr>
        <w:t xml:space="preserve"> 1.4MHz UE channel bandwidth, and corresponding transmission bandwidth configuration and minimum </w:t>
      </w:r>
      <w:proofErr w:type="spellStart"/>
      <w:r w:rsidRPr="00B61398">
        <w:rPr>
          <w:rFonts w:asciiTheme="minorHAnsi" w:hAnsiTheme="minorHAnsi" w:cstheme="minorHAnsi"/>
        </w:rPr>
        <w:t>guardband</w:t>
      </w:r>
      <w:proofErr w:type="spellEnd"/>
      <w:r w:rsidRPr="00B61398">
        <w:rPr>
          <w:rFonts w:asciiTheme="minorHAnsi" w:hAnsiTheme="minorHAnsi" w:cstheme="minorHAnsi"/>
        </w:rPr>
        <w:t xml:space="preserve"> all as defined in 36.101. </w:t>
      </w:r>
    </w:p>
    <w:p w14:paraId="751DBEC5" w14:textId="77777777" w:rsidR="00CB3780" w:rsidRPr="00B61398" w:rsidRDefault="00CB3780" w:rsidP="00CB3780">
      <w:pPr>
        <w:rPr>
          <w:rFonts w:asciiTheme="minorHAnsi" w:hAnsiTheme="minorHAnsi" w:cstheme="minorHAnsi"/>
          <w:i/>
          <w:iCs/>
          <w:color w:val="0070C0"/>
        </w:rPr>
      </w:pPr>
      <w:r w:rsidRPr="00B61398">
        <w:rPr>
          <w:rFonts w:asciiTheme="minorHAnsi" w:hAnsiTheme="minorHAnsi" w:cstheme="minorHAnsi"/>
          <w:u w:val="single"/>
        </w:rPr>
        <w:t>Proposal 3</w:t>
      </w:r>
      <w:r w:rsidRPr="00B61398">
        <w:rPr>
          <w:rFonts w:asciiTheme="minorHAnsi" w:hAnsiTheme="minorHAnsi" w:cstheme="minorHAnsi"/>
        </w:rPr>
        <w:t>: Reuse 36.101 requirements on Channel Spacing for Cat-M1 and NB-IoT.</w:t>
      </w:r>
    </w:p>
    <w:p w14:paraId="76176995" w14:textId="77777777"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u w:val="single"/>
        </w:rPr>
        <w:t>Proposal 4</w:t>
      </w:r>
      <w:r w:rsidRPr="00B61398">
        <w:rPr>
          <w:rFonts w:asciiTheme="minorHAnsi" w:hAnsiTheme="minorHAnsi" w:cstheme="minorHAnsi"/>
        </w:rPr>
        <w:t xml:space="preserve">: Adopt a specification framework that includes both 100kHz and 200kHz channel </w:t>
      </w:r>
      <w:proofErr w:type="spellStart"/>
      <w:r w:rsidRPr="00B61398">
        <w:rPr>
          <w:rFonts w:asciiTheme="minorHAnsi" w:hAnsiTheme="minorHAnsi" w:cstheme="minorHAnsi"/>
        </w:rPr>
        <w:t>rasters</w:t>
      </w:r>
      <w:proofErr w:type="spellEnd"/>
      <w:r w:rsidRPr="00B61398">
        <w:rPr>
          <w:rFonts w:asciiTheme="minorHAnsi" w:hAnsiTheme="minorHAnsi" w:cstheme="minorHAnsi"/>
        </w:rPr>
        <w:t>, with actual used raster defined on a per-band basis. As a result, merge the equivalent clauses on “Channel Raster”, and “Carrier Frequency and EARFCN” from 36.101 into a single clause for 36.102 (similar approach to NR NTN). Operator feedback is requested on whether the 100kHz or 200kHz channel raster is preferred for each band.</w:t>
      </w:r>
    </w:p>
    <w:p w14:paraId="0BACB675" w14:textId="77777777"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u w:val="single"/>
        </w:rPr>
        <w:t>Proposal 5</w:t>
      </w:r>
      <w:r w:rsidRPr="00B61398">
        <w:rPr>
          <w:rFonts w:asciiTheme="minorHAnsi" w:hAnsiTheme="minorHAnsi" w:cstheme="minorHAnsi"/>
        </w:rPr>
        <w:t xml:space="preserve">: EARFCNs shall be in the existing range of 0-262143, and it seems beneficial to avoid reusing EARFCNs already allocated to frequency bands in 36.101 to avoid any potential compatibility issues.  </w:t>
      </w:r>
    </w:p>
    <w:p w14:paraId="68814882" w14:textId="77777777" w:rsidR="00CB3780" w:rsidRPr="00B61398" w:rsidRDefault="00CB3780" w:rsidP="00CB3780">
      <w:pPr>
        <w:spacing w:after="160" w:line="259" w:lineRule="auto"/>
        <w:rPr>
          <w:rFonts w:asciiTheme="minorHAnsi" w:hAnsiTheme="minorHAnsi" w:cstheme="minorHAnsi"/>
        </w:rPr>
      </w:pPr>
      <w:r w:rsidRPr="00B61398">
        <w:rPr>
          <w:rFonts w:asciiTheme="minorHAnsi" w:hAnsiTheme="minorHAnsi" w:cstheme="minorHAnsi"/>
          <w:u w:val="single"/>
        </w:rPr>
        <w:t>Proposal 6</w:t>
      </w:r>
      <w:r w:rsidRPr="00B61398">
        <w:rPr>
          <w:rFonts w:asciiTheme="minorHAnsi" w:hAnsiTheme="minorHAnsi" w:cstheme="minorHAnsi"/>
        </w:rPr>
        <w:t>: Use the existing Tx-Rx separation approach from 36.101 for cat-M1 and NB-IoT and apply the values from NR NTN for b255 and b256.</w:t>
      </w:r>
    </w:p>
    <w:p w14:paraId="569CFC58" w14:textId="31A941B8" w:rsidR="00CB3780" w:rsidRPr="00B61398" w:rsidRDefault="002229B2" w:rsidP="00FD5119">
      <w:pPr>
        <w:spacing w:after="160" w:line="259" w:lineRule="auto"/>
        <w:rPr>
          <w:rFonts w:asciiTheme="minorHAnsi" w:hAnsiTheme="minorHAnsi" w:cstheme="minorHAnsi"/>
        </w:rPr>
      </w:pPr>
      <w:r w:rsidRPr="00B61398">
        <w:rPr>
          <w:rFonts w:asciiTheme="minorHAnsi" w:hAnsiTheme="minorHAnsi" w:cstheme="minorHAnsi"/>
        </w:rPr>
        <w:t>The following is proposed regarding</w:t>
      </w:r>
      <w:r w:rsidR="00CB3780" w:rsidRPr="00B61398">
        <w:rPr>
          <w:rFonts w:asciiTheme="minorHAnsi" w:hAnsiTheme="minorHAnsi" w:cstheme="minorHAnsi"/>
        </w:rPr>
        <w:t xml:space="preserve"> </w:t>
      </w:r>
      <w:r w:rsidR="00CB3780" w:rsidRPr="00A51BE4">
        <w:rPr>
          <w:rFonts w:asciiTheme="minorHAnsi" w:hAnsiTheme="minorHAnsi" w:cstheme="minorHAnsi"/>
          <w:b/>
          <w:bCs/>
        </w:rPr>
        <w:t>Coexistence Verification</w:t>
      </w:r>
      <w:r w:rsidR="00CB3780" w:rsidRPr="00B61398">
        <w:rPr>
          <w:rFonts w:asciiTheme="minorHAnsi" w:hAnsiTheme="minorHAnsi" w:cstheme="minorHAnsi"/>
        </w:rPr>
        <w:t>:</w:t>
      </w:r>
    </w:p>
    <w:p w14:paraId="18B61311" w14:textId="114DB726" w:rsidR="002229B2" w:rsidRPr="00B61398" w:rsidRDefault="00CB3780" w:rsidP="00CB3780">
      <w:pPr>
        <w:rPr>
          <w:rFonts w:asciiTheme="minorHAnsi" w:hAnsiTheme="minorHAnsi" w:cstheme="minorHAnsi"/>
          <w:lang w:val="en-US" w:eastAsia="zh-CN"/>
        </w:rPr>
      </w:pPr>
      <w:r w:rsidRPr="00B61398">
        <w:rPr>
          <w:rFonts w:asciiTheme="minorHAnsi" w:hAnsiTheme="minorHAnsi" w:cstheme="minorHAnsi"/>
          <w:u w:val="single"/>
          <w:lang w:val="en-US" w:eastAsia="zh-CN"/>
        </w:rPr>
        <w:t>Proposal</w:t>
      </w:r>
      <w:r w:rsidR="002229B2" w:rsidRPr="00B61398">
        <w:rPr>
          <w:rFonts w:asciiTheme="minorHAnsi" w:hAnsiTheme="minorHAnsi" w:cstheme="minorHAnsi"/>
          <w:u w:val="single"/>
          <w:lang w:val="en-US" w:eastAsia="zh-CN"/>
        </w:rPr>
        <w:t xml:space="preserve"> 7</w:t>
      </w:r>
      <w:r w:rsidRPr="00B61398">
        <w:rPr>
          <w:rFonts w:asciiTheme="minorHAnsi" w:hAnsiTheme="minorHAnsi" w:cstheme="minorHAnsi"/>
          <w:lang w:val="en-US" w:eastAsia="zh-CN"/>
        </w:rPr>
        <w:t>: We propose the</w:t>
      </w:r>
      <w:r w:rsidR="0003793E" w:rsidRPr="00B61398">
        <w:rPr>
          <w:rFonts w:asciiTheme="minorHAnsi" w:hAnsiTheme="minorHAnsi" w:cstheme="minorHAnsi"/>
          <w:lang w:val="en-US" w:eastAsia="zh-CN"/>
        </w:rPr>
        <w:t xml:space="preserve"> analysis and simulation</w:t>
      </w:r>
      <w:r w:rsidRPr="00B61398">
        <w:rPr>
          <w:rFonts w:asciiTheme="minorHAnsi" w:hAnsiTheme="minorHAnsi" w:cstheme="minorHAnsi"/>
          <w:lang w:val="en-US" w:eastAsia="zh-CN"/>
        </w:rPr>
        <w:t xml:space="preserve"> results in this document as proof of </w:t>
      </w:r>
      <w:r w:rsidR="002229B2" w:rsidRPr="00B61398">
        <w:rPr>
          <w:rFonts w:asciiTheme="minorHAnsi" w:hAnsiTheme="minorHAnsi" w:cstheme="minorHAnsi"/>
          <w:lang w:val="en-US" w:eastAsia="zh-CN"/>
        </w:rPr>
        <w:t>the verification of coexistence between NB-IoT NTN and TN and propose that ACLR and ACS values from 36.101 can be reused for the NTN UE.</w:t>
      </w:r>
    </w:p>
    <w:p w14:paraId="6A0BF56F" w14:textId="41AF173D" w:rsidR="00CB3780" w:rsidRPr="002229B2" w:rsidRDefault="002229B2" w:rsidP="002229B2">
      <w:pPr>
        <w:rPr>
          <w:rFonts w:asciiTheme="minorHAnsi" w:hAnsiTheme="minorHAnsi" w:cstheme="minorHAnsi"/>
          <w:lang w:val="en-US" w:eastAsia="zh-CN"/>
        </w:rPr>
      </w:pPr>
      <w:r w:rsidRPr="00B61398">
        <w:rPr>
          <w:rFonts w:asciiTheme="minorHAnsi" w:hAnsiTheme="minorHAnsi" w:cstheme="minorHAnsi"/>
          <w:u w:val="single"/>
          <w:lang w:val="en-US" w:eastAsia="zh-CN"/>
        </w:rPr>
        <w:t>Proposal 8</w:t>
      </w:r>
      <w:r w:rsidRPr="00B61398">
        <w:rPr>
          <w:rFonts w:asciiTheme="minorHAnsi" w:hAnsiTheme="minorHAnsi" w:cstheme="minorHAnsi"/>
          <w:lang w:val="en-US" w:eastAsia="zh-CN"/>
        </w:rPr>
        <w:t xml:space="preserve">: If </w:t>
      </w:r>
      <w:r w:rsidR="00CB3780" w:rsidRPr="00B61398">
        <w:rPr>
          <w:rFonts w:asciiTheme="minorHAnsi" w:hAnsiTheme="minorHAnsi" w:cstheme="minorHAnsi"/>
          <w:lang w:val="en-US" w:eastAsia="zh-CN"/>
        </w:rPr>
        <w:t>companies feel that further system-level analyses are needed, we propose the system parameters and methodology in Annex A as a basis for that</w:t>
      </w:r>
      <w:r w:rsidR="00B61398" w:rsidRPr="00B61398">
        <w:rPr>
          <w:rFonts w:asciiTheme="minorHAnsi" w:hAnsiTheme="minorHAnsi" w:cstheme="minorHAnsi"/>
          <w:lang w:val="en-US" w:eastAsia="zh-CN"/>
        </w:rPr>
        <w:t>, and we can consider how to narrow down to reduce effort</w:t>
      </w:r>
      <w:r w:rsidR="00CB3780" w:rsidRPr="00B61398">
        <w:rPr>
          <w:rFonts w:asciiTheme="minorHAnsi" w:hAnsiTheme="minorHAnsi" w:cstheme="minorHAnsi"/>
          <w:lang w:val="en-US" w:eastAsia="zh-CN"/>
        </w:rPr>
        <w:t>.</w:t>
      </w: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02B9745" w14:textId="29FCB403" w:rsidR="00650283" w:rsidRPr="009E3FCB" w:rsidRDefault="00B00361" w:rsidP="00C40EE4">
      <w:pPr>
        <w:spacing w:after="0"/>
        <w:rPr>
          <w:rFonts w:asciiTheme="minorHAnsi" w:hAnsiTheme="minorHAnsi" w:cstheme="minorHAnsi"/>
          <w:bCs/>
          <w:lang w:val="en-US"/>
        </w:rPr>
      </w:pPr>
      <w:r w:rsidRPr="009E3FCB">
        <w:rPr>
          <w:rFonts w:asciiTheme="minorHAnsi" w:hAnsiTheme="minorHAnsi" w:cstheme="minorHAnsi"/>
          <w:lang w:val="en-US"/>
        </w:rPr>
        <w:t>[</w:t>
      </w:r>
      <w:r w:rsidR="004E3CCB" w:rsidRPr="009E3FCB">
        <w:rPr>
          <w:rFonts w:asciiTheme="minorHAnsi" w:hAnsiTheme="minorHAnsi" w:cstheme="minorHAnsi"/>
          <w:lang w:val="en-US"/>
        </w:rPr>
        <w:t>1</w:t>
      </w:r>
      <w:r w:rsidRPr="009E3FCB">
        <w:rPr>
          <w:rFonts w:asciiTheme="minorHAnsi" w:hAnsiTheme="minorHAnsi" w:cstheme="minorHAnsi"/>
          <w:lang w:val="en-US"/>
        </w:rPr>
        <w:t xml:space="preserve">] </w:t>
      </w:r>
      <w:r w:rsidRPr="009E3FCB">
        <w:rPr>
          <w:rFonts w:asciiTheme="minorHAnsi" w:hAnsiTheme="minorHAnsi" w:cstheme="minorHAnsi"/>
          <w:lang w:val="en-US"/>
        </w:rPr>
        <w:tab/>
      </w:r>
      <w:r w:rsidRPr="009E3FCB">
        <w:rPr>
          <w:rFonts w:asciiTheme="minorHAnsi" w:hAnsiTheme="minorHAnsi" w:cstheme="minorHAnsi"/>
          <w:lang w:val="en-US"/>
        </w:rPr>
        <w:tab/>
      </w:r>
      <w:r w:rsidR="009E3FCB" w:rsidRPr="009E3FCB">
        <w:rPr>
          <w:rFonts w:asciiTheme="minorHAnsi" w:hAnsiTheme="minorHAnsi" w:cstheme="minorHAnsi"/>
          <w:lang w:val="en-US"/>
        </w:rPr>
        <w:t xml:space="preserve">RP-221556, </w:t>
      </w:r>
      <w:r w:rsidR="009E3FCB" w:rsidRPr="009E3FCB">
        <w:rPr>
          <w:rFonts w:asciiTheme="minorHAnsi" w:eastAsia="Batang" w:hAnsiTheme="minorHAnsi" w:cs="Arial"/>
          <w:bCs/>
          <w:lang w:eastAsia="zh-CN"/>
        </w:rPr>
        <w:t>WID on NB-IoT/</w:t>
      </w:r>
      <w:proofErr w:type="spellStart"/>
      <w:r w:rsidR="009E3FCB" w:rsidRPr="009E3FCB">
        <w:rPr>
          <w:rFonts w:asciiTheme="minorHAnsi" w:eastAsia="Batang" w:hAnsiTheme="minorHAnsi" w:cs="Arial"/>
          <w:bCs/>
          <w:lang w:eastAsia="zh-CN"/>
        </w:rPr>
        <w:t>eMTC</w:t>
      </w:r>
      <w:proofErr w:type="spellEnd"/>
      <w:r w:rsidR="009E3FCB" w:rsidRPr="009E3FCB">
        <w:rPr>
          <w:rFonts w:asciiTheme="minorHAnsi" w:eastAsia="Batang" w:hAnsiTheme="minorHAnsi" w:cs="Arial"/>
          <w:bCs/>
          <w:lang w:eastAsia="zh-CN"/>
        </w:rPr>
        <w:t xml:space="preserve"> core &amp; performance requirements for NTN</w:t>
      </w:r>
    </w:p>
    <w:p w14:paraId="3502E8DC" w14:textId="3A706321" w:rsidR="005D27C8" w:rsidRPr="009E3FCB" w:rsidRDefault="005D27C8" w:rsidP="00C40EE4">
      <w:pPr>
        <w:spacing w:after="0"/>
        <w:rPr>
          <w:rFonts w:asciiTheme="minorHAnsi" w:hAnsiTheme="minorHAnsi" w:cstheme="minorHAnsi"/>
          <w:bCs/>
          <w:lang w:val="en-US"/>
        </w:rPr>
      </w:pPr>
    </w:p>
    <w:p w14:paraId="0497C18F" w14:textId="11421136" w:rsidR="005D27C8" w:rsidRDefault="005D27C8" w:rsidP="00C40EE4">
      <w:pPr>
        <w:spacing w:after="0"/>
        <w:rPr>
          <w:rStyle w:val="eop"/>
          <w:rFonts w:asciiTheme="minorHAnsi" w:hAnsiTheme="minorHAnsi" w:cstheme="minorHAnsi"/>
          <w:color w:val="000000"/>
          <w:shd w:val="clear" w:color="auto" w:fill="FFFFFF"/>
        </w:rPr>
      </w:pPr>
      <w:r w:rsidRPr="009E3FCB">
        <w:rPr>
          <w:rFonts w:asciiTheme="minorHAnsi" w:hAnsiTheme="minorHAnsi" w:cstheme="minorHAnsi"/>
          <w:lang w:val="en-US"/>
        </w:rPr>
        <w:t>[2]</w:t>
      </w:r>
      <w:r w:rsidRPr="009E3FCB">
        <w:rPr>
          <w:rFonts w:asciiTheme="minorHAnsi" w:hAnsiTheme="minorHAnsi" w:cstheme="minorHAnsi"/>
          <w:lang w:val="en-US"/>
        </w:rPr>
        <w:tab/>
      </w:r>
      <w:r w:rsidRPr="009E3FCB">
        <w:rPr>
          <w:rFonts w:asciiTheme="minorHAnsi" w:hAnsiTheme="minorHAnsi" w:cstheme="minorHAnsi"/>
          <w:lang w:val="en-US"/>
        </w:rPr>
        <w:tab/>
      </w:r>
      <w:r w:rsidR="009E3FCB" w:rsidRPr="009E3FCB">
        <w:rPr>
          <w:rFonts w:asciiTheme="minorHAnsi" w:hAnsiTheme="minorHAnsi" w:cstheme="minorHAnsi"/>
          <w:lang w:val="en-US"/>
        </w:rPr>
        <w:t>R1-</w:t>
      </w:r>
      <w:r w:rsidR="009E3FCB">
        <w:rPr>
          <w:rFonts w:asciiTheme="minorHAnsi" w:hAnsiTheme="minorHAnsi" w:cstheme="minorHAnsi"/>
          <w:lang w:val="en-US"/>
        </w:rPr>
        <w:t>2200042,</w:t>
      </w:r>
      <w:r w:rsidR="009E3FCB" w:rsidRPr="009E3FCB">
        <w:rPr>
          <w:rFonts w:asciiTheme="minorHAnsi" w:hAnsiTheme="minorHAnsi" w:cstheme="minorHAnsi"/>
          <w:lang w:val="en-US"/>
        </w:rPr>
        <w:t xml:space="preserve"> </w:t>
      </w:r>
      <w:r w:rsidR="009E3FCB" w:rsidRPr="009E3FCB">
        <w:rPr>
          <w:rFonts w:asciiTheme="minorHAnsi" w:hAnsiTheme="minorHAnsi"/>
          <w:bCs/>
        </w:rPr>
        <w:t>LS on DL synchronization enhancements for IoT NTN, RAN1 (Jan-22)</w:t>
      </w:r>
    </w:p>
    <w:p w14:paraId="12765740" w14:textId="0C682F4E" w:rsidR="001A09DA" w:rsidRDefault="001A09DA" w:rsidP="001A09DA">
      <w:pPr>
        <w:rPr>
          <w:rFonts w:asciiTheme="minorHAnsi" w:hAnsiTheme="minorHAnsi" w:cstheme="minorHAnsi"/>
          <w:lang w:eastAsia="zh-TW"/>
        </w:rPr>
      </w:pPr>
    </w:p>
    <w:p w14:paraId="2CB886C0" w14:textId="38E25AB2" w:rsidR="0003793E" w:rsidRDefault="0003793E" w:rsidP="0003793E">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Annex A: System simulation assumptions NB-IoT NTN vs NR TN</w:t>
      </w:r>
    </w:p>
    <w:p w14:paraId="4AB81A4C" w14:textId="77777777" w:rsidR="00C55297" w:rsidRPr="00C02E28" w:rsidRDefault="00C55297" w:rsidP="00C55297">
      <w:pPr>
        <w:pStyle w:val="Heading2"/>
        <w:rPr>
          <w:rFonts w:asciiTheme="minorHAnsi" w:hAnsiTheme="minorHAnsi"/>
          <w:b/>
          <w:bCs/>
          <w:szCs w:val="32"/>
          <w:u w:val="single"/>
        </w:rPr>
      </w:pPr>
      <w:r w:rsidRPr="00C02E28">
        <w:rPr>
          <w:rFonts w:asciiTheme="minorHAnsi" w:hAnsiTheme="minorHAnsi"/>
          <w:b/>
          <w:bCs/>
          <w:szCs w:val="32"/>
          <w:u w:val="single"/>
        </w:rPr>
        <w:t>Scenarios</w:t>
      </w:r>
    </w:p>
    <w:p w14:paraId="13D5BD63" w14:textId="19BC8DDB" w:rsidR="00C55297" w:rsidRDefault="00C55297" w:rsidP="00C55297">
      <w:pPr>
        <w:pStyle w:val="TH"/>
        <w:rPr>
          <w:rFonts w:eastAsia="DengXian"/>
        </w:rPr>
      </w:pPr>
      <w:r>
        <w:t>T</w:t>
      </w:r>
      <w:r>
        <w:rPr>
          <w:rFonts w:hint="eastAsia"/>
        </w:rPr>
        <w:t xml:space="preserve">able </w:t>
      </w:r>
      <w:r>
        <w:rPr>
          <w:rFonts w:eastAsia="DengXian"/>
        </w:rPr>
        <w:t>6</w:t>
      </w:r>
      <w:r>
        <w:rPr>
          <w:rFonts w:eastAsia="DengXian" w:hint="eastAsia"/>
        </w:rPr>
        <w:t>.1-1 S</w:t>
      </w:r>
      <w:r>
        <w:rPr>
          <w:rFonts w:hint="eastAsia"/>
        </w:rPr>
        <w:t xml:space="preserve">cenarios for </w:t>
      </w:r>
      <w:r>
        <w:rPr>
          <w:rFonts w:eastAsia="DengXian" w:hint="eastAsia"/>
        </w:rPr>
        <w:t>NTN</w:t>
      </w:r>
      <w:r w:rsidR="00B61398">
        <w:rPr>
          <w:rFonts w:eastAsia="DengXian" w:hint="eastAsia"/>
        </w:rPr>
        <w:t xml:space="preserve"> </w:t>
      </w:r>
      <w:r>
        <w:rPr>
          <w:rFonts w:eastAsia="DengXian" w:hint="eastAsia"/>
        </w:rPr>
        <w:t xml:space="preserve">/TN </w:t>
      </w:r>
      <w:r>
        <w:rPr>
          <w:rFonts w:hint="eastAsia"/>
        </w:rPr>
        <w:t>co-existence</w:t>
      </w:r>
    </w:p>
    <w:tbl>
      <w:tblPr>
        <w:tblStyle w:val="1"/>
        <w:tblW w:w="8926" w:type="dxa"/>
        <w:tblLayout w:type="fixed"/>
        <w:tblLook w:val="04A0" w:firstRow="1" w:lastRow="0" w:firstColumn="1" w:lastColumn="0" w:noHBand="0" w:noVBand="1"/>
      </w:tblPr>
      <w:tblGrid>
        <w:gridCol w:w="978"/>
        <w:gridCol w:w="1681"/>
        <w:gridCol w:w="2014"/>
        <w:gridCol w:w="1985"/>
        <w:gridCol w:w="2268"/>
      </w:tblGrid>
      <w:tr w:rsidR="00C55297" w14:paraId="0FA6C690" w14:textId="77777777" w:rsidTr="00C55297">
        <w:trPr>
          <w:trHeight w:val="217"/>
        </w:trPr>
        <w:tc>
          <w:tcPr>
            <w:tcW w:w="2659" w:type="dxa"/>
            <w:gridSpan w:val="2"/>
            <w:vMerge w:val="restart"/>
            <w:shd w:val="clear" w:color="auto" w:fill="auto"/>
          </w:tcPr>
          <w:p w14:paraId="09CF4866" w14:textId="77777777" w:rsidR="00C55297" w:rsidRPr="00DC7A7A" w:rsidRDefault="00C55297" w:rsidP="00C55297">
            <w:pPr>
              <w:pStyle w:val="TAH"/>
            </w:pPr>
            <w:bookmarkStart w:id="2" w:name="OLE_LINK3"/>
            <w:bookmarkStart w:id="3" w:name="OLE_LINK4"/>
            <w:bookmarkStart w:id="4" w:name="OLE_LINK5"/>
            <w:r w:rsidRPr="00DC7A7A">
              <w:t>FR1: 2GHz</w:t>
            </w:r>
          </w:p>
        </w:tc>
        <w:tc>
          <w:tcPr>
            <w:tcW w:w="6267" w:type="dxa"/>
            <w:gridSpan w:val="3"/>
            <w:shd w:val="clear" w:color="auto" w:fill="auto"/>
          </w:tcPr>
          <w:p w14:paraId="701924D4" w14:textId="21B4BEB6" w:rsidR="00C55297" w:rsidRPr="00C74C6F" w:rsidRDefault="00C55297" w:rsidP="00C55297">
            <w:pPr>
              <w:pStyle w:val="TAH"/>
              <w:rPr>
                <w:b w:val="0"/>
              </w:rPr>
            </w:pPr>
            <w:r w:rsidRPr="009C7C00">
              <w:rPr>
                <w:highlight w:val="yellow"/>
              </w:rPr>
              <w:t>NTN: NB-IoT NTN / Cat-M1 NTN</w:t>
            </w:r>
            <w:r>
              <w:t xml:space="preserve"> </w:t>
            </w:r>
            <w:r w:rsidRPr="00032D7B">
              <w:rPr>
                <w:vertAlign w:val="superscript"/>
              </w:rPr>
              <w:t>1,</w:t>
            </w:r>
            <w:r w:rsidR="00112DC5">
              <w:rPr>
                <w:vertAlign w:val="superscript"/>
              </w:rPr>
              <w:t>2</w:t>
            </w:r>
          </w:p>
        </w:tc>
      </w:tr>
      <w:tr w:rsidR="00C55297" w14:paraId="4E9E0AFC" w14:textId="77777777" w:rsidTr="00C55297">
        <w:trPr>
          <w:trHeight w:val="217"/>
        </w:trPr>
        <w:tc>
          <w:tcPr>
            <w:tcW w:w="2659" w:type="dxa"/>
            <w:gridSpan w:val="2"/>
            <w:vMerge/>
            <w:shd w:val="clear" w:color="auto" w:fill="auto"/>
          </w:tcPr>
          <w:p w14:paraId="0C1C4B5F" w14:textId="77777777" w:rsidR="00C55297" w:rsidRDefault="00C55297" w:rsidP="00C55297">
            <w:pPr>
              <w:snapToGrid w:val="0"/>
              <w:jc w:val="center"/>
              <w:rPr>
                <w:rFonts w:eastAsia="DengXian"/>
                <w:szCs w:val="15"/>
              </w:rPr>
            </w:pPr>
          </w:p>
        </w:tc>
        <w:tc>
          <w:tcPr>
            <w:tcW w:w="6267" w:type="dxa"/>
            <w:gridSpan w:val="3"/>
            <w:shd w:val="clear" w:color="auto" w:fill="auto"/>
          </w:tcPr>
          <w:p w14:paraId="348432CF" w14:textId="77777777" w:rsidR="00C55297" w:rsidRDefault="00C55297" w:rsidP="00C55297">
            <w:pPr>
              <w:pStyle w:val="TAC"/>
            </w:pPr>
            <w:r>
              <w:t>Set 1</w:t>
            </w:r>
          </w:p>
        </w:tc>
      </w:tr>
      <w:tr w:rsidR="00C55297" w14:paraId="3D7C76D5" w14:textId="77777777" w:rsidTr="00C55297">
        <w:trPr>
          <w:trHeight w:val="217"/>
        </w:trPr>
        <w:tc>
          <w:tcPr>
            <w:tcW w:w="2659" w:type="dxa"/>
            <w:gridSpan w:val="2"/>
            <w:vMerge/>
            <w:shd w:val="clear" w:color="auto" w:fill="auto"/>
          </w:tcPr>
          <w:p w14:paraId="201852F2" w14:textId="77777777" w:rsidR="00C55297" w:rsidRDefault="00C55297" w:rsidP="00C55297">
            <w:pPr>
              <w:snapToGrid w:val="0"/>
              <w:jc w:val="center"/>
              <w:rPr>
                <w:rFonts w:eastAsia="DengXian"/>
                <w:szCs w:val="15"/>
              </w:rPr>
            </w:pPr>
          </w:p>
        </w:tc>
        <w:tc>
          <w:tcPr>
            <w:tcW w:w="2014" w:type="dxa"/>
            <w:shd w:val="clear" w:color="auto" w:fill="auto"/>
          </w:tcPr>
          <w:p w14:paraId="6032C8E2" w14:textId="77777777" w:rsidR="00C55297" w:rsidRDefault="00C55297" w:rsidP="00C55297">
            <w:pPr>
              <w:pStyle w:val="TAC"/>
            </w:pPr>
            <w:r>
              <w:t>GEO</w:t>
            </w:r>
          </w:p>
        </w:tc>
        <w:tc>
          <w:tcPr>
            <w:tcW w:w="1985" w:type="dxa"/>
            <w:shd w:val="clear" w:color="auto" w:fill="auto"/>
          </w:tcPr>
          <w:p w14:paraId="17515E12" w14:textId="77777777" w:rsidR="00C55297" w:rsidRDefault="00C55297" w:rsidP="00C55297">
            <w:pPr>
              <w:pStyle w:val="TAC"/>
            </w:pPr>
            <w:r>
              <w:t>LEO 600km</w:t>
            </w:r>
          </w:p>
        </w:tc>
        <w:tc>
          <w:tcPr>
            <w:tcW w:w="2268" w:type="dxa"/>
            <w:shd w:val="clear" w:color="auto" w:fill="auto"/>
          </w:tcPr>
          <w:p w14:paraId="27929575" w14:textId="77777777" w:rsidR="00C55297" w:rsidRDefault="00C55297" w:rsidP="00C55297">
            <w:pPr>
              <w:pStyle w:val="TAC"/>
            </w:pPr>
            <w:r>
              <w:t>LEO 1200km</w:t>
            </w:r>
          </w:p>
        </w:tc>
      </w:tr>
      <w:tr w:rsidR="00C55297" w14:paraId="707AA286" w14:textId="77777777" w:rsidTr="00C55297">
        <w:trPr>
          <w:trHeight w:val="217"/>
        </w:trPr>
        <w:tc>
          <w:tcPr>
            <w:tcW w:w="978" w:type="dxa"/>
            <w:vMerge w:val="restart"/>
          </w:tcPr>
          <w:p w14:paraId="6AE78E3C" w14:textId="77777777" w:rsidR="00C55297" w:rsidRPr="00051D7B" w:rsidRDefault="00C55297" w:rsidP="00C55297">
            <w:pPr>
              <w:pStyle w:val="TAL"/>
              <w:rPr>
                <w:b/>
                <w:bCs/>
              </w:rPr>
            </w:pPr>
            <w:r w:rsidRPr="00051D7B">
              <w:rPr>
                <w:b/>
                <w:bCs/>
              </w:rPr>
              <w:t>TN: NR</w:t>
            </w:r>
          </w:p>
        </w:tc>
        <w:tc>
          <w:tcPr>
            <w:tcW w:w="1681" w:type="dxa"/>
          </w:tcPr>
          <w:p w14:paraId="5048913A" w14:textId="77777777" w:rsidR="00C55297" w:rsidRDefault="00C55297" w:rsidP="00C55297">
            <w:pPr>
              <w:pStyle w:val="TAL"/>
            </w:pPr>
            <w:r>
              <w:t>Rural</w:t>
            </w:r>
          </w:p>
        </w:tc>
        <w:tc>
          <w:tcPr>
            <w:tcW w:w="2014" w:type="dxa"/>
          </w:tcPr>
          <w:p w14:paraId="0AF83A9C" w14:textId="77777777" w:rsidR="00C55297" w:rsidRDefault="00C55297" w:rsidP="00C55297">
            <w:pPr>
              <w:pStyle w:val="TAC"/>
            </w:pPr>
            <w:r>
              <w:t>X</w:t>
            </w:r>
          </w:p>
        </w:tc>
        <w:tc>
          <w:tcPr>
            <w:tcW w:w="1985" w:type="dxa"/>
          </w:tcPr>
          <w:p w14:paraId="6FED32A8" w14:textId="77777777" w:rsidR="00C55297" w:rsidRDefault="00C55297" w:rsidP="00C55297">
            <w:pPr>
              <w:pStyle w:val="TAC"/>
            </w:pPr>
            <w:r>
              <w:t>X</w:t>
            </w:r>
          </w:p>
        </w:tc>
        <w:tc>
          <w:tcPr>
            <w:tcW w:w="2268" w:type="dxa"/>
          </w:tcPr>
          <w:p w14:paraId="79BD5BE0" w14:textId="77777777" w:rsidR="00C55297" w:rsidRDefault="00C55297" w:rsidP="00C55297">
            <w:pPr>
              <w:pStyle w:val="TAC"/>
            </w:pPr>
            <w:r>
              <w:t>X</w:t>
            </w:r>
          </w:p>
        </w:tc>
      </w:tr>
      <w:tr w:rsidR="00C55297" w14:paraId="764B94FD" w14:textId="77777777" w:rsidTr="00C55297">
        <w:trPr>
          <w:trHeight w:val="217"/>
        </w:trPr>
        <w:tc>
          <w:tcPr>
            <w:tcW w:w="978" w:type="dxa"/>
            <w:vMerge/>
          </w:tcPr>
          <w:p w14:paraId="2BB9DC27" w14:textId="77777777" w:rsidR="00C55297" w:rsidRDefault="00C55297" w:rsidP="00C55297">
            <w:pPr>
              <w:pStyle w:val="TAL"/>
            </w:pPr>
          </w:p>
        </w:tc>
        <w:tc>
          <w:tcPr>
            <w:tcW w:w="1681" w:type="dxa"/>
          </w:tcPr>
          <w:p w14:paraId="143F862F" w14:textId="77777777" w:rsidR="00C55297" w:rsidRDefault="00C55297" w:rsidP="00C55297">
            <w:pPr>
              <w:pStyle w:val="TAL"/>
            </w:pPr>
            <w:r>
              <w:t>Urban macro</w:t>
            </w:r>
          </w:p>
        </w:tc>
        <w:tc>
          <w:tcPr>
            <w:tcW w:w="2014" w:type="dxa"/>
          </w:tcPr>
          <w:p w14:paraId="640B6D86" w14:textId="77777777" w:rsidR="00C55297" w:rsidRDefault="00C55297" w:rsidP="00C55297">
            <w:pPr>
              <w:pStyle w:val="TAC"/>
            </w:pPr>
            <w:r>
              <w:t>X</w:t>
            </w:r>
          </w:p>
        </w:tc>
        <w:tc>
          <w:tcPr>
            <w:tcW w:w="1985" w:type="dxa"/>
          </w:tcPr>
          <w:p w14:paraId="25758D37" w14:textId="77777777" w:rsidR="00C55297" w:rsidRDefault="00C55297" w:rsidP="00C55297">
            <w:pPr>
              <w:pStyle w:val="TAC"/>
            </w:pPr>
            <w:r>
              <w:t>X</w:t>
            </w:r>
          </w:p>
        </w:tc>
        <w:tc>
          <w:tcPr>
            <w:tcW w:w="2268" w:type="dxa"/>
          </w:tcPr>
          <w:p w14:paraId="29B74129" w14:textId="77777777" w:rsidR="00C55297" w:rsidRDefault="00C55297" w:rsidP="00C55297">
            <w:pPr>
              <w:pStyle w:val="TAC"/>
            </w:pPr>
            <w:r>
              <w:t>X</w:t>
            </w:r>
          </w:p>
        </w:tc>
      </w:tr>
      <w:tr w:rsidR="00C55297" w14:paraId="1B1E6FB5" w14:textId="77777777" w:rsidTr="00C55297">
        <w:trPr>
          <w:trHeight w:val="217"/>
        </w:trPr>
        <w:tc>
          <w:tcPr>
            <w:tcW w:w="8926" w:type="dxa"/>
            <w:gridSpan w:val="5"/>
          </w:tcPr>
          <w:p w14:paraId="4C9F989C" w14:textId="77777777" w:rsidR="00C55297" w:rsidRPr="00317B78" w:rsidRDefault="00C55297" w:rsidP="00C55297">
            <w:pPr>
              <w:pStyle w:val="TAN"/>
            </w:pPr>
            <w:r>
              <w:t>Note 1:</w:t>
            </w:r>
            <w:r>
              <w:tab/>
            </w:r>
            <w:r w:rsidRPr="001C4E21">
              <w:t xml:space="preserve">Earth Fixed beam </w:t>
            </w:r>
            <w:r>
              <w:t>has been considered for co-existence studies</w:t>
            </w:r>
            <w:r>
              <w:rPr>
                <w:rFonts w:asciiTheme="minorEastAsia" w:eastAsiaTheme="minorEastAsia" w:hAnsiTheme="minorEastAsia" w:hint="eastAsia"/>
              </w:rPr>
              <w:t>.</w:t>
            </w:r>
            <w:r w:rsidRPr="00D769DA">
              <w:t xml:space="preserve"> </w:t>
            </w:r>
          </w:p>
          <w:p w14:paraId="21AE6553" w14:textId="605F4612" w:rsidR="00C55297" w:rsidRPr="00317B78" w:rsidRDefault="00C55297" w:rsidP="00C55297">
            <w:pPr>
              <w:pStyle w:val="TAN"/>
            </w:pPr>
            <w:r w:rsidRPr="00051D7B">
              <w:t>Note 2:</w:t>
            </w:r>
            <w:r w:rsidRPr="00051D7B">
              <w:tab/>
              <w:t>Set 1 satellite antenna has been used as the starting point for co-existence studies.</w:t>
            </w:r>
          </w:p>
          <w:p w14:paraId="098DAC7A" w14:textId="1F5CB454" w:rsidR="00C55297" w:rsidRDefault="00C55297" w:rsidP="00C55297">
            <w:pPr>
              <w:pStyle w:val="TAN"/>
            </w:pPr>
          </w:p>
        </w:tc>
      </w:tr>
      <w:bookmarkEnd w:id="2"/>
      <w:bookmarkEnd w:id="3"/>
      <w:bookmarkEnd w:id="4"/>
    </w:tbl>
    <w:p w14:paraId="79B02CBF" w14:textId="77777777" w:rsidR="00C55297" w:rsidRDefault="00C55297" w:rsidP="00C55297"/>
    <w:p w14:paraId="76B18BDA" w14:textId="77777777" w:rsidR="00C55297" w:rsidRDefault="00C55297" w:rsidP="00C55297">
      <w:r>
        <w:t xml:space="preserve">The aggressor and victim combination is </w:t>
      </w:r>
      <w:r>
        <w:rPr>
          <w:rFonts w:hint="eastAsia"/>
        </w:rPr>
        <w:t>listed</w:t>
      </w:r>
      <w:r>
        <w:t xml:space="preserve"> in Table 6.1-2.</w:t>
      </w:r>
    </w:p>
    <w:p w14:paraId="144F1CC3" w14:textId="77777777" w:rsidR="00C55297" w:rsidRDefault="00C55297" w:rsidP="00C55297">
      <w:pPr>
        <w:pStyle w:val="TH"/>
        <w:rPr>
          <w:lang w:val="zh-CN"/>
        </w:rPr>
      </w:pPr>
      <w:r>
        <w:rPr>
          <w:lang w:val="zh-CN"/>
        </w:rPr>
        <w:t>T</w:t>
      </w:r>
      <w:r>
        <w:rPr>
          <w:rFonts w:hint="eastAsia"/>
          <w:lang w:val="zh-CN"/>
        </w:rPr>
        <w:t xml:space="preserve">able </w:t>
      </w:r>
      <w:r>
        <w:rPr>
          <w:lang w:val="zh-CN"/>
        </w:rPr>
        <w:t>6</w:t>
      </w:r>
      <w:r>
        <w:rPr>
          <w:rFonts w:hint="eastAsia"/>
          <w:lang w:val="zh-CN"/>
        </w:rPr>
        <w:t xml:space="preserve">.1-2 Aggressor and victim </w:t>
      </w:r>
    </w:p>
    <w:tbl>
      <w:tblPr>
        <w:tblStyle w:val="1"/>
        <w:tblW w:w="4950" w:type="pct"/>
        <w:tblLook w:val="04A0" w:firstRow="1" w:lastRow="0" w:firstColumn="1" w:lastColumn="0" w:noHBand="0" w:noVBand="1"/>
      </w:tblPr>
      <w:tblGrid>
        <w:gridCol w:w="541"/>
        <w:gridCol w:w="1405"/>
        <w:gridCol w:w="1266"/>
        <w:gridCol w:w="1289"/>
        <w:gridCol w:w="5034"/>
      </w:tblGrid>
      <w:tr w:rsidR="00C55297" w14:paraId="7EEB1D0A" w14:textId="77777777" w:rsidTr="00C55297">
        <w:tc>
          <w:tcPr>
            <w:tcW w:w="283" w:type="pct"/>
            <w:shd w:val="clear" w:color="auto" w:fill="auto"/>
          </w:tcPr>
          <w:p w14:paraId="3A0F3457" w14:textId="77777777" w:rsidR="00C55297" w:rsidRPr="00D769DA" w:rsidRDefault="00C55297" w:rsidP="00C55297">
            <w:pPr>
              <w:pStyle w:val="TAH"/>
            </w:pPr>
            <w:bookmarkStart w:id="5" w:name="OLE_LINK6"/>
            <w:r w:rsidRPr="00DC7A7A">
              <w:rPr>
                <w:rFonts w:hint="eastAsia"/>
              </w:rPr>
              <w:t>No.</w:t>
            </w:r>
          </w:p>
        </w:tc>
        <w:tc>
          <w:tcPr>
            <w:tcW w:w="737" w:type="pct"/>
            <w:shd w:val="clear" w:color="auto" w:fill="auto"/>
          </w:tcPr>
          <w:p w14:paraId="7457BCBA" w14:textId="77777777" w:rsidR="00C55297" w:rsidRPr="00032D7B" w:rsidRDefault="00C55297" w:rsidP="00C55297">
            <w:pPr>
              <w:pStyle w:val="TAH"/>
            </w:pPr>
            <w:r w:rsidRPr="00032D7B">
              <w:t>Combination</w:t>
            </w:r>
          </w:p>
        </w:tc>
        <w:tc>
          <w:tcPr>
            <w:tcW w:w="664" w:type="pct"/>
            <w:shd w:val="clear" w:color="auto" w:fill="auto"/>
          </w:tcPr>
          <w:p w14:paraId="64F02494" w14:textId="77777777" w:rsidR="00C55297" w:rsidRPr="00DC279A" w:rsidRDefault="00C55297" w:rsidP="00C55297">
            <w:pPr>
              <w:pStyle w:val="TAH"/>
            </w:pPr>
            <w:r w:rsidRPr="00DC279A">
              <w:t>Aggressor</w:t>
            </w:r>
          </w:p>
        </w:tc>
        <w:tc>
          <w:tcPr>
            <w:tcW w:w="676" w:type="pct"/>
            <w:shd w:val="clear" w:color="auto" w:fill="auto"/>
          </w:tcPr>
          <w:p w14:paraId="6BB82917" w14:textId="77777777" w:rsidR="00C55297" w:rsidRPr="00DC279A" w:rsidRDefault="00C55297" w:rsidP="00C55297">
            <w:pPr>
              <w:pStyle w:val="TAH"/>
            </w:pPr>
            <w:r w:rsidRPr="00DC279A">
              <w:t>Victim</w:t>
            </w:r>
          </w:p>
        </w:tc>
        <w:tc>
          <w:tcPr>
            <w:tcW w:w="2640" w:type="pct"/>
            <w:shd w:val="clear" w:color="auto" w:fill="auto"/>
          </w:tcPr>
          <w:p w14:paraId="130D43B4" w14:textId="77777777" w:rsidR="00C55297" w:rsidRPr="00DC279A" w:rsidRDefault="00C55297" w:rsidP="00C55297">
            <w:pPr>
              <w:pStyle w:val="TAH"/>
            </w:pPr>
            <w:r w:rsidRPr="00DC279A">
              <w:t>Notes</w:t>
            </w:r>
          </w:p>
        </w:tc>
      </w:tr>
      <w:tr w:rsidR="00C55297" w14:paraId="634B7F57" w14:textId="77777777" w:rsidTr="00C55297">
        <w:tc>
          <w:tcPr>
            <w:tcW w:w="283" w:type="pct"/>
          </w:tcPr>
          <w:p w14:paraId="1CC601DF" w14:textId="77777777" w:rsidR="00C55297" w:rsidRDefault="00C55297" w:rsidP="00C55297">
            <w:pPr>
              <w:pStyle w:val="TAC"/>
            </w:pPr>
            <w:r>
              <w:rPr>
                <w:rFonts w:hint="eastAsia"/>
              </w:rPr>
              <w:t>1</w:t>
            </w:r>
          </w:p>
        </w:tc>
        <w:tc>
          <w:tcPr>
            <w:tcW w:w="737" w:type="pct"/>
          </w:tcPr>
          <w:p w14:paraId="73427797" w14:textId="77777777" w:rsidR="00C55297" w:rsidRDefault="00C55297" w:rsidP="00C55297">
            <w:pPr>
              <w:pStyle w:val="TAC"/>
            </w:pPr>
            <w:r>
              <w:rPr>
                <w:rFonts w:hint="eastAsia"/>
              </w:rPr>
              <w:t>TN with NTN</w:t>
            </w:r>
          </w:p>
        </w:tc>
        <w:tc>
          <w:tcPr>
            <w:tcW w:w="664" w:type="pct"/>
          </w:tcPr>
          <w:p w14:paraId="57F2C2CE" w14:textId="77777777" w:rsidR="00C55297" w:rsidRDefault="00C55297" w:rsidP="00C55297">
            <w:pPr>
              <w:pStyle w:val="TAC"/>
            </w:pPr>
            <w:r>
              <w:rPr>
                <w:rFonts w:hint="eastAsia"/>
              </w:rPr>
              <w:t>TN DL</w:t>
            </w:r>
          </w:p>
        </w:tc>
        <w:tc>
          <w:tcPr>
            <w:tcW w:w="676" w:type="pct"/>
          </w:tcPr>
          <w:p w14:paraId="172848DB" w14:textId="77777777" w:rsidR="00C55297" w:rsidRDefault="00C55297" w:rsidP="00C55297">
            <w:pPr>
              <w:pStyle w:val="TAC"/>
            </w:pPr>
            <w:r>
              <w:rPr>
                <w:rFonts w:hint="eastAsia"/>
              </w:rPr>
              <w:t>NTN DL</w:t>
            </w:r>
          </w:p>
        </w:tc>
        <w:tc>
          <w:tcPr>
            <w:tcW w:w="2640" w:type="pct"/>
          </w:tcPr>
          <w:p w14:paraId="7F7FC23C" w14:textId="77777777" w:rsidR="00C55297" w:rsidRPr="0098515A" w:rsidRDefault="00C55297" w:rsidP="00C55297">
            <w:pPr>
              <w:pStyle w:val="TAL"/>
            </w:pPr>
            <w:r w:rsidRPr="0098515A">
              <w:t>Applicable for satellite operating in e.g. S-band, for e.g. coexistence with n1 FDD.</w:t>
            </w:r>
          </w:p>
        </w:tc>
      </w:tr>
      <w:tr w:rsidR="00C55297" w14:paraId="6E099249" w14:textId="77777777" w:rsidTr="00C55297">
        <w:tc>
          <w:tcPr>
            <w:tcW w:w="283" w:type="pct"/>
          </w:tcPr>
          <w:p w14:paraId="62611D12" w14:textId="77777777" w:rsidR="00C55297" w:rsidRDefault="00C55297" w:rsidP="00C55297">
            <w:pPr>
              <w:pStyle w:val="TAC"/>
            </w:pPr>
            <w:r>
              <w:rPr>
                <w:rFonts w:hint="eastAsia"/>
              </w:rPr>
              <w:t>2</w:t>
            </w:r>
          </w:p>
        </w:tc>
        <w:tc>
          <w:tcPr>
            <w:tcW w:w="737" w:type="pct"/>
          </w:tcPr>
          <w:p w14:paraId="42A52E08" w14:textId="77777777" w:rsidR="00C55297" w:rsidRDefault="00C55297" w:rsidP="00C55297">
            <w:pPr>
              <w:pStyle w:val="TAC"/>
            </w:pPr>
            <w:r>
              <w:rPr>
                <w:rFonts w:hint="eastAsia"/>
              </w:rPr>
              <w:t>TN with NTN</w:t>
            </w:r>
          </w:p>
        </w:tc>
        <w:tc>
          <w:tcPr>
            <w:tcW w:w="664" w:type="pct"/>
          </w:tcPr>
          <w:p w14:paraId="55E3B15C" w14:textId="77777777" w:rsidR="00C55297" w:rsidRDefault="00C55297" w:rsidP="00C55297">
            <w:pPr>
              <w:pStyle w:val="TAC"/>
            </w:pPr>
            <w:r>
              <w:rPr>
                <w:rFonts w:hint="eastAsia"/>
              </w:rPr>
              <w:t>TN UL</w:t>
            </w:r>
          </w:p>
        </w:tc>
        <w:tc>
          <w:tcPr>
            <w:tcW w:w="676" w:type="pct"/>
          </w:tcPr>
          <w:p w14:paraId="1B180911" w14:textId="77777777" w:rsidR="00C55297" w:rsidRDefault="00C55297" w:rsidP="00C55297">
            <w:pPr>
              <w:pStyle w:val="TAC"/>
            </w:pPr>
            <w:r>
              <w:rPr>
                <w:rFonts w:hint="eastAsia"/>
              </w:rPr>
              <w:t>NTN U</w:t>
            </w:r>
            <w:r>
              <w:t>L</w:t>
            </w:r>
          </w:p>
        </w:tc>
        <w:tc>
          <w:tcPr>
            <w:tcW w:w="2640" w:type="pct"/>
          </w:tcPr>
          <w:p w14:paraId="04208135" w14:textId="77777777" w:rsidR="00C55297" w:rsidRPr="0098515A" w:rsidRDefault="00C55297" w:rsidP="00C55297">
            <w:pPr>
              <w:pStyle w:val="TAL"/>
            </w:pPr>
            <w:r w:rsidRPr="0098515A">
              <w:t>Applicable for satellite operating in e.g. S-band, for e.g. coexistence with n1 FDD.</w:t>
            </w:r>
          </w:p>
        </w:tc>
      </w:tr>
      <w:tr w:rsidR="00C55297" w14:paraId="0AACA7E5" w14:textId="77777777" w:rsidTr="00C55297">
        <w:tc>
          <w:tcPr>
            <w:tcW w:w="283" w:type="pct"/>
          </w:tcPr>
          <w:p w14:paraId="003DF807" w14:textId="77777777" w:rsidR="00C55297" w:rsidRDefault="00C55297" w:rsidP="00C55297">
            <w:pPr>
              <w:pStyle w:val="TAC"/>
            </w:pPr>
            <w:r>
              <w:rPr>
                <w:rFonts w:hint="eastAsia"/>
              </w:rPr>
              <w:t>3</w:t>
            </w:r>
          </w:p>
        </w:tc>
        <w:tc>
          <w:tcPr>
            <w:tcW w:w="737" w:type="pct"/>
          </w:tcPr>
          <w:p w14:paraId="6460E19C" w14:textId="77777777" w:rsidR="00C55297" w:rsidRDefault="00C55297" w:rsidP="00C55297">
            <w:pPr>
              <w:pStyle w:val="TAC"/>
            </w:pPr>
            <w:r>
              <w:rPr>
                <w:rFonts w:hint="eastAsia"/>
              </w:rPr>
              <w:t>TN with NTN</w:t>
            </w:r>
          </w:p>
        </w:tc>
        <w:tc>
          <w:tcPr>
            <w:tcW w:w="664" w:type="pct"/>
          </w:tcPr>
          <w:p w14:paraId="73BBF8EF" w14:textId="77777777" w:rsidR="00C55297" w:rsidRDefault="00C55297" w:rsidP="00C55297">
            <w:pPr>
              <w:pStyle w:val="TAC"/>
            </w:pPr>
            <w:r>
              <w:rPr>
                <w:rFonts w:hint="eastAsia"/>
              </w:rPr>
              <w:t>NTN DL</w:t>
            </w:r>
          </w:p>
        </w:tc>
        <w:tc>
          <w:tcPr>
            <w:tcW w:w="676" w:type="pct"/>
          </w:tcPr>
          <w:p w14:paraId="0D49DA32" w14:textId="77777777" w:rsidR="00C55297" w:rsidRDefault="00C55297" w:rsidP="00C55297">
            <w:pPr>
              <w:pStyle w:val="TAC"/>
            </w:pPr>
            <w:r>
              <w:rPr>
                <w:rFonts w:hint="eastAsia"/>
              </w:rPr>
              <w:t>TN DL</w:t>
            </w:r>
          </w:p>
        </w:tc>
        <w:tc>
          <w:tcPr>
            <w:tcW w:w="2640" w:type="pct"/>
          </w:tcPr>
          <w:p w14:paraId="65445CE5" w14:textId="77777777" w:rsidR="00C55297" w:rsidRPr="0098515A" w:rsidRDefault="00C55297" w:rsidP="00C55297">
            <w:pPr>
              <w:pStyle w:val="TAL"/>
            </w:pPr>
            <w:r w:rsidRPr="0098515A">
              <w:t>Applicable for satellite operating in e.g. S-band, for e.g. coexistence with n1 FDD.</w:t>
            </w:r>
          </w:p>
        </w:tc>
      </w:tr>
      <w:tr w:rsidR="00C55297" w14:paraId="75C92AC7" w14:textId="77777777" w:rsidTr="00C55297">
        <w:tc>
          <w:tcPr>
            <w:tcW w:w="283" w:type="pct"/>
          </w:tcPr>
          <w:p w14:paraId="1CB1A27B" w14:textId="77777777" w:rsidR="00C55297" w:rsidRDefault="00C55297" w:rsidP="00C55297">
            <w:pPr>
              <w:pStyle w:val="TAC"/>
            </w:pPr>
            <w:r>
              <w:rPr>
                <w:rFonts w:hint="eastAsia"/>
              </w:rPr>
              <w:t>4</w:t>
            </w:r>
          </w:p>
        </w:tc>
        <w:tc>
          <w:tcPr>
            <w:tcW w:w="737" w:type="pct"/>
          </w:tcPr>
          <w:p w14:paraId="65B31B8D" w14:textId="77777777" w:rsidR="00C55297" w:rsidRDefault="00C55297" w:rsidP="00C55297">
            <w:pPr>
              <w:pStyle w:val="TAC"/>
            </w:pPr>
            <w:r>
              <w:rPr>
                <w:rFonts w:hint="eastAsia"/>
              </w:rPr>
              <w:t>TN with NTN</w:t>
            </w:r>
          </w:p>
        </w:tc>
        <w:tc>
          <w:tcPr>
            <w:tcW w:w="664" w:type="pct"/>
          </w:tcPr>
          <w:p w14:paraId="2334EC62" w14:textId="77777777" w:rsidR="00C55297" w:rsidRDefault="00C55297" w:rsidP="00C55297">
            <w:pPr>
              <w:pStyle w:val="TAC"/>
            </w:pPr>
            <w:r>
              <w:rPr>
                <w:rFonts w:hint="eastAsia"/>
              </w:rPr>
              <w:t>NTN UL</w:t>
            </w:r>
          </w:p>
        </w:tc>
        <w:tc>
          <w:tcPr>
            <w:tcW w:w="676" w:type="pct"/>
          </w:tcPr>
          <w:p w14:paraId="405D1E41" w14:textId="77777777" w:rsidR="00C55297" w:rsidRDefault="00C55297" w:rsidP="00C55297">
            <w:pPr>
              <w:pStyle w:val="TAC"/>
            </w:pPr>
            <w:r>
              <w:rPr>
                <w:rFonts w:hint="eastAsia"/>
              </w:rPr>
              <w:t>TN UL</w:t>
            </w:r>
          </w:p>
        </w:tc>
        <w:tc>
          <w:tcPr>
            <w:tcW w:w="2640" w:type="pct"/>
          </w:tcPr>
          <w:p w14:paraId="4F5E755C" w14:textId="77777777" w:rsidR="00C55297" w:rsidRPr="0098515A" w:rsidRDefault="00C55297" w:rsidP="00C55297">
            <w:pPr>
              <w:pStyle w:val="TAL"/>
            </w:pPr>
            <w:r w:rsidRPr="0098515A">
              <w:t>Applicable for satellite operating in e.g. S-band, for e.g. coexistence with n1 FDD.</w:t>
            </w:r>
          </w:p>
        </w:tc>
      </w:tr>
      <w:tr w:rsidR="00C55297" w14:paraId="2F6E0778" w14:textId="77777777" w:rsidTr="00C55297">
        <w:tc>
          <w:tcPr>
            <w:tcW w:w="283" w:type="pct"/>
          </w:tcPr>
          <w:p w14:paraId="417B04C3" w14:textId="77777777" w:rsidR="00C55297" w:rsidRPr="00A24F30" w:rsidRDefault="00C55297" w:rsidP="00C55297">
            <w:pPr>
              <w:pStyle w:val="TAC"/>
            </w:pPr>
            <w:r w:rsidRPr="00A24F30">
              <w:rPr>
                <w:rFonts w:hint="eastAsia"/>
              </w:rPr>
              <w:t>5</w:t>
            </w:r>
          </w:p>
        </w:tc>
        <w:tc>
          <w:tcPr>
            <w:tcW w:w="737" w:type="pct"/>
          </w:tcPr>
          <w:p w14:paraId="2772790B" w14:textId="77777777" w:rsidR="00C55297" w:rsidRPr="00A24F30" w:rsidRDefault="00C55297" w:rsidP="00C55297">
            <w:pPr>
              <w:pStyle w:val="TAC"/>
            </w:pPr>
            <w:r w:rsidRPr="00A24F30">
              <w:rPr>
                <w:rFonts w:hint="eastAsia"/>
              </w:rPr>
              <w:t>TN with NTN</w:t>
            </w:r>
          </w:p>
        </w:tc>
        <w:tc>
          <w:tcPr>
            <w:tcW w:w="664" w:type="pct"/>
          </w:tcPr>
          <w:p w14:paraId="6D9A6A6B" w14:textId="77777777" w:rsidR="00C55297" w:rsidRPr="00A24F30" w:rsidRDefault="00C55297" w:rsidP="00C55297">
            <w:pPr>
              <w:pStyle w:val="TAC"/>
            </w:pPr>
            <w:r w:rsidRPr="00A24F30">
              <w:rPr>
                <w:rFonts w:hint="eastAsia"/>
              </w:rPr>
              <w:t>NTN UL</w:t>
            </w:r>
          </w:p>
        </w:tc>
        <w:tc>
          <w:tcPr>
            <w:tcW w:w="676" w:type="pct"/>
          </w:tcPr>
          <w:p w14:paraId="57F17964" w14:textId="77777777" w:rsidR="00C55297" w:rsidRPr="00A24F30" w:rsidRDefault="00C55297" w:rsidP="00C55297">
            <w:pPr>
              <w:pStyle w:val="TAC"/>
            </w:pPr>
            <w:r w:rsidRPr="00A24F30">
              <w:rPr>
                <w:rFonts w:hint="eastAsia"/>
              </w:rPr>
              <w:t>TN DL</w:t>
            </w:r>
          </w:p>
        </w:tc>
        <w:tc>
          <w:tcPr>
            <w:tcW w:w="2640" w:type="pct"/>
          </w:tcPr>
          <w:p w14:paraId="65CAC82B" w14:textId="77777777" w:rsidR="00C55297" w:rsidRPr="00A24F30" w:rsidRDefault="00C55297" w:rsidP="00C55297">
            <w:pPr>
              <w:pStyle w:val="TAL"/>
              <w:rPr>
                <w:b/>
                <w:lang w:eastAsia="ja-JP"/>
              </w:rPr>
            </w:pPr>
            <w:r w:rsidRPr="00A24F30">
              <w:t>A</w:t>
            </w:r>
            <w:r w:rsidRPr="00A24F30">
              <w:rPr>
                <w:rFonts w:hint="eastAsia"/>
              </w:rPr>
              <w:t>pplicable for satellite operating in S</w:t>
            </w:r>
            <w:r w:rsidRPr="00A24F30">
              <w:t>-</w:t>
            </w:r>
            <w:r w:rsidRPr="00A24F30">
              <w:rPr>
                <w:rFonts w:hint="eastAsia"/>
              </w:rPr>
              <w:t>band,</w:t>
            </w:r>
            <w:r w:rsidRPr="00A24F30">
              <w:t xml:space="preserve"> for</w:t>
            </w:r>
            <w:r w:rsidRPr="00A24F30">
              <w:rPr>
                <w:rFonts w:hint="eastAsia"/>
              </w:rPr>
              <w:t xml:space="preserve"> e.g. </w:t>
            </w:r>
            <w:r w:rsidRPr="00A24F30">
              <w:t>coexistence</w:t>
            </w:r>
            <w:r w:rsidRPr="00A24F30">
              <w:rPr>
                <w:rFonts w:hint="eastAsia"/>
              </w:rPr>
              <w:t xml:space="preserve"> with </w:t>
            </w:r>
            <w:r w:rsidRPr="00A24F30">
              <w:t>n</w:t>
            </w:r>
            <w:r w:rsidRPr="00A24F30">
              <w:rPr>
                <w:rFonts w:hint="eastAsia"/>
              </w:rPr>
              <w:t xml:space="preserve">34 TDD. </w:t>
            </w:r>
          </w:p>
        </w:tc>
      </w:tr>
      <w:tr w:rsidR="00C55297" w14:paraId="06521803" w14:textId="77777777" w:rsidTr="00C55297">
        <w:tc>
          <w:tcPr>
            <w:tcW w:w="283" w:type="pct"/>
          </w:tcPr>
          <w:p w14:paraId="2B214503" w14:textId="77777777" w:rsidR="00C55297" w:rsidRDefault="00C55297" w:rsidP="00C55297">
            <w:pPr>
              <w:pStyle w:val="TAC"/>
            </w:pPr>
            <w:r>
              <w:rPr>
                <w:rFonts w:hint="eastAsia"/>
              </w:rPr>
              <w:t>6</w:t>
            </w:r>
          </w:p>
        </w:tc>
        <w:tc>
          <w:tcPr>
            <w:tcW w:w="737" w:type="pct"/>
          </w:tcPr>
          <w:p w14:paraId="36614355" w14:textId="77777777" w:rsidR="00C55297" w:rsidRDefault="00C55297" w:rsidP="00C55297">
            <w:pPr>
              <w:pStyle w:val="TAC"/>
            </w:pPr>
            <w:r>
              <w:rPr>
                <w:rFonts w:hint="eastAsia"/>
              </w:rPr>
              <w:t>TN with NTN</w:t>
            </w:r>
          </w:p>
        </w:tc>
        <w:tc>
          <w:tcPr>
            <w:tcW w:w="664" w:type="pct"/>
          </w:tcPr>
          <w:p w14:paraId="4C60D30B" w14:textId="77777777" w:rsidR="00C55297" w:rsidRDefault="00C55297" w:rsidP="00C55297">
            <w:pPr>
              <w:pStyle w:val="TAC"/>
            </w:pPr>
            <w:r>
              <w:rPr>
                <w:rFonts w:hint="eastAsia"/>
              </w:rPr>
              <w:t>TN DL</w:t>
            </w:r>
          </w:p>
        </w:tc>
        <w:tc>
          <w:tcPr>
            <w:tcW w:w="676" w:type="pct"/>
          </w:tcPr>
          <w:p w14:paraId="398D2B8E" w14:textId="77777777" w:rsidR="00C55297" w:rsidRDefault="00C55297" w:rsidP="00C55297">
            <w:pPr>
              <w:pStyle w:val="TAC"/>
            </w:pPr>
            <w:r>
              <w:rPr>
                <w:rFonts w:hint="eastAsia"/>
              </w:rPr>
              <w:t>NTN UL</w:t>
            </w:r>
          </w:p>
        </w:tc>
        <w:tc>
          <w:tcPr>
            <w:tcW w:w="2640" w:type="pct"/>
          </w:tcPr>
          <w:p w14:paraId="77CCC943" w14:textId="77777777" w:rsidR="00C55297" w:rsidRDefault="00C55297" w:rsidP="00C55297">
            <w:pPr>
              <w:pStyle w:val="TAL"/>
              <w:rPr>
                <w:b/>
                <w:lang w:eastAsia="ja-JP"/>
              </w:rPr>
            </w:pPr>
            <w:r>
              <w:t>A</w:t>
            </w:r>
            <w:r>
              <w:rPr>
                <w:rFonts w:hint="eastAsia"/>
              </w:rPr>
              <w:t>pplicable for satellite operating in S</w:t>
            </w:r>
            <w:r>
              <w:t>-</w:t>
            </w:r>
            <w:r>
              <w:rPr>
                <w:rFonts w:hint="eastAsia"/>
              </w:rPr>
              <w:t xml:space="preserve">band, </w:t>
            </w:r>
            <w:r>
              <w:t xml:space="preserve">for </w:t>
            </w:r>
            <w:r>
              <w:rPr>
                <w:rFonts w:hint="eastAsia"/>
              </w:rPr>
              <w:t xml:space="preserve">e.g. </w:t>
            </w:r>
            <w:r>
              <w:t>coexistence</w:t>
            </w:r>
            <w:r>
              <w:rPr>
                <w:rFonts w:hint="eastAsia"/>
              </w:rPr>
              <w:t xml:space="preserve"> with </w:t>
            </w:r>
            <w:r>
              <w:t>n</w:t>
            </w:r>
            <w:r>
              <w:rPr>
                <w:rFonts w:hint="eastAsia"/>
              </w:rPr>
              <w:t xml:space="preserve">34 TDD. </w:t>
            </w:r>
          </w:p>
        </w:tc>
      </w:tr>
      <w:bookmarkEnd w:id="5"/>
    </w:tbl>
    <w:p w14:paraId="166FEA8F" w14:textId="77777777" w:rsidR="00C55297" w:rsidRDefault="00C55297" w:rsidP="00C55297"/>
    <w:p w14:paraId="5E861DA7" w14:textId="77777777" w:rsidR="00C55297" w:rsidRDefault="00C55297" w:rsidP="00C55297">
      <w:r>
        <w:t>The frequency and bandwidth are listed in table 6.1-3.</w:t>
      </w:r>
    </w:p>
    <w:p w14:paraId="5A2C883A" w14:textId="77777777" w:rsidR="00C55297" w:rsidRDefault="00C55297" w:rsidP="00C55297">
      <w:pPr>
        <w:pStyle w:val="TH"/>
      </w:pPr>
      <w:r>
        <w:t>T</w:t>
      </w:r>
      <w:r>
        <w:rPr>
          <w:rFonts w:hint="eastAsia"/>
        </w:rPr>
        <w:t xml:space="preserve">able 6.1-3.  </w:t>
      </w:r>
      <w:r>
        <w:t>Proposed</w:t>
      </w:r>
      <w:r>
        <w:rPr>
          <w:rFonts w:hint="eastAsia"/>
        </w:rPr>
        <w:t xml:space="preserve"> frequency and bandwidth for co-existence study</w:t>
      </w:r>
    </w:p>
    <w:tbl>
      <w:tblPr>
        <w:tblStyle w:val="1"/>
        <w:tblW w:w="4707" w:type="pct"/>
        <w:tblLook w:val="04A0" w:firstRow="1" w:lastRow="0" w:firstColumn="1" w:lastColumn="0" w:noHBand="0" w:noVBand="1"/>
      </w:tblPr>
      <w:tblGrid>
        <w:gridCol w:w="1697"/>
        <w:gridCol w:w="1275"/>
        <w:gridCol w:w="2473"/>
        <w:gridCol w:w="1353"/>
        <w:gridCol w:w="2269"/>
      </w:tblGrid>
      <w:tr w:rsidR="00C55297" w14:paraId="1AF50579" w14:textId="77777777" w:rsidTr="00C55297">
        <w:tc>
          <w:tcPr>
            <w:tcW w:w="936" w:type="pct"/>
          </w:tcPr>
          <w:p w14:paraId="7972FCDF" w14:textId="77777777" w:rsidR="00C55297" w:rsidRDefault="00C55297" w:rsidP="00C55297">
            <w:pPr>
              <w:pStyle w:val="TAH"/>
            </w:pPr>
          </w:p>
        </w:tc>
        <w:tc>
          <w:tcPr>
            <w:tcW w:w="703" w:type="pct"/>
          </w:tcPr>
          <w:p w14:paraId="4B5BF51E" w14:textId="77777777" w:rsidR="00C55297" w:rsidRDefault="00C55297" w:rsidP="00C55297">
            <w:pPr>
              <w:pStyle w:val="TAH"/>
            </w:pPr>
            <w:r>
              <w:rPr>
                <w:rFonts w:hint="eastAsia"/>
                <w:bCs/>
              </w:rPr>
              <w:t>Frequency</w:t>
            </w:r>
          </w:p>
        </w:tc>
        <w:tc>
          <w:tcPr>
            <w:tcW w:w="1364" w:type="pct"/>
          </w:tcPr>
          <w:p w14:paraId="21D74E5A" w14:textId="77777777" w:rsidR="00C55297" w:rsidRPr="002D71F7" w:rsidRDefault="00C55297" w:rsidP="00C55297">
            <w:pPr>
              <w:pStyle w:val="TAH"/>
              <w:rPr>
                <w:highlight w:val="yellow"/>
              </w:rPr>
            </w:pPr>
            <w:r w:rsidRPr="002D71F7">
              <w:rPr>
                <w:rFonts w:hint="eastAsia"/>
                <w:bCs/>
                <w:highlight w:val="yellow"/>
              </w:rPr>
              <w:t>Bandwidth</w:t>
            </w:r>
          </w:p>
        </w:tc>
        <w:tc>
          <w:tcPr>
            <w:tcW w:w="746" w:type="pct"/>
          </w:tcPr>
          <w:p w14:paraId="5BE58CFD" w14:textId="77777777" w:rsidR="00C55297" w:rsidRDefault="00C55297" w:rsidP="00C55297">
            <w:pPr>
              <w:pStyle w:val="TAH"/>
              <w:rPr>
                <w:bCs/>
              </w:rPr>
            </w:pPr>
            <w:r>
              <w:rPr>
                <w:bCs/>
              </w:rPr>
              <w:t>D</w:t>
            </w:r>
            <w:r>
              <w:rPr>
                <w:rFonts w:hint="eastAsia"/>
                <w:bCs/>
              </w:rPr>
              <w:t>uplex mode</w:t>
            </w:r>
          </w:p>
        </w:tc>
        <w:tc>
          <w:tcPr>
            <w:tcW w:w="1251" w:type="pct"/>
          </w:tcPr>
          <w:p w14:paraId="105EABE4" w14:textId="77777777" w:rsidR="00C55297" w:rsidRDefault="00C55297" w:rsidP="00C55297">
            <w:pPr>
              <w:pStyle w:val="TAH"/>
              <w:rPr>
                <w:bCs/>
              </w:rPr>
            </w:pPr>
            <w:r>
              <w:rPr>
                <w:rFonts w:hint="eastAsia"/>
                <w:bCs/>
              </w:rPr>
              <w:t>Frequency reuse factor</w:t>
            </w:r>
          </w:p>
        </w:tc>
      </w:tr>
      <w:tr w:rsidR="00C55297" w14:paraId="04EAF5B4" w14:textId="77777777" w:rsidTr="00C55297">
        <w:tc>
          <w:tcPr>
            <w:tcW w:w="936" w:type="pct"/>
          </w:tcPr>
          <w:p w14:paraId="44DFBCE9" w14:textId="77777777" w:rsidR="00C55297" w:rsidRDefault="00C55297" w:rsidP="00C55297">
            <w:pPr>
              <w:pStyle w:val="TAC"/>
            </w:pPr>
            <w:r>
              <w:t>TN Rural</w:t>
            </w:r>
          </w:p>
        </w:tc>
        <w:tc>
          <w:tcPr>
            <w:tcW w:w="703" w:type="pct"/>
          </w:tcPr>
          <w:p w14:paraId="565F1B32" w14:textId="77777777" w:rsidR="00C55297" w:rsidRDefault="00C55297" w:rsidP="00C55297">
            <w:pPr>
              <w:pStyle w:val="TAC"/>
            </w:pPr>
            <w:r>
              <w:rPr>
                <w:rFonts w:hint="eastAsia"/>
              </w:rPr>
              <w:t>2 GHz</w:t>
            </w:r>
          </w:p>
        </w:tc>
        <w:tc>
          <w:tcPr>
            <w:tcW w:w="1364" w:type="pct"/>
          </w:tcPr>
          <w:p w14:paraId="19A3443A" w14:textId="77777777" w:rsidR="00C55297" w:rsidRPr="002D71F7" w:rsidRDefault="00C55297" w:rsidP="00C55297">
            <w:pPr>
              <w:pStyle w:val="TAC"/>
              <w:rPr>
                <w:highlight w:val="yellow"/>
              </w:rPr>
            </w:pPr>
            <w:r w:rsidRPr="002D71F7">
              <w:rPr>
                <w:highlight w:val="yellow"/>
              </w:rPr>
              <w:t>20MHz</w:t>
            </w:r>
          </w:p>
        </w:tc>
        <w:tc>
          <w:tcPr>
            <w:tcW w:w="746" w:type="pct"/>
          </w:tcPr>
          <w:p w14:paraId="277D309A" w14:textId="77777777" w:rsidR="00C55297" w:rsidRDefault="00C55297" w:rsidP="00C55297">
            <w:pPr>
              <w:pStyle w:val="TAC"/>
            </w:pPr>
            <w:r>
              <w:rPr>
                <w:rFonts w:hint="eastAsia"/>
              </w:rPr>
              <w:t>FDD, TDD</w:t>
            </w:r>
          </w:p>
        </w:tc>
        <w:tc>
          <w:tcPr>
            <w:tcW w:w="1251" w:type="pct"/>
          </w:tcPr>
          <w:p w14:paraId="08BE3B05" w14:textId="77777777" w:rsidR="00C55297" w:rsidRDefault="00C55297" w:rsidP="00C55297">
            <w:pPr>
              <w:pStyle w:val="TAC"/>
            </w:pPr>
            <w:r>
              <w:rPr>
                <w:rFonts w:hint="eastAsia"/>
              </w:rPr>
              <w:t>1</w:t>
            </w:r>
          </w:p>
        </w:tc>
      </w:tr>
      <w:tr w:rsidR="00C55297" w14:paraId="47DBE377" w14:textId="77777777" w:rsidTr="00C55297">
        <w:tc>
          <w:tcPr>
            <w:tcW w:w="936" w:type="pct"/>
          </w:tcPr>
          <w:p w14:paraId="44E0A76C" w14:textId="77777777" w:rsidR="00C55297" w:rsidRDefault="00C55297" w:rsidP="00C55297">
            <w:pPr>
              <w:pStyle w:val="TAC"/>
            </w:pPr>
            <w:r>
              <w:t xml:space="preserve">TN </w:t>
            </w:r>
            <w:r>
              <w:rPr>
                <w:rFonts w:hint="eastAsia"/>
              </w:rPr>
              <w:t>Urban macro</w:t>
            </w:r>
          </w:p>
        </w:tc>
        <w:tc>
          <w:tcPr>
            <w:tcW w:w="703" w:type="pct"/>
          </w:tcPr>
          <w:p w14:paraId="7983BA70" w14:textId="77777777" w:rsidR="00C55297" w:rsidRDefault="00C55297" w:rsidP="00C55297">
            <w:pPr>
              <w:pStyle w:val="TAC"/>
            </w:pPr>
            <w:r>
              <w:rPr>
                <w:rFonts w:hint="eastAsia"/>
              </w:rPr>
              <w:t>2 GHz</w:t>
            </w:r>
          </w:p>
        </w:tc>
        <w:tc>
          <w:tcPr>
            <w:tcW w:w="1364" w:type="pct"/>
          </w:tcPr>
          <w:p w14:paraId="4D946395" w14:textId="77777777" w:rsidR="00C55297" w:rsidRPr="002D71F7" w:rsidRDefault="00C55297" w:rsidP="00C55297">
            <w:pPr>
              <w:pStyle w:val="TAC"/>
              <w:rPr>
                <w:highlight w:val="yellow"/>
              </w:rPr>
            </w:pPr>
            <w:r w:rsidRPr="002D71F7">
              <w:rPr>
                <w:highlight w:val="yellow"/>
              </w:rPr>
              <w:t>20MHz</w:t>
            </w:r>
          </w:p>
        </w:tc>
        <w:tc>
          <w:tcPr>
            <w:tcW w:w="746" w:type="pct"/>
          </w:tcPr>
          <w:p w14:paraId="50BD1F93" w14:textId="77777777" w:rsidR="00C55297" w:rsidRDefault="00C55297" w:rsidP="00C55297">
            <w:pPr>
              <w:pStyle w:val="TAC"/>
            </w:pPr>
            <w:r>
              <w:rPr>
                <w:rFonts w:hint="eastAsia"/>
              </w:rPr>
              <w:t>FDD, TDD</w:t>
            </w:r>
          </w:p>
        </w:tc>
        <w:tc>
          <w:tcPr>
            <w:tcW w:w="1251" w:type="pct"/>
          </w:tcPr>
          <w:p w14:paraId="02711915" w14:textId="77777777" w:rsidR="00C55297" w:rsidRDefault="00C55297" w:rsidP="00C55297">
            <w:pPr>
              <w:pStyle w:val="TAC"/>
            </w:pPr>
            <w:r>
              <w:rPr>
                <w:rFonts w:hint="eastAsia"/>
              </w:rPr>
              <w:t>1</w:t>
            </w:r>
          </w:p>
        </w:tc>
      </w:tr>
      <w:tr w:rsidR="00C55297" w14:paraId="2DE55BD2" w14:textId="77777777" w:rsidTr="00C55297">
        <w:tc>
          <w:tcPr>
            <w:tcW w:w="936" w:type="pct"/>
          </w:tcPr>
          <w:p w14:paraId="59B225D9" w14:textId="77777777" w:rsidR="00C55297" w:rsidRDefault="00C55297" w:rsidP="00C55297">
            <w:pPr>
              <w:pStyle w:val="TAC"/>
            </w:pPr>
            <w:r>
              <w:t>GEO</w:t>
            </w:r>
          </w:p>
        </w:tc>
        <w:tc>
          <w:tcPr>
            <w:tcW w:w="703" w:type="pct"/>
          </w:tcPr>
          <w:p w14:paraId="2262C99B" w14:textId="77777777" w:rsidR="00C55297" w:rsidRDefault="00C55297" w:rsidP="00C55297">
            <w:pPr>
              <w:pStyle w:val="TAC"/>
            </w:pPr>
            <w:r>
              <w:rPr>
                <w:rFonts w:hint="eastAsia"/>
              </w:rPr>
              <w:t>2 GHz</w:t>
            </w:r>
          </w:p>
        </w:tc>
        <w:tc>
          <w:tcPr>
            <w:tcW w:w="1364" w:type="pct"/>
          </w:tcPr>
          <w:p w14:paraId="42DCF5A2" w14:textId="77777777" w:rsidR="00C55297" w:rsidRPr="002D71F7" w:rsidRDefault="00C55297" w:rsidP="00C55297">
            <w:pPr>
              <w:pStyle w:val="TAC"/>
              <w:rPr>
                <w:highlight w:val="yellow"/>
              </w:rPr>
            </w:pPr>
            <w:r w:rsidRPr="002D71F7">
              <w:rPr>
                <w:highlight w:val="yellow"/>
              </w:rPr>
              <w:t>0.18MHz NB-IoT</w:t>
            </w:r>
          </w:p>
          <w:p w14:paraId="31C815C7" w14:textId="77777777" w:rsidR="00C55297" w:rsidRPr="002D71F7" w:rsidRDefault="00C55297" w:rsidP="00C55297">
            <w:pPr>
              <w:pStyle w:val="TAC"/>
              <w:rPr>
                <w:highlight w:val="yellow"/>
              </w:rPr>
            </w:pPr>
            <w:r w:rsidRPr="002D71F7">
              <w:rPr>
                <w:color w:val="A6A6A6" w:themeColor="background1" w:themeShade="A6"/>
                <w:highlight w:val="yellow"/>
              </w:rPr>
              <w:t xml:space="preserve">1.4MHz </w:t>
            </w:r>
            <w:proofErr w:type="spellStart"/>
            <w:r w:rsidRPr="002D71F7">
              <w:rPr>
                <w:color w:val="A6A6A6" w:themeColor="background1" w:themeShade="A6"/>
                <w:highlight w:val="yellow"/>
              </w:rPr>
              <w:t>eMTC</w:t>
            </w:r>
            <w:proofErr w:type="spellEnd"/>
            <w:r w:rsidRPr="002D71F7">
              <w:rPr>
                <w:color w:val="A6A6A6" w:themeColor="background1" w:themeShade="A6"/>
                <w:highlight w:val="yellow"/>
              </w:rPr>
              <w:t xml:space="preserve"> (Cat-M1)</w:t>
            </w:r>
          </w:p>
        </w:tc>
        <w:tc>
          <w:tcPr>
            <w:tcW w:w="746" w:type="pct"/>
          </w:tcPr>
          <w:p w14:paraId="63F84989" w14:textId="77777777" w:rsidR="00C55297" w:rsidRDefault="00C55297" w:rsidP="00C55297">
            <w:pPr>
              <w:pStyle w:val="TAC"/>
            </w:pPr>
            <w:r>
              <w:rPr>
                <w:rFonts w:hint="eastAsia"/>
              </w:rPr>
              <w:t>FDD</w:t>
            </w:r>
          </w:p>
        </w:tc>
        <w:tc>
          <w:tcPr>
            <w:tcW w:w="1251" w:type="pct"/>
          </w:tcPr>
          <w:p w14:paraId="4729E93B" w14:textId="77777777" w:rsidR="00C55297" w:rsidRDefault="00C55297" w:rsidP="00C55297">
            <w:pPr>
              <w:pStyle w:val="TAC"/>
            </w:pPr>
            <w:r>
              <w:t>1</w:t>
            </w:r>
          </w:p>
        </w:tc>
      </w:tr>
      <w:tr w:rsidR="00C55297" w14:paraId="6EE7D775" w14:textId="77777777" w:rsidTr="00C55297">
        <w:tc>
          <w:tcPr>
            <w:tcW w:w="936" w:type="pct"/>
          </w:tcPr>
          <w:p w14:paraId="53004388" w14:textId="77777777" w:rsidR="00C55297" w:rsidRDefault="00C55297" w:rsidP="00C55297">
            <w:pPr>
              <w:pStyle w:val="TAC"/>
            </w:pPr>
            <w:r>
              <w:rPr>
                <w:rFonts w:hint="eastAsia"/>
              </w:rPr>
              <w:t>LEO</w:t>
            </w:r>
          </w:p>
        </w:tc>
        <w:tc>
          <w:tcPr>
            <w:tcW w:w="703" w:type="pct"/>
          </w:tcPr>
          <w:p w14:paraId="4C2B93BE" w14:textId="77777777" w:rsidR="00C55297" w:rsidRDefault="00C55297" w:rsidP="00C55297">
            <w:pPr>
              <w:pStyle w:val="TAC"/>
            </w:pPr>
            <w:r>
              <w:rPr>
                <w:rFonts w:hint="eastAsia"/>
              </w:rPr>
              <w:t>2 GHz</w:t>
            </w:r>
          </w:p>
        </w:tc>
        <w:tc>
          <w:tcPr>
            <w:tcW w:w="1364" w:type="pct"/>
          </w:tcPr>
          <w:p w14:paraId="3ECFC9F9" w14:textId="77777777" w:rsidR="00C55297" w:rsidRPr="002D71F7" w:rsidRDefault="00C55297" w:rsidP="00C55297">
            <w:pPr>
              <w:pStyle w:val="TAC"/>
              <w:rPr>
                <w:highlight w:val="yellow"/>
              </w:rPr>
            </w:pPr>
            <w:r w:rsidRPr="002D71F7">
              <w:rPr>
                <w:highlight w:val="yellow"/>
              </w:rPr>
              <w:t>0.18MHz NB-IoT</w:t>
            </w:r>
          </w:p>
          <w:p w14:paraId="44842927" w14:textId="77777777" w:rsidR="00C55297" w:rsidRPr="002D71F7" w:rsidRDefault="00C55297" w:rsidP="00C55297">
            <w:pPr>
              <w:pStyle w:val="TAC"/>
              <w:rPr>
                <w:highlight w:val="yellow"/>
              </w:rPr>
            </w:pPr>
            <w:r w:rsidRPr="002D71F7">
              <w:rPr>
                <w:color w:val="A6A6A6" w:themeColor="background1" w:themeShade="A6"/>
                <w:highlight w:val="yellow"/>
              </w:rPr>
              <w:t xml:space="preserve">1.4MHz </w:t>
            </w:r>
            <w:proofErr w:type="spellStart"/>
            <w:r w:rsidRPr="002D71F7">
              <w:rPr>
                <w:color w:val="A6A6A6" w:themeColor="background1" w:themeShade="A6"/>
                <w:highlight w:val="yellow"/>
              </w:rPr>
              <w:t>eMTC</w:t>
            </w:r>
            <w:proofErr w:type="spellEnd"/>
            <w:r w:rsidRPr="002D71F7">
              <w:rPr>
                <w:color w:val="A6A6A6" w:themeColor="background1" w:themeShade="A6"/>
                <w:highlight w:val="yellow"/>
              </w:rPr>
              <w:t xml:space="preserve"> (Cat-M1)</w:t>
            </w:r>
          </w:p>
        </w:tc>
        <w:tc>
          <w:tcPr>
            <w:tcW w:w="746" w:type="pct"/>
          </w:tcPr>
          <w:p w14:paraId="1D2B92E3" w14:textId="77777777" w:rsidR="00C55297" w:rsidRDefault="00C55297" w:rsidP="00C55297">
            <w:pPr>
              <w:pStyle w:val="TAC"/>
            </w:pPr>
            <w:r>
              <w:rPr>
                <w:rFonts w:hint="eastAsia"/>
              </w:rPr>
              <w:t>FDD</w:t>
            </w:r>
          </w:p>
        </w:tc>
        <w:tc>
          <w:tcPr>
            <w:tcW w:w="1251" w:type="pct"/>
          </w:tcPr>
          <w:p w14:paraId="2BAEE083" w14:textId="77777777" w:rsidR="00C55297" w:rsidRDefault="00C55297" w:rsidP="00C55297">
            <w:pPr>
              <w:pStyle w:val="TAC"/>
            </w:pPr>
            <w:r>
              <w:t>1</w:t>
            </w:r>
          </w:p>
        </w:tc>
      </w:tr>
      <w:tr w:rsidR="00C55297" w14:paraId="1F5E201D" w14:textId="77777777" w:rsidTr="00C55297">
        <w:tc>
          <w:tcPr>
            <w:tcW w:w="5000" w:type="pct"/>
            <w:gridSpan w:val="5"/>
          </w:tcPr>
          <w:p w14:paraId="4F41837D" w14:textId="77777777" w:rsidR="00C55297" w:rsidRPr="00A100D2" w:rsidRDefault="00C55297" w:rsidP="00C55297">
            <w:pPr>
              <w:pStyle w:val="TAN"/>
              <w:rPr>
                <w:strike/>
              </w:rPr>
            </w:pPr>
          </w:p>
        </w:tc>
      </w:tr>
    </w:tbl>
    <w:p w14:paraId="7902B9DF" w14:textId="77777777" w:rsidR="00C55297" w:rsidRDefault="00C55297" w:rsidP="00C55297"/>
    <w:p w14:paraId="78A188D5" w14:textId="77777777" w:rsidR="00C55297" w:rsidRPr="00C02E28" w:rsidRDefault="00C55297" w:rsidP="00C55297">
      <w:pPr>
        <w:pStyle w:val="Heading2"/>
        <w:rPr>
          <w:rFonts w:asciiTheme="minorHAnsi" w:hAnsiTheme="minorHAnsi"/>
          <w:b/>
          <w:bCs/>
          <w:szCs w:val="32"/>
          <w:u w:val="single"/>
        </w:rPr>
      </w:pPr>
      <w:r w:rsidRPr="00C02E28">
        <w:rPr>
          <w:rFonts w:asciiTheme="minorHAnsi" w:hAnsiTheme="minorHAnsi"/>
          <w:b/>
          <w:bCs/>
          <w:szCs w:val="32"/>
          <w:u w:val="single"/>
        </w:rPr>
        <w:t>Simulation Assumptions</w:t>
      </w:r>
    </w:p>
    <w:p w14:paraId="680B5813" w14:textId="77777777" w:rsidR="00C55297" w:rsidRPr="00C02E28" w:rsidRDefault="00C55297" w:rsidP="00C55297">
      <w:pPr>
        <w:pStyle w:val="Heading3"/>
        <w:rPr>
          <w:rFonts w:asciiTheme="minorHAnsi" w:hAnsiTheme="minorHAnsi"/>
          <w:b/>
          <w:bCs/>
          <w:u w:val="single"/>
        </w:rPr>
      </w:pPr>
      <w:r w:rsidRPr="00C02E28">
        <w:rPr>
          <w:rFonts w:asciiTheme="minorHAnsi" w:hAnsiTheme="minorHAnsi"/>
          <w:b/>
          <w:bCs/>
          <w:u w:val="single"/>
        </w:rPr>
        <w:t>Network layout</w:t>
      </w:r>
    </w:p>
    <w:p w14:paraId="163EC51E" w14:textId="77777777" w:rsidR="00C55297" w:rsidRDefault="00C55297" w:rsidP="00C55297">
      <w:pPr>
        <w:rPr>
          <w:b/>
          <w:u w:val="single"/>
        </w:rPr>
      </w:pPr>
      <w:r>
        <w:t>C</w:t>
      </w:r>
      <w:r>
        <w:rPr>
          <w:rFonts w:hint="eastAsia"/>
        </w:rPr>
        <w:t>ellular cell structure is considered for both NTN and TN network layout.</w:t>
      </w:r>
    </w:p>
    <w:p w14:paraId="011CDF2D" w14:textId="77777777" w:rsidR="00C55297" w:rsidRDefault="00C55297" w:rsidP="00C55297">
      <w:pPr>
        <w:rPr>
          <w:rFonts w:eastAsia="DengXian"/>
          <w:highlight w:val="yellow"/>
        </w:rPr>
      </w:pPr>
      <w:r w:rsidRPr="006D25D1">
        <w:rPr>
          <w:rFonts w:eastAsia="DengXian"/>
        </w:rPr>
        <w:t>Referring to TR 38.811[5] Section 6.3 and Annex A</w:t>
      </w:r>
      <w:r>
        <w:rPr>
          <w:rFonts w:eastAsia="DengXian"/>
        </w:rPr>
        <w:t>, a 3D global coordinate system is considered (Earth-Centred Earth Fixed) for simulating NTN beams direction and location on the earth surface. It means the NTN beam location, TN randomly dropping location are generated with a set of three parameters (</w:t>
      </w:r>
      <w:proofErr w:type="spellStart"/>
      <w:r>
        <w:rPr>
          <w:rFonts w:eastAsia="DengXian"/>
        </w:rPr>
        <w:t>x,y,z</w:t>
      </w:r>
      <w:proofErr w:type="spellEnd"/>
      <w:r>
        <w:rPr>
          <w:rFonts w:eastAsia="DengXian"/>
        </w:rPr>
        <w:t>).</w:t>
      </w:r>
    </w:p>
    <w:p w14:paraId="4BAA7B91" w14:textId="77777777" w:rsidR="00C55297" w:rsidRDefault="00C55297" w:rsidP="00C55297">
      <w:pPr>
        <w:rPr>
          <w:rFonts w:eastAsia="DengXian"/>
        </w:rPr>
      </w:pPr>
      <w:r>
        <w:rPr>
          <w:rFonts w:eastAsia="DengXian"/>
        </w:rPr>
        <w:lastRenderedPageBreak/>
        <w:t xml:space="preserve">Deployment of NTN and TN cells and UEs for co-existence study is listed in Table 6.2.1.1-1. </w:t>
      </w:r>
    </w:p>
    <w:p w14:paraId="665348AF" w14:textId="77777777" w:rsidR="00C55297" w:rsidRPr="00112DC5" w:rsidRDefault="00C55297" w:rsidP="00C55297">
      <w:pPr>
        <w:pStyle w:val="NO"/>
        <w:rPr>
          <w:sz w:val="22"/>
          <w:szCs w:val="22"/>
        </w:rPr>
      </w:pPr>
      <w:r w:rsidRPr="00112DC5">
        <w:rPr>
          <w:sz w:val="22"/>
          <w:szCs w:val="22"/>
        </w:rPr>
        <w:t>Note:</w:t>
      </w:r>
      <w:r w:rsidRPr="00112DC5">
        <w:rPr>
          <w:sz w:val="22"/>
          <w:szCs w:val="22"/>
        </w:rPr>
        <w:tab/>
        <w:t xml:space="preserve">The NTN UE(s) shall be dropped at the edge of the “central </w:t>
      </w:r>
      <w:r w:rsidRPr="00112DC5">
        <w:rPr>
          <w:sz w:val="22"/>
          <w:szCs w:val="22"/>
          <w:highlight w:val="yellow"/>
        </w:rPr>
        <w:t xml:space="preserve">57 cells </w:t>
      </w:r>
      <w:r w:rsidRPr="00112DC5">
        <w:rPr>
          <w:sz w:val="22"/>
          <w:szCs w:val="22"/>
        </w:rPr>
        <w:t xml:space="preserve">(cluster)”. For Case 1 (Urban scenario), an Isolation distance of 1500m as 2*ISD is considered to reflect the NTN-TN selection algorithm at the border, assuming TN connection will always be prioritized over NTN. </w:t>
      </w:r>
    </w:p>
    <w:p w14:paraId="2418532B" w14:textId="77777777" w:rsidR="00C55297" w:rsidRDefault="00C55297" w:rsidP="00C55297">
      <w:pPr>
        <w:rPr>
          <w:rFonts w:eastAsia="SimSun"/>
          <w:color w:val="000000"/>
        </w:rPr>
      </w:pPr>
      <w:r w:rsidRPr="005C080A">
        <w:rPr>
          <w:rFonts w:eastAsia="SimSun"/>
          <w:color w:val="000000"/>
        </w:rPr>
        <w:t xml:space="preserve">As defined in Figure </w:t>
      </w:r>
      <w:r>
        <w:rPr>
          <w:rFonts w:eastAsia="SimSun"/>
          <w:color w:val="000000"/>
        </w:rPr>
        <w:t>6.2.1.1</w:t>
      </w:r>
      <w:r w:rsidRPr="005C080A">
        <w:rPr>
          <w:rFonts w:eastAsia="SimSun"/>
          <w:color w:val="000000"/>
        </w:rPr>
        <w:t>-1, isolation distance is the distance between the blue-dotted line which represents TN cell border and the red line.</w:t>
      </w:r>
      <w:r>
        <w:rPr>
          <w:rFonts w:eastAsia="SimSun"/>
          <w:color w:val="000000"/>
        </w:rPr>
        <w:t xml:space="preserve"> No UEs deployed in the isolation region is assumed to reduce the calculation complexity.</w:t>
      </w:r>
    </w:p>
    <w:p w14:paraId="543B5A2F" w14:textId="77777777" w:rsidR="00C55297" w:rsidRDefault="00C55297" w:rsidP="00C55297">
      <w:pPr>
        <w:pStyle w:val="TH"/>
        <w:rPr>
          <w:rFonts w:eastAsia="SimSun"/>
          <w:color w:val="000000"/>
        </w:rPr>
      </w:pPr>
      <w:r w:rsidRPr="00EE6DA9">
        <w:rPr>
          <w:noProof/>
        </w:rPr>
        <w:drawing>
          <wp:inline distT="0" distB="0" distL="0" distR="0" wp14:anchorId="3D55130A" wp14:editId="09E8076A">
            <wp:extent cx="4244340" cy="3405690"/>
            <wp:effectExtent l="0" t="0" r="0" b="4445"/>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8312" cy="3416902"/>
                    </a:xfrm>
                    <a:prstGeom prst="rect">
                      <a:avLst/>
                    </a:prstGeom>
                    <a:noFill/>
                    <a:ln>
                      <a:noFill/>
                    </a:ln>
                  </pic:spPr>
                </pic:pic>
              </a:graphicData>
            </a:graphic>
          </wp:inline>
        </w:drawing>
      </w:r>
    </w:p>
    <w:p w14:paraId="03FF9472" w14:textId="77777777" w:rsidR="00C55297" w:rsidRPr="001D47FD" w:rsidRDefault="00C55297" w:rsidP="00C55297">
      <w:pPr>
        <w:pStyle w:val="TF"/>
        <w:rPr>
          <w:rFonts w:eastAsia="DengXian"/>
        </w:rPr>
      </w:pPr>
      <w:r>
        <w:rPr>
          <w:rFonts w:hint="eastAsia"/>
        </w:rPr>
        <w:t>Figure</w:t>
      </w:r>
      <w:r>
        <w:t xml:space="preserve"> 6.2.1.1-1 Isolation distance for Case 1</w:t>
      </w:r>
    </w:p>
    <w:p w14:paraId="7EEE84F2" w14:textId="77777777" w:rsidR="00C55297" w:rsidRDefault="00C55297" w:rsidP="00C55297">
      <w:pPr>
        <w:pStyle w:val="TH"/>
      </w:pPr>
      <w:r>
        <w:lastRenderedPageBreak/>
        <w:t>Table 6.2.1.1-1</w:t>
      </w:r>
      <w:r>
        <w:tab/>
        <w:t>Network and UE deployment</w:t>
      </w:r>
    </w:p>
    <w:tbl>
      <w:tblPr>
        <w:tblStyle w:val="1"/>
        <w:tblW w:w="0" w:type="auto"/>
        <w:tblLook w:val="04A0" w:firstRow="1" w:lastRow="0" w:firstColumn="1" w:lastColumn="0" w:noHBand="0" w:noVBand="1"/>
      </w:tblPr>
      <w:tblGrid>
        <w:gridCol w:w="506"/>
        <w:gridCol w:w="1316"/>
        <w:gridCol w:w="1117"/>
        <w:gridCol w:w="767"/>
        <w:gridCol w:w="2053"/>
        <w:gridCol w:w="2450"/>
        <w:gridCol w:w="1422"/>
      </w:tblGrid>
      <w:tr w:rsidR="00C55297" w14:paraId="09BE9940" w14:textId="77777777" w:rsidTr="00C55297">
        <w:trPr>
          <w:tblHeader/>
        </w:trPr>
        <w:tc>
          <w:tcPr>
            <w:tcW w:w="0" w:type="auto"/>
          </w:tcPr>
          <w:p w14:paraId="1F6F2636" w14:textId="77777777" w:rsidR="00C55297" w:rsidRDefault="00C55297" w:rsidP="00C55297">
            <w:pPr>
              <w:pStyle w:val="TAH"/>
            </w:pPr>
            <w:r>
              <w:lastRenderedPageBreak/>
              <w:t>No.</w:t>
            </w:r>
          </w:p>
        </w:tc>
        <w:tc>
          <w:tcPr>
            <w:tcW w:w="0" w:type="auto"/>
          </w:tcPr>
          <w:p w14:paraId="0619A77C" w14:textId="77777777" w:rsidR="00C55297" w:rsidRDefault="00C55297" w:rsidP="00C55297">
            <w:pPr>
              <w:pStyle w:val="TAH"/>
            </w:pPr>
            <w:r>
              <w:t>Combination</w:t>
            </w:r>
          </w:p>
        </w:tc>
        <w:tc>
          <w:tcPr>
            <w:tcW w:w="0" w:type="auto"/>
          </w:tcPr>
          <w:p w14:paraId="213AE690" w14:textId="77777777" w:rsidR="00C55297" w:rsidRDefault="00C55297" w:rsidP="00C55297">
            <w:pPr>
              <w:pStyle w:val="TAH"/>
            </w:pPr>
            <w:r>
              <w:t>Aggressor</w:t>
            </w:r>
          </w:p>
        </w:tc>
        <w:tc>
          <w:tcPr>
            <w:tcW w:w="0" w:type="auto"/>
          </w:tcPr>
          <w:p w14:paraId="6BABE3B9" w14:textId="77777777" w:rsidR="00C55297" w:rsidRDefault="00C55297" w:rsidP="00C55297">
            <w:pPr>
              <w:pStyle w:val="TAH"/>
            </w:pPr>
            <w:r>
              <w:t>Victim</w:t>
            </w:r>
          </w:p>
        </w:tc>
        <w:tc>
          <w:tcPr>
            <w:tcW w:w="0" w:type="auto"/>
          </w:tcPr>
          <w:p w14:paraId="3C4C2000" w14:textId="77777777" w:rsidR="00C55297" w:rsidRDefault="00C55297" w:rsidP="00C55297">
            <w:pPr>
              <w:pStyle w:val="TAH"/>
            </w:pPr>
            <w:r>
              <w:t xml:space="preserve">Which NTN cell/UE to observe? </w:t>
            </w:r>
          </w:p>
        </w:tc>
        <w:tc>
          <w:tcPr>
            <w:tcW w:w="0" w:type="auto"/>
          </w:tcPr>
          <w:p w14:paraId="4F747A23" w14:textId="77777777" w:rsidR="00C55297" w:rsidRDefault="00C55297" w:rsidP="00C55297">
            <w:pPr>
              <w:pStyle w:val="TAH"/>
            </w:pPr>
            <w:r>
              <w:t>Which TN/UE to observe?</w:t>
            </w:r>
          </w:p>
        </w:tc>
        <w:tc>
          <w:tcPr>
            <w:tcW w:w="0" w:type="auto"/>
          </w:tcPr>
          <w:p w14:paraId="427E7E43" w14:textId="77777777" w:rsidR="00C55297" w:rsidRDefault="00C55297" w:rsidP="00C55297">
            <w:pPr>
              <w:pStyle w:val="TAH"/>
            </w:pPr>
            <w:r>
              <w:t>Which TN cells in a TN to observe?</w:t>
            </w:r>
          </w:p>
        </w:tc>
      </w:tr>
      <w:tr w:rsidR="00C55297" w14:paraId="36D47747" w14:textId="77777777" w:rsidTr="00C55297">
        <w:trPr>
          <w:trHeight w:val="1073"/>
        </w:trPr>
        <w:tc>
          <w:tcPr>
            <w:tcW w:w="0" w:type="auto"/>
          </w:tcPr>
          <w:p w14:paraId="7009D59C" w14:textId="77777777" w:rsidR="00C55297" w:rsidRDefault="00C55297" w:rsidP="00C55297">
            <w:pPr>
              <w:pStyle w:val="TAC"/>
            </w:pPr>
            <w:r>
              <w:t>1</w:t>
            </w:r>
          </w:p>
        </w:tc>
        <w:tc>
          <w:tcPr>
            <w:tcW w:w="0" w:type="auto"/>
          </w:tcPr>
          <w:p w14:paraId="4454A5B4" w14:textId="77777777" w:rsidR="00C55297" w:rsidRDefault="00C55297" w:rsidP="00C55297">
            <w:pPr>
              <w:pStyle w:val="TAC"/>
            </w:pPr>
            <w:r>
              <w:t>TN with NTN</w:t>
            </w:r>
          </w:p>
        </w:tc>
        <w:tc>
          <w:tcPr>
            <w:tcW w:w="0" w:type="auto"/>
          </w:tcPr>
          <w:p w14:paraId="7E65B0BF" w14:textId="77777777" w:rsidR="00C55297" w:rsidRDefault="00C55297" w:rsidP="00C55297">
            <w:pPr>
              <w:pStyle w:val="TAC"/>
            </w:pPr>
            <w:r>
              <w:t>TN DL</w:t>
            </w:r>
          </w:p>
        </w:tc>
        <w:tc>
          <w:tcPr>
            <w:tcW w:w="0" w:type="auto"/>
          </w:tcPr>
          <w:p w14:paraId="1E3A7EBC" w14:textId="77777777" w:rsidR="00C55297" w:rsidRDefault="00C55297" w:rsidP="00C55297">
            <w:pPr>
              <w:pStyle w:val="TAC"/>
            </w:pPr>
            <w:r>
              <w:t>NTN DL</w:t>
            </w:r>
          </w:p>
        </w:tc>
        <w:tc>
          <w:tcPr>
            <w:tcW w:w="0" w:type="auto"/>
          </w:tcPr>
          <w:p w14:paraId="451CA2C7" w14:textId="77777777" w:rsidR="00C55297" w:rsidRDefault="00C55297" w:rsidP="00C55297">
            <w:pPr>
              <w:pStyle w:val="TAL"/>
            </w:pPr>
            <w:r>
              <w:rPr>
                <w:rFonts w:hint="eastAsia"/>
              </w:rPr>
              <w:t>N</w:t>
            </w:r>
            <w:r>
              <w:t>TN cell:</w:t>
            </w:r>
          </w:p>
          <w:p w14:paraId="769D73C6" w14:textId="77777777" w:rsidR="00C55297" w:rsidRDefault="00C55297" w:rsidP="00C55297">
            <w:pPr>
              <w:pStyle w:val="TAL"/>
            </w:pPr>
            <w:r>
              <w:t>Observe NTN central beam for SINR, 6 adjacent beams for inter-beam interference.</w:t>
            </w:r>
          </w:p>
          <w:p w14:paraId="116F57B6" w14:textId="77777777" w:rsidR="00C55297" w:rsidRDefault="00C55297" w:rsidP="00C55297">
            <w:pPr>
              <w:pStyle w:val="TAL"/>
            </w:pPr>
          </w:p>
          <w:p w14:paraId="7784A06E" w14:textId="77777777" w:rsidR="00C55297" w:rsidRDefault="00C55297" w:rsidP="00C55297">
            <w:pPr>
              <w:pStyle w:val="TAL"/>
            </w:pPr>
            <w:r>
              <w:rPr>
                <w:rFonts w:hint="eastAsia"/>
              </w:rPr>
              <w:t>N</w:t>
            </w:r>
            <w:r>
              <w:t>TN UE:</w:t>
            </w:r>
          </w:p>
          <w:p w14:paraId="360B8875" w14:textId="77777777" w:rsidR="00C55297" w:rsidRDefault="00C55297" w:rsidP="00C55297">
            <w:pPr>
              <w:pStyle w:val="TAL"/>
            </w:pPr>
            <w:r>
              <w:t>NTN UEs dropped at the edge of TN clusters</w:t>
            </w:r>
          </w:p>
        </w:tc>
        <w:tc>
          <w:tcPr>
            <w:tcW w:w="0" w:type="auto"/>
          </w:tcPr>
          <w:p w14:paraId="737ECAF1" w14:textId="77777777" w:rsidR="00C55297" w:rsidRDefault="00C55297" w:rsidP="00C55297">
            <w:pPr>
              <w:pStyle w:val="TAL"/>
            </w:pPr>
            <w:r>
              <w:t xml:space="preserve">One cluster with 19 TN </w:t>
            </w:r>
            <w:r w:rsidRPr="004A7AAC">
              <w:rPr>
                <w:highlight w:val="yellow"/>
              </w:rPr>
              <w:t>sites</w:t>
            </w:r>
            <w:r w:rsidRPr="004A7AAC">
              <w:t xml:space="preserve"> (57 sectors/</w:t>
            </w:r>
            <w:r w:rsidRPr="004A7AAC">
              <w:rPr>
                <w:highlight w:val="yellow"/>
              </w:rPr>
              <w:t>cells</w:t>
            </w:r>
            <w:r w:rsidRPr="004A7AAC">
              <w:t>)</w:t>
            </w:r>
            <w:r>
              <w:t xml:space="preserve"> randomly placed in the central NTN beam</w:t>
            </w:r>
          </w:p>
        </w:tc>
        <w:tc>
          <w:tcPr>
            <w:tcW w:w="0" w:type="auto"/>
          </w:tcPr>
          <w:p w14:paraId="623C629B" w14:textId="77777777" w:rsidR="00C55297" w:rsidRDefault="00C55297" w:rsidP="00C55297">
            <w:pPr>
              <w:pStyle w:val="TAL"/>
            </w:pPr>
            <w:r>
              <w:t>All active TN clusters which has the NTN UE(s) at its edge.</w:t>
            </w:r>
          </w:p>
          <w:p w14:paraId="419FB33E" w14:textId="77777777" w:rsidR="00C55297" w:rsidRDefault="00C55297" w:rsidP="00C55297">
            <w:pPr>
              <w:pStyle w:val="TAL"/>
            </w:pPr>
          </w:p>
          <w:p w14:paraId="26AC30AF" w14:textId="77777777" w:rsidR="00C55297" w:rsidRDefault="00C55297" w:rsidP="00C55297">
            <w:pPr>
              <w:pStyle w:val="TAL"/>
            </w:pPr>
            <w:r>
              <w:t>Isolation distance of 1.5km has been modelled</w:t>
            </w:r>
          </w:p>
        </w:tc>
      </w:tr>
      <w:tr w:rsidR="00C55297" w14:paraId="6D0ECA04" w14:textId="77777777" w:rsidTr="00C55297">
        <w:trPr>
          <w:trHeight w:val="877"/>
        </w:trPr>
        <w:tc>
          <w:tcPr>
            <w:tcW w:w="0" w:type="auto"/>
          </w:tcPr>
          <w:p w14:paraId="0FF0A022" w14:textId="77777777" w:rsidR="00C55297" w:rsidRDefault="00C55297" w:rsidP="00C55297">
            <w:pPr>
              <w:pStyle w:val="TAC"/>
            </w:pPr>
            <w:r>
              <w:t>2</w:t>
            </w:r>
          </w:p>
        </w:tc>
        <w:tc>
          <w:tcPr>
            <w:tcW w:w="0" w:type="auto"/>
          </w:tcPr>
          <w:p w14:paraId="1D3BFAD1" w14:textId="77777777" w:rsidR="00C55297" w:rsidRDefault="00C55297" w:rsidP="00C55297">
            <w:pPr>
              <w:pStyle w:val="TAC"/>
            </w:pPr>
            <w:r>
              <w:t>TN with NTN</w:t>
            </w:r>
          </w:p>
        </w:tc>
        <w:tc>
          <w:tcPr>
            <w:tcW w:w="0" w:type="auto"/>
          </w:tcPr>
          <w:p w14:paraId="2111DBD3" w14:textId="77777777" w:rsidR="00C55297" w:rsidRDefault="00C55297" w:rsidP="00C55297">
            <w:pPr>
              <w:pStyle w:val="TAC"/>
            </w:pPr>
            <w:r>
              <w:t>TN UL</w:t>
            </w:r>
          </w:p>
        </w:tc>
        <w:tc>
          <w:tcPr>
            <w:tcW w:w="0" w:type="auto"/>
          </w:tcPr>
          <w:p w14:paraId="452AF476" w14:textId="77777777" w:rsidR="00C55297" w:rsidRDefault="00C55297" w:rsidP="00C55297">
            <w:pPr>
              <w:pStyle w:val="TAC"/>
            </w:pPr>
            <w:r>
              <w:t>NTN UL</w:t>
            </w:r>
          </w:p>
        </w:tc>
        <w:tc>
          <w:tcPr>
            <w:tcW w:w="0" w:type="auto"/>
          </w:tcPr>
          <w:p w14:paraId="1BF11F4C" w14:textId="77777777" w:rsidR="00C55297" w:rsidRDefault="00C55297" w:rsidP="00C55297">
            <w:pPr>
              <w:pStyle w:val="TAL"/>
            </w:pPr>
            <w:r>
              <w:t>NTN cell:</w:t>
            </w:r>
          </w:p>
          <w:p w14:paraId="0C4A6494" w14:textId="77777777" w:rsidR="00C55297" w:rsidRDefault="00C55297" w:rsidP="00C55297">
            <w:pPr>
              <w:pStyle w:val="TAL"/>
            </w:pPr>
            <w:r>
              <w:t>Observe NTN central beam for SINR, 6 adjacent beams for inter-beam interference.</w:t>
            </w:r>
          </w:p>
          <w:p w14:paraId="1D013D90" w14:textId="77777777" w:rsidR="00C55297" w:rsidRDefault="00C55297" w:rsidP="00C55297">
            <w:pPr>
              <w:pStyle w:val="TAL"/>
            </w:pPr>
          </w:p>
          <w:p w14:paraId="53A36ED7" w14:textId="77777777" w:rsidR="00C55297" w:rsidRDefault="00C55297" w:rsidP="00C55297">
            <w:pPr>
              <w:pStyle w:val="TAL"/>
            </w:pPr>
            <w:r>
              <w:t>NTN UE:</w:t>
            </w:r>
          </w:p>
          <w:p w14:paraId="3FE00A6B" w14:textId="77777777" w:rsidR="00C55297" w:rsidRDefault="00C55297" w:rsidP="00C55297">
            <w:pPr>
              <w:pStyle w:val="TAL"/>
            </w:pPr>
            <w:r>
              <w:t>NTN UEs dropped at the edge of TN clusters</w:t>
            </w:r>
          </w:p>
        </w:tc>
        <w:tc>
          <w:tcPr>
            <w:tcW w:w="0" w:type="auto"/>
          </w:tcPr>
          <w:p w14:paraId="10FC7C52" w14:textId="77777777" w:rsidR="00C55297" w:rsidRDefault="00C55297" w:rsidP="00C55297">
            <w:pPr>
              <w:pStyle w:val="TAL"/>
            </w:pPr>
            <w:r>
              <w:t>Consider an active rate of 20% for Rural and Urban of TN.</w:t>
            </w:r>
          </w:p>
        </w:tc>
        <w:tc>
          <w:tcPr>
            <w:tcW w:w="0" w:type="auto"/>
          </w:tcPr>
          <w:p w14:paraId="413A1A46" w14:textId="77777777" w:rsidR="00C55297" w:rsidRDefault="00C55297" w:rsidP="00C55297">
            <w:pPr>
              <w:pStyle w:val="TAL"/>
            </w:pPr>
            <w:r>
              <w:t>All active TN cells in central NTN beam</w:t>
            </w:r>
          </w:p>
        </w:tc>
      </w:tr>
      <w:tr w:rsidR="00C55297" w14:paraId="4ACC39F5" w14:textId="77777777" w:rsidTr="00C55297">
        <w:trPr>
          <w:trHeight w:val="588"/>
        </w:trPr>
        <w:tc>
          <w:tcPr>
            <w:tcW w:w="0" w:type="auto"/>
            <w:vMerge w:val="restart"/>
          </w:tcPr>
          <w:p w14:paraId="6B68EC71" w14:textId="77777777" w:rsidR="00C55297" w:rsidRDefault="00C55297" w:rsidP="00C55297">
            <w:pPr>
              <w:pStyle w:val="TAC"/>
            </w:pPr>
            <w:r>
              <w:t>3</w:t>
            </w:r>
          </w:p>
        </w:tc>
        <w:tc>
          <w:tcPr>
            <w:tcW w:w="0" w:type="auto"/>
            <w:vMerge w:val="restart"/>
          </w:tcPr>
          <w:p w14:paraId="3343A7F5" w14:textId="77777777" w:rsidR="00C55297" w:rsidRDefault="00C55297" w:rsidP="00C55297">
            <w:pPr>
              <w:pStyle w:val="TAC"/>
            </w:pPr>
            <w:r>
              <w:t>TN with NTN</w:t>
            </w:r>
          </w:p>
        </w:tc>
        <w:tc>
          <w:tcPr>
            <w:tcW w:w="0" w:type="auto"/>
            <w:vMerge w:val="restart"/>
          </w:tcPr>
          <w:p w14:paraId="458F340D" w14:textId="77777777" w:rsidR="00C55297" w:rsidRDefault="00C55297" w:rsidP="00C55297">
            <w:pPr>
              <w:pStyle w:val="TAC"/>
            </w:pPr>
            <w:r>
              <w:t>NTN DL</w:t>
            </w:r>
          </w:p>
        </w:tc>
        <w:tc>
          <w:tcPr>
            <w:tcW w:w="0" w:type="auto"/>
            <w:vMerge w:val="restart"/>
          </w:tcPr>
          <w:p w14:paraId="21CCAC98" w14:textId="77777777" w:rsidR="00C55297" w:rsidRDefault="00C55297" w:rsidP="00C55297">
            <w:pPr>
              <w:pStyle w:val="TAC"/>
            </w:pPr>
            <w:r>
              <w:t>TN DL</w:t>
            </w:r>
          </w:p>
        </w:tc>
        <w:tc>
          <w:tcPr>
            <w:tcW w:w="0" w:type="auto"/>
          </w:tcPr>
          <w:p w14:paraId="4405FCD7" w14:textId="77777777" w:rsidR="00C55297" w:rsidRDefault="00C55297" w:rsidP="00C55297">
            <w:pPr>
              <w:pStyle w:val="TAL"/>
            </w:pPr>
            <w:r>
              <w:t>NTN cell:</w:t>
            </w:r>
          </w:p>
          <w:p w14:paraId="34C191BB" w14:textId="77777777" w:rsidR="00C55297" w:rsidRDefault="00C55297" w:rsidP="00C55297">
            <w:pPr>
              <w:pStyle w:val="TAL"/>
            </w:pPr>
            <w:r>
              <w:t>Nadir point.</w:t>
            </w:r>
          </w:p>
          <w:p w14:paraId="010093AC" w14:textId="77777777" w:rsidR="00C55297" w:rsidRDefault="00C55297" w:rsidP="00C55297">
            <w:pPr>
              <w:pStyle w:val="TAL"/>
            </w:pPr>
          </w:p>
          <w:p w14:paraId="0E2DCDB5" w14:textId="77777777" w:rsidR="00C55297" w:rsidRDefault="00C55297" w:rsidP="00C55297">
            <w:pPr>
              <w:pStyle w:val="TAL"/>
            </w:pPr>
            <w:r>
              <w:rPr>
                <w:rFonts w:hint="eastAsia"/>
              </w:rPr>
              <w:t>N</w:t>
            </w:r>
            <w:r>
              <w:t>TN UE:</w:t>
            </w:r>
          </w:p>
          <w:p w14:paraId="0E395048" w14:textId="77777777" w:rsidR="00C55297" w:rsidRDefault="00C55297" w:rsidP="00C55297">
            <w:pPr>
              <w:pStyle w:val="TAL"/>
            </w:pPr>
            <w:r>
              <w:t>NTN UEs dropped outside or at the edge of TN clusters</w:t>
            </w:r>
          </w:p>
        </w:tc>
        <w:tc>
          <w:tcPr>
            <w:tcW w:w="0" w:type="auto"/>
          </w:tcPr>
          <w:p w14:paraId="47C989A0" w14:textId="77777777" w:rsidR="00C55297" w:rsidRDefault="00C55297" w:rsidP="00C55297">
            <w:pPr>
              <w:pStyle w:val="TAL"/>
            </w:pPr>
            <w:r>
              <w:t>TN clusters randomly placed in this NTN beam</w:t>
            </w:r>
          </w:p>
        </w:tc>
        <w:tc>
          <w:tcPr>
            <w:tcW w:w="0" w:type="auto"/>
            <w:vMerge w:val="restart"/>
          </w:tcPr>
          <w:p w14:paraId="19B18872" w14:textId="77777777" w:rsidR="00C55297" w:rsidRDefault="00C55297" w:rsidP="00C55297">
            <w:pPr>
              <w:pStyle w:val="TAL"/>
            </w:pPr>
            <w:r>
              <w:t>All in central NTN beam</w:t>
            </w:r>
          </w:p>
        </w:tc>
      </w:tr>
      <w:tr w:rsidR="00C55297" w14:paraId="12E8153E" w14:textId="77777777" w:rsidTr="00C55297">
        <w:trPr>
          <w:trHeight w:val="1099"/>
        </w:trPr>
        <w:tc>
          <w:tcPr>
            <w:tcW w:w="0" w:type="auto"/>
            <w:vMerge/>
          </w:tcPr>
          <w:p w14:paraId="17D83CDB" w14:textId="77777777" w:rsidR="00C55297" w:rsidRDefault="00C55297" w:rsidP="00C55297">
            <w:pPr>
              <w:pStyle w:val="TAC"/>
            </w:pPr>
          </w:p>
        </w:tc>
        <w:tc>
          <w:tcPr>
            <w:tcW w:w="0" w:type="auto"/>
            <w:vMerge/>
          </w:tcPr>
          <w:p w14:paraId="5DA350A9" w14:textId="77777777" w:rsidR="00C55297" w:rsidRDefault="00C55297" w:rsidP="00C55297">
            <w:pPr>
              <w:pStyle w:val="TAC"/>
            </w:pPr>
          </w:p>
        </w:tc>
        <w:tc>
          <w:tcPr>
            <w:tcW w:w="0" w:type="auto"/>
            <w:vMerge/>
          </w:tcPr>
          <w:p w14:paraId="5D5A3896" w14:textId="77777777" w:rsidR="00C55297" w:rsidRDefault="00C55297" w:rsidP="00C55297">
            <w:pPr>
              <w:pStyle w:val="TAC"/>
            </w:pPr>
          </w:p>
        </w:tc>
        <w:tc>
          <w:tcPr>
            <w:tcW w:w="0" w:type="auto"/>
            <w:vMerge/>
          </w:tcPr>
          <w:p w14:paraId="6939C07C" w14:textId="77777777" w:rsidR="00C55297" w:rsidRDefault="00C55297" w:rsidP="00C55297">
            <w:pPr>
              <w:pStyle w:val="TAC"/>
            </w:pPr>
          </w:p>
        </w:tc>
        <w:tc>
          <w:tcPr>
            <w:tcW w:w="0" w:type="auto"/>
          </w:tcPr>
          <w:p w14:paraId="679A47C3" w14:textId="77777777" w:rsidR="00C55297" w:rsidRDefault="00C55297" w:rsidP="00C55297">
            <w:pPr>
              <w:pStyle w:val="TAL"/>
            </w:pPr>
            <w:r>
              <w:t>NTN cell:</w:t>
            </w:r>
          </w:p>
          <w:p w14:paraId="24BFE134" w14:textId="77777777" w:rsidR="00C55297" w:rsidRDefault="00C55297" w:rsidP="00C55297">
            <w:pPr>
              <w:pStyle w:val="TAL"/>
            </w:pPr>
            <w:r>
              <w:t>NTN cell with satellite at low elevation (45° for GEO and LEO</w:t>
            </w:r>
            <w:r>
              <w:rPr>
                <w:rFonts w:hint="eastAsia"/>
              </w:rPr>
              <w:t>，</w:t>
            </w:r>
            <w:r>
              <w:t>Interested companies can bring analysis and results for other values)</w:t>
            </w:r>
          </w:p>
          <w:p w14:paraId="702F47CD" w14:textId="77777777" w:rsidR="00C55297" w:rsidRDefault="00C55297" w:rsidP="00C55297">
            <w:pPr>
              <w:pStyle w:val="TAL"/>
            </w:pPr>
          </w:p>
          <w:p w14:paraId="60E2815A" w14:textId="77777777" w:rsidR="00C55297" w:rsidRDefault="00C55297" w:rsidP="00C55297">
            <w:pPr>
              <w:pStyle w:val="TAL"/>
            </w:pPr>
            <w:r>
              <w:t>NTN UE</w:t>
            </w:r>
            <w:r>
              <w:rPr>
                <w:rFonts w:hint="eastAsia"/>
              </w:rPr>
              <w:t>:</w:t>
            </w:r>
          </w:p>
          <w:p w14:paraId="6C893987" w14:textId="77777777" w:rsidR="00C55297" w:rsidRDefault="00C55297" w:rsidP="00C55297">
            <w:pPr>
              <w:pStyle w:val="TAL"/>
            </w:pPr>
            <w:r>
              <w:t>NTN UEs dropped outside or at the edge of TN clusters</w:t>
            </w:r>
          </w:p>
        </w:tc>
        <w:tc>
          <w:tcPr>
            <w:tcW w:w="0" w:type="auto"/>
          </w:tcPr>
          <w:p w14:paraId="6770D618" w14:textId="77777777" w:rsidR="00C55297" w:rsidRDefault="00C55297" w:rsidP="00C55297">
            <w:pPr>
              <w:pStyle w:val="TAL"/>
            </w:pPr>
            <w:r>
              <w:t>TN clusters randomly placed in this NTN beam</w:t>
            </w:r>
          </w:p>
        </w:tc>
        <w:tc>
          <w:tcPr>
            <w:tcW w:w="0" w:type="auto"/>
            <w:vMerge/>
          </w:tcPr>
          <w:p w14:paraId="6ED23FD7" w14:textId="77777777" w:rsidR="00C55297" w:rsidRDefault="00C55297" w:rsidP="00C55297">
            <w:pPr>
              <w:pStyle w:val="TAL"/>
            </w:pPr>
          </w:p>
        </w:tc>
      </w:tr>
      <w:tr w:rsidR="00C55297" w14:paraId="45A2B990" w14:textId="77777777" w:rsidTr="00C55297">
        <w:trPr>
          <w:trHeight w:val="674"/>
        </w:trPr>
        <w:tc>
          <w:tcPr>
            <w:tcW w:w="0" w:type="auto"/>
          </w:tcPr>
          <w:p w14:paraId="6C83A1FE" w14:textId="77777777" w:rsidR="00C55297" w:rsidRDefault="00C55297" w:rsidP="00C55297">
            <w:pPr>
              <w:pStyle w:val="TAC"/>
            </w:pPr>
            <w:r>
              <w:t>4</w:t>
            </w:r>
          </w:p>
        </w:tc>
        <w:tc>
          <w:tcPr>
            <w:tcW w:w="0" w:type="auto"/>
          </w:tcPr>
          <w:p w14:paraId="10EA8F81" w14:textId="77777777" w:rsidR="00C55297" w:rsidRDefault="00C55297" w:rsidP="00C55297">
            <w:pPr>
              <w:pStyle w:val="TAC"/>
            </w:pPr>
            <w:r>
              <w:t>TN with NTN</w:t>
            </w:r>
          </w:p>
        </w:tc>
        <w:tc>
          <w:tcPr>
            <w:tcW w:w="0" w:type="auto"/>
          </w:tcPr>
          <w:p w14:paraId="118FEFA7" w14:textId="77777777" w:rsidR="00C55297" w:rsidRDefault="00C55297" w:rsidP="00C55297">
            <w:pPr>
              <w:pStyle w:val="TAC"/>
            </w:pPr>
            <w:r>
              <w:t>NTN UL</w:t>
            </w:r>
          </w:p>
        </w:tc>
        <w:tc>
          <w:tcPr>
            <w:tcW w:w="0" w:type="auto"/>
          </w:tcPr>
          <w:p w14:paraId="59E99E73" w14:textId="77777777" w:rsidR="00C55297" w:rsidRDefault="00C55297" w:rsidP="00C55297">
            <w:pPr>
              <w:pStyle w:val="TAC"/>
            </w:pPr>
            <w:r>
              <w:t>TN UL</w:t>
            </w:r>
          </w:p>
        </w:tc>
        <w:tc>
          <w:tcPr>
            <w:tcW w:w="0" w:type="auto"/>
          </w:tcPr>
          <w:p w14:paraId="7270983C" w14:textId="77777777" w:rsidR="00C55297" w:rsidRDefault="00C55297" w:rsidP="00C55297">
            <w:pPr>
              <w:pStyle w:val="TAL"/>
            </w:pPr>
            <w:r>
              <w:t>NTN cell:</w:t>
            </w:r>
          </w:p>
          <w:p w14:paraId="648D3CAA" w14:textId="77777777" w:rsidR="00C55297" w:rsidRDefault="00C55297" w:rsidP="00C55297">
            <w:pPr>
              <w:pStyle w:val="TAL"/>
            </w:pPr>
            <w:r>
              <w:t>Nadir point.</w:t>
            </w:r>
          </w:p>
          <w:p w14:paraId="195D442A" w14:textId="77777777" w:rsidR="00C55297" w:rsidRDefault="00C55297" w:rsidP="00C55297">
            <w:pPr>
              <w:pStyle w:val="TAL"/>
            </w:pPr>
          </w:p>
          <w:p w14:paraId="2A0CC325" w14:textId="77777777" w:rsidR="00C55297" w:rsidRDefault="00C55297" w:rsidP="00C55297">
            <w:pPr>
              <w:pStyle w:val="TAL"/>
            </w:pPr>
            <w:r>
              <w:t>NTN UE:</w:t>
            </w:r>
          </w:p>
          <w:p w14:paraId="46A72BA5" w14:textId="77777777" w:rsidR="00C55297" w:rsidRDefault="00C55297" w:rsidP="00C55297">
            <w:pPr>
              <w:pStyle w:val="TAL"/>
            </w:pPr>
            <w:r>
              <w:t>NTN UEs dropped at the edge of TN clusters</w:t>
            </w:r>
          </w:p>
        </w:tc>
        <w:tc>
          <w:tcPr>
            <w:tcW w:w="0" w:type="auto"/>
          </w:tcPr>
          <w:p w14:paraId="1642448B" w14:textId="77777777" w:rsidR="00C55297" w:rsidRDefault="00C55297" w:rsidP="00C55297">
            <w:pPr>
              <w:pStyle w:val="TAL"/>
            </w:pPr>
            <w:r>
              <w:t>TN randomly placed in this NTN beam</w:t>
            </w:r>
          </w:p>
        </w:tc>
        <w:tc>
          <w:tcPr>
            <w:tcW w:w="0" w:type="auto"/>
          </w:tcPr>
          <w:p w14:paraId="074C35AF" w14:textId="77777777" w:rsidR="00C55297" w:rsidRPr="00EC2D75" w:rsidRDefault="00C55297" w:rsidP="00C55297">
            <w:pPr>
              <w:pStyle w:val="TAL"/>
            </w:pPr>
            <w:bookmarkStart w:id="6" w:name="_Hlk108605608"/>
            <w:r w:rsidRPr="00EC2D75">
              <w:t>Option 1: All active TN clusters which has the NTN UE(s) at its edge.</w:t>
            </w:r>
          </w:p>
          <w:bookmarkEnd w:id="6"/>
          <w:p w14:paraId="11B41BFF" w14:textId="77777777" w:rsidR="00C55297" w:rsidRDefault="00C55297" w:rsidP="00C55297">
            <w:pPr>
              <w:pStyle w:val="TAL"/>
              <w:rPr>
                <w:strike/>
              </w:rPr>
            </w:pPr>
          </w:p>
        </w:tc>
      </w:tr>
      <w:tr w:rsidR="00C55297" w14:paraId="613C1A26" w14:textId="77777777" w:rsidTr="00C55297">
        <w:trPr>
          <w:trHeight w:val="1241"/>
        </w:trPr>
        <w:tc>
          <w:tcPr>
            <w:tcW w:w="0" w:type="auto"/>
            <w:vMerge w:val="restart"/>
          </w:tcPr>
          <w:p w14:paraId="0EB59E6F" w14:textId="77777777" w:rsidR="00C55297" w:rsidRPr="00A24F30" w:rsidRDefault="00C55297" w:rsidP="00C55297">
            <w:pPr>
              <w:pStyle w:val="TAC"/>
            </w:pPr>
            <w:r w:rsidRPr="00A24F30">
              <w:t>5</w:t>
            </w:r>
          </w:p>
        </w:tc>
        <w:tc>
          <w:tcPr>
            <w:tcW w:w="0" w:type="auto"/>
            <w:vMerge w:val="restart"/>
          </w:tcPr>
          <w:p w14:paraId="688BC8FC" w14:textId="77777777" w:rsidR="00C55297" w:rsidRPr="006D25D1" w:rsidRDefault="00C55297" w:rsidP="00C55297">
            <w:pPr>
              <w:pStyle w:val="TAC"/>
            </w:pPr>
            <w:r w:rsidRPr="006D25D1">
              <w:t>TN with NTN</w:t>
            </w:r>
          </w:p>
        </w:tc>
        <w:tc>
          <w:tcPr>
            <w:tcW w:w="0" w:type="auto"/>
            <w:vMerge w:val="restart"/>
          </w:tcPr>
          <w:p w14:paraId="55AA6262" w14:textId="77777777" w:rsidR="00C55297" w:rsidRPr="006D25D1" w:rsidRDefault="00C55297" w:rsidP="00C55297">
            <w:pPr>
              <w:pStyle w:val="TAC"/>
            </w:pPr>
            <w:r w:rsidRPr="006D25D1">
              <w:t>NTN UL</w:t>
            </w:r>
          </w:p>
        </w:tc>
        <w:tc>
          <w:tcPr>
            <w:tcW w:w="0" w:type="auto"/>
            <w:vMerge w:val="restart"/>
          </w:tcPr>
          <w:p w14:paraId="048D2697" w14:textId="77777777" w:rsidR="00C55297" w:rsidRPr="006D25D1" w:rsidRDefault="00C55297" w:rsidP="00C55297">
            <w:pPr>
              <w:pStyle w:val="TAC"/>
            </w:pPr>
            <w:r w:rsidRPr="006D25D1">
              <w:t>TN DL</w:t>
            </w:r>
          </w:p>
        </w:tc>
        <w:tc>
          <w:tcPr>
            <w:tcW w:w="0" w:type="auto"/>
          </w:tcPr>
          <w:p w14:paraId="360E324B" w14:textId="77777777" w:rsidR="00C55297" w:rsidRPr="006D25D1" w:rsidRDefault="00C55297" w:rsidP="00C55297">
            <w:pPr>
              <w:pStyle w:val="TAL"/>
            </w:pPr>
            <w:r w:rsidRPr="006D25D1">
              <w:t xml:space="preserve">NTN cell: </w:t>
            </w:r>
          </w:p>
          <w:p w14:paraId="59AC2D01" w14:textId="77777777" w:rsidR="00C55297" w:rsidRPr="006D25D1" w:rsidRDefault="00C55297" w:rsidP="00C55297">
            <w:pPr>
              <w:pStyle w:val="TAL"/>
            </w:pPr>
            <w:r w:rsidRPr="006D25D1">
              <w:t>Nadir point</w:t>
            </w:r>
          </w:p>
          <w:p w14:paraId="3D475D53" w14:textId="77777777" w:rsidR="00C55297" w:rsidRPr="006D25D1" w:rsidRDefault="00C55297" w:rsidP="00C55297">
            <w:pPr>
              <w:pStyle w:val="TAL"/>
            </w:pPr>
          </w:p>
          <w:p w14:paraId="75D40A72" w14:textId="77777777" w:rsidR="00C55297" w:rsidRPr="006D25D1" w:rsidRDefault="00C55297" w:rsidP="00C55297">
            <w:pPr>
              <w:pStyle w:val="TAL"/>
            </w:pPr>
            <w:r w:rsidRPr="006D25D1">
              <w:t>NTN UE:</w:t>
            </w:r>
          </w:p>
          <w:p w14:paraId="62A1BAB0" w14:textId="77777777" w:rsidR="00C55297" w:rsidRPr="006D25D1" w:rsidRDefault="00C55297" w:rsidP="00C55297">
            <w:pPr>
              <w:pStyle w:val="TAL"/>
            </w:pPr>
            <w:r w:rsidRPr="006D25D1">
              <w:t>NTN UEs dropped at the edge of TN clusters</w:t>
            </w:r>
          </w:p>
        </w:tc>
        <w:tc>
          <w:tcPr>
            <w:tcW w:w="0" w:type="auto"/>
          </w:tcPr>
          <w:p w14:paraId="7183D4C4" w14:textId="77777777" w:rsidR="00C55297" w:rsidRPr="006D25D1" w:rsidRDefault="00C55297" w:rsidP="00C55297">
            <w:pPr>
              <w:pStyle w:val="TAL"/>
            </w:pPr>
            <w:r w:rsidRPr="006D25D1">
              <w:t>TN clusters randomly placed in this NTN beam</w:t>
            </w:r>
          </w:p>
        </w:tc>
        <w:tc>
          <w:tcPr>
            <w:tcW w:w="0" w:type="auto"/>
          </w:tcPr>
          <w:p w14:paraId="69865372" w14:textId="77777777" w:rsidR="00C55297" w:rsidRPr="006D25D1" w:rsidRDefault="00C55297" w:rsidP="00C55297">
            <w:pPr>
              <w:pStyle w:val="TAL"/>
            </w:pPr>
            <w:r w:rsidRPr="006D25D1">
              <w:t>All active TN clusters which has the NTN UE(s) at its edge</w:t>
            </w:r>
          </w:p>
        </w:tc>
      </w:tr>
      <w:tr w:rsidR="00C55297" w14:paraId="0A7FF7F5" w14:textId="77777777" w:rsidTr="00C55297">
        <w:trPr>
          <w:trHeight w:val="905"/>
        </w:trPr>
        <w:tc>
          <w:tcPr>
            <w:tcW w:w="0" w:type="auto"/>
            <w:vMerge/>
          </w:tcPr>
          <w:p w14:paraId="59C4068F" w14:textId="77777777" w:rsidR="00C55297" w:rsidRPr="00BA7C77" w:rsidRDefault="00C55297" w:rsidP="00C55297">
            <w:pPr>
              <w:snapToGrid w:val="0"/>
              <w:jc w:val="center"/>
              <w:rPr>
                <w:rFonts w:eastAsia="DengXian"/>
                <w:strike/>
                <w:sz w:val="16"/>
                <w:szCs w:val="16"/>
              </w:rPr>
            </w:pPr>
          </w:p>
        </w:tc>
        <w:tc>
          <w:tcPr>
            <w:tcW w:w="0" w:type="auto"/>
            <w:vMerge/>
          </w:tcPr>
          <w:p w14:paraId="503C8539" w14:textId="77777777" w:rsidR="00C55297" w:rsidRPr="006D25D1" w:rsidRDefault="00C55297" w:rsidP="00C55297">
            <w:pPr>
              <w:snapToGrid w:val="0"/>
              <w:jc w:val="center"/>
              <w:rPr>
                <w:rFonts w:eastAsia="DengXian"/>
                <w:sz w:val="16"/>
                <w:szCs w:val="16"/>
              </w:rPr>
            </w:pPr>
          </w:p>
        </w:tc>
        <w:tc>
          <w:tcPr>
            <w:tcW w:w="0" w:type="auto"/>
            <w:vMerge/>
          </w:tcPr>
          <w:p w14:paraId="3CCFBD6A" w14:textId="77777777" w:rsidR="00C55297" w:rsidRPr="006D25D1" w:rsidRDefault="00C55297" w:rsidP="00C55297">
            <w:pPr>
              <w:snapToGrid w:val="0"/>
              <w:jc w:val="center"/>
              <w:rPr>
                <w:rFonts w:eastAsia="DengXian"/>
                <w:sz w:val="16"/>
                <w:szCs w:val="16"/>
              </w:rPr>
            </w:pPr>
          </w:p>
        </w:tc>
        <w:tc>
          <w:tcPr>
            <w:tcW w:w="0" w:type="auto"/>
            <w:vMerge/>
          </w:tcPr>
          <w:p w14:paraId="08A25FF5" w14:textId="77777777" w:rsidR="00C55297" w:rsidRPr="006D25D1" w:rsidRDefault="00C55297" w:rsidP="00C55297">
            <w:pPr>
              <w:snapToGrid w:val="0"/>
              <w:jc w:val="center"/>
              <w:rPr>
                <w:rFonts w:eastAsia="DengXian"/>
                <w:sz w:val="16"/>
                <w:szCs w:val="16"/>
              </w:rPr>
            </w:pPr>
          </w:p>
        </w:tc>
        <w:tc>
          <w:tcPr>
            <w:tcW w:w="0" w:type="auto"/>
          </w:tcPr>
          <w:p w14:paraId="5847E250" w14:textId="77777777" w:rsidR="00C55297" w:rsidRPr="006D25D1" w:rsidRDefault="00C55297" w:rsidP="00C55297">
            <w:pPr>
              <w:pStyle w:val="TAL"/>
            </w:pPr>
            <w:r w:rsidRPr="006D25D1">
              <w:t>NTN cell:</w:t>
            </w:r>
          </w:p>
          <w:p w14:paraId="58C20CA0" w14:textId="77777777" w:rsidR="00C55297" w:rsidRPr="006D25D1" w:rsidRDefault="00C55297" w:rsidP="00C55297">
            <w:pPr>
              <w:pStyle w:val="TAL"/>
              <w:rPr>
                <w:i/>
              </w:rPr>
            </w:pPr>
            <w:r w:rsidRPr="006D25D1">
              <w:t>NTN cell with satellite at low elevation (45° for GEO and LE</w:t>
            </w:r>
            <w:r>
              <w:t>O</w:t>
            </w:r>
          </w:p>
          <w:p w14:paraId="276B2FBE" w14:textId="77777777" w:rsidR="00C55297" w:rsidRPr="006D25D1" w:rsidRDefault="00C55297" w:rsidP="00C55297">
            <w:pPr>
              <w:pStyle w:val="TAL"/>
            </w:pPr>
          </w:p>
          <w:p w14:paraId="561348CA" w14:textId="77777777" w:rsidR="00C55297" w:rsidRPr="006D25D1" w:rsidRDefault="00C55297" w:rsidP="00C55297">
            <w:pPr>
              <w:pStyle w:val="TAL"/>
            </w:pPr>
            <w:r w:rsidRPr="006D25D1">
              <w:t>NTN UE:</w:t>
            </w:r>
          </w:p>
          <w:p w14:paraId="3CDC5323" w14:textId="77777777" w:rsidR="00C55297" w:rsidRPr="006D25D1" w:rsidRDefault="00C55297" w:rsidP="00C55297">
            <w:pPr>
              <w:pStyle w:val="TAL"/>
            </w:pPr>
            <w:r w:rsidRPr="006D25D1">
              <w:t>NTN UEs dropped at the edge of TN clusters</w:t>
            </w:r>
          </w:p>
        </w:tc>
        <w:tc>
          <w:tcPr>
            <w:tcW w:w="0" w:type="auto"/>
          </w:tcPr>
          <w:p w14:paraId="6B6E32D0" w14:textId="77777777" w:rsidR="00C55297" w:rsidRPr="006D25D1" w:rsidRDefault="00C55297" w:rsidP="00C55297">
            <w:pPr>
              <w:pStyle w:val="TAL"/>
            </w:pPr>
            <w:r w:rsidRPr="006D25D1">
              <w:t>TN clusters randomly placed in this NTN beam</w:t>
            </w:r>
          </w:p>
        </w:tc>
        <w:tc>
          <w:tcPr>
            <w:tcW w:w="0" w:type="auto"/>
          </w:tcPr>
          <w:p w14:paraId="7DA0523D" w14:textId="77777777" w:rsidR="00C55297" w:rsidRPr="006D25D1" w:rsidRDefault="00C55297" w:rsidP="00C55297">
            <w:pPr>
              <w:pStyle w:val="TAL"/>
            </w:pPr>
            <w:r w:rsidRPr="006D25D1">
              <w:t>All active TN clusters which has the NTN UE(s) at its edge.</w:t>
            </w:r>
          </w:p>
        </w:tc>
      </w:tr>
      <w:tr w:rsidR="00C55297" w14:paraId="2AABECCD" w14:textId="77777777" w:rsidTr="00C55297">
        <w:trPr>
          <w:trHeight w:val="676"/>
        </w:trPr>
        <w:tc>
          <w:tcPr>
            <w:tcW w:w="0" w:type="auto"/>
          </w:tcPr>
          <w:p w14:paraId="6A5826FA" w14:textId="77777777" w:rsidR="00C55297" w:rsidRDefault="00C55297" w:rsidP="00C55297">
            <w:pPr>
              <w:pStyle w:val="TAC"/>
            </w:pPr>
            <w:r>
              <w:lastRenderedPageBreak/>
              <w:t>6</w:t>
            </w:r>
          </w:p>
        </w:tc>
        <w:tc>
          <w:tcPr>
            <w:tcW w:w="0" w:type="auto"/>
          </w:tcPr>
          <w:p w14:paraId="52DC2EC5" w14:textId="77777777" w:rsidR="00C55297" w:rsidRDefault="00C55297" w:rsidP="00C55297">
            <w:pPr>
              <w:pStyle w:val="TAC"/>
            </w:pPr>
            <w:r>
              <w:t>TN with NTN</w:t>
            </w:r>
          </w:p>
        </w:tc>
        <w:tc>
          <w:tcPr>
            <w:tcW w:w="0" w:type="auto"/>
          </w:tcPr>
          <w:p w14:paraId="63FB0F42" w14:textId="77777777" w:rsidR="00C55297" w:rsidRDefault="00C55297" w:rsidP="00C55297">
            <w:pPr>
              <w:pStyle w:val="TAC"/>
            </w:pPr>
            <w:r>
              <w:t>TN DL</w:t>
            </w:r>
          </w:p>
        </w:tc>
        <w:tc>
          <w:tcPr>
            <w:tcW w:w="0" w:type="auto"/>
          </w:tcPr>
          <w:p w14:paraId="3185530F" w14:textId="77777777" w:rsidR="00C55297" w:rsidRDefault="00C55297" w:rsidP="00C55297">
            <w:pPr>
              <w:pStyle w:val="TAC"/>
            </w:pPr>
            <w:r>
              <w:t>NTN UL</w:t>
            </w:r>
          </w:p>
        </w:tc>
        <w:tc>
          <w:tcPr>
            <w:tcW w:w="0" w:type="auto"/>
          </w:tcPr>
          <w:p w14:paraId="62D0387E" w14:textId="77777777" w:rsidR="00C55297" w:rsidRDefault="00C55297" w:rsidP="00C55297">
            <w:pPr>
              <w:pStyle w:val="TAL"/>
            </w:pPr>
            <w:r>
              <w:rPr>
                <w:rFonts w:hint="eastAsia"/>
              </w:rPr>
              <w:t>N</w:t>
            </w:r>
            <w:r>
              <w:t>TN cell:</w:t>
            </w:r>
          </w:p>
          <w:p w14:paraId="69143601" w14:textId="77777777" w:rsidR="00C55297" w:rsidRDefault="00C55297" w:rsidP="00C55297">
            <w:pPr>
              <w:pStyle w:val="TAL"/>
            </w:pPr>
            <w:r>
              <w:t>Observe NTN central beam for SINR, 6 adjacent beams for inter-beam interference.</w:t>
            </w:r>
          </w:p>
          <w:p w14:paraId="4768A459" w14:textId="77777777" w:rsidR="00C55297" w:rsidRDefault="00C55297" w:rsidP="00C55297">
            <w:pPr>
              <w:pStyle w:val="TAL"/>
            </w:pPr>
          </w:p>
          <w:p w14:paraId="1475B7F6" w14:textId="77777777" w:rsidR="00C55297" w:rsidRDefault="00C55297" w:rsidP="00C55297">
            <w:pPr>
              <w:pStyle w:val="TAL"/>
            </w:pPr>
            <w:r w:rsidRPr="00657B8F">
              <w:rPr>
                <w:rFonts w:hint="eastAsia"/>
              </w:rPr>
              <w:t>NTN cell with satellite at low elevation to be further investigated.</w:t>
            </w:r>
          </w:p>
          <w:p w14:paraId="031F12BE" w14:textId="77777777" w:rsidR="00C55297" w:rsidRPr="002F52E9" w:rsidRDefault="00C55297" w:rsidP="00C55297">
            <w:pPr>
              <w:pStyle w:val="TAL"/>
            </w:pPr>
          </w:p>
          <w:p w14:paraId="5A1EA33E" w14:textId="77777777" w:rsidR="00C55297" w:rsidRDefault="00C55297" w:rsidP="00C55297">
            <w:pPr>
              <w:pStyle w:val="TAL"/>
            </w:pPr>
            <w:r>
              <w:t>NTN UE</w:t>
            </w:r>
            <w:r>
              <w:rPr>
                <w:rFonts w:hint="eastAsia"/>
              </w:rPr>
              <w:t>:</w:t>
            </w:r>
          </w:p>
          <w:p w14:paraId="64695F69" w14:textId="77777777" w:rsidR="00C55297" w:rsidRDefault="00C55297" w:rsidP="00C55297">
            <w:pPr>
              <w:pStyle w:val="TAL"/>
            </w:pPr>
            <w:r>
              <w:t>NTN UEs dropped outside or at the edge of TN clusters</w:t>
            </w:r>
          </w:p>
        </w:tc>
        <w:tc>
          <w:tcPr>
            <w:tcW w:w="0" w:type="auto"/>
          </w:tcPr>
          <w:p w14:paraId="397E207A" w14:textId="77777777" w:rsidR="00C55297" w:rsidRDefault="00C55297" w:rsidP="00C55297">
            <w:pPr>
              <w:pStyle w:val="TAL"/>
            </w:pPr>
            <w:r>
              <w:t>Consider the active rate of 20% for Rural and Urban of TN.</w:t>
            </w:r>
          </w:p>
          <w:p w14:paraId="36B0C049" w14:textId="77777777" w:rsidR="00C55297" w:rsidRPr="003443D8" w:rsidRDefault="00C55297" w:rsidP="00C55297">
            <w:pPr>
              <w:keepNext/>
              <w:keepLines/>
              <w:rPr>
                <w:rFonts w:eastAsiaTheme="minorEastAsia"/>
              </w:rPr>
            </w:pPr>
            <w:r w:rsidRPr="005C080A">
              <w:rPr>
                <w:rFonts w:ascii="Arial" w:hAnsi="Arial"/>
                <w:sz w:val="18"/>
              </w:rPr>
              <w:t>The Urban TN deployment for GEO in Case 6 is a mixture of urban and rural TN deployment</w:t>
            </w:r>
            <w:r>
              <w:rPr>
                <w:rFonts w:ascii="Arial" w:hAnsi="Arial"/>
                <w:sz w:val="18"/>
              </w:rPr>
              <w:t xml:space="preserve">. </w:t>
            </w:r>
            <w:r>
              <w:rPr>
                <w:rFonts w:ascii="Arial" w:eastAsiaTheme="minorEastAsia" w:hAnsi="Arial"/>
                <w:sz w:val="18"/>
              </w:rPr>
              <w:t>A representative percentage of urban TN could be considered for further study.</w:t>
            </w:r>
          </w:p>
        </w:tc>
        <w:tc>
          <w:tcPr>
            <w:tcW w:w="0" w:type="auto"/>
          </w:tcPr>
          <w:p w14:paraId="35CD93CD" w14:textId="77777777" w:rsidR="00C55297" w:rsidRDefault="00C55297" w:rsidP="00C55297">
            <w:pPr>
              <w:pStyle w:val="TAL"/>
            </w:pPr>
            <w:r>
              <w:t>All active TN cells in central NTN beam</w:t>
            </w:r>
          </w:p>
        </w:tc>
      </w:tr>
    </w:tbl>
    <w:p w14:paraId="20A83956" w14:textId="77777777" w:rsidR="00C55297" w:rsidRDefault="00C55297" w:rsidP="00C55297"/>
    <w:p w14:paraId="70AC48F1" w14:textId="77777777" w:rsidR="00C55297" w:rsidRDefault="00C55297" w:rsidP="00C55297"/>
    <w:p w14:paraId="1C77484E" w14:textId="77777777" w:rsidR="00C55297" w:rsidRPr="00600063" w:rsidRDefault="00C55297" w:rsidP="00C55297">
      <w:pPr>
        <w:pStyle w:val="Heading3"/>
        <w:rPr>
          <w:rFonts w:asciiTheme="minorHAnsi" w:hAnsiTheme="minorHAnsi" w:cstheme="minorHAnsi"/>
          <w:b/>
          <w:bCs/>
          <w:u w:val="single"/>
          <w:lang w:eastAsia="zh-CN"/>
        </w:rPr>
      </w:pPr>
      <w:bookmarkStart w:id="7" w:name="_Toc87889242"/>
      <w:bookmarkStart w:id="8" w:name="_Toc94170343"/>
      <w:bookmarkStart w:id="9" w:name="_Toc97753916"/>
      <w:r w:rsidRPr="00600063">
        <w:rPr>
          <w:rFonts w:asciiTheme="minorHAnsi" w:hAnsiTheme="minorHAnsi" w:cstheme="minorHAnsi"/>
          <w:b/>
          <w:bCs/>
          <w:u w:val="single"/>
          <w:lang w:eastAsia="zh-CN"/>
        </w:rPr>
        <w:t>System parameters</w:t>
      </w:r>
      <w:bookmarkEnd w:id="7"/>
      <w:bookmarkEnd w:id="8"/>
      <w:bookmarkEnd w:id="9"/>
    </w:p>
    <w:p w14:paraId="271D8A77" w14:textId="77777777" w:rsidR="00C55297" w:rsidRPr="00600063" w:rsidRDefault="00C55297" w:rsidP="00C55297">
      <w:pPr>
        <w:pStyle w:val="Heading4"/>
        <w:rPr>
          <w:rFonts w:asciiTheme="minorHAnsi" w:hAnsiTheme="minorHAnsi" w:cstheme="minorHAnsi"/>
          <w:b/>
          <w:bCs/>
          <w:sz w:val="22"/>
          <w:szCs w:val="18"/>
          <w:u w:val="single"/>
        </w:rPr>
      </w:pPr>
      <w:bookmarkStart w:id="10" w:name="_Toc87889243"/>
      <w:bookmarkStart w:id="11" w:name="_Toc94170344"/>
      <w:bookmarkStart w:id="12" w:name="_Toc97753917"/>
      <w:r w:rsidRPr="00600063">
        <w:rPr>
          <w:rFonts w:asciiTheme="minorHAnsi" w:hAnsiTheme="minorHAnsi" w:cstheme="minorHAnsi"/>
          <w:b/>
          <w:bCs/>
          <w:sz w:val="22"/>
          <w:szCs w:val="18"/>
          <w:u w:val="single"/>
        </w:rPr>
        <w:t>Satellite parameters</w:t>
      </w:r>
      <w:bookmarkEnd w:id="10"/>
      <w:bookmarkEnd w:id="11"/>
      <w:bookmarkEnd w:id="12"/>
    </w:p>
    <w:p w14:paraId="3355BE90" w14:textId="77777777" w:rsidR="00C55297" w:rsidRDefault="00C55297" w:rsidP="00C55297">
      <w:pPr>
        <w:spacing w:after="120"/>
        <w:rPr>
          <w:rFonts w:eastAsia="SimSun"/>
        </w:rPr>
      </w:pPr>
      <w:r>
        <w:rPr>
          <w:rFonts w:eastAsia="SimSun" w:hint="eastAsia"/>
        </w:rPr>
        <w:t>T</w:t>
      </w:r>
      <w:r>
        <w:rPr>
          <w:rFonts w:eastAsia="SimSun"/>
        </w:rPr>
        <w:t xml:space="preserve">wo sets of satellite parameters are listed </w:t>
      </w:r>
      <w:r>
        <w:rPr>
          <w:rFonts w:eastAsia="SimSun" w:hint="eastAsia"/>
        </w:rPr>
        <w:t xml:space="preserve">in Table </w:t>
      </w:r>
      <w:r>
        <w:rPr>
          <w:rFonts w:eastAsia="SimSun"/>
        </w:rPr>
        <w:t>6.2.2.1</w:t>
      </w:r>
      <w:r>
        <w:rPr>
          <w:rFonts w:eastAsia="SimSun" w:hint="eastAsia"/>
        </w:rPr>
        <w:t>-</w:t>
      </w:r>
      <w:r>
        <w:rPr>
          <w:rFonts w:eastAsia="SimSun"/>
        </w:rPr>
        <w:t>2</w:t>
      </w:r>
      <w:r>
        <w:rPr>
          <w:rFonts w:eastAsia="SimSun" w:hint="eastAsia"/>
        </w:rPr>
        <w:t xml:space="preserve"> and Table </w:t>
      </w:r>
      <w:r>
        <w:rPr>
          <w:rFonts w:eastAsia="SimSun"/>
        </w:rPr>
        <w:t>6.2.2.1</w:t>
      </w:r>
      <w:r>
        <w:rPr>
          <w:rFonts w:eastAsia="SimSun" w:hint="eastAsia"/>
        </w:rPr>
        <w:t>-</w:t>
      </w:r>
      <w:r>
        <w:rPr>
          <w:rFonts w:eastAsia="SimSun"/>
        </w:rPr>
        <w:t>3</w:t>
      </w:r>
      <w:r w:rsidRPr="00A24F30">
        <w:rPr>
          <w:rFonts w:eastAsia="SimSun" w:hint="eastAsia"/>
        </w:rPr>
        <w:t>.</w:t>
      </w:r>
    </w:p>
    <w:p w14:paraId="7B7C7127" w14:textId="77777777" w:rsidR="00C55297" w:rsidRPr="00D769DA" w:rsidRDefault="00C55297" w:rsidP="00C55297">
      <w:pPr>
        <w:spacing w:after="120"/>
        <w:rPr>
          <w:rFonts w:eastAsia="SimSun"/>
          <w:szCs w:val="24"/>
        </w:rPr>
      </w:pPr>
      <w:r>
        <w:rPr>
          <w:rFonts w:eastAsia="SimSun"/>
          <w:szCs w:val="24"/>
        </w:rPr>
        <w:t>The satellite max Tx power can be calculated by the equation as below:</w:t>
      </w:r>
    </w:p>
    <w:p w14:paraId="700DD303" w14:textId="77777777" w:rsidR="00C55297" w:rsidRPr="00DC279A" w:rsidRDefault="004576CB" w:rsidP="00C55297">
      <w:pPr>
        <w:pStyle w:val="EQ"/>
        <w:jc w:val="center"/>
      </w:pPr>
      <m:oMathPara>
        <m:oMathParaPr>
          <m:jc m:val="center"/>
        </m:oMathParaPr>
        <m:oMath>
          <m:func>
            <m:funcPr>
              <m:ctrlPr>
                <w:rPr>
                  <w:rFonts w:ascii="Cambria Math" w:hAnsi="Cambria Math"/>
                </w:rPr>
              </m:ctrlPr>
            </m:funcPr>
            <m:fName>
              <m:r>
                <w:rPr>
                  <w:rFonts w:ascii="Cambria Math" w:hAnsi="Cambria Math" w:hint="eastAsia"/>
                </w:rPr>
                <m:t>max</m:t>
              </m:r>
            </m:fName>
            <m:e>
              <m:r>
                <w:rPr>
                  <w:rFonts w:ascii="Cambria Math" w:hAnsi="Cambria Math" w:hint="eastAsia"/>
                </w:rPr>
                <m:t>Tx</m:t>
              </m:r>
              <m:r>
                <m:rPr>
                  <m:sty m:val="p"/>
                </m:rPr>
                <w:rPr>
                  <w:rFonts w:ascii="Cambria Math" w:hAnsi="Cambria Math"/>
                </w:rPr>
                <m:t> </m:t>
              </m:r>
              <m:r>
                <w:rPr>
                  <w:rFonts w:ascii="Cambria Math" w:hAnsi="Cambria Math" w:hint="eastAsia"/>
                </w:rPr>
                <m:t>power</m:t>
              </m:r>
              <m:d>
                <m:dPr>
                  <m:begChr m:val="["/>
                  <m:endChr m:val="]"/>
                  <m:ctrlPr>
                    <w:rPr>
                      <w:rFonts w:ascii="Cambria Math" w:hAnsi="Cambria Math"/>
                    </w:rPr>
                  </m:ctrlPr>
                </m:dPr>
                <m:e>
                  <m:r>
                    <w:rPr>
                      <w:rFonts w:ascii="Cambria Math" w:hAnsi="Cambria Math" w:hint="eastAsia"/>
                    </w:rPr>
                    <m:t>dBm</m:t>
                  </m:r>
                </m:e>
              </m:d>
              <m:r>
                <m:rPr>
                  <m:sty m:val="p"/>
                </m:rPr>
                <w:rPr>
                  <w:rFonts w:ascii="Cambria Math" w:hAnsi="Cambria Math"/>
                </w:rPr>
                <m:t>=</m:t>
              </m:r>
            </m:e>
          </m:func>
          <m:r>
            <w:rPr>
              <w:rFonts w:ascii="Cambria Math" w:hAnsi="Cambria Math" w:hint="eastAsia"/>
            </w:rPr>
            <m:t>EIRP</m:t>
          </m:r>
          <m:r>
            <m:rPr>
              <m:sty m:val="p"/>
            </m:rPr>
            <w:rPr>
              <w:rFonts w:ascii="Cambria Math" w:hAnsi="Cambria Math"/>
            </w:rPr>
            <m:t> </m:t>
          </m:r>
          <m:r>
            <w:rPr>
              <w:rFonts w:ascii="Cambria Math" w:hAnsi="Cambria Math" w:hint="eastAsia"/>
            </w:rPr>
            <m:t>density</m:t>
          </m:r>
          <m:d>
            <m:dPr>
              <m:begChr m:val="["/>
              <m:endChr m:val="]"/>
              <m:ctrlPr>
                <w:rPr>
                  <w:rFonts w:ascii="Cambria Math" w:hAnsi="Cambria Math"/>
                </w:rPr>
              </m:ctrlPr>
            </m:dPr>
            <m:e>
              <m:f>
                <m:fPr>
                  <m:ctrlPr>
                    <w:rPr>
                      <w:rFonts w:ascii="Cambria Math" w:hAnsi="Cambria Math"/>
                    </w:rPr>
                  </m:ctrlPr>
                </m:fPr>
                <m:num>
                  <m:r>
                    <w:rPr>
                      <w:rFonts w:ascii="Cambria Math" w:hAnsi="Cambria Math" w:hint="eastAsia"/>
                    </w:rPr>
                    <m:t>dBW</m:t>
                  </m:r>
                </m:num>
                <m:den>
                  <m:r>
                    <w:rPr>
                      <w:rFonts w:ascii="Cambria Math" w:hAnsi="Cambria Math" w:hint="eastAsia"/>
                    </w:rPr>
                    <m:t>MHz</m:t>
                  </m:r>
                </m:den>
              </m:f>
            </m:e>
          </m:d>
          <m:r>
            <m:rPr>
              <m:sty m:val="p"/>
            </m:rPr>
            <w:rPr>
              <w:rFonts w:ascii="Cambria Math" w:hAnsi="Cambria Math"/>
            </w:rPr>
            <m:t>+30+10 </m:t>
          </m:r>
          <m:sSub>
            <m:sSubPr>
              <m:ctrlPr>
                <w:rPr>
                  <w:rFonts w:ascii="Cambria Math" w:hAnsi="Cambria Math"/>
                </w:rPr>
              </m:ctrlPr>
            </m:sSubPr>
            <m:e>
              <m:r>
                <w:rPr>
                  <w:rFonts w:ascii="Cambria Math" w:hAnsi="Cambria Math" w:hint="eastAsia"/>
                </w:rPr>
                <m:t>log</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hint="eastAsia"/>
                    </w:rPr>
                    <m:t>N</m:t>
                  </m:r>
                </m:e>
                <m:sub>
                  <m:r>
                    <w:rPr>
                      <w:rFonts w:ascii="Cambria Math" w:hAnsi="Cambria Math" w:hint="eastAsia"/>
                    </w:rPr>
                    <m:t>RB</m:t>
                  </m:r>
                </m:sub>
              </m:sSub>
              <m:r>
                <m:rPr>
                  <m:sty m:val="p"/>
                </m:rPr>
                <w:rPr>
                  <w:rFonts w:ascii="Cambria Math" w:hAnsi="Cambria Math"/>
                </w:rPr>
                <m:t>*</m:t>
              </m:r>
              <m:r>
                <w:rPr>
                  <w:rFonts w:ascii="Cambria Math" w:hAnsi="Cambria Math" w:hint="eastAsia"/>
                </w:rPr>
                <m:t>SCS</m:t>
              </m:r>
              <m:d>
                <m:dPr>
                  <m:begChr m:val="["/>
                  <m:endChr m:val="]"/>
                  <m:ctrlPr>
                    <w:rPr>
                      <w:rFonts w:ascii="Cambria Math" w:hAnsi="Cambria Math"/>
                    </w:rPr>
                  </m:ctrlPr>
                </m:dPr>
                <m:e>
                  <m:r>
                    <w:rPr>
                      <w:rFonts w:ascii="Cambria Math" w:hAnsi="Cambria Math" w:hint="eastAsia"/>
                    </w:rPr>
                    <m:t>MHz</m:t>
                  </m:r>
                </m:e>
              </m:d>
              <m:r>
                <m:rPr>
                  <m:sty m:val="p"/>
                </m:rPr>
                <w:rPr>
                  <w:rFonts w:ascii="Cambria Math" w:hAnsi="Cambria Math"/>
                </w:rPr>
                <m:t>*12</m:t>
              </m:r>
            </m:e>
          </m:d>
          <m:r>
            <m:rPr>
              <m:sty m:val="p"/>
            </m:rPr>
            <w:rPr>
              <w:rFonts w:ascii="Cambria Math" w:hAnsi="Cambria Math"/>
            </w:rPr>
            <m:t>-</m:t>
          </m:r>
          <m:r>
            <w:rPr>
              <w:rFonts w:ascii="Cambria Math" w:hAnsi="Cambria Math" w:hint="eastAsia"/>
            </w:rPr>
            <m:t>Max</m:t>
          </m:r>
          <m:r>
            <m:rPr>
              <m:sty m:val="p"/>
            </m:rPr>
            <w:rPr>
              <w:rFonts w:ascii="Cambria Math" w:hAnsi="Cambria Math"/>
            </w:rPr>
            <m:t> </m:t>
          </m:r>
          <m:r>
            <w:rPr>
              <w:rFonts w:ascii="Cambria Math" w:hAnsi="Cambria Math" w:hint="eastAsia"/>
            </w:rPr>
            <m:t>Gain</m:t>
          </m:r>
          <m:d>
            <m:dPr>
              <m:begChr m:val="["/>
              <m:endChr m:val="]"/>
              <m:ctrlPr>
                <w:rPr>
                  <w:rFonts w:ascii="Cambria Math" w:hAnsi="Cambria Math"/>
                </w:rPr>
              </m:ctrlPr>
            </m:dPr>
            <m:e>
              <m:r>
                <w:rPr>
                  <w:rFonts w:ascii="Cambria Math" w:hAnsi="Cambria Math" w:hint="eastAsia"/>
                </w:rPr>
                <m:t>dBi</m:t>
              </m:r>
            </m:e>
          </m:d>
        </m:oMath>
      </m:oMathPara>
    </w:p>
    <w:p w14:paraId="5D64FF04" w14:textId="77777777" w:rsidR="00C55297" w:rsidRDefault="00C55297" w:rsidP="00C55297">
      <w:pPr>
        <w:pStyle w:val="TH"/>
      </w:pPr>
      <w:r>
        <w:rPr>
          <w:bCs/>
        </w:rPr>
        <w:t xml:space="preserve">Table 6.2.2.1-1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
        <w:tblW w:w="6658" w:type="dxa"/>
        <w:jc w:val="center"/>
        <w:tblLook w:val="04A0" w:firstRow="1" w:lastRow="0" w:firstColumn="1" w:lastColumn="0" w:noHBand="0" w:noVBand="1"/>
      </w:tblPr>
      <w:tblGrid>
        <w:gridCol w:w="2122"/>
        <w:gridCol w:w="2122"/>
        <w:gridCol w:w="2414"/>
      </w:tblGrid>
      <w:tr w:rsidR="00C55297" w14:paraId="1AED08D2" w14:textId="77777777" w:rsidTr="00C55297">
        <w:trPr>
          <w:trHeight w:val="56"/>
          <w:jc w:val="center"/>
        </w:trPr>
        <w:tc>
          <w:tcPr>
            <w:tcW w:w="2122" w:type="dxa"/>
          </w:tcPr>
          <w:p w14:paraId="06983012" w14:textId="77777777" w:rsidR="00C55297" w:rsidRDefault="00C55297" w:rsidP="00C55297">
            <w:pPr>
              <w:pStyle w:val="TAH"/>
              <w:rPr>
                <w:lang w:val="fr-FR" w:eastAsia="fr-FR"/>
              </w:rPr>
            </w:pPr>
            <w:r>
              <w:rPr>
                <w:lang w:val="fr-FR" w:eastAsia="fr-FR"/>
              </w:rPr>
              <w:t xml:space="preserve">NTN </w:t>
            </w:r>
            <w:proofErr w:type="spellStart"/>
            <w:r>
              <w:rPr>
                <w:lang w:val="fr-FR" w:eastAsia="fr-FR"/>
              </w:rPr>
              <w:t>Technology</w:t>
            </w:r>
            <w:proofErr w:type="spellEnd"/>
          </w:p>
        </w:tc>
        <w:tc>
          <w:tcPr>
            <w:tcW w:w="2122" w:type="dxa"/>
            <w:vAlign w:val="center"/>
          </w:tcPr>
          <w:p w14:paraId="1778E06F" w14:textId="77777777" w:rsidR="00C55297" w:rsidRDefault="00C55297" w:rsidP="00C55297">
            <w:pPr>
              <w:pStyle w:val="TAH"/>
              <w:rPr>
                <w:lang w:val="fr-FR" w:eastAsia="fr-FR"/>
              </w:rPr>
            </w:pPr>
            <w:r>
              <w:rPr>
                <w:lang w:val="fr-FR" w:eastAsia="fr-FR"/>
              </w:rPr>
              <w:t>Configuration FR1 S-band</w:t>
            </w:r>
          </w:p>
        </w:tc>
        <w:tc>
          <w:tcPr>
            <w:tcW w:w="2414" w:type="dxa"/>
            <w:vAlign w:val="center"/>
          </w:tcPr>
          <w:p w14:paraId="1346B727" w14:textId="77777777" w:rsidR="00C55297" w:rsidRDefault="00C55297" w:rsidP="00C55297">
            <w:pPr>
              <w:pStyle w:val="TAH"/>
              <w:rPr>
                <w:lang w:val="fr-FR" w:eastAsia="fr-FR"/>
              </w:rPr>
            </w:pPr>
            <w:r>
              <w:rPr>
                <w:lang w:val="fr-FR" w:eastAsia="fr-FR"/>
              </w:rPr>
              <w:t>N</w:t>
            </w:r>
            <w:r>
              <w:rPr>
                <w:vertAlign w:val="subscript"/>
                <w:lang w:val="fr-FR" w:eastAsia="fr-FR"/>
              </w:rPr>
              <w:t>RB</w:t>
            </w:r>
            <w:r>
              <w:rPr>
                <w:lang w:val="fr-FR" w:eastAsia="fr-FR"/>
              </w:rPr>
              <w:t xml:space="preserve"> (</w:t>
            </w:r>
            <w:proofErr w:type="spellStart"/>
            <w:r>
              <w:rPr>
                <w:lang w:val="fr-FR" w:eastAsia="fr-FR"/>
              </w:rPr>
              <w:t>Subcarriers</w:t>
            </w:r>
            <w:proofErr w:type="spellEnd"/>
            <w:r>
              <w:rPr>
                <w:lang w:val="fr-FR" w:eastAsia="fr-FR"/>
              </w:rPr>
              <w:t>)</w:t>
            </w:r>
          </w:p>
        </w:tc>
      </w:tr>
      <w:tr w:rsidR="00C55297" w14:paraId="58DB841B" w14:textId="77777777" w:rsidTr="00C55297">
        <w:trPr>
          <w:trHeight w:val="56"/>
          <w:jc w:val="center"/>
        </w:trPr>
        <w:tc>
          <w:tcPr>
            <w:tcW w:w="2122" w:type="dxa"/>
            <w:vMerge w:val="restart"/>
            <w:vAlign w:val="center"/>
          </w:tcPr>
          <w:p w14:paraId="127815DE" w14:textId="77777777" w:rsidR="00C55297" w:rsidRPr="00F35FAF" w:rsidRDefault="00C55297" w:rsidP="00C55297">
            <w:pPr>
              <w:pStyle w:val="TAC"/>
              <w:rPr>
                <w:lang w:val="fr-FR" w:eastAsia="fr-FR"/>
              </w:rPr>
            </w:pPr>
            <w:r w:rsidRPr="00F35FAF">
              <w:rPr>
                <w:lang w:val="fr-FR" w:eastAsia="fr-FR"/>
              </w:rPr>
              <w:t>NB-IoT</w:t>
            </w:r>
          </w:p>
        </w:tc>
        <w:tc>
          <w:tcPr>
            <w:tcW w:w="2122" w:type="dxa"/>
            <w:vAlign w:val="center"/>
          </w:tcPr>
          <w:p w14:paraId="23EB9442" w14:textId="77777777" w:rsidR="00C55297" w:rsidRPr="00F35FAF" w:rsidRDefault="00C55297" w:rsidP="00C55297">
            <w:pPr>
              <w:pStyle w:val="TAC"/>
              <w:rPr>
                <w:lang w:val="fr-FR" w:eastAsia="fr-FR"/>
              </w:rPr>
            </w:pPr>
            <w:r w:rsidRPr="00F35FAF">
              <w:rPr>
                <w:lang w:val="fr-FR" w:eastAsia="fr-FR"/>
              </w:rPr>
              <w:t>SCS 15 kHz</w:t>
            </w:r>
          </w:p>
        </w:tc>
        <w:tc>
          <w:tcPr>
            <w:tcW w:w="2414" w:type="dxa"/>
            <w:vAlign w:val="center"/>
          </w:tcPr>
          <w:p w14:paraId="1FA35AB5" w14:textId="77777777" w:rsidR="00C55297" w:rsidRPr="00F35FAF" w:rsidRDefault="00C55297" w:rsidP="00C55297">
            <w:pPr>
              <w:pStyle w:val="TAC"/>
              <w:rPr>
                <w:lang w:val="fr-FR" w:eastAsia="fr-FR"/>
              </w:rPr>
            </w:pPr>
            <w:r w:rsidRPr="00F35FAF">
              <w:rPr>
                <w:lang w:val="fr-FR" w:eastAsia="fr-FR"/>
              </w:rPr>
              <w:t>1 (12)</w:t>
            </w:r>
          </w:p>
        </w:tc>
      </w:tr>
      <w:tr w:rsidR="00C55297" w14:paraId="679FF212" w14:textId="77777777" w:rsidTr="00C55297">
        <w:trPr>
          <w:trHeight w:val="56"/>
          <w:jc w:val="center"/>
        </w:trPr>
        <w:tc>
          <w:tcPr>
            <w:tcW w:w="2122" w:type="dxa"/>
            <w:vMerge/>
          </w:tcPr>
          <w:p w14:paraId="7867DC0B" w14:textId="77777777" w:rsidR="00C55297" w:rsidRPr="00F35FAF" w:rsidRDefault="00C55297" w:rsidP="00C55297">
            <w:pPr>
              <w:pStyle w:val="TAC"/>
              <w:rPr>
                <w:lang w:val="fr-FR" w:eastAsia="fr-FR"/>
              </w:rPr>
            </w:pPr>
          </w:p>
        </w:tc>
        <w:tc>
          <w:tcPr>
            <w:tcW w:w="2122" w:type="dxa"/>
            <w:vAlign w:val="center"/>
          </w:tcPr>
          <w:p w14:paraId="437182D7" w14:textId="77777777" w:rsidR="00C55297" w:rsidRPr="00F35FAF" w:rsidRDefault="00C55297" w:rsidP="00C55297">
            <w:pPr>
              <w:pStyle w:val="TAC"/>
              <w:rPr>
                <w:lang w:val="fr-FR" w:eastAsia="fr-FR"/>
              </w:rPr>
            </w:pPr>
            <w:r w:rsidRPr="00F35FAF">
              <w:rPr>
                <w:lang w:val="fr-FR" w:eastAsia="fr-FR"/>
              </w:rPr>
              <w:t>SCS 3.75 kHz</w:t>
            </w:r>
          </w:p>
        </w:tc>
        <w:tc>
          <w:tcPr>
            <w:tcW w:w="2414" w:type="dxa"/>
            <w:vAlign w:val="center"/>
          </w:tcPr>
          <w:p w14:paraId="74B53ADC" w14:textId="77777777" w:rsidR="00C55297" w:rsidRPr="00F35FAF" w:rsidRDefault="00C55297" w:rsidP="00C55297">
            <w:pPr>
              <w:pStyle w:val="TAC"/>
              <w:rPr>
                <w:lang w:val="fr-FR" w:eastAsia="fr-FR"/>
              </w:rPr>
            </w:pPr>
            <w:r w:rsidRPr="00F35FAF">
              <w:rPr>
                <w:lang w:val="fr-FR" w:eastAsia="fr-FR"/>
              </w:rPr>
              <w:t>1 (48)</w:t>
            </w:r>
          </w:p>
        </w:tc>
      </w:tr>
      <w:tr w:rsidR="00C55297" w14:paraId="28FFC586" w14:textId="77777777" w:rsidTr="00C55297">
        <w:trPr>
          <w:trHeight w:val="56"/>
          <w:jc w:val="center"/>
        </w:trPr>
        <w:tc>
          <w:tcPr>
            <w:tcW w:w="2122" w:type="dxa"/>
          </w:tcPr>
          <w:p w14:paraId="7E1688F5" w14:textId="77777777" w:rsidR="00C55297" w:rsidRPr="00546AEA" w:rsidRDefault="00C55297" w:rsidP="00C55297">
            <w:pPr>
              <w:pStyle w:val="TAC"/>
              <w:rPr>
                <w:color w:val="A6A6A6" w:themeColor="background1" w:themeShade="A6"/>
                <w:lang w:val="fr-FR" w:eastAsia="fr-FR"/>
              </w:rPr>
            </w:pPr>
            <w:proofErr w:type="spellStart"/>
            <w:r w:rsidRPr="00546AEA">
              <w:rPr>
                <w:color w:val="A6A6A6" w:themeColor="background1" w:themeShade="A6"/>
                <w:lang w:val="fr-FR" w:eastAsia="fr-FR"/>
              </w:rPr>
              <w:t>eMTC</w:t>
            </w:r>
            <w:proofErr w:type="spellEnd"/>
            <w:r w:rsidRPr="00546AEA">
              <w:rPr>
                <w:color w:val="A6A6A6" w:themeColor="background1" w:themeShade="A6"/>
                <w:lang w:val="fr-FR" w:eastAsia="fr-FR"/>
              </w:rPr>
              <w:t xml:space="preserve"> (Cat-M1)</w:t>
            </w:r>
          </w:p>
        </w:tc>
        <w:tc>
          <w:tcPr>
            <w:tcW w:w="2122" w:type="dxa"/>
            <w:vAlign w:val="center"/>
          </w:tcPr>
          <w:p w14:paraId="419118D6" w14:textId="77777777" w:rsidR="00C55297" w:rsidRPr="00546AEA" w:rsidRDefault="00C55297" w:rsidP="00C55297">
            <w:pPr>
              <w:pStyle w:val="TAC"/>
              <w:rPr>
                <w:color w:val="A6A6A6" w:themeColor="background1" w:themeShade="A6"/>
                <w:lang w:val="fr-FR" w:eastAsia="fr-FR"/>
              </w:rPr>
            </w:pPr>
            <w:r w:rsidRPr="00546AEA">
              <w:rPr>
                <w:color w:val="A6A6A6" w:themeColor="background1" w:themeShade="A6"/>
                <w:lang w:val="fr-FR" w:eastAsia="fr-FR"/>
              </w:rPr>
              <w:t>SCS 15kHz</w:t>
            </w:r>
          </w:p>
        </w:tc>
        <w:tc>
          <w:tcPr>
            <w:tcW w:w="2414" w:type="dxa"/>
            <w:vAlign w:val="center"/>
          </w:tcPr>
          <w:p w14:paraId="7672B111" w14:textId="77777777" w:rsidR="00C55297" w:rsidRPr="00546AEA" w:rsidRDefault="00C55297" w:rsidP="00C55297">
            <w:pPr>
              <w:pStyle w:val="TAC"/>
              <w:rPr>
                <w:color w:val="A6A6A6" w:themeColor="background1" w:themeShade="A6"/>
                <w:lang w:val="fr-FR" w:eastAsia="fr-FR"/>
              </w:rPr>
            </w:pPr>
            <w:r w:rsidRPr="00546AEA">
              <w:rPr>
                <w:color w:val="A6A6A6" w:themeColor="background1" w:themeShade="A6"/>
                <w:lang w:val="fr-FR" w:eastAsia="fr-FR"/>
              </w:rPr>
              <w:t>6 (72)</w:t>
            </w:r>
          </w:p>
        </w:tc>
      </w:tr>
    </w:tbl>
    <w:p w14:paraId="77497254" w14:textId="77777777" w:rsidR="00C55297" w:rsidRDefault="00C55297" w:rsidP="00C55297">
      <w:pPr>
        <w:spacing w:after="120"/>
        <w:rPr>
          <w:rFonts w:eastAsia="SimSun"/>
        </w:rPr>
      </w:pPr>
    </w:p>
    <w:p w14:paraId="57B3F9C0" w14:textId="77777777" w:rsidR="00C55297" w:rsidRDefault="00C55297" w:rsidP="00C55297">
      <w:pPr>
        <w:pStyle w:val="TH"/>
      </w:pPr>
      <w:r>
        <w:t>T</w:t>
      </w:r>
      <w:r>
        <w:rPr>
          <w:rFonts w:hint="eastAsia"/>
        </w:rPr>
        <w:t>able 6.2.2.1-</w:t>
      </w:r>
      <w:r>
        <w:t>2</w:t>
      </w:r>
      <w:r>
        <w:rPr>
          <w:rFonts w:hint="eastAsia"/>
        </w:rPr>
        <w:t xml:space="preserve"> Set-1 satellite parameters for co-existence study</w:t>
      </w:r>
    </w:p>
    <w:tbl>
      <w:tblPr>
        <w:tblStyle w:val="1"/>
        <w:tblW w:w="5189" w:type="pct"/>
        <w:tblInd w:w="-289" w:type="dxa"/>
        <w:tblLayout w:type="fixed"/>
        <w:tblLook w:val="04A0" w:firstRow="1" w:lastRow="0" w:firstColumn="1" w:lastColumn="0" w:noHBand="0" w:noVBand="1"/>
      </w:tblPr>
      <w:tblGrid>
        <w:gridCol w:w="1367"/>
        <w:gridCol w:w="1511"/>
        <w:gridCol w:w="909"/>
        <w:gridCol w:w="1665"/>
        <w:gridCol w:w="1665"/>
        <w:gridCol w:w="1516"/>
        <w:gridCol w:w="1362"/>
      </w:tblGrid>
      <w:tr w:rsidR="00C55297" w14:paraId="77BD5001" w14:textId="77777777" w:rsidTr="00C55297">
        <w:tc>
          <w:tcPr>
            <w:tcW w:w="3545" w:type="dxa"/>
            <w:gridSpan w:val="3"/>
            <w:vAlign w:val="center"/>
          </w:tcPr>
          <w:p w14:paraId="2E8110B2" w14:textId="77777777" w:rsidR="00C55297" w:rsidRDefault="00C55297" w:rsidP="00C55297">
            <w:pPr>
              <w:pStyle w:val="TAC"/>
            </w:pPr>
            <w:r>
              <w:t>Satellite orbit</w:t>
            </w:r>
          </w:p>
        </w:tc>
        <w:tc>
          <w:tcPr>
            <w:tcW w:w="3118" w:type="dxa"/>
            <w:gridSpan w:val="2"/>
            <w:vAlign w:val="center"/>
          </w:tcPr>
          <w:p w14:paraId="286A3D41" w14:textId="77777777" w:rsidR="00C55297" w:rsidRDefault="00C55297" w:rsidP="00C55297">
            <w:pPr>
              <w:pStyle w:val="TAC"/>
            </w:pPr>
            <w:r>
              <w:t>GEO</w:t>
            </w:r>
          </w:p>
        </w:tc>
        <w:tc>
          <w:tcPr>
            <w:tcW w:w="2694" w:type="dxa"/>
            <w:gridSpan w:val="2"/>
            <w:vAlign w:val="center"/>
          </w:tcPr>
          <w:p w14:paraId="0EBCB01F" w14:textId="77777777" w:rsidR="00C55297" w:rsidRDefault="00C55297" w:rsidP="00C55297">
            <w:pPr>
              <w:pStyle w:val="TAC"/>
            </w:pPr>
            <w:r>
              <w:t>LEO-600</w:t>
            </w:r>
          </w:p>
        </w:tc>
      </w:tr>
      <w:tr w:rsidR="00C55297" w14:paraId="2978C0AF" w14:textId="77777777" w:rsidTr="00C55297">
        <w:tc>
          <w:tcPr>
            <w:tcW w:w="3545" w:type="dxa"/>
            <w:gridSpan w:val="3"/>
            <w:vAlign w:val="center"/>
          </w:tcPr>
          <w:p w14:paraId="34B31FCA" w14:textId="77777777" w:rsidR="00C55297" w:rsidRDefault="00C55297" w:rsidP="00C55297">
            <w:pPr>
              <w:pStyle w:val="TAC"/>
            </w:pPr>
            <w:r>
              <w:t>Satellite altitude</w:t>
            </w:r>
          </w:p>
        </w:tc>
        <w:tc>
          <w:tcPr>
            <w:tcW w:w="3118" w:type="dxa"/>
            <w:gridSpan w:val="2"/>
            <w:vAlign w:val="center"/>
          </w:tcPr>
          <w:p w14:paraId="56D751BD" w14:textId="77777777" w:rsidR="00C55297" w:rsidRDefault="00C55297" w:rsidP="00C55297">
            <w:pPr>
              <w:pStyle w:val="TAC"/>
            </w:pPr>
            <w:r>
              <w:t>35786 km</w:t>
            </w:r>
          </w:p>
        </w:tc>
        <w:tc>
          <w:tcPr>
            <w:tcW w:w="2694" w:type="dxa"/>
            <w:gridSpan w:val="2"/>
            <w:vAlign w:val="center"/>
          </w:tcPr>
          <w:p w14:paraId="1D6792D5" w14:textId="77777777" w:rsidR="00C55297" w:rsidRDefault="00C55297" w:rsidP="00C55297">
            <w:pPr>
              <w:pStyle w:val="TAC"/>
            </w:pPr>
            <w:r>
              <w:t>600 km</w:t>
            </w:r>
          </w:p>
        </w:tc>
      </w:tr>
      <w:tr w:rsidR="00C55297" w14:paraId="3817590E" w14:textId="77777777" w:rsidTr="00C55297">
        <w:tc>
          <w:tcPr>
            <w:tcW w:w="9357" w:type="dxa"/>
            <w:gridSpan w:val="7"/>
            <w:vAlign w:val="center"/>
          </w:tcPr>
          <w:p w14:paraId="1884C21C" w14:textId="77777777" w:rsidR="00C55297" w:rsidRDefault="00C55297" w:rsidP="00C55297">
            <w:pPr>
              <w:pStyle w:val="TAC"/>
            </w:pPr>
            <w:r>
              <w:t>Payload characteristics for DL transmissions</w:t>
            </w:r>
          </w:p>
        </w:tc>
      </w:tr>
      <w:tr w:rsidR="00C55297" w14:paraId="2930D3CF" w14:textId="77777777" w:rsidTr="00C55297">
        <w:tc>
          <w:tcPr>
            <w:tcW w:w="2694" w:type="dxa"/>
            <w:gridSpan w:val="2"/>
            <w:vAlign w:val="center"/>
          </w:tcPr>
          <w:p w14:paraId="72C0405B" w14:textId="77777777" w:rsidR="00C55297" w:rsidRDefault="00C55297" w:rsidP="00C55297">
            <w:pPr>
              <w:pStyle w:val="TAL"/>
            </w:pPr>
            <w:r>
              <w:t>Satellite EIRP density</w:t>
            </w:r>
          </w:p>
        </w:tc>
        <w:tc>
          <w:tcPr>
            <w:tcW w:w="851" w:type="dxa"/>
            <w:vMerge w:val="restart"/>
            <w:vAlign w:val="center"/>
          </w:tcPr>
          <w:p w14:paraId="5471CDD5" w14:textId="77777777" w:rsidR="00C55297" w:rsidRDefault="00C55297" w:rsidP="00C55297">
            <w:pPr>
              <w:pStyle w:val="TAC"/>
            </w:pPr>
            <w:r>
              <w:rPr>
                <w:rFonts w:hint="eastAsia"/>
              </w:rPr>
              <w:t>2GHz</w:t>
            </w:r>
          </w:p>
        </w:tc>
        <w:tc>
          <w:tcPr>
            <w:tcW w:w="3118" w:type="dxa"/>
            <w:gridSpan w:val="2"/>
            <w:vAlign w:val="center"/>
          </w:tcPr>
          <w:p w14:paraId="2CF23813" w14:textId="77777777" w:rsidR="00C55297" w:rsidRPr="00533ECD" w:rsidRDefault="00C55297" w:rsidP="00C55297">
            <w:pPr>
              <w:pStyle w:val="TAC"/>
            </w:pPr>
            <w:r w:rsidRPr="00533ECD">
              <w:t xml:space="preserve">59 </w:t>
            </w:r>
            <w:proofErr w:type="spellStart"/>
            <w:r w:rsidRPr="00533ECD">
              <w:t>dBW</w:t>
            </w:r>
            <w:proofErr w:type="spellEnd"/>
            <w:r w:rsidRPr="00533ECD">
              <w:t>/MHz</w:t>
            </w:r>
          </w:p>
        </w:tc>
        <w:tc>
          <w:tcPr>
            <w:tcW w:w="2694" w:type="dxa"/>
            <w:gridSpan w:val="2"/>
            <w:vAlign w:val="center"/>
          </w:tcPr>
          <w:p w14:paraId="635E069E" w14:textId="77777777" w:rsidR="00C55297" w:rsidRPr="00533ECD" w:rsidRDefault="00C55297" w:rsidP="00C55297">
            <w:pPr>
              <w:pStyle w:val="TAC"/>
            </w:pPr>
            <w:r w:rsidRPr="00533ECD">
              <w:rPr>
                <w:rFonts w:hint="eastAsia"/>
              </w:rPr>
              <w:t xml:space="preserve">34 </w:t>
            </w:r>
            <w:proofErr w:type="spellStart"/>
            <w:r w:rsidRPr="00533ECD">
              <w:rPr>
                <w:rFonts w:hint="eastAsia"/>
              </w:rPr>
              <w:t>dBW</w:t>
            </w:r>
            <w:proofErr w:type="spellEnd"/>
            <w:r w:rsidRPr="00533ECD">
              <w:rPr>
                <w:rFonts w:hint="eastAsia"/>
              </w:rPr>
              <w:t>/MHz</w:t>
            </w:r>
          </w:p>
        </w:tc>
      </w:tr>
      <w:tr w:rsidR="00C55297" w14:paraId="27DB754E" w14:textId="77777777" w:rsidTr="00C55297">
        <w:tc>
          <w:tcPr>
            <w:tcW w:w="1279" w:type="dxa"/>
            <w:vMerge w:val="restart"/>
            <w:vAlign w:val="center"/>
          </w:tcPr>
          <w:p w14:paraId="513A8211" w14:textId="77777777" w:rsidR="00C55297" w:rsidRDefault="00C55297" w:rsidP="00C55297">
            <w:pPr>
              <w:pStyle w:val="TAL"/>
            </w:pPr>
            <w:r>
              <w:t>Satellite max TX power in dBm</w:t>
            </w:r>
          </w:p>
        </w:tc>
        <w:tc>
          <w:tcPr>
            <w:tcW w:w="1415" w:type="dxa"/>
            <w:vAlign w:val="center"/>
          </w:tcPr>
          <w:p w14:paraId="4C9CA629" w14:textId="77777777" w:rsidR="00C55297" w:rsidRPr="00546AEA" w:rsidRDefault="00C55297" w:rsidP="00C55297">
            <w:pPr>
              <w:pStyle w:val="TAL"/>
              <w:rPr>
                <w:highlight w:val="yellow"/>
              </w:rPr>
            </w:pPr>
            <w:r w:rsidRPr="00546AEA">
              <w:rPr>
                <w:rFonts w:hint="eastAsia"/>
                <w:highlight w:val="yellow"/>
              </w:rPr>
              <w:t>B</w:t>
            </w:r>
            <w:r w:rsidRPr="00546AEA">
              <w:rPr>
                <w:highlight w:val="yellow"/>
              </w:rPr>
              <w:t>W (MHz)</w:t>
            </w:r>
          </w:p>
        </w:tc>
        <w:tc>
          <w:tcPr>
            <w:tcW w:w="851" w:type="dxa"/>
            <w:vMerge/>
            <w:vAlign w:val="center"/>
          </w:tcPr>
          <w:p w14:paraId="309F4086" w14:textId="77777777" w:rsidR="00C55297" w:rsidRPr="00546AEA" w:rsidRDefault="00C55297" w:rsidP="00C55297">
            <w:pPr>
              <w:pStyle w:val="TAC"/>
              <w:rPr>
                <w:highlight w:val="yellow"/>
              </w:rPr>
            </w:pPr>
          </w:p>
        </w:tc>
        <w:tc>
          <w:tcPr>
            <w:tcW w:w="1559" w:type="dxa"/>
            <w:vAlign w:val="center"/>
          </w:tcPr>
          <w:p w14:paraId="687B0F0C" w14:textId="77777777" w:rsidR="00C55297" w:rsidRPr="00546AEA" w:rsidRDefault="00C55297" w:rsidP="00C55297">
            <w:pPr>
              <w:pStyle w:val="TAC"/>
              <w:rPr>
                <w:highlight w:val="yellow"/>
              </w:rPr>
            </w:pPr>
            <w:r w:rsidRPr="00546AEA">
              <w:rPr>
                <w:highlight w:val="yellow"/>
              </w:rPr>
              <w:t xml:space="preserve">0.18 </w:t>
            </w:r>
            <w:r w:rsidRPr="00546AEA">
              <w:rPr>
                <w:b/>
                <w:bCs/>
                <w:highlight w:val="yellow"/>
              </w:rPr>
              <w:t>(NB-IoT)</w:t>
            </w:r>
          </w:p>
        </w:tc>
        <w:tc>
          <w:tcPr>
            <w:tcW w:w="1559" w:type="dxa"/>
            <w:vAlign w:val="center"/>
          </w:tcPr>
          <w:p w14:paraId="53FD2C4E" w14:textId="77777777" w:rsidR="00C55297" w:rsidRPr="00546AEA" w:rsidRDefault="00C55297" w:rsidP="00C55297">
            <w:pPr>
              <w:pStyle w:val="TAC"/>
              <w:rPr>
                <w:color w:val="A6A6A6" w:themeColor="background1" w:themeShade="A6"/>
                <w:highlight w:val="yellow"/>
              </w:rPr>
            </w:pPr>
            <w:r w:rsidRPr="00546AEA">
              <w:rPr>
                <w:color w:val="A6A6A6" w:themeColor="background1" w:themeShade="A6"/>
                <w:highlight w:val="yellow"/>
              </w:rPr>
              <w:t xml:space="preserve">1.4 </w:t>
            </w:r>
            <w:r w:rsidRPr="00546AEA">
              <w:rPr>
                <w:b/>
                <w:bCs/>
                <w:color w:val="A6A6A6" w:themeColor="background1" w:themeShade="A6"/>
                <w:highlight w:val="yellow"/>
              </w:rPr>
              <w:t>(</w:t>
            </w:r>
            <w:proofErr w:type="spellStart"/>
            <w:r w:rsidRPr="00546AEA">
              <w:rPr>
                <w:b/>
                <w:bCs/>
                <w:color w:val="A6A6A6" w:themeColor="background1" w:themeShade="A6"/>
                <w:highlight w:val="yellow"/>
              </w:rPr>
              <w:t>eMTC</w:t>
            </w:r>
            <w:proofErr w:type="spellEnd"/>
            <w:r w:rsidRPr="00546AEA">
              <w:rPr>
                <w:b/>
                <w:bCs/>
                <w:color w:val="A6A6A6" w:themeColor="background1" w:themeShade="A6"/>
                <w:highlight w:val="yellow"/>
              </w:rPr>
              <w:t>)</w:t>
            </w:r>
          </w:p>
        </w:tc>
        <w:tc>
          <w:tcPr>
            <w:tcW w:w="1419" w:type="dxa"/>
            <w:vAlign w:val="center"/>
          </w:tcPr>
          <w:p w14:paraId="32998A39" w14:textId="77777777" w:rsidR="00C55297" w:rsidRPr="00546AEA" w:rsidRDefault="00C55297" w:rsidP="00C55297">
            <w:pPr>
              <w:pStyle w:val="TAC"/>
              <w:rPr>
                <w:highlight w:val="yellow"/>
              </w:rPr>
            </w:pPr>
            <w:r w:rsidRPr="00546AEA">
              <w:rPr>
                <w:highlight w:val="yellow"/>
              </w:rPr>
              <w:t xml:space="preserve">0.18 </w:t>
            </w:r>
            <w:r w:rsidRPr="00546AEA">
              <w:rPr>
                <w:b/>
                <w:bCs/>
                <w:highlight w:val="yellow"/>
              </w:rPr>
              <w:t>(NB-IoT)</w:t>
            </w:r>
          </w:p>
        </w:tc>
        <w:tc>
          <w:tcPr>
            <w:tcW w:w="1275" w:type="dxa"/>
            <w:vAlign w:val="center"/>
          </w:tcPr>
          <w:p w14:paraId="47587709" w14:textId="77777777" w:rsidR="00C55297" w:rsidRPr="00546AEA" w:rsidRDefault="00C55297" w:rsidP="00C55297">
            <w:pPr>
              <w:pStyle w:val="TAC"/>
              <w:rPr>
                <w:color w:val="A6A6A6" w:themeColor="background1" w:themeShade="A6"/>
                <w:highlight w:val="yellow"/>
              </w:rPr>
            </w:pPr>
            <w:r w:rsidRPr="00546AEA">
              <w:rPr>
                <w:color w:val="A6A6A6" w:themeColor="background1" w:themeShade="A6"/>
                <w:highlight w:val="yellow"/>
              </w:rPr>
              <w:t xml:space="preserve">1.4 </w:t>
            </w:r>
            <w:r w:rsidRPr="00546AEA">
              <w:rPr>
                <w:b/>
                <w:bCs/>
                <w:color w:val="A6A6A6" w:themeColor="background1" w:themeShade="A6"/>
                <w:highlight w:val="yellow"/>
              </w:rPr>
              <w:t>(</w:t>
            </w:r>
            <w:proofErr w:type="spellStart"/>
            <w:r w:rsidRPr="00546AEA">
              <w:rPr>
                <w:b/>
                <w:bCs/>
                <w:color w:val="A6A6A6" w:themeColor="background1" w:themeShade="A6"/>
                <w:highlight w:val="yellow"/>
              </w:rPr>
              <w:t>eMTC</w:t>
            </w:r>
            <w:proofErr w:type="spellEnd"/>
            <w:r w:rsidRPr="00546AEA">
              <w:rPr>
                <w:b/>
                <w:bCs/>
                <w:color w:val="A6A6A6" w:themeColor="background1" w:themeShade="A6"/>
                <w:highlight w:val="yellow"/>
              </w:rPr>
              <w:t>)</w:t>
            </w:r>
          </w:p>
        </w:tc>
      </w:tr>
      <w:tr w:rsidR="00C55297" w14:paraId="7284E79E" w14:textId="77777777" w:rsidTr="00C55297">
        <w:trPr>
          <w:trHeight w:val="276"/>
        </w:trPr>
        <w:tc>
          <w:tcPr>
            <w:tcW w:w="1279" w:type="dxa"/>
            <w:vMerge/>
            <w:vAlign w:val="center"/>
          </w:tcPr>
          <w:p w14:paraId="292FED6E" w14:textId="77777777" w:rsidR="00C55297" w:rsidRDefault="00C55297" w:rsidP="00C55297">
            <w:pPr>
              <w:pStyle w:val="TAL"/>
            </w:pPr>
          </w:p>
        </w:tc>
        <w:tc>
          <w:tcPr>
            <w:tcW w:w="1415" w:type="dxa"/>
            <w:vAlign w:val="center"/>
          </w:tcPr>
          <w:p w14:paraId="2EB4625D" w14:textId="77777777" w:rsidR="00C55297" w:rsidRPr="00546AEA" w:rsidRDefault="00C55297" w:rsidP="00C55297">
            <w:pPr>
              <w:pStyle w:val="TAL"/>
              <w:rPr>
                <w:highlight w:val="yellow"/>
              </w:rPr>
            </w:pPr>
            <w:r w:rsidRPr="00546AEA">
              <w:rPr>
                <w:rFonts w:hint="eastAsia"/>
                <w:highlight w:val="yellow"/>
              </w:rPr>
              <w:t>S</w:t>
            </w:r>
            <w:r w:rsidRPr="00546AEA">
              <w:rPr>
                <w:highlight w:val="yellow"/>
              </w:rPr>
              <w:t>CS 15kHz</w:t>
            </w:r>
          </w:p>
        </w:tc>
        <w:tc>
          <w:tcPr>
            <w:tcW w:w="851" w:type="dxa"/>
            <w:vMerge/>
            <w:vAlign w:val="center"/>
          </w:tcPr>
          <w:p w14:paraId="592E559D" w14:textId="77777777" w:rsidR="00C55297" w:rsidRPr="00546AEA" w:rsidRDefault="00C55297" w:rsidP="00C55297">
            <w:pPr>
              <w:pStyle w:val="TAC"/>
              <w:rPr>
                <w:highlight w:val="yellow"/>
              </w:rPr>
            </w:pPr>
          </w:p>
        </w:tc>
        <w:tc>
          <w:tcPr>
            <w:tcW w:w="1559" w:type="dxa"/>
            <w:vAlign w:val="center"/>
          </w:tcPr>
          <w:p w14:paraId="61973AFB" w14:textId="77777777" w:rsidR="00C55297" w:rsidRPr="00546AEA" w:rsidRDefault="00C55297" w:rsidP="00C55297">
            <w:pPr>
              <w:pStyle w:val="TAC"/>
              <w:rPr>
                <w:sz w:val="11"/>
                <w:highlight w:val="yellow"/>
              </w:rPr>
            </w:pPr>
            <w:r w:rsidRPr="00546AEA">
              <w:rPr>
                <w:sz w:val="11"/>
                <w:highlight w:val="yellow"/>
              </w:rPr>
              <w:t>30.55</w:t>
            </w:r>
          </w:p>
        </w:tc>
        <w:tc>
          <w:tcPr>
            <w:tcW w:w="1559" w:type="dxa"/>
            <w:shd w:val="clear" w:color="auto" w:fill="auto"/>
            <w:vAlign w:val="center"/>
          </w:tcPr>
          <w:p w14:paraId="01BE8BF3" w14:textId="77777777" w:rsidR="00C55297" w:rsidRPr="00546AEA" w:rsidRDefault="00C55297" w:rsidP="00C55297">
            <w:pPr>
              <w:pStyle w:val="TAC"/>
              <w:rPr>
                <w:color w:val="A6A6A6" w:themeColor="background1" w:themeShade="A6"/>
                <w:sz w:val="11"/>
                <w:highlight w:val="yellow"/>
              </w:rPr>
            </w:pPr>
            <w:r w:rsidRPr="00546AEA">
              <w:rPr>
                <w:color w:val="A6A6A6" w:themeColor="background1" w:themeShade="A6"/>
                <w:sz w:val="11"/>
                <w:highlight w:val="yellow"/>
              </w:rPr>
              <w:t>38.33</w:t>
            </w:r>
          </w:p>
        </w:tc>
        <w:tc>
          <w:tcPr>
            <w:tcW w:w="1419" w:type="dxa"/>
            <w:shd w:val="clear" w:color="auto" w:fill="auto"/>
            <w:vAlign w:val="center"/>
          </w:tcPr>
          <w:p w14:paraId="060B97D0" w14:textId="77777777" w:rsidR="00C55297" w:rsidRPr="00546AEA" w:rsidRDefault="00C55297" w:rsidP="00C55297">
            <w:pPr>
              <w:pStyle w:val="TAC"/>
              <w:rPr>
                <w:sz w:val="11"/>
                <w:highlight w:val="yellow"/>
              </w:rPr>
            </w:pPr>
            <w:r w:rsidRPr="00546AEA">
              <w:rPr>
                <w:sz w:val="11"/>
                <w:highlight w:val="yellow"/>
              </w:rPr>
              <w:t>26.55</w:t>
            </w:r>
          </w:p>
        </w:tc>
        <w:tc>
          <w:tcPr>
            <w:tcW w:w="1275" w:type="dxa"/>
            <w:shd w:val="clear" w:color="auto" w:fill="auto"/>
            <w:vAlign w:val="center"/>
          </w:tcPr>
          <w:p w14:paraId="05CBB254" w14:textId="77777777" w:rsidR="00C55297" w:rsidRPr="00546AEA" w:rsidRDefault="00C55297" w:rsidP="00C55297">
            <w:pPr>
              <w:pStyle w:val="TAC"/>
              <w:rPr>
                <w:color w:val="A6A6A6" w:themeColor="background1" w:themeShade="A6"/>
                <w:sz w:val="11"/>
                <w:highlight w:val="yellow"/>
              </w:rPr>
            </w:pPr>
            <w:r w:rsidRPr="00546AEA">
              <w:rPr>
                <w:color w:val="A6A6A6" w:themeColor="background1" w:themeShade="A6"/>
                <w:sz w:val="11"/>
                <w:highlight w:val="yellow"/>
              </w:rPr>
              <w:t>34.33</w:t>
            </w:r>
          </w:p>
        </w:tc>
      </w:tr>
      <w:tr w:rsidR="00C55297" w14:paraId="3622A529" w14:textId="77777777" w:rsidTr="00C55297">
        <w:trPr>
          <w:trHeight w:val="47"/>
        </w:trPr>
        <w:tc>
          <w:tcPr>
            <w:tcW w:w="1279" w:type="dxa"/>
            <w:vMerge/>
            <w:vAlign w:val="center"/>
          </w:tcPr>
          <w:p w14:paraId="6FB6824C" w14:textId="77777777" w:rsidR="00C55297" w:rsidRDefault="00C55297" w:rsidP="00C55297">
            <w:pPr>
              <w:pStyle w:val="TAL"/>
            </w:pPr>
          </w:p>
        </w:tc>
        <w:tc>
          <w:tcPr>
            <w:tcW w:w="1415" w:type="dxa"/>
            <w:vAlign w:val="center"/>
          </w:tcPr>
          <w:p w14:paraId="47B1981E" w14:textId="77777777" w:rsidR="00C55297" w:rsidRPr="00546AEA" w:rsidRDefault="00C55297" w:rsidP="00C55297">
            <w:pPr>
              <w:pStyle w:val="TAL"/>
              <w:rPr>
                <w:highlight w:val="yellow"/>
              </w:rPr>
            </w:pPr>
            <w:r w:rsidRPr="00546AEA">
              <w:rPr>
                <w:rFonts w:hint="eastAsia"/>
                <w:highlight w:val="yellow"/>
              </w:rPr>
              <w:t>S</w:t>
            </w:r>
            <w:r w:rsidRPr="00546AEA">
              <w:rPr>
                <w:highlight w:val="yellow"/>
              </w:rPr>
              <w:t>CS 3.75kHz</w:t>
            </w:r>
          </w:p>
        </w:tc>
        <w:tc>
          <w:tcPr>
            <w:tcW w:w="851" w:type="dxa"/>
            <w:vMerge/>
            <w:vAlign w:val="center"/>
          </w:tcPr>
          <w:p w14:paraId="03259024" w14:textId="77777777" w:rsidR="00C55297" w:rsidRPr="00546AEA" w:rsidRDefault="00C55297" w:rsidP="00C55297">
            <w:pPr>
              <w:pStyle w:val="TAC"/>
              <w:rPr>
                <w:highlight w:val="yellow"/>
              </w:rPr>
            </w:pPr>
          </w:p>
        </w:tc>
        <w:tc>
          <w:tcPr>
            <w:tcW w:w="1559" w:type="dxa"/>
            <w:vAlign w:val="center"/>
          </w:tcPr>
          <w:p w14:paraId="5317755E" w14:textId="77777777" w:rsidR="00C55297" w:rsidRPr="00546AEA" w:rsidRDefault="00C55297" w:rsidP="00C55297">
            <w:pPr>
              <w:pStyle w:val="TAC"/>
              <w:rPr>
                <w:sz w:val="11"/>
                <w:highlight w:val="yellow"/>
              </w:rPr>
            </w:pPr>
            <w:r w:rsidRPr="00546AEA">
              <w:rPr>
                <w:sz w:val="11"/>
                <w:highlight w:val="yellow"/>
              </w:rPr>
              <w:t>30.55</w:t>
            </w:r>
          </w:p>
        </w:tc>
        <w:tc>
          <w:tcPr>
            <w:tcW w:w="1559" w:type="dxa"/>
            <w:shd w:val="clear" w:color="auto" w:fill="auto"/>
            <w:vAlign w:val="center"/>
          </w:tcPr>
          <w:p w14:paraId="45FE6B25" w14:textId="77777777" w:rsidR="00C55297" w:rsidRPr="00546AEA" w:rsidRDefault="00C55297" w:rsidP="00C55297">
            <w:pPr>
              <w:pStyle w:val="TAC"/>
              <w:rPr>
                <w:color w:val="A6A6A6" w:themeColor="background1" w:themeShade="A6"/>
                <w:sz w:val="11"/>
                <w:highlight w:val="yellow"/>
              </w:rPr>
            </w:pPr>
            <w:r w:rsidRPr="00546AEA">
              <w:rPr>
                <w:color w:val="A6A6A6" w:themeColor="background1" w:themeShade="A6"/>
                <w:sz w:val="11"/>
                <w:highlight w:val="yellow"/>
              </w:rPr>
              <w:t>N/A</w:t>
            </w:r>
          </w:p>
        </w:tc>
        <w:tc>
          <w:tcPr>
            <w:tcW w:w="1419" w:type="dxa"/>
            <w:shd w:val="clear" w:color="auto" w:fill="auto"/>
            <w:vAlign w:val="center"/>
          </w:tcPr>
          <w:p w14:paraId="4C614CAC" w14:textId="77777777" w:rsidR="00C55297" w:rsidRPr="00546AEA" w:rsidRDefault="00C55297" w:rsidP="00C55297">
            <w:pPr>
              <w:pStyle w:val="TAC"/>
              <w:rPr>
                <w:sz w:val="11"/>
                <w:highlight w:val="yellow"/>
              </w:rPr>
            </w:pPr>
            <w:r w:rsidRPr="00546AEA">
              <w:rPr>
                <w:sz w:val="11"/>
                <w:highlight w:val="yellow"/>
              </w:rPr>
              <w:t>26.55</w:t>
            </w:r>
          </w:p>
        </w:tc>
        <w:tc>
          <w:tcPr>
            <w:tcW w:w="1275" w:type="dxa"/>
            <w:shd w:val="clear" w:color="auto" w:fill="auto"/>
            <w:vAlign w:val="center"/>
          </w:tcPr>
          <w:p w14:paraId="4BC74158" w14:textId="77777777" w:rsidR="00C55297" w:rsidRPr="00546AEA" w:rsidRDefault="00C55297" w:rsidP="00C55297">
            <w:pPr>
              <w:pStyle w:val="TAC"/>
              <w:rPr>
                <w:color w:val="A6A6A6" w:themeColor="background1" w:themeShade="A6"/>
                <w:sz w:val="11"/>
                <w:highlight w:val="yellow"/>
              </w:rPr>
            </w:pPr>
            <w:r w:rsidRPr="00546AEA">
              <w:rPr>
                <w:color w:val="A6A6A6" w:themeColor="background1" w:themeShade="A6"/>
                <w:sz w:val="11"/>
                <w:highlight w:val="yellow"/>
              </w:rPr>
              <w:t>N/A</w:t>
            </w:r>
          </w:p>
        </w:tc>
      </w:tr>
      <w:tr w:rsidR="00C55297" w14:paraId="24DE6671" w14:textId="77777777" w:rsidTr="00C55297">
        <w:tc>
          <w:tcPr>
            <w:tcW w:w="2694" w:type="dxa"/>
            <w:gridSpan w:val="2"/>
            <w:vAlign w:val="center"/>
          </w:tcPr>
          <w:p w14:paraId="6A26E7B7" w14:textId="77777777" w:rsidR="00C55297" w:rsidRDefault="00C55297" w:rsidP="00C55297">
            <w:pPr>
              <w:pStyle w:val="TAL"/>
            </w:pPr>
            <w:r>
              <w:t>Satellite Tx max Gain</w:t>
            </w:r>
          </w:p>
        </w:tc>
        <w:tc>
          <w:tcPr>
            <w:tcW w:w="851" w:type="dxa"/>
            <w:vMerge/>
            <w:vAlign w:val="center"/>
          </w:tcPr>
          <w:p w14:paraId="71943ECE" w14:textId="77777777" w:rsidR="00C55297" w:rsidRDefault="00C55297" w:rsidP="00C55297">
            <w:pPr>
              <w:pStyle w:val="TAC"/>
            </w:pPr>
          </w:p>
        </w:tc>
        <w:tc>
          <w:tcPr>
            <w:tcW w:w="3118" w:type="dxa"/>
            <w:gridSpan w:val="2"/>
            <w:vAlign w:val="center"/>
          </w:tcPr>
          <w:p w14:paraId="5F3A512E" w14:textId="77777777" w:rsidR="00C55297" w:rsidRDefault="00C55297" w:rsidP="00C55297">
            <w:pPr>
              <w:pStyle w:val="TAC"/>
            </w:pPr>
            <w:r>
              <w:t xml:space="preserve">51 </w:t>
            </w:r>
            <w:proofErr w:type="spellStart"/>
            <w:r>
              <w:t>dBi</w:t>
            </w:r>
            <w:proofErr w:type="spellEnd"/>
          </w:p>
        </w:tc>
        <w:tc>
          <w:tcPr>
            <w:tcW w:w="2694" w:type="dxa"/>
            <w:gridSpan w:val="2"/>
            <w:vAlign w:val="center"/>
          </w:tcPr>
          <w:p w14:paraId="5B4944B9" w14:textId="77777777" w:rsidR="00C55297" w:rsidRDefault="00C55297" w:rsidP="00C55297">
            <w:pPr>
              <w:pStyle w:val="TAC"/>
            </w:pPr>
            <w:r>
              <w:rPr>
                <w:rFonts w:hint="eastAsia"/>
              </w:rPr>
              <w:t xml:space="preserve">30 </w:t>
            </w:r>
            <w:proofErr w:type="spellStart"/>
            <w:r>
              <w:rPr>
                <w:rFonts w:hint="eastAsia"/>
              </w:rPr>
              <w:t>dBi</w:t>
            </w:r>
            <w:proofErr w:type="spellEnd"/>
          </w:p>
        </w:tc>
      </w:tr>
      <w:tr w:rsidR="00C55297" w14:paraId="144A8536" w14:textId="77777777" w:rsidTr="00C55297">
        <w:tc>
          <w:tcPr>
            <w:tcW w:w="2694" w:type="dxa"/>
            <w:gridSpan w:val="2"/>
            <w:vAlign w:val="center"/>
          </w:tcPr>
          <w:p w14:paraId="030CD2D9" w14:textId="77777777" w:rsidR="00C55297" w:rsidRDefault="00C55297" w:rsidP="00C55297">
            <w:pPr>
              <w:pStyle w:val="TAL"/>
            </w:pPr>
            <w:r>
              <w:t xml:space="preserve">3dB beamwidth or HPBW (Half-Power </w:t>
            </w:r>
            <w:proofErr w:type="spellStart"/>
            <w:r>
              <w:t>BandWidth</w:t>
            </w:r>
            <w:proofErr w:type="spellEnd"/>
            <w:r>
              <w:t>) of main central beam</w:t>
            </w:r>
          </w:p>
        </w:tc>
        <w:tc>
          <w:tcPr>
            <w:tcW w:w="851" w:type="dxa"/>
            <w:vMerge/>
            <w:vAlign w:val="center"/>
          </w:tcPr>
          <w:p w14:paraId="1E01817C" w14:textId="77777777" w:rsidR="00C55297" w:rsidRDefault="00C55297" w:rsidP="00C55297">
            <w:pPr>
              <w:pStyle w:val="TAC"/>
            </w:pPr>
          </w:p>
        </w:tc>
        <w:tc>
          <w:tcPr>
            <w:tcW w:w="3118" w:type="dxa"/>
            <w:gridSpan w:val="2"/>
            <w:vAlign w:val="center"/>
          </w:tcPr>
          <w:p w14:paraId="3AD143CC" w14:textId="77777777" w:rsidR="00C55297" w:rsidRDefault="00C55297" w:rsidP="00C55297">
            <w:pPr>
              <w:pStyle w:val="TAC"/>
            </w:pPr>
            <w:r>
              <w:t xml:space="preserve">0.4011 </w:t>
            </w:r>
            <w:proofErr w:type="spellStart"/>
            <w:r>
              <w:t>deg</w:t>
            </w:r>
            <w:proofErr w:type="spellEnd"/>
          </w:p>
        </w:tc>
        <w:tc>
          <w:tcPr>
            <w:tcW w:w="2694" w:type="dxa"/>
            <w:gridSpan w:val="2"/>
            <w:vAlign w:val="center"/>
          </w:tcPr>
          <w:p w14:paraId="0922BA1C" w14:textId="77777777" w:rsidR="00C55297" w:rsidRDefault="00C55297" w:rsidP="00C55297">
            <w:pPr>
              <w:pStyle w:val="TAC"/>
            </w:pPr>
            <w:r>
              <w:rPr>
                <w:rFonts w:hint="eastAsia"/>
              </w:rPr>
              <w:t xml:space="preserve">4.4127 </w:t>
            </w:r>
            <w:proofErr w:type="spellStart"/>
            <w:r>
              <w:rPr>
                <w:rFonts w:hint="eastAsia"/>
              </w:rPr>
              <w:t>deg</w:t>
            </w:r>
            <w:proofErr w:type="spellEnd"/>
          </w:p>
        </w:tc>
      </w:tr>
      <w:tr w:rsidR="00C55297" w14:paraId="7F4BEFBF" w14:textId="77777777" w:rsidTr="00C55297">
        <w:tc>
          <w:tcPr>
            <w:tcW w:w="2694" w:type="dxa"/>
            <w:gridSpan w:val="2"/>
            <w:vAlign w:val="center"/>
          </w:tcPr>
          <w:p w14:paraId="09E53592" w14:textId="77777777" w:rsidR="00C55297" w:rsidRDefault="00C55297" w:rsidP="00C55297">
            <w:pPr>
              <w:pStyle w:val="TAL"/>
            </w:pPr>
            <w:r>
              <w:t>ABS (Adjacent Beam Spacing) of adjacent beams from the central beam</w:t>
            </w:r>
          </w:p>
        </w:tc>
        <w:tc>
          <w:tcPr>
            <w:tcW w:w="851" w:type="dxa"/>
            <w:vMerge/>
            <w:vAlign w:val="center"/>
          </w:tcPr>
          <w:p w14:paraId="3944EA6C" w14:textId="77777777" w:rsidR="00C55297" w:rsidRDefault="00C55297" w:rsidP="00C55297">
            <w:pPr>
              <w:pStyle w:val="TAC"/>
            </w:pPr>
          </w:p>
        </w:tc>
        <w:tc>
          <w:tcPr>
            <w:tcW w:w="3118" w:type="dxa"/>
            <w:gridSpan w:val="2"/>
            <w:vAlign w:val="center"/>
          </w:tcPr>
          <w:p w14:paraId="23E1F68C" w14:textId="77777777" w:rsidR="00C55297" w:rsidRDefault="00C55297" w:rsidP="00C55297">
            <w:pPr>
              <w:pStyle w:val="TAC"/>
            </w:pPr>
            <w:r>
              <w:t xml:space="preserve">0.3474 </w:t>
            </w:r>
            <w:proofErr w:type="spellStart"/>
            <w:r>
              <w:t>deg</w:t>
            </w:r>
            <w:proofErr w:type="spellEnd"/>
          </w:p>
        </w:tc>
        <w:tc>
          <w:tcPr>
            <w:tcW w:w="2694" w:type="dxa"/>
            <w:gridSpan w:val="2"/>
            <w:vAlign w:val="center"/>
          </w:tcPr>
          <w:p w14:paraId="2EBC0D03" w14:textId="77777777" w:rsidR="00C55297" w:rsidRDefault="00C55297" w:rsidP="00C55297">
            <w:pPr>
              <w:pStyle w:val="TAC"/>
            </w:pPr>
            <w:r>
              <w:t xml:space="preserve">3.8206 </w:t>
            </w:r>
            <w:proofErr w:type="spellStart"/>
            <w:r>
              <w:t>deg</w:t>
            </w:r>
            <w:proofErr w:type="spellEnd"/>
          </w:p>
        </w:tc>
      </w:tr>
      <w:tr w:rsidR="00C55297" w14:paraId="513D3E41" w14:textId="77777777" w:rsidTr="00C55297">
        <w:tc>
          <w:tcPr>
            <w:tcW w:w="2694" w:type="dxa"/>
            <w:gridSpan w:val="2"/>
            <w:vAlign w:val="center"/>
          </w:tcPr>
          <w:p w14:paraId="1F39736A" w14:textId="77777777" w:rsidR="00C55297" w:rsidRDefault="00C55297" w:rsidP="00C55297">
            <w:pPr>
              <w:pStyle w:val="TAL"/>
            </w:pPr>
            <w:r>
              <w:t>Satellite beam diameter</w:t>
            </w:r>
          </w:p>
        </w:tc>
        <w:tc>
          <w:tcPr>
            <w:tcW w:w="851" w:type="dxa"/>
            <w:vMerge/>
            <w:vAlign w:val="center"/>
          </w:tcPr>
          <w:p w14:paraId="7A0D7B40" w14:textId="77777777" w:rsidR="00C55297" w:rsidRDefault="00C55297" w:rsidP="00C55297">
            <w:pPr>
              <w:pStyle w:val="TAC"/>
            </w:pPr>
          </w:p>
        </w:tc>
        <w:tc>
          <w:tcPr>
            <w:tcW w:w="3118" w:type="dxa"/>
            <w:gridSpan w:val="2"/>
            <w:vAlign w:val="center"/>
          </w:tcPr>
          <w:p w14:paraId="723E4CF8" w14:textId="77777777" w:rsidR="00C55297" w:rsidRDefault="00C55297" w:rsidP="00C55297">
            <w:pPr>
              <w:pStyle w:val="TAC"/>
            </w:pPr>
            <w:r>
              <w:t>250 km</w:t>
            </w:r>
          </w:p>
        </w:tc>
        <w:tc>
          <w:tcPr>
            <w:tcW w:w="2694" w:type="dxa"/>
            <w:gridSpan w:val="2"/>
            <w:vAlign w:val="center"/>
          </w:tcPr>
          <w:p w14:paraId="5B1BB6B6" w14:textId="77777777" w:rsidR="00C55297" w:rsidRDefault="00C55297" w:rsidP="00C55297">
            <w:pPr>
              <w:pStyle w:val="TAC"/>
            </w:pPr>
            <w:r>
              <w:rPr>
                <w:rFonts w:hint="eastAsia"/>
              </w:rPr>
              <w:t xml:space="preserve">50 </w:t>
            </w:r>
            <w:r>
              <w:t>k</w:t>
            </w:r>
            <w:r>
              <w:rPr>
                <w:rFonts w:hint="eastAsia"/>
              </w:rPr>
              <w:t>m</w:t>
            </w:r>
          </w:p>
        </w:tc>
      </w:tr>
      <w:tr w:rsidR="00C55297" w14:paraId="118CBACE" w14:textId="77777777" w:rsidTr="00C55297">
        <w:tc>
          <w:tcPr>
            <w:tcW w:w="9357" w:type="dxa"/>
            <w:gridSpan w:val="7"/>
            <w:vAlign w:val="center"/>
          </w:tcPr>
          <w:p w14:paraId="358A3129" w14:textId="77777777" w:rsidR="00C55297" w:rsidRDefault="00C55297" w:rsidP="00C55297">
            <w:pPr>
              <w:pStyle w:val="TAC"/>
            </w:pPr>
            <w:r>
              <w:t>Payload characteristics for UL transmissions</w:t>
            </w:r>
          </w:p>
        </w:tc>
      </w:tr>
      <w:tr w:rsidR="00C55297" w14:paraId="4DD39145" w14:textId="77777777" w:rsidTr="00C55297">
        <w:tc>
          <w:tcPr>
            <w:tcW w:w="2694" w:type="dxa"/>
            <w:gridSpan w:val="2"/>
            <w:vAlign w:val="center"/>
          </w:tcPr>
          <w:p w14:paraId="5EE71A32" w14:textId="77777777" w:rsidR="00C55297" w:rsidRDefault="00C55297" w:rsidP="00C55297">
            <w:pPr>
              <w:pStyle w:val="TAL"/>
            </w:pPr>
            <w:bookmarkStart w:id="13" w:name="OLE_LINK62"/>
            <w:r>
              <w:t>G/T</w:t>
            </w:r>
            <w:bookmarkEnd w:id="13"/>
          </w:p>
        </w:tc>
        <w:tc>
          <w:tcPr>
            <w:tcW w:w="851" w:type="dxa"/>
            <w:vMerge w:val="restart"/>
            <w:vAlign w:val="center"/>
          </w:tcPr>
          <w:p w14:paraId="62E4D431" w14:textId="77777777" w:rsidR="00C55297" w:rsidRDefault="00C55297" w:rsidP="00C55297">
            <w:pPr>
              <w:pStyle w:val="TAC"/>
            </w:pPr>
            <w:r>
              <w:t>2 GHz</w:t>
            </w:r>
          </w:p>
        </w:tc>
        <w:tc>
          <w:tcPr>
            <w:tcW w:w="3118" w:type="dxa"/>
            <w:gridSpan w:val="2"/>
            <w:vAlign w:val="center"/>
          </w:tcPr>
          <w:p w14:paraId="7FAD4871" w14:textId="77777777" w:rsidR="00C55297" w:rsidRDefault="00C55297" w:rsidP="00C55297">
            <w:pPr>
              <w:pStyle w:val="TAC"/>
            </w:pPr>
            <w:r>
              <w:t>19 dB K</w:t>
            </w:r>
            <w:r>
              <w:rPr>
                <w:vertAlign w:val="superscript"/>
              </w:rPr>
              <w:t>-1</w:t>
            </w:r>
          </w:p>
        </w:tc>
        <w:tc>
          <w:tcPr>
            <w:tcW w:w="2694" w:type="dxa"/>
            <w:gridSpan w:val="2"/>
            <w:vAlign w:val="center"/>
          </w:tcPr>
          <w:p w14:paraId="35C125CA" w14:textId="77777777" w:rsidR="00C55297" w:rsidRDefault="00C55297" w:rsidP="00C55297">
            <w:pPr>
              <w:pStyle w:val="TAC"/>
            </w:pPr>
            <w:r>
              <w:t>1.1 dB K</w:t>
            </w:r>
            <w:r>
              <w:rPr>
                <w:vertAlign w:val="superscript"/>
              </w:rPr>
              <w:t>-1</w:t>
            </w:r>
          </w:p>
        </w:tc>
      </w:tr>
      <w:tr w:rsidR="00C55297" w14:paraId="3D77FE77" w14:textId="77777777" w:rsidTr="00C55297">
        <w:tc>
          <w:tcPr>
            <w:tcW w:w="2694" w:type="dxa"/>
            <w:gridSpan w:val="2"/>
            <w:vAlign w:val="center"/>
          </w:tcPr>
          <w:p w14:paraId="4878EA91" w14:textId="77777777" w:rsidR="00C55297" w:rsidRDefault="00C55297" w:rsidP="00C55297">
            <w:pPr>
              <w:pStyle w:val="TAL"/>
            </w:pPr>
            <w:r>
              <w:t>Satellite Rx max Gain</w:t>
            </w:r>
          </w:p>
        </w:tc>
        <w:tc>
          <w:tcPr>
            <w:tcW w:w="851" w:type="dxa"/>
            <w:vMerge/>
            <w:vAlign w:val="center"/>
          </w:tcPr>
          <w:p w14:paraId="61CBA918" w14:textId="77777777" w:rsidR="00C55297" w:rsidRDefault="00C55297" w:rsidP="00C55297">
            <w:pPr>
              <w:pStyle w:val="TAC"/>
            </w:pPr>
          </w:p>
        </w:tc>
        <w:tc>
          <w:tcPr>
            <w:tcW w:w="3118" w:type="dxa"/>
            <w:gridSpan w:val="2"/>
            <w:vAlign w:val="center"/>
          </w:tcPr>
          <w:p w14:paraId="5D22F78D" w14:textId="77777777" w:rsidR="00C55297" w:rsidRDefault="00C55297" w:rsidP="00C55297">
            <w:pPr>
              <w:pStyle w:val="TAC"/>
            </w:pPr>
            <w:r>
              <w:t xml:space="preserve">51 </w:t>
            </w:r>
            <w:proofErr w:type="spellStart"/>
            <w:r>
              <w:t>dBi</w:t>
            </w:r>
            <w:proofErr w:type="spellEnd"/>
          </w:p>
        </w:tc>
        <w:tc>
          <w:tcPr>
            <w:tcW w:w="2694" w:type="dxa"/>
            <w:gridSpan w:val="2"/>
            <w:vAlign w:val="center"/>
          </w:tcPr>
          <w:p w14:paraId="217FC367" w14:textId="77777777" w:rsidR="00C55297" w:rsidRDefault="00C55297" w:rsidP="00C55297">
            <w:pPr>
              <w:pStyle w:val="TAC"/>
            </w:pPr>
            <w:r>
              <w:rPr>
                <w:rFonts w:hint="eastAsia"/>
              </w:rPr>
              <w:t xml:space="preserve">30 </w:t>
            </w:r>
            <w:proofErr w:type="spellStart"/>
            <w:r>
              <w:rPr>
                <w:rFonts w:hint="eastAsia"/>
              </w:rPr>
              <w:t>dBi</w:t>
            </w:r>
            <w:proofErr w:type="spellEnd"/>
          </w:p>
        </w:tc>
      </w:tr>
    </w:tbl>
    <w:p w14:paraId="3F69EFFA" w14:textId="77777777" w:rsidR="00C55297" w:rsidRDefault="00C55297" w:rsidP="00C55297"/>
    <w:p w14:paraId="5E280E01" w14:textId="77777777" w:rsidR="00C55297" w:rsidRDefault="00C55297" w:rsidP="00C55297">
      <w:pPr>
        <w:pStyle w:val="TH"/>
      </w:pPr>
      <w:bookmarkStart w:id="14" w:name="OLE_LINK1"/>
      <w:r>
        <w:lastRenderedPageBreak/>
        <w:t>T</w:t>
      </w:r>
      <w:r>
        <w:rPr>
          <w:rFonts w:hint="eastAsia"/>
        </w:rPr>
        <w:t>able 6.2.2.1-</w:t>
      </w:r>
      <w:r>
        <w:t>4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211"/>
        <w:gridCol w:w="2423"/>
        <w:gridCol w:w="1762"/>
      </w:tblGrid>
      <w:tr w:rsidR="00C55297" w14:paraId="6D218C7F" w14:textId="77777777" w:rsidTr="00C55297">
        <w:tc>
          <w:tcPr>
            <w:tcW w:w="1679" w:type="pct"/>
            <w:tcBorders>
              <w:top w:val="single" w:sz="4" w:space="0" w:color="auto"/>
              <w:left w:val="single" w:sz="4" w:space="0" w:color="auto"/>
              <w:bottom w:val="single" w:sz="4" w:space="0" w:color="auto"/>
              <w:right w:val="single" w:sz="4" w:space="0" w:color="auto"/>
            </w:tcBorders>
          </w:tcPr>
          <w:bookmarkEnd w:id="14"/>
          <w:p w14:paraId="41AE2171" w14:textId="77777777" w:rsidR="00C55297" w:rsidRDefault="00C55297" w:rsidP="00C55297">
            <w:pPr>
              <w:pStyle w:val="TAH"/>
            </w:pPr>
            <w:r>
              <w:t>Parameters</w:t>
            </w:r>
          </w:p>
        </w:tc>
        <w:tc>
          <w:tcPr>
            <w:tcW w:w="1148" w:type="pct"/>
            <w:tcBorders>
              <w:top w:val="single" w:sz="4" w:space="0" w:color="auto"/>
              <w:left w:val="single" w:sz="4" w:space="0" w:color="auto"/>
              <w:bottom w:val="single" w:sz="4" w:space="0" w:color="auto"/>
              <w:right w:val="single" w:sz="4" w:space="0" w:color="auto"/>
            </w:tcBorders>
          </w:tcPr>
          <w:p w14:paraId="5045C72A" w14:textId="77777777" w:rsidR="00C55297" w:rsidRDefault="00C55297" w:rsidP="00C55297">
            <w:pPr>
              <w:pStyle w:val="TAH"/>
            </w:pPr>
            <w:r>
              <w:rPr>
                <w:rFonts w:hint="eastAsia"/>
              </w:rPr>
              <w:t>N</w:t>
            </w:r>
            <w:r>
              <w:t>B-IoT NTN</w:t>
            </w:r>
          </w:p>
        </w:tc>
        <w:tc>
          <w:tcPr>
            <w:tcW w:w="1258" w:type="pct"/>
            <w:tcBorders>
              <w:top w:val="single" w:sz="4" w:space="0" w:color="auto"/>
              <w:left w:val="single" w:sz="4" w:space="0" w:color="auto"/>
              <w:bottom w:val="single" w:sz="4" w:space="0" w:color="auto"/>
              <w:right w:val="single" w:sz="4" w:space="0" w:color="auto"/>
            </w:tcBorders>
          </w:tcPr>
          <w:p w14:paraId="1FF66B4E" w14:textId="77777777" w:rsidR="00C55297" w:rsidRPr="00546AEA" w:rsidRDefault="00C55297" w:rsidP="00C55297">
            <w:pPr>
              <w:pStyle w:val="TAH"/>
              <w:rPr>
                <w:color w:val="A6A6A6" w:themeColor="background1" w:themeShade="A6"/>
              </w:rPr>
            </w:pPr>
            <w:proofErr w:type="spellStart"/>
            <w:r w:rsidRPr="00546AEA">
              <w:rPr>
                <w:color w:val="A6A6A6" w:themeColor="background1" w:themeShade="A6"/>
              </w:rPr>
              <w:t>eMTC</w:t>
            </w:r>
            <w:proofErr w:type="spellEnd"/>
            <w:r w:rsidRPr="00546AEA">
              <w:rPr>
                <w:color w:val="A6A6A6" w:themeColor="background1" w:themeShade="A6"/>
              </w:rPr>
              <w:t xml:space="preserve"> (Cat-M1) NTN</w:t>
            </w:r>
          </w:p>
        </w:tc>
        <w:tc>
          <w:tcPr>
            <w:tcW w:w="915" w:type="pct"/>
            <w:tcBorders>
              <w:top w:val="single" w:sz="4" w:space="0" w:color="auto"/>
              <w:left w:val="single" w:sz="4" w:space="0" w:color="auto"/>
              <w:bottom w:val="single" w:sz="4" w:space="0" w:color="auto"/>
              <w:right w:val="single" w:sz="4" w:space="0" w:color="auto"/>
            </w:tcBorders>
          </w:tcPr>
          <w:p w14:paraId="4B7F4908" w14:textId="77777777" w:rsidR="00C55297" w:rsidRDefault="00C55297" w:rsidP="00C55297">
            <w:pPr>
              <w:pStyle w:val="TAH"/>
            </w:pPr>
            <w:r>
              <w:rPr>
                <w:rFonts w:hint="eastAsia"/>
              </w:rPr>
              <w:t>R</w:t>
            </w:r>
            <w:r>
              <w:t>emark</w:t>
            </w:r>
          </w:p>
        </w:tc>
      </w:tr>
      <w:tr w:rsidR="00C55297" w14:paraId="4F53DB61" w14:textId="77777777" w:rsidTr="00C55297">
        <w:tc>
          <w:tcPr>
            <w:tcW w:w="1679" w:type="pct"/>
            <w:tcBorders>
              <w:top w:val="single" w:sz="4" w:space="0" w:color="auto"/>
              <w:left w:val="single" w:sz="4" w:space="0" w:color="auto"/>
              <w:bottom w:val="single" w:sz="4" w:space="0" w:color="auto"/>
              <w:right w:val="single" w:sz="4" w:space="0" w:color="auto"/>
            </w:tcBorders>
          </w:tcPr>
          <w:p w14:paraId="3B17E71D" w14:textId="77777777" w:rsidR="00C55297" w:rsidRDefault="00C55297" w:rsidP="00C55297">
            <w:pPr>
              <w:pStyle w:val="TAL"/>
            </w:pPr>
            <w:r>
              <w:t>Carrier frequency</w:t>
            </w:r>
          </w:p>
        </w:tc>
        <w:tc>
          <w:tcPr>
            <w:tcW w:w="1148" w:type="pct"/>
            <w:tcBorders>
              <w:top w:val="single" w:sz="4" w:space="0" w:color="auto"/>
              <w:left w:val="single" w:sz="4" w:space="0" w:color="auto"/>
              <w:bottom w:val="single" w:sz="4" w:space="0" w:color="auto"/>
              <w:right w:val="single" w:sz="4" w:space="0" w:color="auto"/>
            </w:tcBorders>
          </w:tcPr>
          <w:p w14:paraId="1F0A0A7F" w14:textId="77777777" w:rsidR="00C55297" w:rsidRDefault="00C55297" w:rsidP="00C55297">
            <w:pPr>
              <w:pStyle w:val="TAC"/>
            </w:pPr>
            <w:r>
              <w:t>2GHz</w:t>
            </w:r>
          </w:p>
        </w:tc>
        <w:tc>
          <w:tcPr>
            <w:tcW w:w="1258" w:type="pct"/>
            <w:tcBorders>
              <w:top w:val="single" w:sz="4" w:space="0" w:color="auto"/>
              <w:left w:val="single" w:sz="4" w:space="0" w:color="auto"/>
              <w:bottom w:val="single" w:sz="4" w:space="0" w:color="auto"/>
              <w:right w:val="single" w:sz="4" w:space="0" w:color="auto"/>
            </w:tcBorders>
          </w:tcPr>
          <w:p w14:paraId="5F415E23" w14:textId="77777777" w:rsidR="00C55297" w:rsidRPr="00546AEA" w:rsidRDefault="00C55297" w:rsidP="00C55297">
            <w:pPr>
              <w:pStyle w:val="TAC"/>
              <w:rPr>
                <w:color w:val="A6A6A6" w:themeColor="background1" w:themeShade="A6"/>
              </w:rPr>
            </w:pPr>
            <w:r w:rsidRPr="00546AEA">
              <w:rPr>
                <w:color w:val="A6A6A6" w:themeColor="background1" w:themeShade="A6"/>
              </w:rPr>
              <w:t>2GHz</w:t>
            </w:r>
          </w:p>
        </w:tc>
        <w:tc>
          <w:tcPr>
            <w:tcW w:w="915" w:type="pct"/>
            <w:tcBorders>
              <w:top w:val="single" w:sz="4" w:space="0" w:color="auto"/>
              <w:left w:val="single" w:sz="4" w:space="0" w:color="auto"/>
              <w:bottom w:val="single" w:sz="4" w:space="0" w:color="auto"/>
              <w:right w:val="single" w:sz="4" w:space="0" w:color="auto"/>
            </w:tcBorders>
          </w:tcPr>
          <w:p w14:paraId="69C540CD" w14:textId="77777777" w:rsidR="00C55297" w:rsidRDefault="00C55297" w:rsidP="00C55297">
            <w:pPr>
              <w:pStyle w:val="TAC"/>
            </w:pPr>
          </w:p>
        </w:tc>
      </w:tr>
      <w:tr w:rsidR="00C55297" w14:paraId="373F2B44" w14:textId="77777777" w:rsidTr="00C55297">
        <w:tc>
          <w:tcPr>
            <w:tcW w:w="1679" w:type="pct"/>
            <w:tcBorders>
              <w:top w:val="single" w:sz="4" w:space="0" w:color="auto"/>
              <w:left w:val="single" w:sz="4" w:space="0" w:color="auto"/>
              <w:bottom w:val="single" w:sz="4" w:space="0" w:color="auto"/>
              <w:right w:val="single" w:sz="4" w:space="0" w:color="auto"/>
            </w:tcBorders>
          </w:tcPr>
          <w:p w14:paraId="5F13E916" w14:textId="77777777" w:rsidR="00C55297" w:rsidRPr="00546AEA" w:rsidRDefault="00C55297" w:rsidP="00C55297">
            <w:pPr>
              <w:pStyle w:val="TAL"/>
              <w:rPr>
                <w:highlight w:val="yellow"/>
                <w:vertAlign w:val="superscript"/>
              </w:rPr>
            </w:pPr>
            <w:r w:rsidRPr="00546AEA">
              <w:rPr>
                <w:highlight w:val="yellow"/>
              </w:rPr>
              <w:t xml:space="preserve">The number of active UE (UL) </w:t>
            </w:r>
            <w:r w:rsidRPr="00546AEA">
              <w:rPr>
                <w:rFonts w:hint="eastAsia"/>
                <w:highlight w:val="yellow"/>
              </w:rPr>
              <w:t>for</w:t>
            </w:r>
            <w:r w:rsidRPr="00546AEA">
              <w:rPr>
                <w:highlight w:val="yellow"/>
              </w:rPr>
              <w:t xml:space="preserve"> </w:t>
            </w:r>
            <w:r w:rsidRPr="00546AEA">
              <w:rPr>
                <w:rFonts w:hint="eastAsia"/>
                <w:highlight w:val="yellow"/>
              </w:rPr>
              <w:t>GEO</w:t>
            </w:r>
            <w:r w:rsidRPr="00546AEA">
              <w:rPr>
                <w:highlight w:val="yellow"/>
              </w:rPr>
              <w:t xml:space="preserve"> </w:t>
            </w:r>
            <w:r w:rsidRPr="00546AEA">
              <w:rPr>
                <w:rFonts w:hint="eastAsia"/>
                <w:highlight w:val="yellow"/>
              </w:rPr>
              <w:t>and</w:t>
            </w:r>
            <w:r w:rsidRPr="00546AEA">
              <w:rPr>
                <w:highlight w:val="yellow"/>
              </w:rPr>
              <w:t xml:space="preserve"> </w:t>
            </w:r>
            <w:r w:rsidRPr="00546AEA">
              <w:rPr>
                <w:rFonts w:hint="eastAsia"/>
                <w:highlight w:val="yellow"/>
              </w:rPr>
              <w:t>LEO</w:t>
            </w:r>
            <w:r w:rsidRPr="00546AEA">
              <w:rPr>
                <w:highlight w:val="yellow"/>
                <w:vertAlign w:val="superscript"/>
              </w:rPr>
              <w:t>1</w:t>
            </w:r>
          </w:p>
          <w:p w14:paraId="19E1CA76" w14:textId="77777777" w:rsidR="00C55297" w:rsidRPr="00546AEA" w:rsidRDefault="00C55297" w:rsidP="00C55297">
            <w:pPr>
              <w:pStyle w:val="TAL"/>
              <w:rPr>
                <w:highlight w:val="yellow"/>
              </w:rPr>
            </w:pPr>
            <w:r w:rsidRPr="00546AEA">
              <w:rPr>
                <w:highlight w:val="yellow"/>
              </w:rPr>
              <w:t xml:space="preserve">(Assumes 75% of NTN UEs at TN edge. </w:t>
            </w:r>
            <w:r w:rsidRPr="00546AEA">
              <w:rPr>
                <w:i/>
                <w:iCs/>
                <w:highlight w:val="yellow"/>
              </w:rPr>
              <w:t>Reference: NR NTN, 9 x 2RBs/24 RBs in 10MHz CBW</w:t>
            </w:r>
            <w:r w:rsidRPr="00546AEA">
              <w:rPr>
                <w:highlight w:val="yellow"/>
              </w:rPr>
              <w:t>)</w:t>
            </w:r>
          </w:p>
        </w:tc>
        <w:tc>
          <w:tcPr>
            <w:tcW w:w="1148" w:type="pct"/>
            <w:tcBorders>
              <w:top w:val="single" w:sz="4" w:space="0" w:color="auto"/>
              <w:left w:val="single" w:sz="4" w:space="0" w:color="auto"/>
              <w:bottom w:val="single" w:sz="4" w:space="0" w:color="auto"/>
              <w:right w:val="single" w:sz="4" w:space="0" w:color="auto"/>
            </w:tcBorders>
          </w:tcPr>
          <w:p w14:paraId="0620BFB4" w14:textId="77777777" w:rsidR="00C55297" w:rsidRPr="00546AEA" w:rsidRDefault="00C55297" w:rsidP="00C55297">
            <w:pPr>
              <w:pStyle w:val="TAC"/>
              <w:rPr>
                <w:highlight w:val="yellow"/>
              </w:rPr>
            </w:pPr>
            <w:r w:rsidRPr="00546AEA">
              <w:rPr>
                <w:highlight w:val="yellow"/>
              </w:rPr>
              <w:t>9 for 15kHz SCS</w:t>
            </w:r>
          </w:p>
          <w:p w14:paraId="3166FDA9" w14:textId="77777777" w:rsidR="00C55297" w:rsidRPr="00546AEA" w:rsidRDefault="00C55297" w:rsidP="00C55297">
            <w:pPr>
              <w:pStyle w:val="TAC"/>
              <w:rPr>
                <w:rFonts w:eastAsia="SimSun"/>
                <w:highlight w:val="yellow"/>
              </w:rPr>
            </w:pPr>
            <w:r w:rsidRPr="00546AEA">
              <w:rPr>
                <w:rFonts w:eastAsia="SimSun"/>
                <w:highlight w:val="yellow"/>
              </w:rPr>
              <w:t>36 for 3.75kHz SCS</w:t>
            </w:r>
          </w:p>
          <w:p w14:paraId="571E08BF" w14:textId="77777777" w:rsidR="00C55297" w:rsidRPr="00546AEA" w:rsidRDefault="00C55297" w:rsidP="00C55297">
            <w:pPr>
              <w:pStyle w:val="TAC"/>
              <w:rPr>
                <w:rFonts w:eastAsia="SimSun"/>
                <w:highlight w:val="yellow"/>
              </w:rPr>
            </w:pPr>
            <w:r w:rsidRPr="00546AEA">
              <w:rPr>
                <w:rFonts w:eastAsia="SimSun"/>
                <w:highlight w:val="yellow"/>
              </w:rPr>
              <w:t>(1 subcarrier per UE)</w:t>
            </w:r>
          </w:p>
        </w:tc>
        <w:tc>
          <w:tcPr>
            <w:tcW w:w="1258" w:type="pct"/>
            <w:tcBorders>
              <w:top w:val="single" w:sz="4" w:space="0" w:color="auto"/>
              <w:left w:val="single" w:sz="4" w:space="0" w:color="auto"/>
              <w:bottom w:val="single" w:sz="4" w:space="0" w:color="auto"/>
              <w:right w:val="single" w:sz="4" w:space="0" w:color="auto"/>
            </w:tcBorders>
          </w:tcPr>
          <w:p w14:paraId="364264C0" w14:textId="77777777" w:rsidR="00C55297" w:rsidRPr="00546AEA" w:rsidRDefault="00C55297" w:rsidP="00C55297">
            <w:pPr>
              <w:pStyle w:val="TAC"/>
              <w:rPr>
                <w:color w:val="A6A6A6" w:themeColor="background1" w:themeShade="A6"/>
                <w:highlight w:val="yellow"/>
              </w:rPr>
            </w:pPr>
            <w:r w:rsidRPr="00546AEA">
              <w:rPr>
                <w:color w:val="A6A6A6" w:themeColor="background1" w:themeShade="A6"/>
                <w:highlight w:val="yellow"/>
              </w:rPr>
              <w:t>18 UEs</w:t>
            </w:r>
          </w:p>
          <w:p w14:paraId="2C1FD9AA" w14:textId="77777777" w:rsidR="00C55297" w:rsidRPr="00546AEA" w:rsidRDefault="00C55297" w:rsidP="00C55297">
            <w:pPr>
              <w:pStyle w:val="TAC"/>
              <w:rPr>
                <w:rFonts w:eastAsia="SimSun"/>
                <w:color w:val="A6A6A6" w:themeColor="background1" w:themeShade="A6"/>
                <w:highlight w:val="yellow"/>
              </w:rPr>
            </w:pPr>
            <w:r w:rsidRPr="00546AEA">
              <w:rPr>
                <w:rFonts w:eastAsia="SimSun"/>
                <w:color w:val="A6A6A6" w:themeColor="background1" w:themeShade="A6"/>
                <w:highlight w:val="yellow"/>
              </w:rPr>
              <w:t>(3 subcarriers per UE)</w:t>
            </w:r>
          </w:p>
        </w:tc>
        <w:tc>
          <w:tcPr>
            <w:tcW w:w="915" w:type="pct"/>
            <w:tcBorders>
              <w:top w:val="single" w:sz="4" w:space="0" w:color="auto"/>
              <w:left w:val="single" w:sz="4" w:space="0" w:color="auto"/>
              <w:bottom w:val="single" w:sz="4" w:space="0" w:color="auto"/>
              <w:right w:val="single" w:sz="4" w:space="0" w:color="auto"/>
            </w:tcBorders>
          </w:tcPr>
          <w:p w14:paraId="5CEE2646" w14:textId="77777777" w:rsidR="00C55297" w:rsidRPr="00546AEA" w:rsidRDefault="00C55297" w:rsidP="00C55297">
            <w:pPr>
              <w:pStyle w:val="TAC"/>
              <w:rPr>
                <w:highlight w:val="yellow"/>
              </w:rPr>
            </w:pPr>
          </w:p>
        </w:tc>
      </w:tr>
      <w:tr w:rsidR="00C55297" w14:paraId="5C0B0A66" w14:textId="77777777" w:rsidTr="00C55297">
        <w:tc>
          <w:tcPr>
            <w:tcW w:w="1679" w:type="pct"/>
            <w:tcBorders>
              <w:top w:val="single" w:sz="4" w:space="0" w:color="auto"/>
              <w:left w:val="single" w:sz="4" w:space="0" w:color="auto"/>
              <w:bottom w:val="single" w:sz="4" w:space="0" w:color="auto"/>
              <w:right w:val="single" w:sz="4" w:space="0" w:color="auto"/>
            </w:tcBorders>
          </w:tcPr>
          <w:p w14:paraId="0D6B8F65" w14:textId="77777777" w:rsidR="00C55297" w:rsidRDefault="00C55297" w:rsidP="00C55297">
            <w:pPr>
              <w:pStyle w:val="TAL"/>
            </w:pPr>
            <w:r>
              <w:t xml:space="preserve">The number of active UE (DL) </w:t>
            </w:r>
          </w:p>
        </w:tc>
        <w:tc>
          <w:tcPr>
            <w:tcW w:w="1148" w:type="pct"/>
            <w:tcBorders>
              <w:top w:val="single" w:sz="4" w:space="0" w:color="auto"/>
              <w:left w:val="single" w:sz="4" w:space="0" w:color="auto"/>
              <w:bottom w:val="single" w:sz="4" w:space="0" w:color="auto"/>
              <w:right w:val="single" w:sz="4" w:space="0" w:color="auto"/>
            </w:tcBorders>
          </w:tcPr>
          <w:p w14:paraId="7268D84D" w14:textId="77777777" w:rsidR="00C55297" w:rsidRDefault="00C55297" w:rsidP="00C55297">
            <w:pPr>
              <w:pStyle w:val="TAC"/>
            </w:pPr>
            <w:r>
              <w:t>1</w:t>
            </w:r>
          </w:p>
        </w:tc>
        <w:tc>
          <w:tcPr>
            <w:tcW w:w="1258" w:type="pct"/>
            <w:tcBorders>
              <w:top w:val="single" w:sz="4" w:space="0" w:color="auto"/>
              <w:left w:val="single" w:sz="4" w:space="0" w:color="auto"/>
              <w:bottom w:val="single" w:sz="4" w:space="0" w:color="auto"/>
              <w:right w:val="single" w:sz="4" w:space="0" w:color="auto"/>
            </w:tcBorders>
          </w:tcPr>
          <w:p w14:paraId="3B3EEE2B" w14:textId="77777777" w:rsidR="00C55297" w:rsidRPr="00546AEA" w:rsidRDefault="00C55297" w:rsidP="00C55297">
            <w:pPr>
              <w:pStyle w:val="TAC"/>
              <w:rPr>
                <w:color w:val="A6A6A6" w:themeColor="background1" w:themeShade="A6"/>
              </w:rPr>
            </w:pPr>
            <w:r w:rsidRPr="00546AEA">
              <w:rPr>
                <w:color w:val="A6A6A6" w:themeColor="background1" w:themeShade="A6"/>
              </w:rPr>
              <w:t>1</w:t>
            </w:r>
          </w:p>
        </w:tc>
        <w:tc>
          <w:tcPr>
            <w:tcW w:w="915" w:type="pct"/>
            <w:tcBorders>
              <w:top w:val="single" w:sz="4" w:space="0" w:color="auto"/>
              <w:left w:val="single" w:sz="4" w:space="0" w:color="auto"/>
              <w:bottom w:val="single" w:sz="4" w:space="0" w:color="auto"/>
              <w:right w:val="single" w:sz="4" w:space="0" w:color="auto"/>
            </w:tcBorders>
          </w:tcPr>
          <w:p w14:paraId="7843CC8C" w14:textId="77777777" w:rsidR="00C55297" w:rsidRDefault="00C55297" w:rsidP="00C55297">
            <w:pPr>
              <w:pStyle w:val="TAC"/>
            </w:pPr>
            <w:r>
              <w:rPr>
                <w:rFonts w:hint="eastAsia"/>
              </w:rPr>
              <w:t>S</w:t>
            </w:r>
            <w:r>
              <w:t>ame with TN</w:t>
            </w:r>
          </w:p>
        </w:tc>
      </w:tr>
      <w:tr w:rsidR="00C55297" w14:paraId="372FA95F" w14:textId="77777777" w:rsidTr="00C55297">
        <w:tc>
          <w:tcPr>
            <w:tcW w:w="1679" w:type="pct"/>
            <w:tcBorders>
              <w:top w:val="single" w:sz="4" w:space="0" w:color="auto"/>
              <w:left w:val="single" w:sz="4" w:space="0" w:color="auto"/>
              <w:bottom w:val="single" w:sz="4" w:space="0" w:color="auto"/>
              <w:right w:val="single" w:sz="4" w:space="0" w:color="auto"/>
            </w:tcBorders>
          </w:tcPr>
          <w:p w14:paraId="2E9AC87E" w14:textId="77777777" w:rsidR="00C55297" w:rsidRDefault="00C55297" w:rsidP="00C55297">
            <w:pPr>
              <w:pStyle w:val="TAL"/>
            </w:pPr>
            <w:r>
              <w:t>Traffic model</w:t>
            </w:r>
          </w:p>
        </w:tc>
        <w:tc>
          <w:tcPr>
            <w:tcW w:w="1148" w:type="pct"/>
            <w:tcBorders>
              <w:top w:val="single" w:sz="4" w:space="0" w:color="auto"/>
              <w:left w:val="single" w:sz="4" w:space="0" w:color="auto"/>
              <w:bottom w:val="single" w:sz="4" w:space="0" w:color="auto"/>
              <w:right w:val="single" w:sz="4" w:space="0" w:color="auto"/>
            </w:tcBorders>
          </w:tcPr>
          <w:p w14:paraId="030A50A9" w14:textId="77777777" w:rsidR="00C55297" w:rsidRDefault="00C55297" w:rsidP="00C55297">
            <w:pPr>
              <w:pStyle w:val="TAC"/>
            </w:pPr>
            <w:r>
              <w:t>Full buffer</w:t>
            </w:r>
          </w:p>
        </w:tc>
        <w:tc>
          <w:tcPr>
            <w:tcW w:w="1258" w:type="pct"/>
            <w:tcBorders>
              <w:top w:val="single" w:sz="4" w:space="0" w:color="auto"/>
              <w:left w:val="single" w:sz="4" w:space="0" w:color="auto"/>
              <w:bottom w:val="single" w:sz="4" w:space="0" w:color="auto"/>
              <w:right w:val="single" w:sz="4" w:space="0" w:color="auto"/>
            </w:tcBorders>
          </w:tcPr>
          <w:p w14:paraId="3DC5106D" w14:textId="77777777" w:rsidR="00C55297" w:rsidRPr="00546AEA" w:rsidRDefault="00C55297" w:rsidP="00C55297">
            <w:pPr>
              <w:pStyle w:val="TAC"/>
              <w:rPr>
                <w:color w:val="A6A6A6" w:themeColor="background1" w:themeShade="A6"/>
              </w:rPr>
            </w:pPr>
            <w:r w:rsidRPr="00546AEA">
              <w:rPr>
                <w:color w:val="A6A6A6" w:themeColor="background1" w:themeShade="A6"/>
              </w:rPr>
              <w:t>Full buffer</w:t>
            </w:r>
          </w:p>
        </w:tc>
        <w:tc>
          <w:tcPr>
            <w:tcW w:w="915" w:type="pct"/>
            <w:tcBorders>
              <w:top w:val="single" w:sz="4" w:space="0" w:color="auto"/>
              <w:left w:val="single" w:sz="4" w:space="0" w:color="auto"/>
              <w:bottom w:val="single" w:sz="4" w:space="0" w:color="auto"/>
              <w:right w:val="single" w:sz="4" w:space="0" w:color="auto"/>
            </w:tcBorders>
          </w:tcPr>
          <w:p w14:paraId="4C1405CF" w14:textId="77777777" w:rsidR="00C55297" w:rsidRDefault="00C55297" w:rsidP="00C55297">
            <w:pPr>
              <w:pStyle w:val="TAC"/>
            </w:pPr>
          </w:p>
        </w:tc>
      </w:tr>
      <w:tr w:rsidR="00C55297" w14:paraId="7F080396" w14:textId="77777777" w:rsidTr="00C55297">
        <w:tc>
          <w:tcPr>
            <w:tcW w:w="1679" w:type="pct"/>
            <w:tcBorders>
              <w:top w:val="single" w:sz="4" w:space="0" w:color="auto"/>
              <w:left w:val="single" w:sz="4" w:space="0" w:color="auto"/>
              <w:bottom w:val="single" w:sz="4" w:space="0" w:color="auto"/>
              <w:right w:val="single" w:sz="4" w:space="0" w:color="auto"/>
            </w:tcBorders>
          </w:tcPr>
          <w:p w14:paraId="3A816CD1" w14:textId="77777777" w:rsidR="00C55297" w:rsidRDefault="00C55297" w:rsidP="00C55297">
            <w:pPr>
              <w:pStyle w:val="TAL"/>
            </w:pPr>
            <w:r>
              <w:t>DL power control</w:t>
            </w:r>
          </w:p>
        </w:tc>
        <w:tc>
          <w:tcPr>
            <w:tcW w:w="1148" w:type="pct"/>
            <w:tcBorders>
              <w:top w:val="single" w:sz="4" w:space="0" w:color="auto"/>
              <w:left w:val="single" w:sz="4" w:space="0" w:color="auto"/>
              <w:bottom w:val="single" w:sz="4" w:space="0" w:color="auto"/>
              <w:right w:val="single" w:sz="4" w:space="0" w:color="auto"/>
            </w:tcBorders>
          </w:tcPr>
          <w:p w14:paraId="12385676" w14:textId="77777777" w:rsidR="00C55297" w:rsidRDefault="00C55297" w:rsidP="00C55297">
            <w:pPr>
              <w:pStyle w:val="TAC"/>
            </w:pPr>
            <w:r>
              <w:t>NO</w:t>
            </w:r>
          </w:p>
        </w:tc>
        <w:tc>
          <w:tcPr>
            <w:tcW w:w="1258" w:type="pct"/>
            <w:tcBorders>
              <w:top w:val="single" w:sz="4" w:space="0" w:color="auto"/>
              <w:left w:val="single" w:sz="4" w:space="0" w:color="auto"/>
              <w:bottom w:val="single" w:sz="4" w:space="0" w:color="auto"/>
              <w:right w:val="single" w:sz="4" w:space="0" w:color="auto"/>
            </w:tcBorders>
          </w:tcPr>
          <w:p w14:paraId="165999C1" w14:textId="77777777" w:rsidR="00C55297" w:rsidRPr="00546AEA" w:rsidRDefault="00C55297" w:rsidP="00C55297">
            <w:pPr>
              <w:pStyle w:val="TAC"/>
              <w:rPr>
                <w:color w:val="A6A6A6" w:themeColor="background1" w:themeShade="A6"/>
              </w:rPr>
            </w:pPr>
            <w:r w:rsidRPr="00546AEA">
              <w:rPr>
                <w:color w:val="A6A6A6" w:themeColor="background1" w:themeShade="A6"/>
              </w:rPr>
              <w:t>NO</w:t>
            </w:r>
          </w:p>
        </w:tc>
        <w:tc>
          <w:tcPr>
            <w:tcW w:w="915" w:type="pct"/>
            <w:tcBorders>
              <w:top w:val="single" w:sz="4" w:space="0" w:color="auto"/>
              <w:left w:val="single" w:sz="4" w:space="0" w:color="auto"/>
              <w:bottom w:val="single" w:sz="4" w:space="0" w:color="auto"/>
              <w:right w:val="single" w:sz="4" w:space="0" w:color="auto"/>
            </w:tcBorders>
          </w:tcPr>
          <w:p w14:paraId="066C2D06" w14:textId="77777777" w:rsidR="00C55297" w:rsidRDefault="00C55297" w:rsidP="00C55297">
            <w:pPr>
              <w:pStyle w:val="TAC"/>
            </w:pPr>
          </w:p>
        </w:tc>
      </w:tr>
      <w:tr w:rsidR="00C55297" w14:paraId="3CA87548" w14:textId="77777777" w:rsidTr="00C55297">
        <w:tc>
          <w:tcPr>
            <w:tcW w:w="1679" w:type="pct"/>
            <w:tcBorders>
              <w:top w:val="single" w:sz="4" w:space="0" w:color="auto"/>
              <w:left w:val="single" w:sz="4" w:space="0" w:color="auto"/>
              <w:bottom w:val="single" w:sz="4" w:space="0" w:color="auto"/>
              <w:right w:val="single" w:sz="4" w:space="0" w:color="auto"/>
            </w:tcBorders>
          </w:tcPr>
          <w:p w14:paraId="717E8B79" w14:textId="77777777" w:rsidR="00C55297" w:rsidRDefault="00C55297" w:rsidP="00C55297">
            <w:pPr>
              <w:pStyle w:val="TAL"/>
            </w:pPr>
            <w:r>
              <w:t>UL power control</w:t>
            </w:r>
          </w:p>
        </w:tc>
        <w:tc>
          <w:tcPr>
            <w:tcW w:w="1148" w:type="pct"/>
            <w:tcBorders>
              <w:top w:val="single" w:sz="4" w:space="0" w:color="auto"/>
              <w:left w:val="single" w:sz="4" w:space="0" w:color="auto"/>
              <w:bottom w:val="single" w:sz="4" w:space="0" w:color="auto"/>
              <w:right w:val="single" w:sz="4" w:space="0" w:color="auto"/>
            </w:tcBorders>
          </w:tcPr>
          <w:p w14:paraId="1EB99613" w14:textId="77777777" w:rsidR="00C55297" w:rsidRPr="00131398" w:rsidRDefault="00C55297" w:rsidP="00C55297">
            <w:pPr>
              <w:pStyle w:val="TAC"/>
              <w:rPr>
                <w:highlight w:val="yellow"/>
              </w:rPr>
            </w:pPr>
            <w:r>
              <w:rPr>
                <w:highlight w:val="yellow"/>
              </w:rPr>
              <w:t>NO</w:t>
            </w:r>
          </w:p>
        </w:tc>
        <w:tc>
          <w:tcPr>
            <w:tcW w:w="1258" w:type="pct"/>
            <w:tcBorders>
              <w:top w:val="single" w:sz="4" w:space="0" w:color="auto"/>
              <w:left w:val="single" w:sz="4" w:space="0" w:color="auto"/>
              <w:bottom w:val="single" w:sz="4" w:space="0" w:color="auto"/>
              <w:right w:val="single" w:sz="4" w:space="0" w:color="auto"/>
            </w:tcBorders>
          </w:tcPr>
          <w:p w14:paraId="50BF06C8" w14:textId="77777777" w:rsidR="00C55297" w:rsidRPr="00546AEA" w:rsidRDefault="00C55297" w:rsidP="00C55297">
            <w:pPr>
              <w:pStyle w:val="TAC"/>
              <w:rPr>
                <w:color w:val="A6A6A6" w:themeColor="background1" w:themeShade="A6"/>
                <w:highlight w:val="yellow"/>
              </w:rPr>
            </w:pPr>
            <w:r w:rsidRPr="00546AEA">
              <w:rPr>
                <w:color w:val="A6A6A6" w:themeColor="background1" w:themeShade="A6"/>
                <w:highlight w:val="yellow"/>
              </w:rPr>
              <w:t>NO</w:t>
            </w:r>
          </w:p>
        </w:tc>
        <w:tc>
          <w:tcPr>
            <w:tcW w:w="915" w:type="pct"/>
            <w:tcBorders>
              <w:top w:val="single" w:sz="4" w:space="0" w:color="auto"/>
              <w:left w:val="single" w:sz="4" w:space="0" w:color="auto"/>
              <w:bottom w:val="single" w:sz="4" w:space="0" w:color="auto"/>
              <w:right w:val="single" w:sz="4" w:space="0" w:color="auto"/>
            </w:tcBorders>
          </w:tcPr>
          <w:p w14:paraId="4B74031E" w14:textId="77777777" w:rsidR="00C55297" w:rsidRDefault="00C55297" w:rsidP="00C55297">
            <w:pPr>
              <w:pStyle w:val="TAC"/>
            </w:pPr>
          </w:p>
        </w:tc>
      </w:tr>
      <w:tr w:rsidR="00C55297" w14:paraId="145F8A0F" w14:textId="77777777" w:rsidTr="00C55297">
        <w:tc>
          <w:tcPr>
            <w:tcW w:w="1679" w:type="pct"/>
            <w:tcBorders>
              <w:top w:val="single" w:sz="4" w:space="0" w:color="auto"/>
              <w:left w:val="single" w:sz="4" w:space="0" w:color="auto"/>
              <w:bottom w:val="single" w:sz="4" w:space="0" w:color="auto"/>
              <w:right w:val="single" w:sz="4" w:space="0" w:color="auto"/>
            </w:tcBorders>
          </w:tcPr>
          <w:p w14:paraId="25A82DC4" w14:textId="77777777" w:rsidR="00C55297" w:rsidRDefault="00C55297" w:rsidP="00C55297">
            <w:pPr>
              <w:pStyle w:val="TAL"/>
            </w:pPr>
            <w:r>
              <w:t>NTN satellite Noise figure in dB</w:t>
            </w:r>
          </w:p>
        </w:tc>
        <w:tc>
          <w:tcPr>
            <w:tcW w:w="1148" w:type="pct"/>
            <w:tcBorders>
              <w:top w:val="single" w:sz="4" w:space="0" w:color="auto"/>
              <w:left w:val="single" w:sz="4" w:space="0" w:color="auto"/>
              <w:bottom w:val="single" w:sz="4" w:space="0" w:color="auto"/>
              <w:right w:val="single" w:sz="4" w:space="0" w:color="auto"/>
            </w:tcBorders>
          </w:tcPr>
          <w:p w14:paraId="3FF06D2E" w14:textId="77777777" w:rsidR="00C55297" w:rsidRPr="00131398" w:rsidRDefault="00C55297" w:rsidP="00C55297">
            <w:pPr>
              <w:pStyle w:val="TAC"/>
              <w:rPr>
                <w:highlight w:val="yellow"/>
              </w:rPr>
            </w:pPr>
            <w:r w:rsidRPr="00131398">
              <w:rPr>
                <w:highlight w:val="yellow"/>
              </w:rPr>
              <w:t xml:space="preserve">See Table </w:t>
            </w:r>
            <w:r>
              <w:rPr>
                <w:highlight w:val="yellow"/>
              </w:rPr>
              <w:t>6.2.2.2</w:t>
            </w:r>
            <w:r w:rsidRPr="00131398">
              <w:rPr>
                <w:highlight w:val="yellow"/>
              </w:rPr>
              <w:t>-1</w:t>
            </w:r>
          </w:p>
        </w:tc>
        <w:tc>
          <w:tcPr>
            <w:tcW w:w="1258" w:type="pct"/>
            <w:tcBorders>
              <w:top w:val="single" w:sz="4" w:space="0" w:color="auto"/>
              <w:left w:val="single" w:sz="4" w:space="0" w:color="auto"/>
              <w:bottom w:val="single" w:sz="4" w:space="0" w:color="auto"/>
              <w:right w:val="single" w:sz="4" w:space="0" w:color="auto"/>
            </w:tcBorders>
          </w:tcPr>
          <w:p w14:paraId="0599414D" w14:textId="77777777" w:rsidR="00C55297" w:rsidRPr="00546AEA" w:rsidRDefault="00C55297" w:rsidP="00C55297">
            <w:pPr>
              <w:pStyle w:val="TAC"/>
              <w:rPr>
                <w:color w:val="A6A6A6" w:themeColor="background1" w:themeShade="A6"/>
                <w:highlight w:val="yellow"/>
              </w:rPr>
            </w:pPr>
            <w:r w:rsidRPr="00546AEA">
              <w:rPr>
                <w:color w:val="A6A6A6" w:themeColor="background1" w:themeShade="A6"/>
                <w:highlight w:val="yellow"/>
              </w:rPr>
              <w:t>See Table 6.2.2.2-1</w:t>
            </w:r>
          </w:p>
        </w:tc>
        <w:tc>
          <w:tcPr>
            <w:tcW w:w="915" w:type="pct"/>
            <w:tcBorders>
              <w:top w:val="single" w:sz="4" w:space="0" w:color="auto"/>
              <w:left w:val="single" w:sz="4" w:space="0" w:color="auto"/>
              <w:bottom w:val="single" w:sz="4" w:space="0" w:color="auto"/>
              <w:right w:val="single" w:sz="4" w:space="0" w:color="auto"/>
            </w:tcBorders>
          </w:tcPr>
          <w:p w14:paraId="636AD44D" w14:textId="77777777" w:rsidR="00C55297" w:rsidRDefault="00C55297" w:rsidP="00C55297">
            <w:pPr>
              <w:pStyle w:val="TAC"/>
            </w:pPr>
          </w:p>
        </w:tc>
      </w:tr>
      <w:tr w:rsidR="00C55297" w14:paraId="67D940CF" w14:textId="77777777" w:rsidTr="00C55297">
        <w:tc>
          <w:tcPr>
            <w:tcW w:w="1679" w:type="pct"/>
            <w:tcBorders>
              <w:top w:val="single" w:sz="4" w:space="0" w:color="auto"/>
              <w:left w:val="single" w:sz="4" w:space="0" w:color="auto"/>
              <w:bottom w:val="single" w:sz="4" w:space="0" w:color="auto"/>
              <w:right w:val="single" w:sz="4" w:space="0" w:color="auto"/>
            </w:tcBorders>
          </w:tcPr>
          <w:p w14:paraId="30400D22" w14:textId="77777777" w:rsidR="00C55297" w:rsidRDefault="00C55297" w:rsidP="00C55297">
            <w:pPr>
              <w:pStyle w:val="TAL"/>
            </w:pPr>
            <w:r>
              <w:rPr>
                <w:rFonts w:hint="eastAsia"/>
              </w:rPr>
              <w:t>H</w:t>
            </w:r>
            <w:r>
              <w:t>andover margin</w:t>
            </w:r>
          </w:p>
        </w:tc>
        <w:tc>
          <w:tcPr>
            <w:tcW w:w="1148" w:type="pct"/>
            <w:tcBorders>
              <w:top w:val="single" w:sz="4" w:space="0" w:color="auto"/>
              <w:left w:val="single" w:sz="4" w:space="0" w:color="auto"/>
              <w:bottom w:val="single" w:sz="4" w:space="0" w:color="auto"/>
              <w:right w:val="single" w:sz="4" w:space="0" w:color="auto"/>
            </w:tcBorders>
          </w:tcPr>
          <w:p w14:paraId="2444A739" w14:textId="77777777" w:rsidR="00C55297" w:rsidRDefault="00C55297" w:rsidP="00C55297">
            <w:pPr>
              <w:pStyle w:val="TAC"/>
            </w:pPr>
            <w:r>
              <w:t>N/A</w:t>
            </w:r>
          </w:p>
        </w:tc>
        <w:tc>
          <w:tcPr>
            <w:tcW w:w="1258" w:type="pct"/>
            <w:tcBorders>
              <w:top w:val="single" w:sz="4" w:space="0" w:color="auto"/>
              <w:left w:val="single" w:sz="4" w:space="0" w:color="auto"/>
              <w:bottom w:val="single" w:sz="4" w:space="0" w:color="auto"/>
              <w:right w:val="single" w:sz="4" w:space="0" w:color="auto"/>
            </w:tcBorders>
          </w:tcPr>
          <w:p w14:paraId="78CFEF53" w14:textId="77777777" w:rsidR="00C55297" w:rsidRPr="00546AEA" w:rsidRDefault="00C55297" w:rsidP="00C55297">
            <w:pPr>
              <w:pStyle w:val="TAC"/>
              <w:rPr>
                <w:color w:val="A6A6A6" w:themeColor="background1" w:themeShade="A6"/>
              </w:rPr>
            </w:pPr>
            <w:r w:rsidRPr="00546AEA">
              <w:rPr>
                <w:color w:val="A6A6A6" w:themeColor="background1" w:themeShade="A6"/>
              </w:rPr>
              <w:t>3dB</w:t>
            </w:r>
          </w:p>
        </w:tc>
        <w:tc>
          <w:tcPr>
            <w:tcW w:w="915" w:type="pct"/>
            <w:tcBorders>
              <w:top w:val="single" w:sz="4" w:space="0" w:color="auto"/>
              <w:left w:val="single" w:sz="4" w:space="0" w:color="auto"/>
              <w:bottom w:val="single" w:sz="4" w:space="0" w:color="auto"/>
              <w:right w:val="single" w:sz="4" w:space="0" w:color="auto"/>
            </w:tcBorders>
          </w:tcPr>
          <w:p w14:paraId="5C1D3724" w14:textId="77777777" w:rsidR="00C55297" w:rsidRDefault="00C55297" w:rsidP="00C55297">
            <w:pPr>
              <w:pStyle w:val="TAC"/>
            </w:pPr>
          </w:p>
        </w:tc>
      </w:tr>
      <w:tr w:rsidR="00C55297" w14:paraId="157932F6" w14:textId="77777777" w:rsidTr="00C55297">
        <w:tc>
          <w:tcPr>
            <w:tcW w:w="1679" w:type="pct"/>
            <w:tcBorders>
              <w:top w:val="single" w:sz="4" w:space="0" w:color="auto"/>
              <w:left w:val="single" w:sz="4" w:space="0" w:color="auto"/>
              <w:bottom w:val="single" w:sz="4" w:space="0" w:color="auto"/>
              <w:right w:val="single" w:sz="4" w:space="0" w:color="auto"/>
            </w:tcBorders>
          </w:tcPr>
          <w:p w14:paraId="14983226" w14:textId="77777777" w:rsidR="00C55297" w:rsidRDefault="00C55297" w:rsidP="00C55297">
            <w:pPr>
              <w:pStyle w:val="TAL"/>
            </w:pPr>
            <w:r>
              <w:t>Cell reselection margin</w:t>
            </w:r>
          </w:p>
        </w:tc>
        <w:tc>
          <w:tcPr>
            <w:tcW w:w="1148" w:type="pct"/>
            <w:tcBorders>
              <w:top w:val="single" w:sz="4" w:space="0" w:color="auto"/>
              <w:left w:val="single" w:sz="4" w:space="0" w:color="auto"/>
              <w:bottom w:val="single" w:sz="4" w:space="0" w:color="auto"/>
              <w:right w:val="single" w:sz="4" w:space="0" w:color="auto"/>
            </w:tcBorders>
          </w:tcPr>
          <w:p w14:paraId="2DC89354" w14:textId="77777777" w:rsidR="00C55297" w:rsidRDefault="00C55297" w:rsidP="00C55297">
            <w:pPr>
              <w:pStyle w:val="TAC"/>
            </w:pPr>
            <w:r>
              <w:t>3dB</w:t>
            </w:r>
          </w:p>
        </w:tc>
        <w:tc>
          <w:tcPr>
            <w:tcW w:w="1258" w:type="pct"/>
            <w:tcBorders>
              <w:top w:val="single" w:sz="4" w:space="0" w:color="auto"/>
              <w:left w:val="single" w:sz="4" w:space="0" w:color="auto"/>
              <w:bottom w:val="single" w:sz="4" w:space="0" w:color="auto"/>
              <w:right w:val="single" w:sz="4" w:space="0" w:color="auto"/>
            </w:tcBorders>
          </w:tcPr>
          <w:p w14:paraId="02C8C7D9" w14:textId="77777777" w:rsidR="00C55297" w:rsidRPr="00546AEA" w:rsidRDefault="00C55297" w:rsidP="00C55297">
            <w:pPr>
              <w:pStyle w:val="TAC"/>
              <w:rPr>
                <w:color w:val="A6A6A6" w:themeColor="background1" w:themeShade="A6"/>
              </w:rPr>
            </w:pPr>
            <w:r w:rsidRPr="00546AEA">
              <w:rPr>
                <w:color w:val="A6A6A6" w:themeColor="background1" w:themeShade="A6"/>
              </w:rPr>
              <w:t>N/A</w:t>
            </w:r>
          </w:p>
        </w:tc>
        <w:tc>
          <w:tcPr>
            <w:tcW w:w="915" w:type="pct"/>
            <w:tcBorders>
              <w:top w:val="single" w:sz="4" w:space="0" w:color="auto"/>
              <w:left w:val="single" w:sz="4" w:space="0" w:color="auto"/>
              <w:bottom w:val="single" w:sz="4" w:space="0" w:color="auto"/>
              <w:right w:val="single" w:sz="4" w:space="0" w:color="auto"/>
            </w:tcBorders>
          </w:tcPr>
          <w:p w14:paraId="6BA78A80" w14:textId="77777777" w:rsidR="00C55297" w:rsidRDefault="00C55297" w:rsidP="00C55297">
            <w:pPr>
              <w:pStyle w:val="TAC"/>
            </w:pPr>
          </w:p>
        </w:tc>
      </w:tr>
      <w:tr w:rsidR="00C55297" w14:paraId="78BA1EAF" w14:textId="77777777" w:rsidTr="00C55297">
        <w:tc>
          <w:tcPr>
            <w:tcW w:w="5000" w:type="pct"/>
            <w:gridSpan w:val="4"/>
            <w:tcBorders>
              <w:top w:val="single" w:sz="4" w:space="0" w:color="auto"/>
              <w:left w:val="single" w:sz="4" w:space="0" w:color="auto"/>
              <w:bottom w:val="single" w:sz="4" w:space="0" w:color="auto"/>
              <w:right w:val="single" w:sz="4" w:space="0" w:color="auto"/>
            </w:tcBorders>
          </w:tcPr>
          <w:p w14:paraId="65A4C57B" w14:textId="77777777" w:rsidR="00C55297" w:rsidRDefault="00C55297" w:rsidP="00C55297">
            <w:pPr>
              <w:pStyle w:val="TAN"/>
            </w:pPr>
            <w:r w:rsidRPr="008D1435">
              <w:rPr>
                <w:rFonts w:hint="eastAsia"/>
                <w:highlight w:val="yellow"/>
              </w:rPr>
              <w:t>Note</w:t>
            </w:r>
            <w:r w:rsidRPr="008D1435">
              <w:rPr>
                <w:highlight w:val="yellow"/>
              </w:rPr>
              <w:t xml:space="preserve"> 1</w:t>
            </w:r>
            <w:r w:rsidRPr="008D1435">
              <w:rPr>
                <w:rFonts w:hint="eastAsia"/>
                <w:highlight w:val="yellow"/>
              </w:rPr>
              <w:t>:</w:t>
            </w:r>
            <w:r w:rsidRPr="008D1435">
              <w:rPr>
                <w:highlight w:val="yellow"/>
              </w:rPr>
              <w:tab/>
            </w:r>
            <w:r w:rsidRPr="00075C11">
              <w:rPr>
                <w:strike/>
                <w:highlight w:val="yellow"/>
              </w:rPr>
              <w:t>UEs are equally split inside the channel bandwidth into ACIR 3 regions.</w:t>
            </w:r>
            <w:r w:rsidRPr="008D1435">
              <w:rPr>
                <w:highlight w:val="yellow"/>
              </w:rPr>
              <w:t xml:space="preserve"> </w:t>
            </w:r>
            <w:r w:rsidRPr="00075C11">
              <w:t>Scheduled PRB position for UE1 per satellite beam (below only 1 beam is shown per configuration) should be also fully aligned to simulate the worst case for co-channel interference and this is also aligned with full buffer case.</w:t>
            </w:r>
          </w:p>
          <w:p w14:paraId="7D38EFC6" w14:textId="77777777" w:rsidR="00C55297" w:rsidRPr="00D769DA" w:rsidRDefault="00C55297" w:rsidP="00C55297">
            <w:pPr>
              <w:pStyle w:val="TAN"/>
            </w:pPr>
          </w:p>
          <w:p w14:paraId="0C5374F2" w14:textId="77777777" w:rsidR="00C55297" w:rsidRDefault="00C55297" w:rsidP="00C55297">
            <w:pPr>
              <w:snapToGrid w:val="0"/>
              <w:rPr>
                <w:rFonts w:eastAsia="DengXian"/>
                <w:sz w:val="18"/>
                <w:szCs w:val="18"/>
              </w:rPr>
            </w:pPr>
            <w:r>
              <w:object w:dxaOrig="18312" w:dyaOrig="6624" w14:anchorId="62FBA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63.2pt" o:ole="">
                  <v:imagedata r:id="rId15" o:title=""/>
                </v:shape>
                <o:OLEObject Type="Embed" ProgID="PBrush" ShapeID="_x0000_i1025" DrawAspect="Content" ObjectID="_1721672807" r:id="rId16"/>
              </w:object>
            </w:r>
          </w:p>
        </w:tc>
      </w:tr>
    </w:tbl>
    <w:p w14:paraId="17381750" w14:textId="77777777" w:rsidR="00C55297" w:rsidRPr="00D769DA" w:rsidRDefault="00C55297" w:rsidP="00C55297"/>
    <w:p w14:paraId="5DE315BA" w14:textId="77777777" w:rsidR="00C55297" w:rsidRDefault="00C55297" w:rsidP="00C55297">
      <w:pPr>
        <w:pStyle w:val="TH"/>
        <w:rPr>
          <w:rFonts w:eastAsia="DengXian"/>
          <w:szCs w:val="15"/>
        </w:rPr>
      </w:pPr>
      <w:r>
        <w:t xml:space="preserve">Table </w:t>
      </w:r>
      <w:r>
        <w:rPr>
          <w:rFonts w:hint="eastAsia"/>
        </w:rPr>
        <w:t>6.2.2.1</w:t>
      </w:r>
      <w:r>
        <w:t>-5 NTN satellite Noise figure in dB</w:t>
      </w:r>
    </w:p>
    <w:tbl>
      <w:tblPr>
        <w:tblStyle w:val="1"/>
        <w:tblW w:w="5815" w:type="dxa"/>
        <w:jc w:val="center"/>
        <w:tblLook w:val="04A0" w:firstRow="1" w:lastRow="0" w:firstColumn="1" w:lastColumn="0" w:noHBand="0" w:noVBand="1"/>
      </w:tblPr>
      <w:tblGrid>
        <w:gridCol w:w="1985"/>
        <w:gridCol w:w="1845"/>
        <w:gridCol w:w="1985"/>
      </w:tblGrid>
      <w:tr w:rsidR="00C55297" w14:paraId="4C0A8A6A" w14:textId="77777777" w:rsidTr="00C55297">
        <w:trPr>
          <w:jc w:val="center"/>
        </w:trPr>
        <w:tc>
          <w:tcPr>
            <w:tcW w:w="1985" w:type="dxa"/>
          </w:tcPr>
          <w:p w14:paraId="6BC56D37" w14:textId="77777777" w:rsidR="00C55297" w:rsidRDefault="00C55297" w:rsidP="00C55297">
            <w:pPr>
              <w:pStyle w:val="TAH"/>
            </w:pPr>
            <w:r>
              <w:t>Satellite</w:t>
            </w:r>
          </w:p>
        </w:tc>
        <w:tc>
          <w:tcPr>
            <w:tcW w:w="1845" w:type="dxa"/>
          </w:tcPr>
          <w:p w14:paraId="0FFBBF5C" w14:textId="77777777" w:rsidR="00C55297" w:rsidRDefault="00C55297" w:rsidP="00C55297">
            <w:pPr>
              <w:pStyle w:val="TAH"/>
            </w:pPr>
            <w:r>
              <w:t>GEO</w:t>
            </w:r>
          </w:p>
        </w:tc>
        <w:tc>
          <w:tcPr>
            <w:tcW w:w="1985" w:type="dxa"/>
          </w:tcPr>
          <w:p w14:paraId="47E8E0F2" w14:textId="77777777" w:rsidR="00C55297" w:rsidRDefault="00C55297" w:rsidP="00C55297">
            <w:pPr>
              <w:pStyle w:val="TAH"/>
            </w:pPr>
            <w:r>
              <w:t>LEO 600</w:t>
            </w:r>
          </w:p>
        </w:tc>
      </w:tr>
      <w:tr w:rsidR="00C55297" w14:paraId="7E4BCD9F" w14:textId="77777777" w:rsidTr="00C55297">
        <w:trPr>
          <w:jc w:val="center"/>
        </w:trPr>
        <w:tc>
          <w:tcPr>
            <w:tcW w:w="1985" w:type="dxa"/>
          </w:tcPr>
          <w:p w14:paraId="4B6CF0EE" w14:textId="77777777" w:rsidR="00C55297" w:rsidRDefault="00C55297" w:rsidP="00C55297">
            <w:pPr>
              <w:pStyle w:val="TAL"/>
            </w:pPr>
            <w:r>
              <w:t>G/T (dB K</w:t>
            </w:r>
            <w:r>
              <w:rPr>
                <w:vertAlign w:val="superscript"/>
              </w:rPr>
              <w:t>-1</w:t>
            </w:r>
            <w:r>
              <w:t>)</w:t>
            </w:r>
          </w:p>
        </w:tc>
        <w:tc>
          <w:tcPr>
            <w:tcW w:w="1845" w:type="dxa"/>
          </w:tcPr>
          <w:p w14:paraId="2D63ADEF" w14:textId="77777777" w:rsidR="00C55297" w:rsidRDefault="00C55297" w:rsidP="00C55297">
            <w:pPr>
              <w:pStyle w:val="TAC"/>
            </w:pPr>
            <w:r>
              <w:t>19</w:t>
            </w:r>
          </w:p>
        </w:tc>
        <w:tc>
          <w:tcPr>
            <w:tcW w:w="1985" w:type="dxa"/>
          </w:tcPr>
          <w:p w14:paraId="64146AA3" w14:textId="77777777" w:rsidR="00C55297" w:rsidRDefault="00C55297" w:rsidP="00C55297">
            <w:pPr>
              <w:pStyle w:val="TAC"/>
            </w:pPr>
            <w:r>
              <w:t>1.1</w:t>
            </w:r>
          </w:p>
        </w:tc>
      </w:tr>
      <w:tr w:rsidR="00C55297" w14:paraId="3571D087" w14:textId="77777777" w:rsidTr="00C55297">
        <w:trPr>
          <w:jc w:val="center"/>
        </w:trPr>
        <w:tc>
          <w:tcPr>
            <w:tcW w:w="1985" w:type="dxa"/>
          </w:tcPr>
          <w:p w14:paraId="3D1C47DF" w14:textId="77777777" w:rsidR="00C55297" w:rsidRDefault="00C55297" w:rsidP="00C55297">
            <w:pPr>
              <w:pStyle w:val="TAL"/>
            </w:pPr>
            <w:proofErr w:type="spellStart"/>
            <w:r>
              <w:t>G_Rx</w:t>
            </w:r>
            <w:proofErr w:type="spellEnd"/>
            <w:r>
              <w:t xml:space="preserve"> (</w:t>
            </w:r>
            <w:proofErr w:type="spellStart"/>
            <w:r>
              <w:t>dBi</w:t>
            </w:r>
            <w:proofErr w:type="spellEnd"/>
            <w:r>
              <w:t>)</w:t>
            </w:r>
          </w:p>
        </w:tc>
        <w:tc>
          <w:tcPr>
            <w:tcW w:w="1845" w:type="dxa"/>
          </w:tcPr>
          <w:p w14:paraId="00FDFA47" w14:textId="77777777" w:rsidR="00C55297" w:rsidRDefault="00C55297" w:rsidP="00C55297">
            <w:pPr>
              <w:pStyle w:val="TAC"/>
            </w:pPr>
            <w:r>
              <w:t>51</w:t>
            </w:r>
          </w:p>
        </w:tc>
        <w:tc>
          <w:tcPr>
            <w:tcW w:w="1985" w:type="dxa"/>
          </w:tcPr>
          <w:p w14:paraId="2A77151D" w14:textId="77777777" w:rsidR="00C55297" w:rsidRDefault="00C55297" w:rsidP="00C55297">
            <w:pPr>
              <w:pStyle w:val="TAC"/>
            </w:pPr>
            <w:r>
              <w:t>30</w:t>
            </w:r>
          </w:p>
        </w:tc>
      </w:tr>
      <w:tr w:rsidR="00C55297" w14:paraId="318C6A3B" w14:textId="77777777" w:rsidTr="00C55297">
        <w:trPr>
          <w:jc w:val="center"/>
        </w:trPr>
        <w:tc>
          <w:tcPr>
            <w:tcW w:w="1985" w:type="dxa"/>
          </w:tcPr>
          <w:p w14:paraId="6A59ABF6" w14:textId="77777777" w:rsidR="00C55297" w:rsidRDefault="00C55297" w:rsidP="00C55297">
            <w:pPr>
              <w:pStyle w:val="TAL"/>
            </w:pPr>
            <w:r>
              <w:t>NF (dB)</w:t>
            </w:r>
          </w:p>
        </w:tc>
        <w:tc>
          <w:tcPr>
            <w:tcW w:w="1845" w:type="dxa"/>
          </w:tcPr>
          <w:p w14:paraId="0D26E785" w14:textId="77777777" w:rsidR="00C55297" w:rsidRPr="00DC7A7A" w:rsidRDefault="00C55297" w:rsidP="00C55297">
            <w:pPr>
              <w:pStyle w:val="TAC"/>
            </w:pPr>
            <w:r w:rsidRPr="00C74C6F">
              <w:rPr>
                <w:bCs/>
              </w:rPr>
              <w:t>7.4</w:t>
            </w:r>
          </w:p>
        </w:tc>
        <w:tc>
          <w:tcPr>
            <w:tcW w:w="1985" w:type="dxa"/>
          </w:tcPr>
          <w:p w14:paraId="288C830E" w14:textId="77777777" w:rsidR="00C55297" w:rsidRPr="00DC7A7A" w:rsidRDefault="00C55297" w:rsidP="00C55297">
            <w:pPr>
              <w:pStyle w:val="TAC"/>
            </w:pPr>
            <w:r w:rsidRPr="00C74C6F">
              <w:rPr>
                <w:bCs/>
              </w:rPr>
              <w:t>4.3</w:t>
            </w:r>
          </w:p>
        </w:tc>
      </w:tr>
    </w:tbl>
    <w:p w14:paraId="72D43179" w14:textId="77777777" w:rsidR="00C55297" w:rsidRDefault="00C55297" w:rsidP="00C55297">
      <w:bookmarkStart w:id="15" w:name="_Toc87889244"/>
    </w:p>
    <w:p w14:paraId="517AD934" w14:textId="77777777" w:rsidR="00C55297" w:rsidRPr="00857C8D" w:rsidRDefault="00C55297" w:rsidP="00C55297">
      <w:pPr>
        <w:pStyle w:val="Heading4"/>
        <w:rPr>
          <w:rFonts w:asciiTheme="minorHAnsi" w:hAnsiTheme="minorHAnsi" w:cstheme="minorHAnsi"/>
          <w:b/>
          <w:bCs/>
          <w:sz w:val="22"/>
          <w:szCs w:val="18"/>
          <w:u w:val="single"/>
        </w:rPr>
      </w:pPr>
      <w:bookmarkStart w:id="16" w:name="_Toc94170345"/>
      <w:bookmarkStart w:id="17" w:name="_Toc97753918"/>
      <w:r w:rsidRPr="00857C8D">
        <w:rPr>
          <w:rFonts w:asciiTheme="minorHAnsi" w:hAnsiTheme="minorHAnsi" w:cstheme="minorHAnsi"/>
          <w:b/>
          <w:bCs/>
          <w:sz w:val="22"/>
          <w:szCs w:val="18"/>
          <w:u w:val="single"/>
        </w:rPr>
        <w:t>NTN UE parameters</w:t>
      </w:r>
      <w:bookmarkEnd w:id="15"/>
      <w:bookmarkEnd w:id="16"/>
      <w:bookmarkEnd w:id="17"/>
    </w:p>
    <w:p w14:paraId="70EB8F9B" w14:textId="77777777" w:rsidR="00C55297" w:rsidRDefault="00C55297" w:rsidP="00C55297">
      <w:pPr>
        <w:snapToGrid w:val="0"/>
        <w:rPr>
          <w:rFonts w:eastAsia="DengXian"/>
          <w:b/>
          <w:sz w:val="18"/>
          <w:szCs w:val="15"/>
          <w:u w:val="single"/>
        </w:rPr>
      </w:pPr>
      <w:r>
        <w:rPr>
          <w:rFonts w:eastAsia="SimSun"/>
        </w:rPr>
        <w:t xml:space="preserve">NTN UE parameters are given </w:t>
      </w:r>
      <w:r>
        <w:rPr>
          <w:rFonts w:eastAsia="SimSun" w:hint="eastAsia"/>
        </w:rPr>
        <w:t xml:space="preserve">in Table </w:t>
      </w:r>
      <w:r>
        <w:rPr>
          <w:rFonts w:eastAsia="SimSun"/>
        </w:rPr>
        <w:t>6.2.2.2</w:t>
      </w:r>
      <w:r>
        <w:rPr>
          <w:rFonts w:eastAsia="SimSun" w:hint="eastAsia"/>
        </w:rPr>
        <w:t>-</w:t>
      </w:r>
      <w:r>
        <w:rPr>
          <w:rFonts w:eastAsia="SimSun"/>
        </w:rPr>
        <w:t>1</w:t>
      </w:r>
    </w:p>
    <w:p w14:paraId="17F126D8" w14:textId="77777777" w:rsidR="00C55297" w:rsidRDefault="00C55297" w:rsidP="00C55297">
      <w:pPr>
        <w:pStyle w:val="TH"/>
      </w:pPr>
      <w:r>
        <w:t>T</w:t>
      </w:r>
      <w:r>
        <w:rPr>
          <w:rFonts w:hint="eastAsia"/>
        </w:rPr>
        <w:t xml:space="preserve">able </w:t>
      </w:r>
      <w:r>
        <w:t>6.2.2.2-1 NTN UE characteristics for system level simulations</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4813"/>
      </w:tblGrid>
      <w:tr w:rsidR="00C55297" w14:paraId="176F68E6" w14:textId="77777777" w:rsidTr="00C55297">
        <w:trPr>
          <w:jc w:val="center"/>
        </w:trPr>
        <w:tc>
          <w:tcPr>
            <w:tcW w:w="2167" w:type="pct"/>
            <w:shd w:val="clear" w:color="auto" w:fill="auto"/>
          </w:tcPr>
          <w:p w14:paraId="196BF7ED" w14:textId="77777777" w:rsidR="00C55297" w:rsidRDefault="00C55297" w:rsidP="00C55297">
            <w:pPr>
              <w:pStyle w:val="TAH"/>
            </w:pPr>
            <w:r>
              <w:t>Characteristics</w:t>
            </w:r>
          </w:p>
        </w:tc>
        <w:tc>
          <w:tcPr>
            <w:tcW w:w="2833" w:type="pct"/>
            <w:shd w:val="clear" w:color="auto" w:fill="auto"/>
          </w:tcPr>
          <w:p w14:paraId="5E12EF33" w14:textId="77777777" w:rsidR="00C55297" w:rsidRDefault="00C55297" w:rsidP="00C55297">
            <w:pPr>
              <w:pStyle w:val="TAH"/>
            </w:pPr>
            <w:r>
              <w:t>IoT device</w:t>
            </w:r>
          </w:p>
        </w:tc>
      </w:tr>
      <w:tr w:rsidR="00C55297" w14:paraId="46FFA21B" w14:textId="77777777" w:rsidTr="00C55297">
        <w:trPr>
          <w:jc w:val="center"/>
        </w:trPr>
        <w:tc>
          <w:tcPr>
            <w:tcW w:w="2167" w:type="pct"/>
            <w:shd w:val="clear" w:color="auto" w:fill="auto"/>
          </w:tcPr>
          <w:p w14:paraId="2817EC37" w14:textId="77777777" w:rsidR="00C55297" w:rsidRDefault="00C55297" w:rsidP="00C55297">
            <w:pPr>
              <w:pStyle w:val="TAL"/>
            </w:pPr>
            <w:r>
              <w:t>Frequency band</w:t>
            </w:r>
          </w:p>
        </w:tc>
        <w:tc>
          <w:tcPr>
            <w:tcW w:w="2833" w:type="pct"/>
            <w:shd w:val="clear" w:color="auto" w:fill="auto"/>
          </w:tcPr>
          <w:p w14:paraId="38CDB759" w14:textId="77777777" w:rsidR="00C55297" w:rsidRDefault="00C55297" w:rsidP="00C55297">
            <w:pPr>
              <w:pStyle w:val="TAL"/>
            </w:pPr>
            <w:r>
              <w:t>S band (i.e. 2 GHz)</w:t>
            </w:r>
          </w:p>
        </w:tc>
      </w:tr>
      <w:tr w:rsidR="00C55297" w14:paraId="0D180AEE" w14:textId="77777777" w:rsidTr="00C55297">
        <w:trPr>
          <w:jc w:val="center"/>
        </w:trPr>
        <w:tc>
          <w:tcPr>
            <w:tcW w:w="2167" w:type="pct"/>
            <w:shd w:val="clear" w:color="auto" w:fill="auto"/>
          </w:tcPr>
          <w:p w14:paraId="57FAB84E" w14:textId="77777777" w:rsidR="00C55297" w:rsidRPr="00D95195" w:rsidRDefault="00C55297" w:rsidP="00C55297">
            <w:pPr>
              <w:pStyle w:val="TAL"/>
            </w:pPr>
            <w:r w:rsidRPr="00D95195">
              <w:t>Antenna type and configuration</w:t>
            </w:r>
          </w:p>
        </w:tc>
        <w:tc>
          <w:tcPr>
            <w:tcW w:w="2833" w:type="pct"/>
            <w:shd w:val="clear" w:color="auto" w:fill="auto"/>
          </w:tcPr>
          <w:p w14:paraId="487D61A6" w14:textId="77777777" w:rsidR="00C55297" w:rsidRPr="00D95195" w:rsidRDefault="00C55297" w:rsidP="00C55297">
            <w:pPr>
              <w:pStyle w:val="TAL"/>
            </w:pPr>
            <w:r w:rsidRPr="00D95195">
              <w:t>(1, 1, 1) with omni-directional antenna element</w:t>
            </w:r>
          </w:p>
        </w:tc>
      </w:tr>
      <w:tr w:rsidR="00C55297" w14:paraId="26EBACEE" w14:textId="77777777" w:rsidTr="00C55297">
        <w:trPr>
          <w:jc w:val="center"/>
        </w:trPr>
        <w:tc>
          <w:tcPr>
            <w:tcW w:w="2167" w:type="pct"/>
            <w:shd w:val="clear" w:color="auto" w:fill="auto"/>
          </w:tcPr>
          <w:p w14:paraId="6E67F5F8" w14:textId="77777777" w:rsidR="00C55297" w:rsidRPr="00D95195" w:rsidRDefault="00C55297" w:rsidP="00C55297">
            <w:pPr>
              <w:pStyle w:val="TAL"/>
            </w:pPr>
            <w:r w:rsidRPr="00D95195">
              <w:t>Polarisation</w:t>
            </w:r>
          </w:p>
        </w:tc>
        <w:tc>
          <w:tcPr>
            <w:tcW w:w="2833" w:type="pct"/>
            <w:shd w:val="clear" w:color="auto" w:fill="auto"/>
          </w:tcPr>
          <w:p w14:paraId="25541D10" w14:textId="77777777" w:rsidR="00C55297" w:rsidRPr="00D95195" w:rsidRDefault="00C55297" w:rsidP="00C55297">
            <w:pPr>
              <w:pStyle w:val="TAL"/>
            </w:pPr>
            <w:r w:rsidRPr="00D95195">
              <w:t>N/A</w:t>
            </w:r>
          </w:p>
        </w:tc>
      </w:tr>
      <w:tr w:rsidR="00C55297" w14:paraId="3EE3B3D7" w14:textId="77777777" w:rsidTr="00C55297">
        <w:trPr>
          <w:jc w:val="center"/>
        </w:trPr>
        <w:tc>
          <w:tcPr>
            <w:tcW w:w="2167" w:type="pct"/>
            <w:shd w:val="clear" w:color="auto" w:fill="auto"/>
          </w:tcPr>
          <w:p w14:paraId="3A55F031" w14:textId="77777777" w:rsidR="00C55297" w:rsidRDefault="00C55297" w:rsidP="00C55297">
            <w:pPr>
              <w:pStyle w:val="TAL"/>
            </w:pPr>
            <w:r>
              <w:t xml:space="preserve">Rx Antenna gain </w:t>
            </w:r>
          </w:p>
        </w:tc>
        <w:tc>
          <w:tcPr>
            <w:tcW w:w="2833" w:type="pct"/>
            <w:shd w:val="clear" w:color="auto" w:fill="auto"/>
          </w:tcPr>
          <w:p w14:paraId="0DEC5774" w14:textId="77777777" w:rsidR="00C55297" w:rsidRDefault="00C55297" w:rsidP="00C55297">
            <w:pPr>
              <w:pStyle w:val="TAL"/>
            </w:pPr>
            <w:r>
              <w:t xml:space="preserve">0 </w:t>
            </w:r>
            <w:proofErr w:type="spellStart"/>
            <w:r>
              <w:t>dBi</w:t>
            </w:r>
            <w:proofErr w:type="spellEnd"/>
          </w:p>
        </w:tc>
      </w:tr>
      <w:tr w:rsidR="00C55297" w14:paraId="7AA69767" w14:textId="77777777" w:rsidTr="00C55297">
        <w:trPr>
          <w:jc w:val="center"/>
        </w:trPr>
        <w:tc>
          <w:tcPr>
            <w:tcW w:w="2167" w:type="pct"/>
            <w:shd w:val="clear" w:color="auto" w:fill="auto"/>
          </w:tcPr>
          <w:p w14:paraId="40770982" w14:textId="77777777" w:rsidR="00C55297" w:rsidRDefault="00C55297" w:rsidP="00C55297">
            <w:pPr>
              <w:pStyle w:val="TAL"/>
            </w:pPr>
            <w:r>
              <w:t>Antenna temperature</w:t>
            </w:r>
          </w:p>
        </w:tc>
        <w:tc>
          <w:tcPr>
            <w:tcW w:w="2833" w:type="pct"/>
            <w:shd w:val="clear" w:color="auto" w:fill="auto"/>
          </w:tcPr>
          <w:p w14:paraId="31B4A83A" w14:textId="77777777" w:rsidR="00C55297" w:rsidRDefault="00C55297" w:rsidP="00C55297">
            <w:pPr>
              <w:pStyle w:val="TAL"/>
            </w:pPr>
            <w:r>
              <w:t>290 K</w:t>
            </w:r>
          </w:p>
        </w:tc>
      </w:tr>
      <w:tr w:rsidR="00C55297" w14:paraId="2627AE0F" w14:textId="77777777" w:rsidTr="00C55297">
        <w:trPr>
          <w:jc w:val="center"/>
        </w:trPr>
        <w:tc>
          <w:tcPr>
            <w:tcW w:w="2167" w:type="pct"/>
            <w:shd w:val="clear" w:color="auto" w:fill="auto"/>
          </w:tcPr>
          <w:p w14:paraId="640B3E8E" w14:textId="77777777" w:rsidR="00C55297" w:rsidRPr="00EC2D75" w:rsidRDefault="00C55297" w:rsidP="00C55297">
            <w:pPr>
              <w:pStyle w:val="TAL"/>
            </w:pPr>
            <w:r w:rsidRPr="00EC2D75">
              <w:t>Noise figure</w:t>
            </w:r>
          </w:p>
        </w:tc>
        <w:tc>
          <w:tcPr>
            <w:tcW w:w="2833" w:type="pct"/>
            <w:shd w:val="clear" w:color="auto" w:fill="auto"/>
          </w:tcPr>
          <w:p w14:paraId="1E6BBC68" w14:textId="77777777" w:rsidR="00C55297" w:rsidRPr="00EC2D75" w:rsidRDefault="00C55297" w:rsidP="00C55297">
            <w:pPr>
              <w:pStyle w:val="TAL"/>
            </w:pPr>
            <w:r w:rsidRPr="00EC2D75">
              <w:t>9 dB</w:t>
            </w:r>
          </w:p>
        </w:tc>
      </w:tr>
      <w:tr w:rsidR="00C55297" w14:paraId="62A06901" w14:textId="77777777" w:rsidTr="00C55297">
        <w:trPr>
          <w:jc w:val="center"/>
        </w:trPr>
        <w:tc>
          <w:tcPr>
            <w:tcW w:w="2167" w:type="pct"/>
            <w:shd w:val="clear" w:color="auto" w:fill="auto"/>
          </w:tcPr>
          <w:p w14:paraId="5B4D4BD7" w14:textId="77777777" w:rsidR="00C55297" w:rsidRDefault="00C55297" w:rsidP="00C55297">
            <w:pPr>
              <w:pStyle w:val="TAL"/>
            </w:pPr>
            <w:r>
              <w:t>Tx transmit power</w:t>
            </w:r>
          </w:p>
        </w:tc>
        <w:tc>
          <w:tcPr>
            <w:tcW w:w="2833" w:type="pct"/>
            <w:shd w:val="clear" w:color="auto" w:fill="auto"/>
          </w:tcPr>
          <w:p w14:paraId="3F636181" w14:textId="77777777" w:rsidR="00C55297" w:rsidRDefault="00C55297" w:rsidP="00C55297">
            <w:pPr>
              <w:pStyle w:val="TAL"/>
            </w:pPr>
            <w:r>
              <w:t xml:space="preserve">200 </w:t>
            </w:r>
            <w:proofErr w:type="spellStart"/>
            <w:r>
              <w:t>mW</w:t>
            </w:r>
            <w:proofErr w:type="spellEnd"/>
            <w:r>
              <w:t xml:space="preserve"> (23 dBm)</w:t>
            </w:r>
          </w:p>
        </w:tc>
      </w:tr>
      <w:tr w:rsidR="00C55297" w14:paraId="5614AED1" w14:textId="77777777" w:rsidTr="00C55297">
        <w:trPr>
          <w:jc w:val="center"/>
        </w:trPr>
        <w:tc>
          <w:tcPr>
            <w:tcW w:w="2167" w:type="pct"/>
            <w:shd w:val="clear" w:color="auto" w:fill="auto"/>
          </w:tcPr>
          <w:p w14:paraId="3EE92EB8" w14:textId="77777777" w:rsidR="00C55297" w:rsidRDefault="00C55297" w:rsidP="00C55297">
            <w:pPr>
              <w:pStyle w:val="TAL"/>
            </w:pPr>
            <w:r>
              <w:t>Tx antenna gain</w:t>
            </w:r>
          </w:p>
        </w:tc>
        <w:tc>
          <w:tcPr>
            <w:tcW w:w="2833" w:type="pct"/>
            <w:shd w:val="clear" w:color="auto" w:fill="auto"/>
          </w:tcPr>
          <w:p w14:paraId="12B21D24" w14:textId="77777777" w:rsidR="00C55297" w:rsidRDefault="00C55297" w:rsidP="00C55297">
            <w:pPr>
              <w:pStyle w:val="TAL"/>
            </w:pPr>
            <w:r>
              <w:t xml:space="preserve">0 </w:t>
            </w:r>
            <w:proofErr w:type="spellStart"/>
            <w:r>
              <w:t>dBi</w:t>
            </w:r>
            <w:proofErr w:type="spellEnd"/>
          </w:p>
        </w:tc>
      </w:tr>
    </w:tbl>
    <w:p w14:paraId="72835F5D" w14:textId="77777777" w:rsidR="00C55297" w:rsidRDefault="00C55297" w:rsidP="00C55297"/>
    <w:p w14:paraId="34EE7204" w14:textId="77777777" w:rsidR="00C55297" w:rsidRPr="00D60CF2" w:rsidRDefault="00C55297" w:rsidP="00C55297">
      <w:pPr>
        <w:pStyle w:val="Heading4"/>
        <w:rPr>
          <w:rFonts w:asciiTheme="minorHAnsi" w:hAnsiTheme="minorHAnsi" w:cs="Arial"/>
          <w:b/>
          <w:bCs/>
          <w:sz w:val="22"/>
          <w:szCs w:val="18"/>
          <w:u w:val="single"/>
        </w:rPr>
      </w:pPr>
      <w:r w:rsidRPr="00D60CF2">
        <w:rPr>
          <w:rFonts w:asciiTheme="minorHAnsi" w:hAnsiTheme="minorHAnsi" w:cs="Arial"/>
          <w:b/>
          <w:bCs/>
          <w:sz w:val="22"/>
          <w:szCs w:val="18"/>
          <w:u w:val="single"/>
        </w:rPr>
        <w:t>TN parameters</w:t>
      </w:r>
    </w:p>
    <w:p w14:paraId="3A98C76A" w14:textId="77777777" w:rsidR="00C55297" w:rsidRDefault="00C55297" w:rsidP="00C55297">
      <w:pPr>
        <w:snapToGrid w:val="0"/>
        <w:rPr>
          <w:rFonts w:eastAsia="SimSun"/>
        </w:rPr>
      </w:pPr>
      <w:r>
        <w:rPr>
          <w:rFonts w:eastAsia="SimSun"/>
        </w:rPr>
        <w:t xml:space="preserve">TN parameters for co-existence study are given </w:t>
      </w:r>
      <w:r>
        <w:rPr>
          <w:rFonts w:eastAsia="SimSun" w:hint="eastAsia"/>
        </w:rPr>
        <w:t>in</w:t>
      </w:r>
      <w:r>
        <w:rPr>
          <w:rFonts w:eastAsia="SimSun"/>
        </w:rPr>
        <w:t xml:space="preserve"> Table 6.2.2.4-1, 6.2.2.4-2 and 6.2.2.4-3.</w:t>
      </w:r>
    </w:p>
    <w:p w14:paraId="1226FDAF" w14:textId="77777777" w:rsidR="00C55297" w:rsidRDefault="00C55297" w:rsidP="00C55297">
      <w:pPr>
        <w:pStyle w:val="TH"/>
      </w:pPr>
      <w:r>
        <w:lastRenderedPageBreak/>
        <w:t>Table 6.2.2.4-1 Simulation assumptions of TN respectively based on NB-IoT and NR</w:t>
      </w:r>
    </w:p>
    <w:tbl>
      <w:tblPr>
        <w:tblStyle w:val="1"/>
        <w:tblW w:w="5000" w:type="pct"/>
        <w:tblLook w:val="04A0" w:firstRow="1" w:lastRow="0" w:firstColumn="1" w:lastColumn="0" w:noHBand="0" w:noVBand="1"/>
      </w:tblPr>
      <w:tblGrid>
        <w:gridCol w:w="2971"/>
        <w:gridCol w:w="3330"/>
        <w:gridCol w:w="3330"/>
      </w:tblGrid>
      <w:tr w:rsidR="00C55297" w14:paraId="70D96777" w14:textId="77777777" w:rsidTr="00C55297">
        <w:trPr>
          <w:trHeight w:val="330"/>
        </w:trPr>
        <w:tc>
          <w:tcPr>
            <w:tcW w:w="1542" w:type="pct"/>
          </w:tcPr>
          <w:p w14:paraId="7CDEE3AF" w14:textId="77777777" w:rsidR="00C55297" w:rsidRDefault="00C55297" w:rsidP="00C55297">
            <w:pPr>
              <w:pStyle w:val="TAH"/>
            </w:pPr>
          </w:p>
        </w:tc>
        <w:tc>
          <w:tcPr>
            <w:tcW w:w="1729" w:type="pct"/>
            <w:shd w:val="clear" w:color="auto" w:fill="D9D9D9" w:themeFill="background1" w:themeFillShade="D9"/>
          </w:tcPr>
          <w:p w14:paraId="0DD1AADC" w14:textId="77777777" w:rsidR="00C55297" w:rsidRPr="00546AEA" w:rsidRDefault="00C55297" w:rsidP="00C55297">
            <w:pPr>
              <w:pStyle w:val="TAH"/>
              <w:rPr>
                <w:color w:val="A6A6A6" w:themeColor="background1" w:themeShade="A6"/>
              </w:rPr>
            </w:pPr>
            <w:r w:rsidRPr="00546AEA">
              <w:rPr>
                <w:rFonts w:hint="eastAsia"/>
                <w:color w:val="A6A6A6" w:themeColor="background1" w:themeShade="A6"/>
              </w:rPr>
              <w:t>NB-</w:t>
            </w:r>
            <w:r w:rsidRPr="00546AEA">
              <w:rPr>
                <w:color w:val="A6A6A6" w:themeColor="background1" w:themeShade="A6"/>
              </w:rPr>
              <w:t>IoT</w:t>
            </w:r>
          </w:p>
          <w:p w14:paraId="3F947E2F" w14:textId="77777777" w:rsidR="00C55297" w:rsidRPr="00546AEA" w:rsidRDefault="00C55297" w:rsidP="00C55297">
            <w:pPr>
              <w:pStyle w:val="TAH"/>
              <w:rPr>
                <w:color w:val="A6A6A6" w:themeColor="background1" w:themeShade="A6"/>
              </w:rPr>
            </w:pPr>
            <w:r w:rsidRPr="00546AEA">
              <w:rPr>
                <w:color w:val="A6A6A6" w:themeColor="background1" w:themeShade="A6"/>
              </w:rPr>
              <w:t>standalone</w:t>
            </w:r>
          </w:p>
        </w:tc>
        <w:tc>
          <w:tcPr>
            <w:tcW w:w="1729" w:type="pct"/>
          </w:tcPr>
          <w:p w14:paraId="3EB996C2" w14:textId="77777777" w:rsidR="00C55297" w:rsidRDefault="00C55297" w:rsidP="00C55297">
            <w:pPr>
              <w:pStyle w:val="TAH"/>
            </w:pPr>
            <w:r>
              <w:rPr>
                <w:rFonts w:hint="eastAsia"/>
              </w:rPr>
              <w:t>N</w:t>
            </w:r>
            <w:r>
              <w:t>R</w:t>
            </w:r>
          </w:p>
        </w:tc>
      </w:tr>
      <w:tr w:rsidR="00C55297" w14:paraId="4A5AB9F4" w14:textId="77777777" w:rsidTr="00C55297">
        <w:tc>
          <w:tcPr>
            <w:tcW w:w="1542" w:type="pct"/>
          </w:tcPr>
          <w:p w14:paraId="5F633C03" w14:textId="77777777" w:rsidR="00C55297" w:rsidRDefault="00C55297" w:rsidP="00C55297">
            <w:pPr>
              <w:pStyle w:val="TAL"/>
            </w:pPr>
            <w:r>
              <w:t>Carrier frequency in GHz</w:t>
            </w:r>
          </w:p>
        </w:tc>
        <w:tc>
          <w:tcPr>
            <w:tcW w:w="1729" w:type="pct"/>
            <w:shd w:val="clear" w:color="auto" w:fill="D9D9D9" w:themeFill="background1" w:themeFillShade="D9"/>
          </w:tcPr>
          <w:p w14:paraId="7D021B9F" w14:textId="77777777" w:rsidR="00C55297" w:rsidRPr="00546AEA" w:rsidRDefault="00C55297" w:rsidP="00C55297">
            <w:pPr>
              <w:pStyle w:val="TAC"/>
              <w:rPr>
                <w:color w:val="A6A6A6" w:themeColor="background1" w:themeShade="A6"/>
              </w:rPr>
            </w:pPr>
            <w:r w:rsidRPr="00546AEA">
              <w:rPr>
                <w:color w:val="A6A6A6" w:themeColor="background1" w:themeShade="A6"/>
              </w:rPr>
              <w:t xml:space="preserve"> 2</w:t>
            </w:r>
          </w:p>
        </w:tc>
        <w:tc>
          <w:tcPr>
            <w:tcW w:w="1729" w:type="pct"/>
          </w:tcPr>
          <w:p w14:paraId="54EAAF7A" w14:textId="77777777" w:rsidR="00C55297" w:rsidRDefault="00C55297" w:rsidP="00C55297">
            <w:pPr>
              <w:pStyle w:val="TAC"/>
            </w:pPr>
            <w:r>
              <w:rPr>
                <w:color w:val="000000"/>
                <w:szCs w:val="18"/>
              </w:rPr>
              <w:t>2</w:t>
            </w:r>
          </w:p>
        </w:tc>
      </w:tr>
      <w:tr w:rsidR="00C55297" w14:paraId="0D1B8BCA" w14:textId="77777777" w:rsidTr="00C55297">
        <w:tc>
          <w:tcPr>
            <w:tcW w:w="1542" w:type="pct"/>
          </w:tcPr>
          <w:p w14:paraId="159CAF4B" w14:textId="77777777" w:rsidR="00C55297" w:rsidRDefault="00C55297" w:rsidP="00C55297">
            <w:pPr>
              <w:pStyle w:val="TAL"/>
            </w:pPr>
            <w:r>
              <w:t>Size of each nominal channel BW in MHz</w:t>
            </w:r>
          </w:p>
        </w:tc>
        <w:tc>
          <w:tcPr>
            <w:tcW w:w="1729" w:type="pct"/>
            <w:shd w:val="clear" w:color="auto" w:fill="D9D9D9" w:themeFill="background1" w:themeFillShade="D9"/>
          </w:tcPr>
          <w:p w14:paraId="36FD8812" w14:textId="77777777" w:rsidR="00C55297" w:rsidRPr="00546AEA" w:rsidRDefault="00C55297" w:rsidP="00C55297">
            <w:pPr>
              <w:pStyle w:val="TAC"/>
              <w:rPr>
                <w:color w:val="A6A6A6" w:themeColor="background1" w:themeShade="A6"/>
              </w:rPr>
            </w:pPr>
            <w:r w:rsidRPr="00546AEA">
              <w:rPr>
                <w:color w:val="A6A6A6" w:themeColor="background1" w:themeShade="A6"/>
              </w:rPr>
              <w:t>0.2</w:t>
            </w:r>
          </w:p>
        </w:tc>
        <w:tc>
          <w:tcPr>
            <w:tcW w:w="1729" w:type="pct"/>
          </w:tcPr>
          <w:p w14:paraId="3759DA61" w14:textId="77777777" w:rsidR="00C55297" w:rsidRDefault="00C55297" w:rsidP="00C55297">
            <w:pPr>
              <w:pStyle w:val="TAC"/>
            </w:pPr>
            <w:r>
              <w:rPr>
                <w:color w:val="000000"/>
                <w:szCs w:val="18"/>
              </w:rPr>
              <w:t>20</w:t>
            </w:r>
          </w:p>
        </w:tc>
      </w:tr>
      <w:tr w:rsidR="00C55297" w14:paraId="436E9E24" w14:textId="77777777" w:rsidTr="00C55297">
        <w:tc>
          <w:tcPr>
            <w:tcW w:w="1542" w:type="pct"/>
          </w:tcPr>
          <w:p w14:paraId="74CE81F9" w14:textId="77777777" w:rsidR="00C55297" w:rsidRDefault="00C55297" w:rsidP="00C55297">
            <w:pPr>
              <w:pStyle w:val="TAL"/>
            </w:pPr>
            <w:r>
              <w:t>Transmission bandwidth in MHz</w:t>
            </w:r>
          </w:p>
        </w:tc>
        <w:tc>
          <w:tcPr>
            <w:tcW w:w="1729" w:type="pct"/>
            <w:shd w:val="clear" w:color="auto" w:fill="D9D9D9" w:themeFill="background1" w:themeFillShade="D9"/>
          </w:tcPr>
          <w:p w14:paraId="315D1323" w14:textId="77777777" w:rsidR="00C55297" w:rsidRPr="00546AEA" w:rsidRDefault="00C55297" w:rsidP="00C55297">
            <w:pPr>
              <w:pStyle w:val="TAC"/>
              <w:rPr>
                <w:color w:val="A6A6A6" w:themeColor="background1" w:themeShade="A6"/>
              </w:rPr>
            </w:pPr>
            <w:r w:rsidRPr="00546AEA">
              <w:rPr>
                <w:color w:val="A6A6A6" w:themeColor="background1" w:themeShade="A6"/>
              </w:rPr>
              <w:t>0.18</w:t>
            </w:r>
          </w:p>
        </w:tc>
        <w:tc>
          <w:tcPr>
            <w:tcW w:w="1729" w:type="pct"/>
          </w:tcPr>
          <w:p w14:paraId="5AB3EBEC" w14:textId="77777777" w:rsidR="00C55297" w:rsidRDefault="00C55297" w:rsidP="00C55297">
            <w:pPr>
              <w:pStyle w:val="TAC"/>
            </w:pPr>
            <w:r>
              <w:rPr>
                <w:color w:val="000000"/>
                <w:szCs w:val="18"/>
              </w:rPr>
              <w:t>N/A</w:t>
            </w:r>
          </w:p>
        </w:tc>
      </w:tr>
      <w:tr w:rsidR="00C55297" w14:paraId="3C93B4A5" w14:textId="77777777" w:rsidTr="00C55297">
        <w:tc>
          <w:tcPr>
            <w:tcW w:w="1542" w:type="pct"/>
          </w:tcPr>
          <w:p w14:paraId="05B5AA04" w14:textId="77777777" w:rsidR="00C55297" w:rsidRDefault="00C55297" w:rsidP="00C55297">
            <w:pPr>
              <w:pStyle w:val="TAL"/>
            </w:pPr>
            <w:r>
              <w:t>Environment</w:t>
            </w:r>
          </w:p>
        </w:tc>
        <w:tc>
          <w:tcPr>
            <w:tcW w:w="1729" w:type="pct"/>
            <w:shd w:val="clear" w:color="auto" w:fill="D9D9D9" w:themeFill="background1" w:themeFillShade="D9"/>
          </w:tcPr>
          <w:p w14:paraId="25481440" w14:textId="77777777" w:rsidR="00C55297" w:rsidRPr="00546AEA" w:rsidRDefault="00C55297" w:rsidP="00C55297">
            <w:pPr>
              <w:pStyle w:val="TAC"/>
              <w:rPr>
                <w:color w:val="A6A6A6" w:themeColor="background1" w:themeShade="A6"/>
              </w:rPr>
            </w:pPr>
            <w:r w:rsidRPr="00546AEA">
              <w:rPr>
                <w:color w:val="A6A6A6" w:themeColor="background1" w:themeShade="A6"/>
              </w:rPr>
              <w:t>Urban macro</w:t>
            </w:r>
          </w:p>
          <w:p w14:paraId="593DA8F3" w14:textId="77777777" w:rsidR="00C55297" w:rsidRPr="00546AEA" w:rsidRDefault="00C55297" w:rsidP="00C55297">
            <w:pPr>
              <w:pStyle w:val="TAC"/>
              <w:rPr>
                <w:color w:val="A6A6A6" w:themeColor="background1" w:themeShade="A6"/>
              </w:rPr>
            </w:pPr>
            <w:r w:rsidRPr="00546AEA">
              <w:rPr>
                <w:rFonts w:hint="eastAsia"/>
                <w:color w:val="A6A6A6" w:themeColor="background1" w:themeShade="A6"/>
              </w:rPr>
              <w:t>Rural</w:t>
            </w:r>
          </w:p>
        </w:tc>
        <w:tc>
          <w:tcPr>
            <w:tcW w:w="1729" w:type="pct"/>
          </w:tcPr>
          <w:p w14:paraId="2D8759FB" w14:textId="77777777" w:rsidR="00C55297" w:rsidRDefault="00C55297" w:rsidP="00C55297">
            <w:pPr>
              <w:pStyle w:val="TAC"/>
              <w:rPr>
                <w:highlight w:val="cyan"/>
              </w:rPr>
            </w:pPr>
            <w:r>
              <w:t>Deployment scenario related, check Table 2.3-6.</w:t>
            </w:r>
          </w:p>
        </w:tc>
      </w:tr>
      <w:tr w:rsidR="00C55297" w14:paraId="0BCDCE79" w14:textId="77777777" w:rsidTr="00C55297">
        <w:tc>
          <w:tcPr>
            <w:tcW w:w="1542" w:type="pct"/>
          </w:tcPr>
          <w:p w14:paraId="0985FC34" w14:textId="77777777" w:rsidR="00C55297" w:rsidRDefault="00C55297" w:rsidP="00C55297">
            <w:pPr>
              <w:pStyle w:val="TAL"/>
            </w:pPr>
            <w:r>
              <w:t>Network layout</w:t>
            </w:r>
          </w:p>
        </w:tc>
        <w:tc>
          <w:tcPr>
            <w:tcW w:w="1729" w:type="pct"/>
            <w:shd w:val="clear" w:color="auto" w:fill="D9D9D9" w:themeFill="background1" w:themeFillShade="D9"/>
          </w:tcPr>
          <w:p w14:paraId="74291DB2" w14:textId="77777777" w:rsidR="00C55297" w:rsidRPr="00546AEA" w:rsidRDefault="00C55297" w:rsidP="00C55297">
            <w:pPr>
              <w:pStyle w:val="TAC"/>
              <w:rPr>
                <w:color w:val="A6A6A6" w:themeColor="background1" w:themeShade="A6"/>
              </w:rPr>
            </w:pPr>
            <w:r w:rsidRPr="00546AEA">
              <w:rPr>
                <w:color w:val="A6A6A6" w:themeColor="background1" w:themeShade="A6"/>
              </w:rPr>
              <w:t>19-sites [57 sectors] with wrap-around</w:t>
            </w:r>
          </w:p>
        </w:tc>
        <w:tc>
          <w:tcPr>
            <w:tcW w:w="1729" w:type="pct"/>
          </w:tcPr>
          <w:p w14:paraId="68652874" w14:textId="77777777" w:rsidR="00C55297" w:rsidRDefault="00C55297" w:rsidP="00C55297">
            <w:pPr>
              <w:pStyle w:val="TAC"/>
            </w:pPr>
            <w:r>
              <w:rPr>
                <w:color w:val="000000"/>
                <w:szCs w:val="18"/>
              </w:rPr>
              <w:t>19-sites 57 sectors with wrap-around</w:t>
            </w:r>
          </w:p>
        </w:tc>
      </w:tr>
      <w:tr w:rsidR="00C55297" w14:paraId="5C96991D" w14:textId="77777777" w:rsidTr="00C55297">
        <w:tc>
          <w:tcPr>
            <w:tcW w:w="1542" w:type="pct"/>
          </w:tcPr>
          <w:p w14:paraId="7176B3BF" w14:textId="77777777" w:rsidR="00C55297" w:rsidRDefault="00C55297" w:rsidP="00C55297">
            <w:pPr>
              <w:pStyle w:val="TAL"/>
            </w:pPr>
            <w:r>
              <w:t>Inter-site distance in meter</w:t>
            </w:r>
          </w:p>
        </w:tc>
        <w:tc>
          <w:tcPr>
            <w:tcW w:w="1729" w:type="pct"/>
            <w:shd w:val="clear" w:color="auto" w:fill="D9D9D9" w:themeFill="background1" w:themeFillShade="D9"/>
          </w:tcPr>
          <w:p w14:paraId="71DAA4A3" w14:textId="77777777" w:rsidR="00C55297" w:rsidRPr="00546AEA" w:rsidRDefault="00C55297" w:rsidP="00C55297">
            <w:pPr>
              <w:pStyle w:val="TAC"/>
              <w:rPr>
                <w:color w:val="A6A6A6" w:themeColor="background1" w:themeShade="A6"/>
              </w:rPr>
            </w:pPr>
            <w:r w:rsidRPr="00546AEA">
              <w:rPr>
                <w:color w:val="A6A6A6" w:themeColor="background1" w:themeShade="A6"/>
              </w:rPr>
              <w:t>500 for 2GHz band</w:t>
            </w:r>
            <w:r w:rsidRPr="00546AEA">
              <w:rPr>
                <w:rFonts w:hint="eastAsia"/>
                <w:color w:val="A6A6A6" w:themeColor="background1" w:themeShade="A6"/>
              </w:rPr>
              <w:t xml:space="preserve"> for UMA</w:t>
            </w:r>
          </w:p>
          <w:p w14:paraId="6BEB03F6" w14:textId="77777777" w:rsidR="00C55297" w:rsidRPr="00546AEA" w:rsidRDefault="00C55297" w:rsidP="00C55297">
            <w:pPr>
              <w:pStyle w:val="TAC"/>
              <w:rPr>
                <w:color w:val="A6A6A6" w:themeColor="background1" w:themeShade="A6"/>
              </w:rPr>
            </w:pPr>
            <w:r w:rsidRPr="00546AEA">
              <w:rPr>
                <w:color w:val="A6A6A6" w:themeColor="background1" w:themeShade="A6"/>
              </w:rPr>
              <w:t>TBD For Rural</w:t>
            </w:r>
          </w:p>
        </w:tc>
        <w:tc>
          <w:tcPr>
            <w:tcW w:w="1729" w:type="pct"/>
          </w:tcPr>
          <w:p w14:paraId="3203F339" w14:textId="77777777" w:rsidR="00C55297" w:rsidRDefault="00C55297" w:rsidP="00C55297">
            <w:pPr>
              <w:pStyle w:val="TAC"/>
              <w:rPr>
                <w:highlight w:val="cyan"/>
              </w:rPr>
            </w:pPr>
            <w:r>
              <w:t>Deployment scenario related, see Table 2.3-6</w:t>
            </w:r>
          </w:p>
        </w:tc>
      </w:tr>
      <w:tr w:rsidR="00C55297" w14:paraId="4F4CBB39" w14:textId="77777777" w:rsidTr="00C55297">
        <w:tc>
          <w:tcPr>
            <w:tcW w:w="1542" w:type="pct"/>
          </w:tcPr>
          <w:p w14:paraId="187CCB59" w14:textId="77777777" w:rsidR="00C55297" w:rsidRDefault="00C55297" w:rsidP="00C55297">
            <w:pPr>
              <w:pStyle w:val="TAL"/>
            </w:pPr>
            <w:r>
              <w:t>System loading and activity</w:t>
            </w:r>
          </w:p>
        </w:tc>
        <w:tc>
          <w:tcPr>
            <w:tcW w:w="1729" w:type="pct"/>
            <w:shd w:val="clear" w:color="auto" w:fill="D9D9D9" w:themeFill="background1" w:themeFillShade="D9"/>
          </w:tcPr>
          <w:p w14:paraId="0691D8B2" w14:textId="77777777" w:rsidR="00C55297" w:rsidRPr="00546AEA" w:rsidRDefault="00C55297" w:rsidP="00C55297">
            <w:pPr>
              <w:pStyle w:val="TAC"/>
              <w:rPr>
                <w:color w:val="A6A6A6" w:themeColor="background1" w:themeShade="A6"/>
              </w:rPr>
            </w:pPr>
            <w:r w:rsidRPr="00546AEA">
              <w:rPr>
                <w:color w:val="A6A6A6" w:themeColor="background1" w:themeShade="A6"/>
              </w:rPr>
              <w:t>Full buffer 100%</w:t>
            </w:r>
          </w:p>
        </w:tc>
        <w:tc>
          <w:tcPr>
            <w:tcW w:w="1729" w:type="pct"/>
          </w:tcPr>
          <w:p w14:paraId="2432E375" w14:textId="77777777" w:rsidR="00C55297" w:rsidRDefault="00C55297" w:rsidP="00C55297">
            <w:pPr>
              <w:pStyle w:val="TAC"/>
              <w:rPr>
                <w:color w:val="000000"/>
                <w:szCs w:val="18"/>
              </w:rPr>
            </w:pPr>
            <w:r>
              <w:rPr>
                <w:color w:val="000000"/>
                <w:szCs w:val="18"/>
              </w:rPr>
              <w:t xml:space="preserve">See </w:t>
            </w:r>
            <w:r w:rsidRPr="00527BA1">
              <w:rPr>
                <w:color w:val="000000"/>
                <w:szCs w:val="18"/>
              </w:rPr>
              <w:t>Table 6.2.1.1-1</w:t>
            </w:r>
          </w:p>
        </w:tc>
      </w:tr>
      <w:tr w:rsidR="00C55297" w14:paraId="77F1F534" w14:textId="77777777" w:rsidTr="00C55297">
        <w:tc>
          <w:tcPr>
            <w:tcW w:w="1542" w:type="pct"/>
          </w:tcPr>
          <w:p w14:paraId="4DB74AA1" w14:textId="77777777" w:rsidR="00C55297" w:rsidRDefault="00C55297" w:rsidP="00C55297">
            <w:pPr>
              <w:pStyle w:val="TAL"/>
            </w:pPr>
            <w:r>
              <w:t>Network location</w:t>
            </w:r>
          </w:p>
        </w:tc>
        <w:tc>
          <w:tcPr>
            <w:tcW w:w="1729" w:type="pct"/>
            <w:shd w:val="clear" w:color="auto" w:fill="D9D9D9" w:themeFill="background1" w:themeFillShade="D9"/>
          </w:tcPr>
          <w:p w14:paraId="0BB6E2ED" w14:textId="77777777" w:rsidR="00C55297" w:rsidRPr="00546AEA" w:rsidRDefault="00C55297" w:rsidP="00C55297">
            <w:pPr>
              <w:pStyle w:val="TAC"/>
              <w:rPr>
                <w:color w:val="A6A6A6" w:themeColor="background1" w:themeShade="A6"/>
              </w:rPr>
            </w:pPr>
            <w:r w:rsidRPr="00546AEA">
              <w:rPr>
                <w:color w:val="A6A6A6" w:themeColor="background1" w:themeShade="A6"/>
              </w:rPr>
              <w:t>TBD</w:t>
            </w:r>
          </w:p>
        </w:tc>
        <w:tc>
          <w:tcPr>
            <w:tcW w:w="1729" w:type="pct"/>
          </w:tcPr>
          <w:p w14:paraId="022C48D0" w14:textId="77777777" w:rsidR="00C55297" w:rsidRDefault="00C55297" w:rsidP="00C55297">
            <w:pPr>
              <w:pStyle w:val="TAC"/>
              <w:rPr>
                <w:rFonts w:eastAsia="SimSun"/>
                <w:highlight w:val="cyan"/>
              </w:rPr>
            </w:pPr>
            <w:r>
              <w:rPr>
                <w:rFonts w:hint="eastAsia"/>
                <w:color w:val="000000"/>
                <w:szCs w:val="18"/>
              </w:rPr>
              <w:t>See</w:t>
            </w:r>
            <w:r>
              <w:rPr>
                <w:color w:val="000000"/>
                <w:szCs w:val="18"/>
              </w:rPr>
              <w:t xml:space="preserve"> </w:t>
            </w:r>
            <w:r w:rsidRPr="00527BA1">
              <w:rPr>
                <w:color w:val="000000"/>
                <w:szCs w:val="18"/>
              </w:rPr>
              <w:t>Table 6.2.1.1-1</w:t>
            </w:r>
          </w:p>
        </w:tc>
      </w:tr>
      <w:tr w:rsidR="00C55297" w14:paraId="4730405D" w14:textId="77777777" w:rsidTr="00C55297">
        <w:tc>
          <w:tcPr>
            <w:tcW w:w="1542" w:type="pct"/>
          </w:tcPr>
          <w:p w14:paraId="1858BB17" w14:textId="77777777" w:rsidR="00C55297" w:rsidRDefault="00C55297" w:rsidP="00C55297">
            <w:pPr>
              <w:pStyle w:val="TAL"/>
            </w:pPr>
            <w:r>
              <w:t>DL subcarrier spacing</w:t>
            </w:r>
          </w:p>
        </w:tc>
        <w:tc>
          <w:tcPr>
            <w:tcW w:w="1729" w:type="pct"/>
            <w:shd w:val="clear" w:color="auto" w:fill="D9D9D9" w:themeFill="background1" w:themeFillShade="D9"/>
          </w:tcPr>
          <w:p w14:paraId="1F0E1AD4" w14:textId="77777777" w:rsidR="00C55297" w:rsidRPr="00546AEA" w:rsidRDefault="00C55297" w:rsidP="00C55297">
            <w:pPr>
              <w:pStyle w:val="TAC"/>
              <w:rPr>
                <w:color w:val="A6A6A6" w:themeColor="background1" w:themeShade="A6"/>
              </w:rPr>
            </w:pPr>
            <w:r w:rsidRPr="00546AEA">
              <w:rPr>
                <w:color w:val="A6A6A6" w:themeColor="background1" w:themeShade="A6"/>
              </w:rPr>
              <w:t>15kHz</w:t>
            </w:r>
          </w:p>
        </w:tc>
        <w:tc>
          <w:tcPr>
            <w:tcW w:w="1729" w:type="pct"/>
          </w:tcPr>
          <w:p w14:paraId="7B27F6B4" w14:textId="77777777" w:rsidR="00C55297" w:rsidRDefault="00C55297" w:rsidP="00C55297">
            <w:pPr>
              <w:pStyle w:val="TAC"/>
            </w:pPr>
            <w:r>
              <w:rPr>
                <w:color w:val="000000"/>
                <w:szCs w:val="18"/>
              </w:rPr>
              <w:t>15kHz</w:t>
            </w:r>
          </w:p>
        </w:tc>
      </w:tr>
      <w:tr w:rsidR="00C55297" w14:paraId="2D917D9B" w14:textId="77777777" w:rsidTr="00C55297">
        <w:tc>
          <w:tcPr>
            <w:tcW w:w="1542" w:type="pct"/>
          </w:tcPr>
          <w:p w14:paraId="21221C0F" w14:textId="77777777" w:rsidR="00C55297" w:rsidRDefault="00C55297" w:rsidP="00C55297">
            <w:pPr>
              <w:pStyle w:val="TAL"/>
            </w:pPr>
            <w:r>
              <w:t>UL</w:t>
            </w:r>
          </w:p>
        </w:tc>
        <w:tc>
          <w:tcPr>
            <w:tcW w:w="1729" w:type="pct"/>
            <w:shd w:val="clear" w:color="auto" w:fill="D9D9D9" w:themeFill="background1" w:themeFillShade="D9"/>
          </w:tcPr>
          <w:p w14:paraId="349B30FC" w14:textId="77777777" w:rsidR="00C55297" w:rsidRPr="00546AEA" w:rsidRDefault="00C55297" w:rsidP="00C55297">
            <w:pPr>
              <w:pStyle w:val="TAC"/>
              <w:rPr>
                <w:color w:val="A6A6A6" w:themeColor="background1" w:themeShade="A6"/>
              </w:rPr>
            </w:pPr>
            <w:r w:rsidRPr="00546AEA">
              <w:rPr>
                <w:color w:val="A6A6A6" w:themeColor="background1" w:themeShade="A6"/>
              </w:rPr>
              <w:t xml:space="preserve">See </w:t>
            </w:r>
            <w:r w:rsidRPr="00546AEA">
              <w:rPr>
                <w:rFonts w:hint="eastAsia"/>
                <w:color w:val="A6A6A6" w:themeColor="background1" w:themeShade="A6"/>
              </w:rPr>
              <w:t>RP-152284</w:t>
            </w:r>
            <w:r w:rsidRPr="00546AEA">
              <w:rPr>
                <w:color w:val="A6A6A6" w:themeColor="background1" w:themeShade="A6"/>
              </w:rPr>
              <w:t>[7]</w:t>
            </w:r>
          </w:p>
        </w:tc>
        <w:tc>
          <w:tcPr>
            <w:tcW w:w="1729" w:type="pct"/>
          </w:tcPr>
          <w:p w14:paraId="40B2FC9A" w14:textId="77777777" w:rsidR="00C55297" w:rsidRDefault="00C55297" w:rsidP="00C55297">
            <w:pPr>
              <w:pStyle w:val="TAC"/>
            </w:pPr>
            <w:r>
              <w:rPr>
                <w:color w:val="000000"/>
                <w:szCs w:val="18"/>
              </w:rPr>
              <w:t>OFDMA</w:t>
            </w:r>
          </w:p>
        </w:tc>
      </w:tr>
      <w:tr w:rsidR="00C55297" w14:paraId="23C3829E" w14:textId="77777777" w:rsidTr="00C55297">
        <w:tc>
          <w:tcPr>
            <w:tcW w:w="1542" w:type="pct"/>
          </w:tcPr>
          <w:p w14:paraId="418C7F19" w14:textId="77777777" w:rsidR="00C55297" w:rsidRDefault="00C55297" w:rsidP="00C55297">
            <w:pPr>
              <w:pStyle w:val="TAL"/>
            </w:pPr>
            <w:r>
              <w:t>DL power control</w:t>
            </w:r>
          </w:p>
        </w:tc>
        <w:tc>
          <w:tcPr>
            <w:tcW w:w="1729" w:type="pct"/>
            <w:shd w:val="clear" w:color="auto" w:fill="D9D9D9" w:themeFill="background1" w:themeFillShade="D9"/>
          </w:tcPr>
          <w:p w14:paraId="45F4A91D" w14:textId="77777777" w:rsidR="00C55297" w:rsidRPr="00546AEA" w:rsidRDefault="00C55297" w:rsidP="00C55297">
            <w:pPr>
              <w:pStyle w:val="TAC"/>
              <w:rPr>
                <w:color w:val="A6A6A6" w:themeColor="background1" w:themeShade="A6"/>
              </w:rPr>
            </w:pPr>
            <w:r w:rsidRPr="00546AEA">
              <w:rPr>
                <w:color w:val="A6A6A6" w:themeColor="background1" w:themeShade="A6"/>
              </w:rPr>
              <w:t>No</w:t>
            </w:r>
          </w:p>
        </w:tc>
        <w:tc>
          <w:tcPr>
            <w:tcW w:w="1729" w:type="pct"/>
          </w:tcPr>
          <w:p w14:paraId="56089EDE" w14:textId="77777777" w:rsidR="00C55297" w:rsidRDefault="00C55297" w:rsidP="00C55297">
            <w:pPr>
              <w:pStyle w:val="TAC"/>
            </w:pPr>
            <w:r>
              <w:rPr>
                <w:color w:val="000000"/>
                <w:szCs w:val="18"/>
              </w:rPr>
              <w:t>No</w:t>
            </w:r>
          </w:p>
        </w:tc>
      </w:tr>
      <w:tr w:rsidR="00C55297" w14:paraId="5DACBB86" w14:textId="77777777" w:rsidTr="00C55297">
        <w:tc>
          <w:tcPr>
            <w:tcW w:w="1542" w:type="pct"/>
          </w:tcPr>
          <w:p w14:paraId="1E76A451" w14:textId="77777777" w:rsidR="00C55297" w:rsidRDefault="00C55297" w:rsidP="00C55297">
            <w:pPr>
              <w:pStyle w:val="TAL"/>
            </w:pPr>
            <w:r>
              <w:t>UL power control</w:t>
            </w:r>
          </w:p>
        </w:tc>
        <w:tc>
          <w:tcPr>
            <w:tcW w:w="1729" w:type="pct"/>
            <w:shd w:val="clear" w:color="auto" w:fill="D9D9D9" w:themeFill="background1" w:themeFillShade="D9"/>
          </w:tcPr>
          <w:p w14:paraId="488A84C0" w14:textId="77777777" w:rsidR="00C55297" w:rsidRPr="00546AEA" w:rsidRDefault="00C55297" w:rsidP="00C55297">
            <w:pPr>
              <w:pStyle w:val="TAC"/>
              <w:rPr>
                <w:color w:val="A6A6A6" w:themeColor="background1" w:themeShade="A6"/>
              </w:rPr>
            </w:pPr>
            <w:r w:rsidRPr="00546AEA">
              <w:rPr>
                <w:color w:val="A6A6A6" w:themeColor="background1" w:themeShade="A6"/>
              </w:rPr>
              <w:t>TR 36.942[8] section 5.1.1.6</w:t>
            </w:r>
            <w:r w:rsidRPr="00546AEA">
              <w:rPr>
                <w:rFonts w:hint="eastAsia"/>
                <w:color w:val="A6A6A6" w:themeColor="background1" w:themeShade="A6"/>
              </w:rPr>
              <w:t xml:space="preserve"> (set 1)</w:t>
            </w:r>
            <w:r w:rsidRPr="00546AEA">
              <w:rPr>
                <w:color w:val="A6A6A6" w:themeColor="background1" w:themeShade="A6"/>
              </w:rPr>
              <w:t xml:space="preserve"> by bandwidth scale</w:t>
            </w:r>
            <w:r w:rsidRPr="00546AEA">
              <w:rPr>
                <w:rFonts w:hint="eastAsia"/>
                <w:color w:val="A6A6A6" w:themeColor="background1" w:themeShade="A6"/>
              </w:rPr>
              <w:t>, target SNR at BS is 15 dB</w:t>
            </w:r>
          </w:p>
        </w:tc>
        <w:tc>
          <w:tcPr>
            <w:tcW w:w="1729" w:type="pct"/>
          </w:tcPr>
          <w:p w14:paraId="0513A4FA" w14:textId="77777777" w:rsidR="00C55297" w:rsidRDefault="00C55297" w:rsidP="00C55297">
            <w:pPr>
              <w:pStyle w:val="TAC"/>
              <w:rPr>
                <w:highlight w:val="cyan"/>
              </w:rPr>
            </w:pPr>
            <w:r>
              <w:rPr>
                <w:color w:val="000000"/>
                <w:szCs w:val="18"/>
              </w:rPr>
              <w:t>TR 36.942[8]</w:t>
            </w:r>
          </w:p>
        </w:tc>
      </w:tr>
      <w:tr w:rsidR="00C55297" w14:paraId="352D1E2B" w14:textId="77777777" w:rsidTr="00C55297">
        <w:tc>
          <w:tcPr>
            <w:tcW w:w="1542" w:type="pct"/>
          </w:tcPr>
          <w:p w14:paraId="46A2E011" w14:textId="77777777" w:rsidR="00C55297" w:rsidRDefault="00C55297" w:rsidP="00C55297">
            <w:pPr>
              <w:pStyle w:val="TAL"/>
            </w:pPr>
            <w:r>
              <w:t>Frequency reuse</w:t>
            </w:r>
          </w:p>
        </w:tc>
        <w:tc>
          <w:tcPr>
            <w:tcW w:w="1729" w:type="pct"/>
            <w:shd w:val="clear" w:color="auto" w:fill="D9D9D9" w:themeFill="background1" w:themeFillShade="D9"/>
          </w:tcPr>
          <w:p w14:paraId="717AC497" w14:textId="77777777" w:rsidR="00C55297" w:rsidRPr="00546AEA" w:rsidRDefault="00C55297" w:rsidP="00C55297">
            <w:pPr>
              <w:pStyle w:val="TAC"/>
              <w:rPr>
                <w:color w:val="A6A6A6" w:themeColor="background1" w:themeShade="A6"/>
              </w:rPr>
            </w:pPr>
            <w:r w:rsidRPr="00546AEA">
              <w:rPr>
                <w:color w:val="A6A6A6" w:themeColor="background1" w:themeShade="A6"/>
              </w:rPr>
              <w:t>1</w:t>
            </w:r>
          </w:p>
        </w:tc>
        <w:tc>
          <w:tcPr>
            <w:tcW w:w="1729" w:type="pct"/>
          </w:tcPr>
          <w:p w14:paraId="0DD4BB96" w14:textId="77777777" w:rsidR="00C55297" w:rsidRDefault="00C55297" w:rsidP="00C55297">
            <w:pPr>
              <w:pStyle w:val="TAC"/>
            </w:pPr>
            <w:r>
              <w:rPr>
                <w:color w:val="000000"/>
                <w:szCs w:val="18"/>
              </w:rPr>
              <w:t>1</w:t>
            </w:r>
          </w:p>
        </w:tc>
      </w:tr>
      <w:tr w:rsidR="00C55297" w14:paraId="75DE3311" w14:textId="77777777" w:rsidTr="00C55297">
        <w:tc>
          <w:tcPr>
            <w:tcW w:w="1542" w:type="pct"/>
          </w:tcPr>
          <w:p w14:paraId="1EEB25B3" w14:textId="77777777" w:rsidR="00C55297" w:rsidRDefault="00C55297" w:rsidP="00C55297">
            <w:pPr>
              <w:pStyle w:val="TAL"/>
            </w:pPr>
            <w:r>
              <w:t>Number of scheduled UE per cell (DL)</w:t>
            </w:r>
          </w:p>
        </w:tc>
        <w:tc>
          <w:tcPr>
            <w:tcW w:w="1729" w:type="pct"/>
            <w:shd w:val="clear" w:color="auto" w:fill="D9D9D9" w:themeFill="background1" w:themeFillShade="D9"/>
          </w:tcPr>
          <w:p w14:paraId="3E1201D8" w14:textId="77777777" w:rsidR="00C55297" w:rsidRPr="00546AEA" w:rsidRDefault="00C55297" w:rsidP="00C55297">
            <w:pPr>
              <w:pStyle w:val="TAC"/>
              <w:rPr>
                <w:color w:val="A6A6A6" w:themeColor="background1" w:themeShade="A6"/>
              </w:rPr>
            </w:pPr>
            <w:r w:rsidRPr="00546AEA">
              <w:rPr>
                <w:color w:val="A6A6A6" w:themeColor="background1" w:themeShade="A6"/>
              </w:rPr>
              <w:t>1</w:t>
            </w:r>
          </w:p>
        </w:tc>
        <w:tc>
          <w:tcPr>
            <w:tcW w:w="1729" w:type="pct"/>
          </w:tcPr>
          <w:p w14:paraId="53DD8FB0" w14:textId="77777777" w:rsidR="00C55297" w:rsidRDefault="00C55297" w:rsidP="00C55297">
            <w:pPr>
              <w:pStyle w:val="TAC"/>
            </w:pPr>
            <w:r>
              <w:rPr>
                <w:color w:val="000000"/>
                <w:szCs w:val="18"/>
              </w:rPr>
              <w:t>1</w:t>
            </w:r>
          </w:p>
        </w:tc>
      </w:tr>
      <w:tr w:rsidR="00C55297" w14:paraId="7A5AD363" w14:textId="77777777" w:rsidTr="00C55297">
        <w:tc>
          <w:tcPr>
            <w:tcW w:w="1542" w:type="pct"/>
          </w:tcPr>
          <w:p w14:paraId="685A1519" w14:textId="77777777" w:rsidR="00C55297" w:rsidRDefault="00C55297" w:rsidP="00C55297">
            <w:pPr>
              <w:pStyle w:val="TAL"/>
            </w:pPr>
            <w:r>
              <w:t>Number of scheduled UE per cell (UL)</w:t>
            </w:r>
          </w:p>
        </w:tc>
        <w:tc>
          <w:tcPr>
            <w:tcW w:w="1729" w:type="pct"/>
            <w:shd w:val="clear" w:color="auto" w:fill="D9D9D9" w:themeFill="background1" w:themeFillShade="D9"/>
          </w:tcPr>
          <w:p w14:paraId="62E85F15" w14:textId="77777777" w:rsidR="00C55297" w:rsidRPr="00546AEA" w:rsidRDefault="00C55297" w:rsidP="00C55297">
            <w:pPr>
              <w:pStyle w:val="TAC"/>
              <w:rPr>
                <w:color w:val="A6A6A6" w:themeColor="background1" w:themeShade="A6"/>
              </w:rPr>
            </w:pPr>
            <w:r w:rsidRPr="00546AEA">
              <w:rPr>
                <w:rFonts w:hint="eastAsia"/>
                <w:color w:val="A6A6A6" w:themeColor="background1" w:themeShade="A6"/>
              </w:rPr>
              <w:t xml:space="preserve">3 for multi-tone (60kHz per UE), </w:t>
            </w:r>
          </w:p>
          <w:p w14:paraId="0794A444" w14:textId="77777777" w:rsidR="00C55297" w:rsidRPr="00546AEA" w:rsidRDefault="00C55297" w:rsidP="00C55297">
            <w:pPr>
              <w:pStyle w:val="TAC"/>
              <w:rPr>
                <w:color w:val="A6A6A6" w:themeColor="background1" w:themeShade="A6"/>
              </w:rPr>
            </w:pPr>
            <w:r w:rsidRPr="00546AEA">
              <w:rPr>
                <w:rFonts w:hint="eastAsia"/>
                <w:color w:val="A6A6A6" w:themeColor="background1" w:themeShade="A6"/>
              </w:rPr>
              <w:t xml:space="preserve">12 for 15kHz single-tone, </w:t>
            </w:r>
          </w:p>
          <w:p w14:paraId="6C6E6CF0" w14:textId="77777777" w:rsidR="00C55297" w:rsidRPr="00546AEA" w:rsidRDefault="00C55297" w:rsidP="00C55297">
            <w:pPr>
              <w:pStyle w:val="TAC"/>
              <w:rPr>
                <w:color w:val="A6A6A6" w:themeColor="background1" w:themeShade="A6"/>
              </w:rPr>
            </w:pPr>
            <w:r w:rsidRPr="00546AEA">
              <w:rPr>
                <w:rFonts w:hint="eastAsia"/>
                <w:color w:val="A6A6A6" w:themeColor="background1" w:themeShade="A6"/>
              </w:rPr>
              <w:t>48 for 3.75kHz single-tone</w:t>
            </w:r>
          </w:p>
        </w:tc>
        <w:tc>
          <w:tcPr>
            <w:tcW w:w="1729" w:type="pct"/>
          </w:tcPr>
          <w:p w14:paraId="635621C8" w14:textId="77777777" w:rsidR="00C55297" w:rsidRDefault="00C55297" w:rsidP="00C55297">
            <w:pPr>
              <w:pStyle w:val="TAC"/>
            </w:pPr>
            <w:r>
              <w:rPr>
                <w:color w:val="000000"/>
                <w:szCs w:val="18"/>
              </w:rPr>
              <w:t>3</w:t>
            </w:r>
          </w:p>
        </w:tc>
      </w:tr>
      <w:tr w:rsidR="00C55297" w14:paraId="5A8C6159" w14:textId="77777777" w:rsidTr="00C55297">
        <w:tc>
          <w:tcPr>
            <w:tcW w:w="1542" w:type="pct"/>
          </w:tcPr>
          <w:p w14:paraId="096C8616" w14:textId="77777777" w:rsidR="00C55297" w:rsidRDefault="00C55297" w:rsidP="00C55297">
            <w:pPr>
              <w:pStyle w:val="TAL"/>
            </w:pPr>
            <w:r>
              <w:t>UE antenna height in meter</w:t>
            </w:r>
          </w:p>
        </w:tc>
        <w:tc>
          <w:tcPr>
            <w:tcW w:w="1729" w:type="pct"/>
            <w:shd w:val="clear" w:color="auto" w:fill="D9D9D9" w:themeFill="background1" w:themeFillShade="D9"/>
          </w:tcPr>
          <w:p w14:paraId="2360BD0E" w14:textId="77777777" w:rsidR="00C55297" w:rsidRPr="00546AEA" w:rsidRDefault="00C55297" w:rsidP="00C55297">
            <w:pPr>
              <w:pStyle w:val="TAC"/>
              <w:rPr>
                <w:color w:val="A6A6A6" w:themeColor="background1" w:themeShade="A6"/>
              </w:rPr>
            </w:pPr>
            <w:r w:rsidRPr="00546AEA">
              <w:rPr>
                <w:color w:val="A6A6A6" w:themeColor="background1" w:themeShade="A6"/>
              </w:rPr>
              <w:t>1.5</w:t>
            </w:r>
          </w:p>
        </w:tc>
        <w:tc>
          <w:tcPr>
            <w:tcW w:w="1729" w:type="pct"/>
          </w:tcPr>
          <w:p w14:paraId="51418B5D" w14:textId="77777777" w:rsidR="00C55297" w:rsidRDefault="00C55297" w:rsidP="00C55297">
            <w:pPr>
              <w:pStyle w:val="TAC"/>
              <w:rPr>
                <w:highlight w:val="cyan"/>
              </w:rPr>
            </w:pPr>
            <w:r>
              <w:rPr>
                <w:color w:val="000000"/>
                <w:szCs w:val="18"/>
              </w:rPr>
              <w:t>1.5m</w:t>
            </w:r>
          </w:p>
        </w:tc>
      </w:tr>
      <w:tr w:rsidR="00C55297" w14:paraId="6D69993D" w14:textId="77777777" w:rsidTr="00C55297">
        <w:tc>
          <w:tcPr>
            <w:tcW w:w="1542" w:type="pct"/>
          </w:tcPr>
          <w:p w14:paraId="567F891E" w14:textId="77777777" w:rsidR="00C55297" w:rsidRDefault="00C55297" w:rsidP="00C55297">
            <w:pPr>
              <w:pStyle w:val="TAL"/>
            </w:pPr>
            <w:r>
              <w:t>UE TX power in dBm</w:t>
            </w:r>
          </w:p>
        </w:tc>
        <w:tc>
          <w:tcPr>
            <w:tcW w:w="1729" w:type="pct"/>
            <w:shd w:val="clear" w:color="auto" w:fill="D9D9D9" w:themeFill="background1" w:themeFillShade="D9"/>
          </w:tcPr>
          <w:p w14:paraId="75BC326A" w14:textId="77777777" w:rsidR="00C55297" w:rsidRPr="00546AEA" w:rsidRDefault="00C55297" w:rsidP="00C55297">
            <w:pPr>
              <w:pStyle w:val="TAC"/>
              <w:rPr>
                <w:color w:val="A6A6A6" w:themeColor="background1" w:themeShade="A6"/>
              </w:rPr>
            </w:pPr>
            <w:r w:rsidRPr="00546AEA">
              <w:rPr>
                <w:color w:val="A6A6A6" w:themeColor="background1" w:themeShade="A6"/>
              </w:rPr>
              <w:t>-40 to 23</w:t>
            </w:r>
          </w:p>
        </w:tc>
        <w:tc>
          <w:tcPr>
            <w:tcW w:w="1729" w:type="pct"/>
          </w:tcPr>
          <w:p w14:paraId="4FE709A3" w14:textId="77777777" w:rsidR="00C55297" w:rsidRDefault="00C55297" w:rsidP="00C55297">
            <w:pPr>
              <w:pStyle w:val="TAC"/>
            </w:pPr>
            <w:r>
              <w:rPr>
                <w:color w:val="000000"/>
                <w:szCs w:val="18"/>
              </w:rPr>
              <w:t>-40 to 23</w:t>
            </w:r>
          </w:p>
        </w:tc>
      </w:tr>
      <w:tr w:rsidR="00C55297" w14:paraId="2EBA2CDA" w14:textId="77777777" w:rsidTr="00C55297">
        <w:tc>
          <w:tcPr>
            <w:tcW w:w="1542" w:type="pct"/>
          </w:tcPr>
          <w:p w14:paraId="0728B000" w14:textId="77777777" w:rsidR="00C55297" w:rsidRDefault="00C55297" w:rsidP="00C55297">
            <w:pPr>
              <w:pStyle w:val="TAL"/>
            </w:pPr>
            <w:r>
              <w:t xml:space="preserve">UE antenna gain in </w:t>
            </w:r>
            <w:proofErr w:type="spellStart"/>
            <w:r>
              <w:t>dBi</w:t>
            </w:r>
            <w:proofErr w:type="spellEnd"/>
          </w:p>
        </w:tc>
        <w:tc>
          <w:tcPr>
            <w:tcW w:w="1729" w:type="pct"/>
            <w:shd w:val="clear" w:color="auto" w:fill="D9D9D9" w:themeFill="background1" w:themeFillShade="D9"/>
          </w:tcPr>
          <w:p w14:paraId="3EF4A6C6" w14:textId="77777777" w:rsidR="00C55297" w:rsidRPr="00546AEA" w:rsidRDefault="00C55297" w:rsidP="00C55297">
            <w:pPr>
              <w:pStyle w:val="TAC"/>
              <w:rPr>
                <w:color w:val="A6A6A6" w:themeColor="background1" w:themeShade="A6"/>
              </w:rPr>
            </w:pPr>
            <w:r w:rsidRPr="00546AEA">
              <w:rPr>
                <w:color w:val="A6A6A6" w:themeColor="background1" w:themeShade="A6"/>
              </w:rPr>
              <w:t>0</w:t>
            </w:r>
          </w:p>
        </w:tc>
        <w:tc>
          <w:tcPr>
            <w:tcW w:w="1729" w:type="pct"/>
          </w:tcPr>
          <w:p w14:paraId="4AAECB4D" w14:textId="77777777" w:rsidR="00C55297" w:rsidRDefault="00C55297" w:rsidP="00C55297">
            <w:pPr>
              <w:pStyle w:val="TAC"/>
            </w:pPr>
            <w:r>
              <w:rPr>
                <w:color w:val="000000"/>
                <w:szCs w:val="18"/>
              </w:rPr>
              <w:t>0</w:t>
            </w:r>
          </w:p>
        </w:tc>
      </w:tr>
      <w:tr w:rsidR="00C55297" w14:paraId="647D25F4" w14:textId="77777777" w:rsidTr="00C55297">
        <w:tc>
          <w:tcPr>
            <w:tcW w:w="1542" w:type="pct"/>
          </w:tcPr>
          <w:p w14:paraId="375785E8" w14:textId="77777777" w:rsidR="00C55297" w:rsidRDefault="00C55297" w:rsidP="00C55297">
            <w:pPr>
              <w:pStyle w:val="TAL"/>
            </w:pPr>
            <w:r>
              <w:t>Building penetration loss</w:t>
            </w:r>
          </w:p>
        </w:tc>
        <w:tc>
          <w:tcPr>
            <w:tcW w:w="1729" w:type="pct"/>
            <w:shd w:val="clear" w:color="auto" w:fill="D9D9D9" w:themeFill="background1" w:themeFillShade="D9"/>
          </w:tcPr>
          <w:p w14:paraId="33B8DF89" w14:textId="77777777" w:rsidR="00C55297" w:rsidRPr="00546AEA" w:rsidRDefault="00C55297" w:rsidP="00C55297">
            <w:pPr>
              <w:pStyle w:val="TAC"/>
              <w:rPr>
                <w:color w:val="A6A6A6" w:themeColor="background1" w:themeShade="A6"/>
              </w:rPr>
            </w:pPr>
            <w:r w:rsidRPr="00546AEA">
              <w:rPr>
                <w:color w:val="A6A6A6" w:themeColor="background1" w:themeShade="A6"/>
              </w:rPr>
              <w:t xml:space="preserve">TR 45.820[9] Annex D.1 </w:t>
            </w:r>
          </w:p>
        </w:tc>
        <w:tc>
          <w:tcPr>
            <w:tcW w:w="1729" w:type="pct"/>
          </w:tcPr>
          <w:p w14:paraId="566464D5" w14:textId="77777777" w:rsidR="00C55297" w:rsidRDefault="00C55297" w:rsidP="00C55297">
            <w:pPr>
              <w:pStyle w:val="TAC"/>
              <w:rPr>
                <w:highlight w:val="cyan"/>
              </w:rPr>
            </w:pPr>
            <w:r>
              <w:rPr>
                <w:color w:val="000000"/>
                <w:szCs w:val="18"/>
              </w:rPr>
              <w:t>In pathloss model, TR 38.901[10]</w:t>
            </w:r>
          </w:p>
        </w:tc>
      </w:tr>
      <w:tr w:rsidR="00C55297" w14:paraId="696A7225" w14:textId="77777777" w:rsidTr="00C55297">
        <w:tc>
          <w:tcPr>
            <w:tcW w:w="1542" w:type="pct"/>
          </w:tcPr>
          <w:p w14:paraId="3025F508" w14:textId="77777777" w:rsidR="00C55297" w:rsidRDefault="00C55297" w:rsidP="00C55297">
            <w:pPr>
              <w:pStyle w:val="TAL"/>
            </w:pPr>
            <w:r>
              <w:t>Cell selection margin in dB</w:t>
            </w:r>
          </w:p>
        </w:tc>
        <w:tc>
          <w:tcPr>
            <w:tcW w:w="1729" w:type="pct"/>
            <w:shd w:val="clear" w:color="auto" w:fill="D9D9D9" w:themeFill="background1" w:themeFillShade="D9"/>
          </w:tcPr>
          <w:p w14:paraId="3B360342" w14:textId="77777777" w:rsidR="00C55297" w:rsidRPr="00546AEA" w:rsidRDefault="00C55297" w:rsidP="00C55297">
            <w:pPr>
              <w:pStyle w:val="TAC"/>
              <w:rPr>
                <w:color w:val="A6A6A6" w:themeColor="background1" w:themeShade="A6"/>
              </w:rPr>
            </w:pPr>
            <w:r w:rsidRPr="00546AEA">
              <w:rPr>
                <w:color w:val="A6A6A6" w:themeColor="background1" w:themeShade="A6"/>
              </w:rPr>
              <w:t>3</w:t>
            </w:r>
          </w:p>
        </w:tc>
        <w:tc>
          <w:tcPr>
            <w:tcW w:w="1729" w:type="pct"/>
          </w:tcPr>
          <w:p w14:paraId="2227BC2B" w14:textId="77777777" w:rsidR="00C55297" w:rsidRDefault="00C55297" w:rsidP="00C55297">
            <w:pPr>
              <w:pStyle w:val="TAC"/>
            </w:pPr>
            <w:r>
              <w:rPr>
                <w:color w:val="000000"/>
                <w:szCs w:val="18"/>
              </w:rPr>
              <w:t>3</w:t>
            </w:r>
          </w:p>
        </w:tc>
      </w:tr>
      <w:tr w:rsidR="00C55297" w14:paraId="68277A46" w14:textId="77777777" w:rsidTr="00C55297">
        <w:tc>
          <w:tcPr>
            <w:tcW w:w="1542" w:type="pct"/>
          </w:tcPr>
          <w:p w14:paraId="33A9DBF2" w14:textId="77777777" w:rsidR="00C55297" w:rsidRDefault="00C55297" w:rsidP="00C55297">
            <w:pPr>
              <w:pStyle w:val="TAL"/>
            </w:pPr>
            <w:r>
              <w:t>BS-MS min distance in meters</w:t>
            </w:r>
          </w:p>
        </w:tc>
        <w:tc>
          <w:tcPr>
            <w:tcW w:w="1729" w:type="pct"/>
            <w:shd w:val="clear" w:color="auto" w:fill="D9D9D9" w:themeFill="background1" w:themeFillShade="D9"/>
          </w:tcPr>
          <w:p w14:paraId="166798FA" w14:textId="77777777" w:rsidR="00C55297" w:rsidRPr="00546AEA" w:rsidRDefault="00C55297" w:rsidP="00C55297">
            <w:pPr>
              <w:pStyle w:val="TAC"/>
              <w:rPr>
                <w:color w:val="A6A6A6" w:themeColor="background1" w:themeShade="A6"/>
              </w:rPr>
            </w:pPr>
            <w:r w:rsidRPr="00546AEA">
              <w:rPr>
                <w:color w:val="A6A6A6" w:themeColor="background1" w:themeShade="A6"/>
              </w:rPr>
              <w:t>35</w:t>
            </w:r>
          </w:p>
        </w:tc>
        <w:tc>
          <w:tcPr>
            <w:tcW w:w="1729" w:type="pct"/>
          </w:tcPr>
          <w:p w14:paraId="1F645BEE" w14:textId="77777777" w:rsidR="00C55297" w:rsidRDefault="00C55297" w:rsidP="00C55297">
            <w:pPr>
              <w:pStyle w:val="TAC"/>
              <w:rPr>
                <w:highlight w:val="cyan"/>
              </w:rPr>
            </w:pPr>
            <w:r>
              <w:rPr>
                <w:rFonts w:hint="eastAsia"/>
              </w:rPr>
              <w:t>3</w:t>
            </w:r>
            <w:r>
              <w:t>5</w:t>
            </w:r>
          </w:p>
        </w:tc>
      </w:tr>
      <w:tr w:rsidR="00C55297" w14:paraId="372E8E51" w14:textId="77777777" w:rsidTr="00C55297">
        <w:tc>
          <w:tcPr>
            <w:tcW w:w="1542" w:type="pct"/>
          </w:tcPr>
          <w:p w14:paraId="4D8AADD7" w14:textId="77777777" w:rsidR="00C55297" w:rsidRDefault="00C55297" w:rsidP="00C55297">
            <w:pPr>
              <w:pStyle w:val="TAL"/>
            </w:pPr>
            <w:r>
              <w:t>BS noise figure in dB</w:t>
            </w:r>
          </w:p>
        </w:tc>
        <w:tc>
          <w:tcPr>
            <w:tcW w:w="1729" w:type="pct"/>
            <w:shd w:val="clear" w:color="auto" w:fill="D9D9D9" w:themeFill="background1" w:themeFillShade="D9"/>
          </w:tcPr>
          <w:p w14:paraId="5C3BE5D9" w14:textId="77777777" w:rsidR="00C55297" w:rsidRPr="00546AEA" w:rsidRDefault="00C55297" w:rsidP="00C55297">
            <w:pPr>
              <w:pStyle w:val="TAC"/>
              <w:rPr>
                <w:color w:val="A6A6A6" w:themeColor="background1" w:themeShade="A6"/>
              </w:rPr>
            </w:pPr>
            <w:r w:rsidRPr="00546AEA">
              <w:rPr>
                <w:color w:val="A6A6A6" w:themeColor="background1" w:themeShade="A6"/>
              </w:rPr>
              <w:t>5</w:t>
            </w:r>
          </w:p>
        </w:tc>
        <w:tc>
          <w:tcPr>
            <w:tcW w:w="1729" w:type="pct"/>
          </w:tcPr>
          <w:p w14:paraId="00EDA062" w14:textId="77777777" w:rsidR="00C55297" w:rsidRDefault="00C55297" w:rsidP="00C55297">
            <w:pPr>
              <w:pStyle w:val="TAC"/>
            </w:pPr>
            <w:r>
              <w:rPr>
                <w:color w:val="000000"/>
                <w:szCs w:val="18"/>
              </w:rPr>
              <w:t>5</w:t>
            </w:r>
          </w:p>
        </w:tc>
      </w:tr>
      <w:tr w:rsidR="00C55297" w14:paraId="7ADDD8A5" w14:textId="77777777" w:rsidTr="00C55297">
        <w:tc>
          <w:tcPr>
            <w:tcW w:w="1542" w:type="pct"/>
          </w:tcPr>
          <w:p w14:paraId="1016948B" w14:textId="77777777" w:rsidR="00C55297" w:rsidRDefault="00C55297" w:rsidP="00C55297">
            <w:pPr>
              <w:pStyle w:val="TAL"/>
              <w:rPr>
                <w:lang w:val="fr-FR"/>
              </w:rPr>
            </w:pPr>
            <w:r>
              <w:rPr>
                <w:lang w:val="fr-FR"/>
              </w:rPr>
              <w:t>UE noise figure in dB</w:t>
            </w:r>
          </w:p>
        </w:tc>
        <w:tc>
          <w:tcPr>
            <w:tcW w:w="1729" w:type="pct"/>
            <w:shd w:val="clear" w:color="auto" w:fill="D9D9D9" w:themeFill="background1" w:themeFillShade="D9"/>
          </w:tcPr>
          <w:p w14:paraId="4D4D52A4" w14:textId="77777777" w:rsidR="00C55297" w:rsidRPr="00546AEA" w:rsidRDefault="00C55297" w:rsidP="00C55297">
            <w:pPr>
              <w:pStyle w:val="TAC"/>
              <w:rPr>
                <w:color w:val="A6A6A6" w:themeColor="background1" w:themeShade="A6"/>
              </w:rPr>
            </w:pPr>
            <w:r w:rsidRPr="00546AEA">
              <w:rPr>
                <w:color w:val="A6A6A6" w:themeColor="background1" w:themeShade="A6"/>
              </w:rPr>
              <w:t>9</w:t>
            </w:r>
          </w:p>
        </w:tc>
        <w:tc>
          <w:tcPr>
            <w:tcW w:w="1729" w:type="pct"/>
          </w:tcPr>
          <w:p w14:paraId="2A68359F" w14:textId="77777777" w:rsidR="00C55297" w:rsidRDefault="00C55297" w:rsidP="00C55297">
            <w:pPr>
              <w:pStyle w:val="TAC"/>
            </w:pPr>
            <w:r>
              <w:rPr>
                <w:color w:val="000000"/>
                <w:szCs w:val="18"/>
              </w:rPr>
              <w:t>9</w:t>
            </w:r>
          </w:p>
        </w:tc>
      </w:tr>
      <w:tr w:rsidR="00C55297" w14:paraId="22F3FB34" w14:textId="77777777" w:rsidTr="00C55297">
        <w:trPr>
          <w:trHeight w:val="90"/>
        </w:trPr>
        <w:tc>
          <w:tcPr>
            <w:tcW w:w="1542" w:type="pct"/>
          </w:tcPr>
          <w:p w14:paraId="2BCD2183" w14:textId="77777777" w:rsidR="00C55297" w:rsidRDefault="00C55297" w:rsidP="00C55297">
            <w:pPr>
              <w:pStyle w:val="TAL"/>
            </w:pPr>
            <w:r>
              <w:t>BS-UE path-loss model</w:t>
            </w:r>
          </w:p>
        </w:tc>
        <w:tc>
          <w:tcPr>
            <w:tcW w:w="1729" w:type="pct"/>
            <w:shd w:val="clear" w:color="auto" w:fill="D9D9D9" w:themeFill="background1" w:themeFillShade="D9"/>
          </w:tcPr>
          <w:p w14:paraId="778B63E5" w14:textId="77777777" w:rsidR="00C55297" w:rsidRPr="00546AEA" w:rsidRDefault="00C55297" w:rsidP="00C55297">
            <w:pPr>
              <w:pStyle w:val="TAC"/>
              <w:rPr>
                <w:color w:val="A6A6A6" w:themeColor="background1" w:themeShade="A6"/>
              </w:rPr>
            </w:pPr>
            <w:r w:rsidRPr="00546AEA">
              <w:rPr>
                <w:color w:val="A6A6A6" w:themeColor="background1" w:themeShade="A6"/>
              </w:rPr>
              <w:t>TR 36.942</w:t>
            </w:r>
            <w:r w:rsidRPr="00546AEA">
              <w:rPr>
                <w:color w:val="A6A6A6" w:themeColor="background1" w:themeShade="A6"/>
                <w:szCs w:val="18"/>
              </w:rPr>
              <w:t>[8]</w:t>
            </w:r>
            <w:r w:rsidRPr="00546AEA">
              <w:rPr>
                <w:color w:val="A6A6A6" w:themeColor="background1" w:themeShade="A6"/>
              </w:rPr>
              <w:t xml:space="preserve"> macro urban</w:t>
            </w:r>
          </w:p>
        </w:tc>
        <w:tc>
          <w:tcPr>
            <w:tcW w:w="1729" w:type="pct"/>
          </w:tcPr>
          <w:p w14:paraId="39844912" w14:textId="77777777" w:rsidR="00C55297" w:rsidRDefault="00C55297" w:rsidP="00C55297">
            <w:pPr>
              <w:pStyle w:val="TAC"/>
            </w:pPr>
            <w:r>
              <w:rPr>
                <w:color w:val="000000"/>
                <w:szCs w:val="18"/>
              </w:rPr>
              <w:t>TR 38.901[10]</w:t>
            </w:r>
          </w:p>
        </w:tc>
      </w:tr>
      <w:tr w:rsidR="00C55297" w14:paraId="273B80AB" w14:textId="77777777" w:rsidTr="00C55297">
        <w:tc>
          <w:tcPr>
            <w:tcW w:w="1542" w:type="pct"/>
          </w:tcPr>
          <w:p w14:paraId="04F8AE32" w14:textId="77777777" w:rsidR="00C55297" w:rsidRDefault="00C55297" w:rsidP="00C55297">
            <w:pPr>
              <w:pStyle w:val="TAL"/>
            </w:pPr>
            <w:r>
              <w:t>Standard deviation of BS-UE log-normal shadow fading in dB</w:t>
            </w:r>
          </w:p>
        </w:tc>
        <w:tc>
          <w:tcPr>
            <w:tcW w:w="1729" w:type="pct"/>
            <w:shd w:val="clear" w:color="auto" w:fill="D9D9D9" w:themeFill="background1" w:themeFillShade="D9"/>
          </w:tcPr>
          <w:p w14:paraId="533F5F66" w14:textId="77777777" w:rsidR="00C55297" w:rsidRPr="00546AEA" w:rsidRDefault="00C55297" w:rsidP="00C55297">
            <w:pPr>
              <w:pStyle w:val="TAC"/>
              <w:rPr>
                <w:color w:val="A6A6A6" w:themeColor="background1" w:themeShade="A6"/>
              </w:rPr>
            </w:pPr>
            <w:r w:rsidRPr="00546AEA">
              <w:rPr>
                <w:color w:val="A6A6A6" w:themeColor="background1" w:themeShade="A6"/>
              </w:rPr>
              <w:t>10</w:t>
            </w:r>
          </w:p>
        </w:tc>
        <w:tc>
          <w:tcPr>
            <w:tcW w:w="1729" w:type="pct"/>
          </w:tcPr>
          <w:p w14:paraId="413B9E7A" w14:textId="77777777" w:rsidR="00C55297" w:rsidRDefault="00C55297" w:rsidP="00C55297">
            <w:pPr>
              <w:pStyle w:val="TAC"/>
              <w:rPr>
                <w:highlight w:val="cyan"/>
              </w:rPr>
            </w:pPr>
            <w:r>
              <w:rPr>
                <w:color w:val="000000"/>
                <w:szCs w:val="18"/>
              </w:rPr>
              <w:t>Deployment scenario related, referring to TR 38.901[10]</w:t>
            </w:r>
          </w:p>
        </w:tc>
      </w:tr>
      <w:tr w:rsidR="00C55297" w14:paraId="347974C0" w14:textId="77777777" w:rsidTr="00C55297">
        <w:tc>
          <w:tcPr>
            <w:tcW w:w="1542" w:type="pct"/>
          </w:tcPr>
          <w:p w14:paraId="30C3EB80" w14:textId="77777777" w:rsidR="00C55297" w:rsidRDefault="00C55297" w:rsidP="00C55297">
            <w:pPr>
              <w:pStyle w:val="TAL"/>
            </w:pPr>
            <w:r>
              <w:t>Shadowing correlation</w:t>
            </w:r>
          </w:p>
        </w:tc>
        <w:tc>
          <w:tcPr>
            <w:tcW w:w="1729" w:type="pct"/>
            <w:shd w:val="clear" w:color="auto" w:fill="D9D9D9" w:themeFill="background1" w:themeFillShade="D9"/>
          </w:tcPr>
          <w:p w14:paraId="672E5CFF" w14:textId="77777777" w:rsidR="00C55297" w:rsidRPr="00546AEA" w:rsidRDefault="00C55297" w:rsidP="00C55297">
            <w:pPr>
              <w:pStyle w:val="TAC"/>
              <w:rPr>
                <w:color w:val="A6A6A6" w:themeColor="background1" w:themeShade="A6"/>
              </w:rPr>
            </w:pPr>
            <w:r w:rsidRPr="00546AEA">
              <w:rPr>
                <w:color w:val="A6A6A6" w:themeColor="background1" w:themeShade="A6"/>
              </w:rPr>
              <w:t xml:space="preserve">Inter-cell 0.5 </w:t>
            </w:r>
          </w:p>
          <w:p w14:paraId="78B2981F" w14:textId="77777777" w:rsidR="00C55297" w:rsidRPr="00546AEA" w:rsidRDefault="00C55297" w:rsidP="00C55297">
            <w:pPr>
              <w:pStyle w:val="TAC"/>
              <w:rPr>
                <w:color w:val="A6A6A6" w:themeColor="background1" w:themeShade="A6"/>
              </w:rPr>
            </w:pPr>
            <w:r w:rsidRPr="00546AEA">
              <w:rPr>
                <w:color w:val="A6A6A6" w:themeColor="background1" w:themeShade="A6"/>
              </w:rPr>
              <w:t>Intra-cell 1</w:t>
            </w:r>
          </w:p>
        </w:tc>
        <w:tc>
          <w:tcPr>
            <w:tcW w:w="1729" w:type="pct"/>
          </w:tcPr>
          <w:p w14:paraId="7682D645" w14:textId="77777777" w:rsidR="00C55297" w:rsidRDefault="00C55297" w:rsidP="00C55297">
            <w:pPr>
              <w:pStyle w:val="TAC"/>
            </w:pPr>
            <w:r>
              <w:t xml:space="preserve">Inter-cell 0.5 </w:t>
            </w:r>
          </w:p>
          <w:p w14:paraId="1462FC65" w14:textId="77777777" w:rsidR="00C55297" w:rsidRDefault="00C55297" w:rsidP="00C55297">
            <w:pPr>
              <w:pStyle w:val="TAC"/>
            </w:pPr>
            <w:r>
              <w:t>Intra-cell 1</w:t>
            </w:r>
          </w:p>
        </w:tc>
      </w:tr>
      <w:tr w:rsidR="00C55297" w14:paraId="5D1E3B9C" w14:textId="77777777" w:rsidTr="00C55297">
        <w:tc>
          <w:tcPr>
            <w:tcW w:w="1542" w:type="pct"/>
          </w:tcPr>
          <w:p w14:paraId="3280BD39" w14:textId="77777777" w:rsidR="00C55297" w:rsidRDefault="00C55297" w:rsidP="00C55297">
            <w:pPr>
              <w:pStyle w:val="TAL"/>
            </w:pPr>
            <w:r>
              <w:t>Link-level performance model</w:t>
            </w:r>
          </w:p>
        </w:tc>
        <w:tc>
          <w:tcPr>
            <w:tcW w:w="1729" w:type="pct"/>
            <w:shd w:val="clear" w:color="auto" w:fill="D9D9D9" w:themeFill="background1" w:themeFillShade="D9"/>
          </w:tcPr>
          <w:p w14:paraId="0FE7F486" w14:textId="77777777" w:rsidR="00C55297" w:rsidRPr="00546AEA" w:rsidRDefault="00C55297" w:rsidP="00C55297">
            <w:pPr>
              <w:pStyle w:val="TAC"/>
              <w:rPr>
                <w:color w:val="A6A6A6" w:themeColor="background1" w:themeShade="A6"/>
              </w:rPr>
            </w:pPr>
          </w:p>
        </w:tc>
        <w:tc>
          <w:tcPr>
            <w:tcW w:w="1729" w:type="pct"/>
          </w:tcPr>
          <w:p w14:paraId="509C70BA" w14:textId="77777777" w:rsidR="00C55297" w:rsidRDefault="00C55297" w:rsidP="00C55297">
            <w:pPr>
              <w:pStyle w:val="TAC"/>
              <w:rPr>
                <w:color w:val="000000"/>
                <w:szCs w:val="18"/>
              </w:rPr>
            </w:pPr>
            <w:r>
              <w:rPr>
                <w:color w:val="000000"/>
                <w:szCs w:val="18"/>
              </w:rPr>
              <w:t>See Section 2.9</w:t>
            </w:r>
          </w:p>
          <w:p w14:paraId="1C9D6451" w14:textId="77777777" w:rsidR="00C55297" w:rsidRDefault="00C55297" w:rsidP="00C55297">
            <w:pPr>
              <w:pStyle w:val="TAC"/>
            </w:pPr>
            <w:proofErr w:type="spellStart"/>
            <w:r>
              <w:rPr>
                <w:color w:val="000000"/>
                <w:szCs w:val="18"/>
              </w:rPr>
              <w:t>Throughtput</w:t>
            </w:r>
            <w:proofErr w:type="spellEnd"/>
            <w:r>
              <w:rPr>
                <w:color w:val="000000"/>
                <w:szCs w:val="18"/>
              </w:rPr>
              <w:t>-SINR mapping</w:t>
            </w:r>
          </w:p>
        </w:tc>
      </w:tr>
      <w:tr w:rsidR="00C55297" w14:paraId="07B3E194" w14:textId="77777777" w:rsidTr="00C55297">
        <w:tc>
          <w:tcPr>
            <w:tcW w:w="1542" w:type="pct"/>
          </w:tcPr>
          <w:p w14:paraId="6BE1B4BF" w14:textId="77777777" w:rsidR="00C55297" w:rsidRDefault="00C55297" w:rsidP="00C55297">
            <w:pPr>
              <w:pStyle w:val="TAL"/>
            </w:pPr>
            <w:r>
              <w:rPr>
                <w:rFonts w:hint="eastAsia"/>
              </w:rPr>
              <w:t>U</w:t>
            </w:r>
            <w:r>
              <w:t>E distribution</w:t>
            </w:r>
          </w:p>
        </w:tc>
        <w:tc>
          <w:tcPr>
            <w:tcW w:w="1729" w:type="pct"/>
            <w:shd w:val="clear" w:color="auto" w:fill="D9D9D9" w:themeFill="background1" w:themeFillShade="D9"/>
          </w:tcPr>
          <w:p w14:paraId="4CE004DD" w14:textId="77777777" w:rsidR="00C55297" w:rsidRPr="00546AEA" w:rsidRDefault="00C55297" w:rsidP="00C55297">
            <w:pPr>
              <w:pStyle w:val="TAC"/>
              <w:rPr>
                <w:color w:val="A6A6A6" w:themeColor="background1" w:themeShade="A6"/>
              </w:rPr>
            </w:pPr>
          </w:p>
        </w:tc>
        <w:tc>
          <w:tcPr>
            <w:tcW w:w="1729" w:type="pct"/>
          </w:tcPr>
          <w:p w14:paraId="49276754" w14:textId="77777777" w:rsidR="00C55297" w:rsidRDefault="00C55297" w:rsidP="00C55297">
            <w:pPr>
              <w:pStyle w:val="TAC"/>
              <w:rPr>
                <w:highlight w:val="cyan"/>
              </w:rPr>
            </w:pPr>
            <w:r>
              <w:rPr>
                <w:color w:val="000000"/>
                <w:szCs w:val="18"/>
              </w:rPr>
              <w:t>Uniform</w:t>
            </w:r>
          </w:p>
        </w:tc>
      </w:tr>
      <w:tr w:rsidR="00C55297" w14:paraId="3FF68D7C" w14:textId="77777777" w:rsidTr="00C55297">
        <w:tc>
          <w:tcPr>
            <w:tcW w:w="1542" w:type="pct"/>
          </w:tcPr>
          <w:p w14:paraId="1AE19900" w14:textId="77777777" w:rsidR="00C55297" w:rsidRDefault="00C55297" w:rsidP="00C55297">
            <w:pPr>
              <w:pStyle w:val="TAL"/>
            </w:pPr>
            <w:r>
              <w:t>Evaluation metrics</w:t>
            </w:r>
          </w:p>
        </w:tc>
        <w:tc>
          <w:tcPr>
            <w:tcW w:w="1729" w:type="pct"/>
            <w:shd w:val="clear" w:color="auto" w:fill="D9D9D9" w:themeFill="background1" w:themeFillShade="D9"/>
          </w:tcPr>
          <w:p w14:paraId="5BB74B3F" w14:textId="77777777" w:rsidR="00C55297" w:rsidRPr="00546AEA" w:rsidRDefault="00C55297" w:rsidP="00C55297">
            <w:pPr>
              <w:pStyle w:val="TAC"/>
              <w:rPr>
                <w:color w:val="A6A6A6" w:themeColor="background1" w:themeShade="A6"/>
              </w:rPr>
            </w:pPr>
            <w:r w:rsidRPr="00546AEA">
              <w:rPr>
                <w:color w:val="A6A6A6" w:themeColor="background1" w:themeShade="A6"/>
              </w:rPr>
              <w:t>SINR vs ACS (as victim)</w:t>
            </w:r>
          </w:p>
        </w:tc>
        <w:tc>
          <w:tcPr>
            <w:tcW w:w="1729" w:type="pct"/>
          </w:tcPr>
          <w:p w14:paraId="21CE9D36" w14:textId="77777777" w:rsidR="00C55297" w:rsidRDefault="00C55297" w:rsidP="00C55297">
            <w:pPr>
              <w:pStyle w:val="TAC"/>
              <w:rPr>
                <w:color w:val="000000"/>
                <w:szCs w:val="18"/>
              </w:rPr>
            </w:pPr>
            <w:r>
              <w:rPr>
                <w:color w:val="000000"/>
                <w:szCs w:val="18"/>
              </w:rPr>
              <w:t xml:space="preserve">See Section 2.9 </w:t>
            </w:r>
          </w:p>
          <w:p w14:paraId="0E71D49F" w14:textId="77777777" w:rsidR="00C55297" w:rsidRDefault="00C55297" w:rsidP="00C55297">
            <w:pPr>
              <w:pStyle w:val="TAC"/>
              <w:rPr>
                <w:highlight w:val="cyan"/>
              </w:rPr>
            </w:pPr>
            <w:proofErr w:type="spellStart"/>
            <w:r>
              <w:rPr>
                <w:color w:val="000000"/>
                <w:szCs w:val="18"/>
              </w:rPr>
              <w:t>Throughtput</w:t>
            </w:r>
            <w:proofErr w:type="spellEnd"/>
            <w:r>
              <w:rPr>
                <w:color w:val="000000"/>
                <w:szCs w:val="18"/>
              </w:rPr>
              <w:t xml:space="preserve"> or SNR loss criteria</w:t>
            </w:r>
          </w:p>
        </w:tc>
      </w:tr>
    </w:tbl>
    <w:p w14:paraId="709EB0F3" w14:textId="77777777" w:rsidR="00C55297" w:rsidRDefault="00C55297" w:rsidP="00C55297">
      <w:pPr>
        <w:rPr>
          <w:rFonts w:eastAsia="SimSun"/>
        </w:rPr>
      </w:pPr>
    </w:p>
    <w:p w14:paraId="12F7517E" w14:textId="77777777" w:rsidR="00C55297" w:rsidRDefault="00C55297" w:rsidP="00C55297">
      <w:pPr>
        <w:pStyle w:val="TH"/>
        <w:rPr>
          <w:sz w:val="15"/>
        </w:rPr>
      </w:pPr>
      <w:r>
        <w:t>Table 6.2.2.4-2 Deployment-related parameters of TN (2 GHz)</w:t>
      </w:r>
    </w:p>
    <w:tbl>
      <w:tblPr>
        <w:tblStyle w:val="2"/>
        <w:tblW w:w="5000" w:type="pct"/>
        <w:tblLook w:val="04A0" w:firstRow="1" w:lastRow="0" w:firstColumn="1" w:lastColumn="0" w:noHBand="0" w:noVBand="1"/>
      </w:tblPr>
      <w:tblGrid>
        <w:gridCol w:w="1768"/>
        <w:gridCol w:w="2196"/>
        <w:gridCol w:w="2127"/>
        <w:gridCol w:w="3540"/>
      </w:tblGrid>
      <w:tr w:rsidR="00C55297" w14:paraId="64188778" w14:textId="77777777" w:rsidTr="00C55297">
        <w:trPr>
          <w:trHeight w:val="330"/>
        </w:trPr>
        <w:tc>
          <w:tcPr>
            <w:tcW w:w="918" w:type="pct"/>
            <w:vAlign w:val="center"/>
          </w:tcPr>
          <w:p w14:paraId="34FE01F3" w14:textId="77777777" w:rsidR="00C55297" w:rsidRDefault="00C55297" w:rsidP="00C55297">
            <w:pPr>
              <w:pStyle w:val="TAH"/>
            </w:pPr>
          </w:p>
        </w:tc>
        <w:tc>
          <w:tcPr>
            <w:tcW w:w="1140" w:type="pct"/>
            <w:vAlign w:val="center"/>
          </w:tcPr>
          <w:p w14:paraId="0F9DA371" w14:textId="77777777" w:rsidR="00C55297" w:rsidRDefault="00C55297" w:rsidP="00C55297">
            <w:pPr>
              <w:pStyle w:val="TAH"/>
            </w:pPr>
            <w:r>
              <w:t>Urban Macro</w:t>
            </w:r>
          </w:p>
        </w:tc>
        <w:tc>
          <w:tcPr>
            <w:tcW w:w="1104" w:type="pct"/>
            <w:vAlign w:val="center"/>
          </w:tcPr>
          <w:p w14:paraId="2D93E990" w14:textId="77777777" w:rsidR="00C55297" w:rsidRDefault="00C55297" w:rsidP="00C55297">
            <w:pPr>
              <w:pStyle w:val="TAH"/>
            </w:pPr>
            <w:r>
              <w:t>Rural Macro</w:t>
            </w:r>
          </w:p>
        </w:tc>
        <w:tc>
          <w:tcPr>
            <w:tcW w:w="1838" w:type="pct"/>
            <w:vAlign w:val="center"/>
          </w:tcPr>
          <w:p w14:paraId="1E74060B" w14:textId="77777777" w:rsidR="00C55297" w:rsidRDefault="00C55297" w:rsidP="00C55297">
            <w:pPr>
              <w:pStyle w:val="TAH"/>
            </w:pPr>
            <w:r>
              <w:rPr>
                <w:rFonts w:hint="eastAsia"/>
              </w:rPr>
              <w:t>R</w:t>
            </w:r>
            <w:r>
              <w:t>emarks</w:t>
            </w:r>
          </w:p>
        </w:tc>
      </w:tr>
      <w:tr w:rsidR="00C55297" w14:paraId="58CC3C06" w14:textId="77777777" w:rsidTr="00C55297">
        <w:tc>
          <w:tcPr>
            <w:tcW w:w="918" w:type="pct"/>
            <w:vAlign w:val="center"/>
          </w:tcPr>
          <w:p w14:paraId="1C11FEA2" w14:textId="77777777" w:rsidR="00C55297" w:rsidRDefault="00C55297" w:rsidP="00C55297">
            <w:pPr>
              <w:pStyle w:val="TAC"/>
            </w:pPr>
            <w:r>
              <w:rPr>
                <w:rFonts w:hint="eastAsia"/>
              </w:rPr>
              <w:t>I</w:t>
            </w:r>
            <w:r>
              <w:t>SD in meters</w:t>
            </w:r>
          </w:p>
        </w:tc>
        <w:tc>
          <w:tcPr>
            <w:tcW w:w="1140" w:type="pct"/>
            <w:vAlign w:val="center"/>
          </w:tcPr>
          <w:p w14:paraId="79623FE0" w14:textId="77777777" w:rsidR="00C55297" w:rsidRDefault="00C55297" w:rsidP="00C55297">
            <w:pPr>
              <w:pStyle w:val="TAC"/>
            </w:pPr>
            <w:r>
              <w:t>750</w:t>
            </w:r>
          </w:p>
        </w:tc>
        <w:tc>
          <w:tcPr>
            <w:tcW w:w="1104" w:type="pct"/>
            <w:vAlign w:val="center"/>
          </w:tcPr>
          <w:p w14:paraId="493968F7" w14:textId="77777777" w:rsidR="00C55297" w:rsidRDefault="00C55297" w:rsidP="00C55297">
            <w:pPr>
              <w:pStyle w:val="TAC"/>
            </w:pPr>
            <w:r>
              <w:t>7500</w:t>
            </w:r>
          </w:p>
        </w:tc>
        <w:tc>
          <w:tcPr>
            <w:tcW w:w="1838" w:type="pct"/>
            <w:vMerge w:val="restart"/>
            <w:vAlign w:val="center"/>
          </w:tcPr>
          <w:p w14:paraId="3A7C977C" w14:textId="77777777" w:rsidR="00C55297" w:rsidRDefault="00C55297" w:rsidP="00C55297">
            <w:pPr>
              <w:pStyle w:val="TAL"/>
            </w:pPr>
            <w:r>
              <w:rPr>
                <w:rFonts w:hint="eastAsia"/>
              </w:rPr>
              <w:t>I</w:t>
            </w:r>
            <w:r>
              <w:t>TU-R Report M.2292[11]</w:t>
            </w:r>
          </w:p>
        </w:tc>
      </w:tr>
      <w:tr w:rsidR="00C55297" w14:paraId="2222B678" w14:textId="77777777" w:rsidTr="00C55297">
        <w:tc>
          <w:tcPr>
            <w:tcW w:w="918" w:type="pct"/>
            <w:vAlign w:val="center"/>
          </w:tcPr>
          <w:p w14:paraId="2E279310" w14:textId="77777777" w:rsidR="00C55297" w:rsidRDefault="00C55297" w:rsidP="00C55297">
            <w:pPr>
              <w:pStyle w:val="TAC"/>
            </w:pPr>
            <w:r>
              <w:t>BS Antenna height in meters</w:t>
            </w:r>
          </w:p>
        </w:tc>
        <w:tc>
          <w:tcPr>
            <w:tcW w:w="1140" w:type="pct"/>
            <w:vAlign w:val="center"/>
          </w:tcPr>
          <w:p w14:paraId="3F41A155" w14:textId="77777777" w:rsidR="00C55297" w:rsidRDefault="00C55297" w:rsidP="00C55297">
            <w:pPr>
              <w:pStyle w:val="TAC"/>
            </w:pPr>
            <w:r>
              <w:t>25</w:t>
            </w:r>
          </w:p>
        </w:tc>
        <w:tc>
          <w:tcPr>
            <w:tcW w:w="1104" w:type="pct"/>
            <w:vAlign w:val="center"/>
          </w:tcPr>
          <w:p w14:paraId="53D70F85" w14:textId="77777777" w:rsidR="00C55297" w:rsidRDefault="00C55297" w:rsidP="00C55297">
            <w:pPr>
              <w:pStyle w:val="TAC"/>
            </w:pPr>
            <w:r>
              <w:rPr>
                <w:rFonts w:hint="eastAsia"/>
              </w:rPr>
              <w:t>3</w:t>
            </w:r>
            <w:r>
              <w:t>0</w:t>
            </w:r>
          </w:p>
        </w:tc>
        <w:tc>
          <w:tcPr>
            <w:tcW w:w="1838" w:type="pct"/>
            <w:vMerge/>
            <w:vAlign w:val="center"/>
          </w:tcPr>
          <w:p w14:paraId="7C7B52C1" w14:textId="77777777" w:rsidR="00C55297" w:rsidRDefault="00C55297" w:rsidP="00C55297">
            <w:pPr>
              <w:pStyle w:val="TAL"/>
            </w:pPr>
          </w:p>
        </w:tc>
      </w:tr>
      <w:tr w:rsidR="00C55297" w14:paraId="1133BCC5" w14:textId="77777777" w:rsidTr="00C55297">
        <w:tc>
          <w:tcPr>
            <w:tcW w:w="918" w:type="pct"/>
            <w:vAlign w:val="center"/>
          </w:tcPr>
          <w:p w14:paraId="28BED2EA" w14:textId="77777777" w:rsidR="00C55297" w:rsidRDefault="00C55297" w:rsidP="00C55297">
            <w:pPr>
              <w:pStyle w:val="TAC"/>
            </w:pPr>
            <w:r>
              <w:t>UE Outdoor/indoor</w:t>
            </w:r>
          </w:p>
        </w:tc>
        <w:tc>
          <w:tcPr>
            <w:tcW w:w="2244" w:type="pct"/>
            <w:gridSpan w:val="2"/>
            <w:vAlign w:val="center"/>
          </w:tcPr>
          <w:p w14:paraId="3BAE3320" w14:textId="77777777" w:rsidR="00C55297" w:rsidRDefault="00C55297" w:rsidP="00C55297">
            <w:pPr>
              <w:pStyle w:val="TAC"/>
            </w:pPr>
            <w:r>
              <w:t>100% Outdoor</w:t>
            </w:r>
          </w:p>
        </w:tc>
        <w:tc>
          <w:tcPr>
            <w:tcW w:w="1838" w:type="pct"/>
            <w:vAlign w:val="center"/>
          </w:tcPr>
          <w:p w14:paraId="24EC1D7B" w14:textId="77777777" w:rsidR="00C55297" w:rsidRDefault="00C55297" w:rsidP="00C55297">
            <w:pPr>
              <w:pStyle w:val="TAL"/>
              <w:rPr>
                <w:rFonts w:eastAsia="DengXian"/>
              </w:rPr>
            </w:pPr>
          </w:p>
        </w:tc>
      </w:tr>
      <w:tr w:rsidR="00C55297" w14:paraId="2D7BF3B3" w14:textId="77777777" w:rsidTr="00C55297">
        <w:tc>
          <w:tcPr>
            <w:tcW w:w="918" w:type="pct"/>
            <w:vAlign w:val="center"/>
          </w:tcPr>
          <w:p w14:paraId="08DD972E" w14:textId="77777777" w:rsidR="00C55297" w:rsidRDefault="00C55297" w:rsidP="00C55297">
            <w:pPr>
              <w:pStyle w:val="TAC"/>
            </w:pPr>
            <w:r>
              <w:t>UE height in meter</w:t>
            </w:r>
          </w:p>
        </w:tc>
        <w:tc>
          <w:tcPr>
            <w:tcW w:w="1140" w:type="pct"/>
            <w:vAlign w:val="center"/>
          </w:tcPr>
          <w:p w14:paraId="37FD695F" w14:textId="77777777" w:rsidR="00C55297" w:rsidRDefault="00C55297" w:rsidP="00C55297">
            <w:pPr>
              <w:pStyle w:val="TAC"/>
            </w:pPr>
            <w:r>
              <w:t>1.5</w:t>
            </w:r>
          </w:p>
        </w:tc>
        <w:tc>
          <w:tcPr>
            <w:tcW w:w="1104" w:type="pct"/>
            <w:vAlign w:val="center"/>
          </w:tcPr>
          <w:p w14:paraId="0FC03B0E" w14:textId="77777777" w:rsidR="00C55297" w:rsidRDefault="00C55297" w:rsidP="00C55297">
            <w:pPr>
              <w:pStyle w:val="TAC"/>
            </w:pPr>
            <w:r>
              <w:t>1.5</w:t>
            </w:r>
          </w:p>
        </w:tc>
        <w:tc>
          <w:tcPr>
            <w:tcW w:w="1838" w:type="pct"/>
            <w:vAlign w:val="center"/>
          </w:tcPr>
          <w:p w14:paraId="5CA63DE2" w14:textId="77777777" w:rsidR="00C55297" w:rsidRDefault="00C55297" w:rsidP="00C55297">
            <w:pPr>
              <w:pStyle w:val="TAL"/>
            </w:pPr>
            <w:r>
              <w:t xml:space="preserve">RP-200559 [12] </w:t>
            </w:r>
            <w:r>
              <w:rPr>
                <w:rFonts w:hint="eastAsia"/>
              </w:rPr>
              <w:t>3</w:t>
            </w:r>
            <w:r>
              <w:t xml:space="preserve">GPP LS to ITU-R WP5D </w:t>
            </w:r>
          </w:p>
          <w:p w14:paraId="70A0F0F9" w14:textId="77777777" w:rsidR="00C55297" w:rsidRDefault="00C55297" w:rsidP="00C55297">
            <w:pPr>
              <w:pStyle w:val="TAL"/>
            </w:pPr>
            <w:r>
              <w:t>and</w:t>
            </w:r>
          </w:p>
          <w:p w14:paraId="6949738B" w14:textId="77777777" w:rsidR="00C55297" w:rsidRDefault="00C55297" w:rsidP="00C55297">
            <w:pPr>
              <w:pStyle w:val="TAL"/>
            </w:pPr>
            <w:r>
              <w:t>ITU-R WP5D</w:t>
            </w:r>
          </w:p>
          <w:p w14:paraId="41E29BB3" w14:textId="77777777" w:rsidR="00C55297" w:rsidRDefault="00C55297" w:rsidP="00C55297">
            <w:pPr>
              <w:pStyle w:val="TAL"/>
            </w:pPr>
            <w:r>
              <w:t>[</w:t>
            </w:r>
            <w:proofErr w:type="spellStart"/>
            <w:r>
              <w:t>IMT_</w:t>
            </w:r>
            <w:r>
              <w:rPr>
                <w:rFonts w:hint="eastAsia"/>
              </w:rPr>
              <w:t>Par</w:t>
            </w:r>
            <w:r>
              <w:t>ameters</w:t>
            </w:r>
            <w:proofErr w:type="spellEnd"/>
            <w:r>
              <w:t>] [13]</w:t>
            </w:r>
          </w:p>
        </w:tc>
      </w:tr>
    </w:tbl>
    <w:p w14:paraId="0740F36C" w14:textId="77777777" w:rsidR="00C55297" w:rsidRDefault="00C55297" w:rsidP="00C55297">
      <w:pPr>
        <w:rPr>
          <w:rFonts w:eastAsia="SimSun"/>
        </w:rPr>
      </w:pPr>
    </w:p>
    <w:p w14:paraId="61C71E18" w14:textId="77777777" w:rsidR="00C55297" w:rsidRDefault="00C55297" w:rsidP="00C55297">
      <w:pPr>
        <w:pStyle w:val="TH"/>
      </w:pPr>
      <w:r>
        <w:rPr>
          <w:rFonts w:eastAsia="Calibri"/>
        </w:rPr>
        <w:lastRenderedPageBreak/>
        <w:t>T</w:t>
      </w:r>
      <w:r>
        <w:rPr>
          <w:rFonts w:eastAsia="Calibri" w:hint="eastAsia"/>
        </w:rPr>
        <w:t xml:space="preserve">able </w:t>
      </w:r>
      <w:r>
        <w:rPr>
          <w:rFonts w:eastAsia="SimSun"/>
        </w:rPr>
        <w:t>6.2.2.4</w:t>
      </w:r>
      <w:r>
        <w:rPr>
          <w:rFonts w:eastAsia="Calibri" w:hint="eastAsia"/>
        </w:rPr>
        <w:t xml:space="preserve">-3 </w:t>
      </w:r>
      <w:r>
        <w:rPr>
          <w:rFonts w:hint="eastAsia"/>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C55297" w14:paraId="34133017" w14:textId="77777777" w:rsidTr="00C55297">
        <w:trPr>
          <w:jc w:val="center"/>
        </w:trPr>
        <w:tc>
          <w:tcPr>
            <w:tcW w:w="2628" w:type="dxa"/>
            <w:gridSpan w:val="2"/>
            <w:shd w:val="clear" w:color="auto" w:fill="auto"/>
          </w:tcPr>
          <w:p w14:paraId="2EDA70D6" w14:textId="77777777" w:rsidR="00C55297" w:rsidRDefault="00C55297" w:rsidP="00C55297">
            <w:pPr>
              <w:pStyle w:val="TAH"/>
            </w:pPr>
          </w:p>
        </w:tc>
        <w:tc>
          <w:tcPr>
            <w:tcW w:w="2610" w:type="dxa"/>
            <w:shd w:val="clear" w:color="auto" w:fill="auto"/>
          </w:tcPr>
          <w:p w14:paraId="0D278DB9" w14:textId="77777777" w:rsidR="00C55297" w:rsidRDefault="00C55297" w:rsidP="00C55297">
            <w:pPr>
              <w:pStyle w:val="TAH"/>
            </w:pPr>
            <w:r>
              <w:rPr>
                <w:rFonts w:hint="eastAsia"/>
              </w:rPr>
              <w:t>NR</w:t>
            </w:r>
          </w:p>
        </w:tc>
        <w:tc>
          <w:tcPr>
            <w:tcW w:w="2610" w:type="dxa"/>
          </w:tcPr>
          <w:p w14:paraId="4174ACBA" w14:textId="77777777" w:rsidR="00C55297" w:rsidRDefault="00C55297" w:rsidP="00C55297">
            <w:pPr>
              <w:pStyle w:val="TAH"/>
            </w:pPr>
            <w:r>
              <w:rPr>
                <w:rFonts w:hint="eastAsia"/>
              </w:rPr>
              <w:t>NB-IOT</w:t>
            </w:r>
          </w:p>
        </w:tc>
      </w:tr>
      <w:tr w:rsidR="00C55297" w14:paraId="105EF4DC" w14:textId="77777777" w:rsidTr="00C55297">
        <w:trPr>
          <w:jc w:val="center"/>
        </w:trPr>
        <w:tc>
          <w:tcPr>
            <w:tcW w:w="1278" w:type="dxa"/>
            <w:vMerge w:val="restart"/>
            <w:shd w:val="clear" w:color="auto" w:fill="auto"/>
            <w:vAlign w:val="center"/>
          </w:tcPr>
          <w:p w14:paraId="5F28B7FF" w14:textId="77777777" w:rsidR="00C55297" w:rsidRDefault="00C55297" w:rsidP="00C55297">
            <w:pPr>
              <w:pStyle w:val="TAC"/>
            </w:pPr>
            <w:r>
              <w:t>BS</w:t>
            </w:r>
          </w:p>
        </w:tc>
        <w:tc>
          <w:tcPr>
            <w:tcW w:w="1350" w:type="dxa"/>
            <w:shd w:val="clear" w:color="auto" w:fill="auto"/>
            <w:vAlign w:val="center"/>
          </w:tcPr>
          <w:p w14:paraId="3827A314" w14:textId="77777777" w:rsidR="00C55297" w:rsidRDefault="00C55297" w:rsidP="00C55297">
            <w:pPr>
              <w:pStyle w:val="TAC"/>
            </w:pPr>
            <w:r>
              <w:t>ACLR</w:t>
            </w:r>
          </w:p>
        </w:tc>
        <w:tc>
          <w:tcPr>
            <w:tcW w:w="2610" w:type="dxa"/>
            <w:shd w:val="clear" w:color="auto" w:fill="auto"/>
          </w:tcPr>
          <w:p w14:paraId="63A81041" w14:textId="77777777" w:rsidR="00C55297" w:rsidRDefault="00C55297" w:rsidP="00C55297">
            <w:pPr>
              <w:pStyle w:val="TAC"/>
            </w:pPr>
            <w:r>
              <w:t>45 dB</w:t>
            </w:r>
          </w:p>
        </w:tc>
        <w:tc>
          <w:tcPr>
            <w:tcW w:w="2610" w:type="dxa"/>
          </w:tcPr>
          <w:p w14:paraId="41846D39" w14:textId="77777777" w:rsidR="00C55297" w:rsidRDefault="00C55297" w:rsidP="00C55297">
            <w:pPr>
              <w:pStyle w:val="TAC"/>
            </w:pPr>
            <w:r>
              <w:rPr>
                <w:rFonts w:hint="eastAsia"/>
              </w:rPr>
              <w:t>40 dB</w:t>
            </w:r>
          </w:p>
        </w:tc>
      </w:tr>
      <w:tr w:rsidR="00C55297" w14:paraId="5A512E77" w14:textId="77777777" w:rsidTr="00C55297">
        <w:trPr>
          <w:jc w:val="center"/>
        </w:trPr>
        <w:tc>
          <w:tcPr>
            <w:tcW w:w="1278" w:type="dxa"/>
            <w:vMerge/>
            <w:shd w:val="clear" w:color="auto" w:fill="auto"/>
            <w:vAlign w:val="center"/>
          </w:tcPr>
          <w:p w14:paraId="25E44489" w14:textId="77777777" w:rsidR="00C55297" w:rsidRDefault="00C55297" w:rsidP="00C55297">
            <w:pPr>
              <w:pStyle w:val="TAC"/>
            </w:pPr>
          </w:p>
        </w:tc>
        <w:tc>
          <w:tcPr>
            <w:tcW w:w="1350" w:type="dxa"/>
            <w:shd w:val="clear" w:color="auto" w:fill="auto"/>
            <w:vAlign w:val="center"/>
          </w:tcPr>
          <w:p w14:paraId="4126007B" w14:textId="77777777" w:rsidR="00C55297" w:rsidRDefault="00C55297" w:rsidP="00C55297">
            <w:pPr>
              <w:pStyle w:val="TAC"/>
            </w:pPr>
            <w:r>
              <w:t>ACS</w:t>
            </w:r>
          </w:p>
        </w:tc>
        <w:tc>
          <w:tcPr>
            <w:tcW w:w="2610" w:type="dxa"/>
            <w:shd w:val="clear" w:color="auto" w:fill="auto"/>
          </w:tcPr>
          <w:p w14:paraId="69ED37D0" w14:textId="77777777" w:rsidR="00C55297" w:rsidRDefault="00C55297" w:rsidP="00C55297">
            <w:pPr>
              <w:pStyle w:val="TAC"/>
            </w:pPr>
            <w:r>
              <w:t>46 dB</w:t>
            </w:r>
          </w:p>
        </w:tc>
        <w:tc>
          <w:tcPr>
            <w:tcW w:w="2610" w:type="dxa"/>
          </w:tcPr>
          <w:p w14:paraId="4C830B31" w14:textId="77777777" w:rsidR="00C55297" w:rsidRDefault="00C55297" w:rsidP="00C55297">
            <w:pPr>
              <w:pStyle w:val="TAC"/>
            </w:pPr>
            <w:r>
              <w:rPr>
                <w:rFonts w:hint="eastAsia"/>
              </w:rPr>
              <w:t>4</w:t>
            </w:r>
            <w:r>
              <w:t>6</w:t>
            </w:r>
            <w:r>
              <w:rPr>
                <w:rFonts w:hint="eastAsia"/>
              </w:rPr>
              <w:t xml:space="preserve"> dB</w:t>
            </w:r>
          </w:p>
        </w:tc>
      </w:tr>
      <w:tr w:rsidR="00C55297" w14:paraId="79260385" w14:textId="77777777" w:rsidTr="00C55297">
        <w:trPr>
          <w:jc w:val="center"/>
        </w:trPr>
        <w:tc>
          <w:tcPr>
            <w:tcW w:w="1278" w:type="dxa"/>
            <w:vMerge w:val="restart"/>
            <w:shd w:val="clear" w:color="auto" w:fill="auto"/>
            <w:vAlign w:val="center"/>
          </w:tcPr>
          <w:p w14:paraId="777078FF" w14:textId="77777777" w:rsidR="00C55297" w:rsidRDefault="00C55297" w:rsidP="00C55297">
            <w:pPr>
              <w:pStyle w:val="TAC"/>
            </w:pPr>
            <w:r>
              <w:t>UE</w:t>
            </w:r>
          </w:p>
        </w:tc>
        <w:tc>
          <w:tcPr>
            <w:tcW w:w="1350" w:type="dxa"/>
            <w:shd w:val="clear" w:color="auto" w:fill="auto"/>
            <w:vAlign w:val="center"/>
          </w:tcPr>
          <w:p w14:paraId="30DED2D0" w14:textId="77777777" w:rsidR="00C55297" w:rsidRDefault="00C55297" w:rsidP="00C55297">
            <w:pPr>
              <w:pStyle w:val="TAC"/>
            </w:pPr>
            <w:r>
              <w:t>ACLR</w:t>
            </w:r>
          </w:p>
        </w:tc>
        <w:tc>
          <w:tcPr>
            <w:tcW w:w="2610" w:type="dxa"/>
            <w:shd w:val="clear" w:color="auto" w:fill="auto"/>
          </w:tcPr>
          <w:p w14:paraId="6F4A38EC" w14:textId="77777777" w:rsidR="00C55297" w:rsidRDefault="00C55297" w:rsidP="00C55297">
            <w:pPr>
              <w:pStyle w:val="TAC"/>
            </w:pPr>
            <w:r>
              <w:t>30dB (ACLR1)</w:t>
            </w:r>
          </w:p>
          <w:p w14:paraId="0D769AE4" w14:textId="77777777" w:rsidR="00C55297" w:rsidRDefault="00C55297" w:rsidP="00C55297">
            <w:pPr>
              <w:pStyle w:val="TAC"/>
            </w:pPr>
            <w:r>
              <w:t>43dB (ACLR2)</w:t>
            </w:r>
          </w:p>
        </w:tc>
        <w:tc>
          <w:tcPr>
            <w:tcW w:w="2610" w:type="dxa"/>
          </w:tcPr>
          <w:p w14:paraId="1A20D8B3" w14:textId="77777777" w:rsidR="00C55297" w:rsidRDefault="00C55297" w:rsidP="00C55297">
            <w:pPr>
              <w:pStyle w:val="TAC"/>
            </w:pPr>
            <w:r>
              <w:rPr>
                <w:rFonts w:hint="eastAsia"/>
              </w:rPr>
              <w:t>37</w:t>
            </w:r>
          </w:p>
        </w:tc>
      </w:tr>
      <w:tr w:rsidR="00C55297" w14:paraId="1F2D215E" w14:textId="77777777" w:rsidTr="00C55297">
        <w:trPr>
          <w:jc w:val="center"/>
        </w:trPr>
        <w:tc>
          <w:tcPr>
            <w:tcW w:w="1278" w:type="dxa"/>
            <w:vMerge/>
            <w:shd w:val="clear" w:color="auto" w:fill="auto"/>
            <w:vAlign w:val="center"/>
          </w:tcPr>
          <w:p w14:paraId="426203DF" w14:textId="77777777" w:rsidR="00C55297" w:rsidRDefault="00C55297" w:rsidP="00C55297">
            <w:pPr>
              <w:pStyle w:val="TAC"/>
            </w:pPr>
          </w:p>
        </w:tc>
        <w:tc>
          <w:tcPr>
            <w:tcW w:w="1350" w:type="dxa"/>
            <w:shd w:val="clear" w:color="auto" w:fill="auto"/>
            <w:vAlign w:val="center"/>
          </w:tcPr>
          <w:p w14:paraId="453B53E9" w14:textId="77777777" w:rsidR="00C55297" w:rsidRDefault="00C55297" w:rsidP="00C55297">
            <w:pPr>
              <w:pStyle w:val="TAC"/>
            </w:pPr>
            <w:r>
              <w:t>ACS</w:t>
            </w:r>
          </w:p>
        </w:tc>
        <w:tc>
          <w:tcPr>
            <w:tcW w:w="2610" w:type="dxa"/>
            <w:shd w:val="clear" w:color="auto" w:fill="auto"/>
          </w:tcPr>
          <w:p w14:paraId="100ED994" w14:textId="77777777" w:rsidR="00C55297" w:rsidRDefault="00C55297" w:rsidP="00C55297">
            <w:pPr>
              <w:pStyle w:val="TAC"/>
            </w:pPr>
            <w:r>
              <w:t>33</w:t>
            </w:r>
          </w:p>
        </w:tc>
        <w:tc>
          <w:tcPr>
            <w:tcW w:w="2610" w:type="dxa"/>
          </w:tcPr>
          <w:p w14:paraId="24BDC4A1" w14:textId="77777777" w:rsidR="00C55297" w:rsidRDefault="00C55297" w:rsidP="00C55297">
            <w:pPr>
              <w:pStyle w:val="TAC"/>
            </w:pPr>
            <w:r>
              <w:rPr>
                <w:rFonts w:hint="eastAsia"/>
              </w:rPr>
              <w:t>28</w:t>
            </w:r>
          </w:p>
        </w:tc>
      </w:tr>
    </w:tbl>
    <w:p w14:paraId="2165D490" w14:textId="77777777" w:rsidR="00C55297" w:rsidRDefault="00C55297" w:rsidP="00C55297"/>
    <w:p w14:paraId="5A9861BE" w14:textId="77777777" w:rsidR="00C55297" w:rsidRPr="00ED78DD" w:rsidRDefault="00C55297" w:rsidP="00C55297">
      <w:pPr>
        <w:pStyle w:val="Heading3"/>
        <w:rPr>
          <w:rFonts w:asciiTheme="minorHAnsi" w:hAnsiTheme="minorHAnsi"/>
          <w:b/>
          <w:bCs/>
          <w:u w:val="single"/>
          <w:lang w:eastAsia="zh-CN"/>
        </w:rPr>
      </w:pPr>
      <w:r w:rsidRPr="00ED78DD">
        <w:rPr>
          <w:rFonts w:asciiTheme="minorHAnsi" w:hAnsiTheme="minorHAnsi" w:cs="Arial"/>
          <w:b/>
          <w:bCs/>
          <w:u w:val="single"/>
          <w:lang w:eastAsia="zh-CN"/>
        </w:rPr>
        <w:t>Antenna and beamforming pattern modelling</w:t>
      </w:r>
    </w:p>
    <w:p w14:paraId="22EA902A" w14:textId="77777777" w:rsidR="00C55297" w:rsidRPr="00ED78DD" w:rsidRDefault="00C55297" w:rsidP="00C55297">
      <w:pPr>
        <w:pStyle w:val="Heading4"/>
        <w:rPr>
          <w:rFonts w:asciiTheme="minorHAnsi" w:hAnsiTheme="minorHAnsi" w:cs="Arial"/>
          <w:b/>
          <w:bCs/>
          <w:sz w:val="22"/>
          <w:szCs w:val="18"/>
          <w:u w:val="single"/>
        </w:rPr>
      </w:pPr>
      <w:bookmarkStart w:id="18" w:name="_Toc87889248"/>
      <w:bookmarkStart w:id="19" w:name="_Toc94170349"/>
      <w:bookmarkStart w:id="20" w:name="_Toc97753922"/>
      <w:r w:rsidRPr="00D95195">
        <w:rPr>
          <w:rFonts w:asciiTheme="minorHAnsi" w:hAnsiTheme="minorHAnsi" w:cs="Arial"/>
          <w:b/>
          <w:bCs/>
          <w:sz w:val="22"/>
          <w:szCs w:val="18"/>
          <w:u w:val="single"/>
        </w:rPr>
        <w:t>Satellite and UE Antenna and beam forming pattern modelling</w:t>
      </w:r>
      <w:bookmarkEnd w:id="18"/>
      <w:bookmarkEnd w:id="19"/>
      <w:bookmarkEnd w:id="20"/>
    </w:p>
    <w:p w14:paraId="1BA96271" w14:textId="77777777" w:rsidR="00C55297" w:rsidRDefault="00C55297" w:rsidP="00C55297">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rPr>
        <w:t>1</w:t>
      </w:r>
      <w:r>
        <w:t>1[5].</w:t>
      </w:r>
    </w:p>
    <w:p w14:paraId="4C3251F5" w14:textId="77777777" w:rsidR="00C55297" w:rsidRDefault="00C55297" w:rsidP="00C55297">
      <w:r>
        <w:t>The following normalized</w:t>
      </w:r>
      <w:r>
        <w:rPr>
          <w:rFonts w:hint="eastAsia"/>
        </w:rPr>
        <w:t xml:space="preserve"> </w:t>
      </w:r>
      <w:r>
        <w:t>antenna gain pattern, corresponding to a typical reflector antenna with a circular aperture, is considered.</w:t>
      </w:r>
    </w:p>
    <w:p w14:paraId="417EF3BA" w14:textId="77777777" w:rsidR="00C55297" w:rsidRDefault="00C55297" w:rsidP="00C55297">
      <w:pPr>
        <w:pStyle w:val="EQ"/>
        <w:jc w:val="center"/>
      </w:pPr>
      <w:r>
        <w:t xml:space="preserve">1                </w:t>
      </w:r>
      <m:oMath>
        <m:r>
          <m:rPr>
            <m:sty m:val="p"/>
          </m:rPr>
          <w:rPr>
            <w:rFonts w:ascii="Cambria Math" w:hAnsi="Cambria Math"/>
          </w:rPr>
          <m:t>for θ=0</m:t>
        </m:r>
      </m:oMath>
    </w:p>
    <w:p w14:paraId="3E590A9A" w14:textId="77777777" w:rsidR="00C55297" w:rsidRDefault="004576CB" w:rsidP="00C55297">
      <w:pPr>
        <w:pStyle w:val="EQ"/>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00C55297">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rPr>
          <m:t>≤90°</m:t>
        </m:r>
      </m:oMath>
    </w:p>
    <w:p w14:paraId="78F87C3A" w14:textId="77777777" w:rsidR="00C55297" w:rsidRDefault="00C55297" w:rsidP="00C55297">
      <w:r>
        <w:rPr>
          <w:rFonts w:hint="eastAsia"/>
        </w:rPr>
        <w:t>w</w:t>
      </w:r>
      <w:r>
        <w:t>here</w:t>
      </w:r>
      <w:r>
        <w:rPr>
          <w:rFonts w:hint="eastAsia"/>
        </w:rPr>
        <w:t>:</w:t>
      </w:r>
      <w:r>
        <w:tab/>
      </w:r>
      <w:r>
        <w:tab/>
      </w:r>
      <w:r>
        <w:tab/>
        <w:t>J</w:t>
      </w:r>
      <w:r>
        <w:rPr>
          <w:vertAlign w:val="subscript"/>
        </w:rPr>
        <w:t>1</w:t>
      </w:r>
      <w:r>
        <w:t>(x) is the Bessel function of the first kind and first order with argument;</w:t>
      </w:r>
    </w:p>
    <w:p w14:paraId="6FC2A571" w14:textId="77777777" w:rsidR="00C55297" w:rsidRDefault="00C55297" w:rsidP="00C55297">
      <w:pPr>
        <w:ind w:left="852" w:firstLine="284"/>
      </w:pPr>
      <w:r>
        <w:t xml:space="preserve">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Pr>
          <w:position w:val="-6"/>
        </w:rPr>
        <w:object w:dxaOrig="190" w:dyaOrig="190" w14:anchorId="6A8C489D">
          <v:shape id="_x0000_i1026" type="#_x0000_t75" style="width:9pt;height:9pt" o:ole=""/>
          <o:OLEObject Type="Embed" ProgID="Equation.3" ShapeID="_x0000_i1026" DrawAspect="Content" ObjectID="_1721672808" r:id="rId17"/>
        </w:object>
      </w:r>
      <w:r>
        <w:fldChar w:fldCharType="end"/>
      </w:r>
      <w:r>
        <w:t xml:space="preserve"> is the radius of the antenna's circular </w:t>
      </w:r>
      <w:proofErr w:type="gramStart"/>
      <w:r>
        <w:t>aperture;</w:t>
      </w:r>
      <w:proofErr w:type="gramEnd"/>
    </w:p>
    <w:p w14:paraId="1951E14E" w14:textId="77777777" w:rsidR="00C55297" w:rsidRDefault="00C55297" w:rsidP="00C55297">
      <w:pPr>
        <w:ind w:left="852" w:firstLine="284"/>
      </w:pPr>
      <w:r>
        <w:t>k = 2</w:t>
      </w:r>
      <w:r>
        <w:rPr>
          <w:rFonts w:ascii="Symbol" w:hAnsi="Symbol"/>
        </w:rPr>
        <w:t></w:t>
      </w:r>
      <w:r>
        <w:t>f/c is the wave number;</w:t>
      </w:r>
    </w:p>
    <w:p w14:paraId="753D2D8C" w14:textId="77777777" w:rsidR="00C55297" w:rsidRDefault="00C55297" w:rsidP="00C55297">
      <w:pPr>
        <w:ind w:left="852" w:firstLine="284"/>
      </w:pPr>
      <w:r>
        <w:t>f is the frequency of operation;</w:t>
      </w:r>
    </w:p>
    <w:p w14:paraId="47094740" w14:textId="77777777" w:rsidR="00C55297" w:rsidRDefault="00C55297" w:rsidP="00C55297">
      <w:pPr>
        <w:ind w:left="852" w:firstLine="284"/>
      </w:pPr>
      <w:r>
        <w:t xml:space="preserve">c is the speed of light in a vacuum and </w:t>
      </w:r>
      <w:r>
        <w:rPr>
          <w:rFonts w:ascii="Symbol" w:hAnsi="Symbol"/>
        </w:rPr>
        <w:t></w:t>
      </w:r>
      <w:r>
        <w:t xml:space="preserve"> is the angle measured from the bore sight of the antenna's main beam. </w:t>
      </w:r>
    </w:p>
    <w:p w14:paraId="49FF3199" w14:textId="77777777" w:rsidR="00C55297" w:rsidRDefault="00C55297" w:rsidP="00C55297">
      <w:r>
        <w:t xml:space="preserve">Note that </w:t>
      </w:r>
      <w:r>
        <w:rPr>
          <w:i/>
        </w:rPr>
        <w:t>ka</w:t>
      </w:r>
      <w:r>
        <w:t xml:space="preserve"> equals to the number of wavelengths on the circumference of the aperture and is independent of the operating frequency.</w:t>
      </w:r>
    </w:p>
    <w:p w14:paraId="5E1EA222" w14:textId="77777777" w:rsidR="00C55297" w:rsidRDefault="00C55297" w:rsidP="00C55297">
      <w:pPr>
        <w:rPr>
          <w:rFonts w:eastAsia="SimSun"/>
        </w:rPr>
      </w:pPr>
      <w:r>
        <w:rPr>
          <w:rFonts w:eastAsia="SimSun"/>
        </w:rPr>
        <w:t xml:space="preserve">The antenna patterns for LEO 600km, 1200km and GEO are shown in Figure 6.2.3.1-1 and 6.2.3.1-2. </w:t>
      </w:r>
    </w:p>
    <w:p w14:paraId="583ECD3D" w14:textId="77777777" w:rsidR="00C55297" w:rsidRDefault="00C55297" w:rsidP="00C55297">
      <w:pPr>
        <w:jc w:val="center"/>
        <w:rPr>
          <w:rFonts w:eastAsia="SimSun"/>
          <w:b/>
        </w:rPr>
      </w:pPr>
      <w:r>
        <w:rPr>
          <w:rFonts w:eastAsia="SimSun"/>
          <w:noProof/>
          <w:lang w:val="en-US"/>
        </w:rPr>
        <w:drawing>
          <wp:inline distT="0" distB="0" distL="114300" distR="114300" wp14:anchorId="34E82D6C" wp14:editId="4A235BA1">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2930525" cy="2192655"/>
                    </a:xfrm>
                    <a:prstGeom prst="rect">
                      <a:avLst/>
                    </a:prstGeom>
                    <a:noFill/>
                    <a:ln>
                      <a:noFill/>
                    </a:ln>
                  </pic:spPr>
                </pic:pic>
              </a:graphicData>
            </a:graphic>
          </wp:inline>
        </w:drawing>
      </w:r>
    </w:p>
    <w:p w14:paraId="7C5483A9" w14:textId="77777777" w:rsidR="00C55297" w:rsidRPr="00914120" w:rsidRDefault="00C55297" w:rsidP="00C55297">
      <w:pPr>
        <w:pStyle w:val="TF"/>
      </w:pPr>
      <w:r w:rsidRPr="00914120">
        <w:t>Figure 6.2.</w:t>
      </w:r>
      <w:r>
        <w:t>3</w:t>
      </w:r>
      <w:r w:rsidRPr="00914120">
        <w:t xml:space="preserve">.1-1: </w:t>
      </w:r>
      <w:r w:rsidRPr="00914120">
        <w:rPr>
          <w:rFonts w:hint="eastAsia"/>
        </w:rPr>
        <w:t xml:space="preserve"> </w:t>
      </w:r>
      <w:r w:rsidRPr="00914120">
        <w:t>A</w:t>
      </w:r>
      <w:r w:rsidRPr="00914120">
        <w:rPr>
          <w:rFonts w:hint="eastAsia"/>
        </w:rPr>
        <w:t xml:space="preserve">ntenna pattern for LEO 600KM and 1200KM </w:t>
      </w:r>
      <w:r w:rsidRPr="00914120">
        <w:t>(4.4127</w:t>
      </w:r>
      <w:r w:rsidRPr="00914120">
        <w:rPr>
          <w:rFonts w:hint="eastAsia"/>
        </w:rPr>
        <w:t xml:space="preserve"> </w:t>
      </w:r>
      <w:proofErr w:type="spellStart"/>
      <w:r w:rsidRPr="00914120">
        <w:rPr>
          <w:rFonts w:hint="eastAsia"/>
        </w:rPr>
        <w:t>deg</w:t>
      </w:r>
      <w:proofErr w:type="spellEnd"/>
      <w:r w:rsidRPr="00914120">
        <w:rPr>
          <w:rFonts w:hint="eastAsia"/>
        </w:rPr>
        <w:t xml:space="preserve"> for 3dB beamwidth</w:t>
      </w:r>
      <w:r w:rsidRPr="00914120">
        <w:t>)</w:t>
      </w:r>
    </w:p>
    <w:p w14:paraId="514BD6D1" w14:textId="77777777" w:rsidR="00C55297" w:rsidRDefault="00C55297" w:rsidP="00C55297">
      <w:pPr>
        <w:jc w:val="center"/>
        <w:rPr>
          <w:rFonts w:ascii="Arial" w:eastAsia="SimSun" w:hAnsi="Arial" w:cs="Arial"/>
          <w:b/>
          <w:sz w:val="18"/>
        </w:rPr>
      </w:pPr>
      <w:r>
        <w:rPr>
          <w:rFonts w:eastAsia="SimSun"/>
          <w:noProof/>
          <w:lang w:val="en-US"/>
        </w:rPr>
        <w:lastRenderedPageBreak/>
        <w:drawing>
          <wp:inline distT="0" distB="0" distL="114300" distR="114300" wp14:anchorId="497F0FB2" wp14:editId="2A8A0232">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2930525" cy="2192655"/>
                    </a:xfrm>
                    <a:prstGeom prst="rect">
                      <a:avLst/>
                    </a:prstGeom>
                    <a:noFill/>
                    <a:ln>
                      <a:noFill/>
                    </a:ln>
                  </pic:spPr>
                </pic:pic>
              </a:graphicData>
            </a:graphic>
          </wp:inline>
        </w:drawing>
      </w:r>
    </w:p>
    <w:p w14:paraId="657CE378" w14:textId="77777777" w:rsidR="00C55297" w:rsidRDefault="00C55297" w:rsidP="00C55297">
      <w:pPr>
        <w:pStyle w:val="TF"/>
        <w:rPr>
          <w:i/>
        </w:rPr>
      </w:pPr>
      <w:r>
        <w:rPr>
          <w:rFonts w:hint="eastAsia"/>
        </w:rPr>
        <w:t xml:space="preserve">Figure </w:t>
      </w:r>
      <w:r>
        <w:t>6.2.3.1-2</w:t>
      </w:r>
      <w:r>
        <w:rPr>
          <w:rFonts w:hint="eastAsia"/>
        </w:rPr>
        <w:t xml:space="preserve"> </w:t>
      </w:r>
      <w:r>
        <w:t>A</w:t>
      </w:r>
      <w:r>
        <w:rPr>
          <w:rFonts w:hint="eastAsia"/>
        </w:rPr>
        <w:t xml:space="preserve">ntenna pattern for antenna aperture of GEO </w:t>
      </w:r>
      <w:r>
        <w:t>(0.4011</w:t>
      </w:r>
      <w:r>
        <w:rPr>
          <w:rFonts w:hint="eastAsia"/>
        </w:rPr>
        <w:t xml:space="preserve"> </w:t>
      </w:r>
      <w:proofErr w:type="spellStart"/>
      <w:r>
        <w:rPr>
          <w:rFonts w:hint="eastAsia"/>
        </w:rPr>
        <w:t>deg</w:t>
      </w:r>
      <w:proofErr w:type="spellEnd"/>
      <w:r>
        <w:rPr>
          <w:rFonts w:hint="eastAsia"/>
        </w:rPr>
        <w:t xml:space="preserve"> for 3dB beamwidth</w:t>
      </w:r>
      <w:r>
        <w:t>)</w:t>
      </w:r>
    </w:p>
    <w:p w14:paraId="032F60BE" w14:textId="77777777" w:rsidR="00C55297" w:rsidRDefault="00C55297" w:rsidP="00C55297">
      <w:r>
        <w:t>The beam layout definition for a single satellite simulation in S-Band is defined in Table 6.2.3.1-1.</w:t>
      </w:r>
    </w:p>
    <w:p w14:paraId="4B9F0CF3" w14:textId="77777777" w:rsidR="00C55297" w:rsidRDefault="00C55297" w:rsidP="00C55297">
      <w:pPr>
        <w:pStyle w:val="TH"/>
      </w:pPr>
      <w:r>
        <w:lastRenderedPageBreak/>
        <w:t>Table 6.2.3.1-1: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C55297" w14:paraId="116B0BD9" w14:textId="77777777" w:rsidTr="00C55297">
        <w:trPr>
          <w:jc w:val="center"/>
        </w:trPr>
        <w:tc>
          <w:tcPr>
            <w:tcW w:w="2051" w:type="dxa"/>
            <w:shd w:val="clear" w:color="auto" w:fill="auto"/>
          </w:tcPr>
          <w:p w14:paraId="2FC09B66" w14:textId="77777777" w:rsidR="00C55297" w:rsidRDefault="00C55297" w:rsidP="00C55297">
            <w:pPr>
              <w:pStyle w:val="TAL"/>
              <w:rPr>
                <w:lang w:val="zh-CN"/>
              </w:rPr>
            </w:pPr>
            <w:r>
              <w:rPr>
                <w:lang w:val="zh-CN"/>
              </w:rPr>
              <w:lastRenderedPageBreak/>
              <w:t>Beam layout definition</w:t>
            </w:r>
          </w:p>
        </w:tc>
        <w:tc>
          <w:tcPr>
            <w:tcW w:w="7452" w:type="dxa"/>
            <w:shd w:val="clear" w:color="auto" w:fill="auto"/>
          </w:tcPr>
          <w:p w14:paraId="0B166FB9" w14:textId="77777777" w:rsidR="00C55297" w:rsidRDefault="00C55297" w:rsidP="00C55297">
            <w:pPr>
              <w:pStyle w:val="TAL"/>
            </w:pPr>
            <w:r>
              <w:t>Baseline: Hexagonal mapping of the beam bore sight directions on UV plane defined in the satellite reference frame.</w:t>
            </w:r>
          </w:p>
          <w:p w14:paraId="76C8D39C" w14:textId="77777777" w:rsidR="00C55297" w:rsidRDefault="00C55297" w:rsidP="00C55297">
            <w:pPr>
              <w:pStyle w:val="TAL"/>
            </w:pPr>
            <w:r>
              <w:t xml:space="preserve">Only the 3dB beam width parameters should be used. The beam diameter and beam spacing values can be computed directly from the 3 dB beam width assumptions and should be considered as informative. </w:t>
            </w:r>
          </w:p>
        </w:tc>
      </w:tr>
      <w:tr w:rsidR="00C55297" w14:paraId="77D7FDB8" w14:textId="77777777" w:rsidTr="00C55297">
        <w:trPr>
          <w:jc w:val="center"/>
        </w:trPr>
        <w:tc>
          <w:tcPr>
            <w:tcW w:w="2051" w:type="dxa"/>
            <w:shd w:val="clear" w:color="auto" w:fill="auto"/>
          </w:tcPr>
          <w:p w14:paraId="52B24731" w14:textId="77777777" w:rsidR="00C55297" w:rsidRDefault="00C55297" w:rsidP="00C55297">
            <w:pPr>
              <w:pStyle w:val="TAL"/>
              <w:rPr>
                <w:lang w:val="zh-CN"/>
              </w:rPr>
            </w:pPr>
            <w:r>
              <w:rPr>
                <w:lang w:val="zh-CN"/>
              </w:rPr>
              <w:t>Number of beams</w:t>
            </w:r>
          </w:p>
        </w:tc>
        <w:tc>
          <w:tcPr>
            <w:tcW w:w="7452" w:type="dxa"/>
            <w:shd w:val="clear" w:color="auto" w:fill="auto"/>
          </w:tcPr>
          <w:p w14:paraId="1C6207F5" w14:textId="77777777" w:rsidR="00C55297" w:rsidRDefault="00C55297" w:rsidP="00C55297">
            <w:pPr>
              <w:pStyle w:val="TAL"/>
            </w:pPr>
            <w:r>
              <w:t>Baseline: 7-beam layout (i.e. 6 co-frequency beams surrounding the central beam)</w:t>
            </w:r>
          </w:p>
        </w:tc>
      </w:tr>
      <w:tr w:rsidR="00C55297" w14:paraId="6858954E" w14:textId="77777777" w:rsidTr="00C55297">
        <w:trPr>
          <w:jc w:val="center"/>
        </w:trPr>
        <w:tc>
          <w:tcPr>
            <w:tcW w:w="2051" w:type="dxa"/>
            <w:shd w:val="clear" w:color="auto" w:fill="auto"/>
          </w:tcPr>
          <w:p w14:paraId="342D7321" w14:textId="77777777" w:rsidR="00C55297" w:rsidRDefault="00C55297" w:rsidP="00C55297">
            <w:pPr>
              <w:pStyle w:val="TAL"/>
            </w:pPr>
            <w:r>
              <w:t>UV plane illustration (extracted from [19])</w:t>
            </w:r>
          </w:p>
        </w:tc>
        <w:tc>
          <w:tcPr>
            <w:tcW w:w="7452" w:type="dxa"/>
            <w:shd w:val="clear" w:color="auto" w:fill="auto"/>
          </w:tcPr>
          <w:p w14:paraId="4EA6996C" w14:textId="77777777" w:rsidR="00C55297" w:rsidRDefault="00C55297" w:rsidP="00C55297">
            <w:pPr>
              <w:pStyle w:val="TAL"/>
              <w:rPr>
                <w:lang w:val="zh-CN"/>
              </w:rPr>
            </w:pPr>
            <w:r>
              <w:rPr>
                <w:noProof/>
                <w:lang w:val="en-US" w:eastAsia="zh-CN"/>
              </w:rPr>
              <w:drawing>
                <wp:inline distT="0" distB="0" distL="0" distR="0" wp14:anchorId="0B830C89" wp14:editId="3D84AB7A">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C55297" w14:paraId="604D1607" w14:textId="77777777" w:rsidTr="00C55297">
        <w:trPr>
          <w:jc w:val="center"/>
        </w:trPr>
        <w:tc>
          <w:tcPr>
            <w:tcW w:w="2051" w:type="dxa"/>
            <w:shd w:val="clear" w:color="auto" w:fill="auto"/>
          </w:tcPr>
          <w:p w14:paraId="2964BFB5" w14:textId="77777777" w:rsidR="00C55297" w:rsidRDefault="00C55297" w:rsidP="00C55297">
            <w:pPr>
              <w:pStyle w:val="TAL"/>
              <w:rPr>
                <w:lang w:val="zh-CN"/>
              </w:rPr>
            </w:pPr>
            <w:r>
              <w:rPr>
                <w:lang w:val="zh-CN"/>
              </w:rPr>
              <w:t>UV plane convention</w:t>
            </w:r>
          </w:p>
        </w:tc>
        <w:tc>
          <w:tcPr>
            <w:tcW w:w="7452" w:type="dxa"/>
            <w:shd w:val="clear" w:color="auto" w:fill="auto"/>
          </w:tcPr>
          <w:p w14:paraId="191B4B96" w14:textId="77777777" w:rsidR="00C55297" w:rsidRDefault="00C55297" w:rsidP="00C55297">
            <w:pPr>
              <w:pStyle w:val="TAL"/>
            </w:pPr>
            <w:r>
              <w:t>U axis is defined as the perpendicular line to the satellite-earth line on the orbital plane as illustrated here after:</w:t>
            </w:r>
          </w:p>
          <w:p w14:paraId="472F823F" w14:textId="77777777" w:rsidR="00C55297" w:rsidRDefault="00C55297" w:rsidP="00C55297">
            <w:pPr>
              <w:pStyle w:val="TAL"/>
              <w:rPr>
                <w:lang w:val="zh-CN"/>
              </w:rPr>
            </w:pPr>
            <w:r>
              <w:rPr>
                <w:noProof/>
                <w:lang w:val="en-US" w:eastAsia="zh-CN"/>
              </w:rPr>
              <w:drawing>
                <wp:inline distT="0" distB="0" distL="0" distR="0" wp14:anchorId="25B33AA4" wp14:editId="67DD7ED1">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04A4930A" w14:textId="77777777" w:rsidR="00C55297" w:rsidRDefault="00C55297" w:rsidP="00C55297">
            <w:pPr>
              <w:pStyle w:val="TAL"/>
            </w:pPr>
            <w:r>
              <w:t>The straight line being orthogonal to UV plane is pointing towards the Earth centre.</w:t>
            </w:r>
          </w:p>
          <w:p w14:paraId="38A9AC8B" w14:textId="77777777" w:rsidR="00C55297" w:rsidRDefault="00C55297" w:rsidP="00C55297">
            <w:pPr>
              <w:pStyle w:val="TAL"/>
            </w:pPr>
            <w:r>
              <w:t>UV coordinates of the nadir of the reference satellite is (0,0)</w:t>
            </w:r>
          </w:p>
        </w:tc>
      </w:tr>
      <w:tr w:rsidR="00C55297" w14:paraId="6FC1EA8B" w14:textId="77777777" w:rsidTr="00C55297">
        <w:trPr>
          <w:jc w:val="center"/>
        </w:trPr>
        <w:tc>
          <w:tcPr>
            <w:tcW w:w="2051" w:type="dxa"/>
            <w:shd w:val="clear" w:color="auto" w:fill="auto"/>
          </w:tcPr>
          <w:p w14:paraId="0852F9F7" w14:textId="77777777" w:rsidR="00C55297" w:rsidRDefault="00C55297" w:rsidP="00C55297">
            <w:pPr>
              <w:pStyle w:val="TAL"/>
            </w:pPr>
            <w:r>
              <w:t>Adjacent beam spacing on UV plane</w:t>
            </w:r>
          </w:p>
        </w:tc>
        <w:tc>
          <w:tcPr>
            <w:tcW w:w="7452" w:type="dxa"/>
            <w:shd w:val="clear" w:color="auto" w:fill="auto"/>
          </w:tcPr>
          <w:p w14:paraId="724C3006" w14:textId="77777777" w:rsidR="00C55297" w:rsidRDefault="00C55297" w:rsidP="00C55297">
            <w:pPr>
              <w:pStyle w:val="TAL"/>
            </w:pPr>
            <w:r>
              <w:t>Baseline: Adjacent beam spacing computation based on 3dB beam width of the satellite antenna pattern:</w:t>
            </w:r>
          </w:p>
          <w:p w14:paraId="6FDB5854" w14:textId="77777777" w:rsidR="00C55297" w:rsidRDefault="00C55297" w:rsidP="00C55297">
            <w:pPr>
              <w:pStyle w:val="TAL"/>
            </w:pPr>
            <w:r>
              <w:t xml:space="preserve">ABS[rad] = sqrt(3) x sin(HPBW[degrees]/2) or ABS[rad] = sqrt(3) x </w:t>
            </w:r>
            <w:proofErr w:type="spellStart"/>
            <w:r>
              <w:t>sinr</w:t>
            </w:r>
            <w:proofErr w:type="spellEnd"/>
            <w:r>
              <w:t>(HPBW[rad]/2)</w:t>
            </w:r>
          </w:p>
          <w:p w14:paraId="4CD87BFC" w14:textId="77777777" w:rsidR="00C55297" w:rsidRDefault="00C55297" w:rsidP="00C55297">
            <w:pPr>
              <w:pStyle w:val="TAL"/>
            </w:pPr>
            <w:r>
              <w:t xml:space="preserve">with ABS [degree]=180/pi x ABS[rad] and </w:t>
            </w:r>
          </w:p>
          <w:p w14:paraId="28195AEC" w14:textId="77777777" w:rsidR="00C55297" w:rsidRDefault="00C55297" w:rsidP="00C55297">
            <w:pPr>
              <w:pStyle w:val="TAL"/>
              <w:rPr>
                <w:lang w:val="sv-SE"/>
              </w:rPr>
            </w:pPr>
            <w:r>
              <w:t xml:space="preserve">with HPBW the Half-Power </w:t>
            </w:r>
            <w:proofErr w:type="spellStart"/>
            <w:r>
              <w:t>BandWidth</w:t>
            </w:r>
            <w:proofErr w:type="spellEnd"/>
            <w:r>
              <w:t xml:space="preserve"> of the main lobe from the satellite antenna pattern.</w:t>
            </w:r>
          </w:p>
        </w:tc>
      </w:tr>
      <w:tr w:rsidR="00C55297" w14:paraId="6F1A25D7" w14:textId="77777777" w:rsidTr="00C55297">
        <w:trPr>
          <w:jc w:val="center"/>
        </w:trPr>
        <w:tc>
          <w:tcPr>
            <w:tcW w:w="2051" w:type="dxa"/>
            <w:shd w:val="clear" w:color="auto" w:fill="auto"/>
          </w:tcPr>
          <w:p w14:paraId="7D4FDC64" w14:textId="77777777" w:rsidR="00C55297" w:rsidRDefault="00C55297" w:rsidP="00C55297">
            <w:pPr>
              <w:pStyle w:val="TAL"/>
            </w:pPr>
            <w:r>
              <w:t>Central beam bore sight direction definition</w:t>
            </w:r>
          </w:p>
        </w:tc>
        <w:tc>
          <w:tcPr>
            <w:tcW w:w="7452" w:type="dxa"/>
            <w:shd w:val="clear" w:color="auto" w:fill="auto"/>
          </w:tcPr>
          <w:p w14:paraId="7BC6D8F1" w14:textId="77777777" w:rsidR="00C55297" w:rsidRDefault="00C55297" w:rsidP="00C55297">
            <w:pPr>
              <w:pStyle w:val="TAL"/>
            </w:pPr>
            <w:r>
              <w:t xml:space="preserve">Baseline: </w:t>
            </w:r>
          </w:p>
          <w:p w14:paraId="167D960E" w14:textId="77777777" w:rsidR="00C55297" w:rsidRDefault="00C55297" w:rsidP="00C55297">
            <w:pPr>
              <w:pStyle w:val="TAL"/>
            </w:pPr>
            <w:r>
              <w:t xml:space="preserve">Case 1: Central beam </w:t>
            </w:r>
            <w:proofErr w:type="spellStart"/>
            <w:r>
              <w:t>center</w:t>
            </w:r>
            <w:proofErr w:type="spellEnd"/>
            <w:r>
              <w:t xml:space="preserve"> is considered at nadir point</w:t>
            </w:r>
          </w:p>
          <w:p w14:paraId="6AF25E57" w14:textId="77777777" w:rsidR="00C55297" w:rsidRDefault="00C55297" w:rsidP="00C55297">
            <w:pPr>
              <w:pStyle w:val="TAL"/>
            </w:pPr>
            <w:r>
              <w:t>Case 2: 45° for GEO and LEO</w:t>
            </w:r>
          </w:p>
        </w:tc>
      </w:tr>
      <w:tr w:rsidR="00C55297" w14:paraId="2AA0C5EA" w14:textId="77777777" w:rsidTr="00C55297">
        <w:trPr>
          <w:trHeight w:val="98"/>
          <w:jc w:val="center"/>
        </w:trPr>
        <w:tc>
          <w:tcPr>
            <w:tcW w:w="2051" w:type="dxa"/>
            <w:tcBorders>
              <w:left w:val="single" w:sz="4" w:space="0" w:color="auto"/>
              <w:bottom w:val="single" w:sz="4" w:space="0" w:color="auto"/>
              <w:right w:val="single" w:sz="4" w:space="0" w:color="auto"/>
            </w:tcBorders>
            <w:shd w:val="clear" w:color="auto" w:fill="auto"/>
          </w:tcPr>
          <w:p w14:paraId="592A9B38" w14:textId="77777777" w:rsidR="00C55297" w:rsidRDefault="00C55297" w:rsidP="00C55297">
            <w:pPr>
              <w:pStyle w:val="TAL"/>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291A5C2" w14:textId="77777777" w:rsidR="00C55297" w:rsidRDefault="00C55297" w:rsidP="00C55297">
            <w:pPr>
              <w:pStyle w:val="TAL"/>
              <w:rPr>
                <w:lang w:val="zh-CN"/>
              </w:rPr>
            </w:pPr>
            <w:r>
              <w:rPr>
                <w:lang w:val="zh-CN"/>
              </w:rPr>
              <w:t>Option 1: FRF=1</w:t>
            </w:r>
          </w:p>
          <w:p w14:paraId="3890EB54" w14:textId="77777777" w:rsidR="00C55297" w:rsidRDefault="00C55297" w:rsidP="00C55297">
            <w:pPr>
              <w:pStyle w:val="TAL"/>
              <w:rPr>
                <w:lang w:val="zh-CN"/>
              </w:rPr>
            </w:pPr>
            <w:r>
              <w:rPr>
                <w:noProof/>
                <w:lang w:val="en-US" w:eastAsia="zh-CN"/>
              </w:rPr>
              <w:drawing>
                <wp:inline distT="0" distB="0" distL="0" distR="0" wp14:anchorId="3756FE94" wp14:editId="1F7147C3">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r>
      <w:tr w:rsidR="00C55297" w14:paraId="59C1E6E7"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4D57806" w14:textId="77777777" w:rsidR="00C55297" w:rsidRPr="00D95195" w:rsidRDefault="00C55297" w:rsidP="00C55297">
            <w:pPr>
              <w:pStyle w:val="TAL"/>
              <w:rPr>
                <w:lang w:val="zh-CN"/>
              </w:rPr>
            </w:pPr>
            <w:r w:rsidRPr="00D95195">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C6A6C1A" w14:textId="77777777" w:rsidR="00C55297" w:rsidRPr="00D95195" w:rsidRDefault="00C55297" w:rsidP="00C55297">
            <w:pPr>
              <w:pStyle w:val="TAL"/>
              <w:rPr>
                <w:lang w:val="zh-CN"/>
              </w:rPr>
            </w:pPr>
            <w:r w:rsidRPr="00D95195">
              <w:rPr>
                <w:lang w:val="zh-CN"/>
              </w:rPr>
              <w:t>100% outdoor distribution for UEs</w:t>
            </w:r>
          </w:p>
        </w:tc>
      </w:tr>
      <w:tr w:rsidR="00C55297" w14:paraId="2B5DF4F3"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EC4145D" w14:textId="77777777" w:rsidR="00C55297" w:rsidRPr="00ED78DD" w:rsidRDefault="00C55297" w:rsidP="00C55297">
            <w:pPr>
              <w:pStyle w:val="TAL"/>
              <w:rPr>
                <w:highlight w:val="yellow"/>
                <w:lang w:val="zh-CN"/>
              </w:rPr>
            </w:pPr>
            <w:r w:rsidRPr="00ED78DD">
              <w:rPr>
                <w:highlight w:val="yellow"/>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34E3BEE" w14:textId="77777777" w:rsidR="00C55297" w:rsidRPr="00ED78DD" w:rsidRDefault="00C55297" w:rsidP="00C55297">
            <w:pPr>
              <w:pStyle w:val="TAL"/>
              <w:rPr>
                <w:highlight w:val="yellow"/>
              </w:rPr>
            </w:pPr>
            <w:r w:rsidRPr="00ED78DD">
              <w:rPr>
                <w:highlight w:val="yellow"/>
              </w:rPr>
              <w:t xml:space="preserve">The cell area associated to a given beam is defined as the Voronoi cell associated with the corresponding beam </w:t>
            </w:r>
            <w:proofErr w:type="spellStart"/>
            <w:r w:rsidRPr="00ED78DD">
              <w:rPr>
                <w:highlight w:val="yellow"/>
              </w:rPr>
              <w:t>centers</w:t>
            </w:r>
            <w:proofErr w:type="spellEnd"/>
            <w:r w:rsidRPr="00ED78DD">
              <w:rPr>
                <w:highlight w:val="yellow"/>
              </w:rPr>
              <w:t>.</w:t>
            </w:r>
          </w:p>
        </w:tc>
      </w:tr>
      <w:tr w:rsidR="00C55297" w14:paraId="021D0892"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E8ADFCC" w14:textId="77777777" w:rsidR="00C55297" w:rsidRPr="00ED78DD" w:rsidRDefault="00C55297" w:rsidP="00C55297">
            <w:pPr>
              <w:pStyle w:val="TAL"/>
              <w:rPr>
                <w:highlight w:val="yellow"/>
                <w:lang w:val="zh-CN"/>
              </w:rPr>
            </w:pPr>
            <w:r w:rsidRPr="00ED78DD">
              <w:rPr>
                <w:highlight w:val="yellow"/>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0B886ED" w14:textId="77777777" w:rsidR="00C55297" w:rsidRPr="00D95195" w:rsidRDefault="00C55297" w:rsidP="00C55297">
            <w:pPr>
              <w:pStyle w:val="TAL"/>
              <w:rPr>
                <w:highlight w:val="yellow"/>
              </w:rPr>
            </w:pPr>
            <w:r w:rsidRPr="00ED78DD">
              <w:rPr>
                <w:highlight w:val="yellow"/>
                <w:lang w:val="zh-CN"/>
              </w:rPr>
              <w:t xml:space="preserve">S-band: </w:t>
            </w:r>
            <w:r>
              <w:rPr>
                <w:highlight w:val="yellow"/>
              </w:rPr>
              <w:t>IoT device</w:t>
            </w:r>
          </w:p>
        </w:tc>
      </w:tr>
      <w:tr w:rsidR="00C55297" w14:paraId="1477F52B"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EDE6DAE" w14:textId="77777777" w:rsidR="00C55297" w:rsidRPr="00ED78DD" w:rsidRDefault="00C55297" w:rsidP="00C55297">
            <w:pPr>
              <w:pStyle w:val="TAL"/>
              <w:rPr>
                <w:highlight w:val="yellow"/>
                <w:lang w:val="zh-CN"/>
              </w:rPr>
            </w:pPr>
            <w:r w:rsidRPr="00ED78DD">
              <w:rPr>
                <w:highlight w:val="yellow"/>
                <w:lang w:val="zh-CN"/>
              </w:rPr>
              <w:lastRenderedPageBreak/>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6227F3C" w14:textId="77777777" w:rsidR="00C55297" w:rsidRPr="00D95195" w:rsidRDefault="00C55297" w:rsidP="00C55297">
            <w:pPr>
              <w:pStyle w:val="TAL"/>
              <w:rPr>
                <w:highlight w:val="yellow"/>
              </w:rPr>
            </w:pPr>
            <w:r>
              <w:rPr>
                <w:highlight w:val="yellow"/>
              </w:rPr>
              <w:t>Omnidirectional</w:t>
            </w:r>
          </w:p>
        </w:tc>
      </w:tr>
      <w:tr w:rsidR="00C55297" w14:paraId="3FEA99FB"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9053A54" w14:textId="77777777" w:rsidR="00C55297" w:rsidRPr="00ED78DD" w:rsidRDefault="00C55297" w:rsidP="00C55297">
            <w:pPr>
              <w:pStyle w:val="TAL"/>
              <w:rPr>
                <w:highlight w:val="yellow"/>
                <w:lang w:val="zh-CN"/>
              </w:rPr>
            </w:pPr>
            <w:r w:rsidRPr="00ED78DD">
              <w:rPr>
                <w:highlight w:val="yellow"/>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89B7BD6" w14:textId="77777777" w:rsidR="00C55297" w:rsidRPr="00ED78DD" w:rsidRDefault="00C55297" w:rsidP="00C55297">
            <w:pPr>
              <w:pStyle w:val="TAL"/>
              <w:rPr>
                <w:highlight w:val="yellow"/>
                <w:lang w:val="zh-CN"/>
              </w:rPr>
            </w:pPr>
            <w:r w:rsidRPr="00ED78DD">
              <w:rPr>
                <w:highlight w:val="yellow"/>
                <w:lang w:val="zh-CN"/>
              </w:rPr>
              <w:t>RSRP</w:t>
            </w:r>
          </w:p>
        </w:tc>
      </w:tr>
      <w:tr w:rsidR="00C55297" w14:paraId="28F326E4" w14:textId="77777777" w:rsidTr="00C55297">
        <w:trPr>
          <w:cantSplit/>
          <w:jc w:val="center"/>
        </w:trPr>
        <w:tc>
          <w:tcPr>
            <w:tcW w:w="9503" w:type="dxa"/>
            <w:gridSpan w:val="2"/>
            <w:tcBorders>
              <w:top w:val="single" w:sz="4" w:space="0" w:color="auto"/>
              <w:left w:val="single" w:sz="4" w:space="0" w:color="auto"/>
              <w:bottom w:val="single" w:sz="4" w:space="0" w:color="auto"/>
              <w:right w:val="single" w:sz="4" w:space="0" w:color="auto"/>
            </w:tcBorders>
            <w:vAlign w:val="center"/>
          </w:tcPr>
          <w:p w14:paraId="262218D6" w14:textId="77777777" w:rsidR="00C55297" w:rsidRPr="00F27B6B" w:rsidRDefault="00C55297" w:rsidP="00C55297">
            <w:pPr>
              <w:pStyle w:val="TAN"/>
            </w:pPr>
            <w:r w:rsidRPr="00F27B6B">
              <w:t xml:space="preserve">NOTE 1: </w:t>
            </w:r>
            <w:r w:rsidRPr="00F27B6B">
              <w:tab/>
              <w:t>Typical impairment values (additional frequency error, SNR loss) due to the feeder link except for delay can be considered to be negligible. When available, specific values can be considered in the evaluation and should be reported.</w:t>
            </w:r>
          </w:p>
          <w:p w14:paraId="051F9DBE" w14:textId="77777777" w:rsidR="00C55297" w:rsidRDefault="00C55297" w:rsidP="00C55297">
            <w:pPr>
              <w:pStyle w:val="TAN"/>
              <w:rPr>
                <w:strike/>
              </w:rPr>
            </w:pPr>
            <w:r w:rsidRPr="00032D7B">
              <w:t xml:space="preserve">NOTE 2: </w:t>
            </w:r>
            <w:r w:rsidRPr="00032D7B">
              <w:tab/>
              <w:t>For the calibration purpose, the ionospheric scintillation loss shall be considered equal to zero (i.e.</w:t>
            </w:r>
            <w:r w:rsidRPr="00DC279A">
              <w:t>, the UEs are located between 20 and 60 degrees of latitude).</w:t>
            </w:r>
          </w:p>
        </w:tc>
      </w:tr>
    </w:tbl>
    <w:p w14:paraId="1327BA65" w14:textId="77777777" w:rsidR="00C55297" w:rsidRDefault="00C55297" w:rsidP="00C55297"/>
    <w:p w14:paraId="762665B1" w14:textId="77777777" w:rsidR="00C55297" w:rsidRDefault="00C55297" w:rsidP="00C55297">
      <w:pPr>
        <w:pStyle w:val="Heading4"/>
        <w:rPr>
          <w:rFonts w:cs="Arial"/>
          <w:b/>
        </w:rPr>
      </w:pPr>
      <w:bookmarkStart w:id="21" w:name="_Toc87889249"/>
      <w:bookmarkStart w:id="22" w:name="_Toc94170350"/>
      <w:bookmarkStart w:id="23" w:name="_Toc97753923"/>
      <w:r>
        <w:rPr>
          <w:rFonts w:cs="Arial"/>
        </w:rPr>
        <w:t>6.2.3.2</w:t>
      </w:r>
      <w:r>
        <w:rPr>
          <w:rFonts w:cs="Arial"/>
        </w:rPr>
        <w:tab/>
      </w:r>
      <w:r>
        <w:rPr>
          <w:rFonts w:cs="Arial" w:hint="eastAsia"/>
        </w:rPr>
        <w:t>T</w:t>
      </w:r>
      <w:r>
        <w:rPr>
          <w:rFonts w:cs="Arial"/>
        </w:rPr>
        <w:t>N BS and UE antenna and beam forming pattern modelling</w:t>
      </w:r>
      <w:bookmarkEnd w:id="21"/>
      <w:bookmarkEnd w:id="22"/>
      <w:bookmarkEnd w:id="23"/>
    </w:p>
    <w:p w14:paraId="3A182F90" w14:textId="77777777" w:rsidR="00C55297" w:rsidRDefault="00C55297" w:rsidP="00C55297">
      <w:pPr>
        <w:spacing w:after="120"/>
        <w:rPr>
          <w:rFonts w:eastAsia="DengXian"/>
        </w:rPr>
      </w:pPr>
      <w:r>
        <w:rPr>
          <w:rFonts w:eastAsia="SimSun"/>
        </w:rPr>
        <w:t xml:space="preserve">For AAS antenna, </w:t>
      </w:r>
      <w:r>
        <w:rPr>
          <w:rFonts w:eastAsia="SimSun" w:hint="eastAsia"/>
        </w:rPr>
        <w:t>it</w:t>
      </w:r>
      <w:r>
        <w:rPr>
          <w:rFonts w:eastAsia="DengXian"/>
        </w:rPr>
        <w:t xml:space="preserve"> refer</w:t>
      </w:r>
      <w:r>
        <w:rPr>
          <w:rFonts w:eastAsia="DengXian" w:hint="eastAsia"/>
        </w:rPr>
        <w:t>s</w:t>
      </w:r>
      <w:r>
        <w:rPr>
          <w:rFonts w:eastAsia="DengXian"/>
        </w:rPr>
        <w:t xml:space="preserve"> to the pattern in TR 38.921[14]</w:t>
      </w:r>
      <w:r w:rsidDel="00752F2E">
        <w:rPr>
          <w:rFonts w:eastAsia="DengXian"/>
        </w:rPr>
        <w:t xml:space="preserve"> </w:t>
      </w:r>
      <w:r>
        <w:rPr>
          <w:rFonts w:eastAsia="DengXian" w:hint="eastAsia"/>
        </w:rPr>
        <w:t>.</w:t>
      </w:r>
    </w:p>
    <w:p w14:paraId="4CE56F51" w14:textId="77777777" w:rsidR="00C55297" w:rsidRDefault="00C55297" w:rsidP="00C55297">
      <w:pPr>
        <w:pStyle w:val="TH"/>
      </w:pPr>
      <w:r>
        <w:t>Table 6.2.3.2-1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9"/>
        <w:gridCol w:w="2267"/>
      </w:tblGrid>
      <w:tr w:rsidR="00C55297" w14:paraId="791CF660" w14:textId="77777777" w:rsidTr="00C5529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8EC659F" w14:textId="77777777" w:rsidR="00C55297" w:rsidRDefault="00C55297" w:rsidP="00C55297">
            <w:pPr>
              <w:pStyle w:val="TAH"/>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0034D84" w14:textId="77777777" w:rsidR="00C55297" w:rsidRDefault="00C55297" w:rsidP="00C55297">
            <w:pPr>
              <w:pStyle w:val="TAH"/>
            </w:pPr>
          </w:p>
        </w:tc>
        <w:tc>
          <w:tcPr>
            <w:tcW w:w="1456" w:type="pct"/>
            <w:tcBorders>
              <w:top w:val="single" w:sz="4" w:space="0" w:color="auto"/>
              <w:left w:val="single" w:sz="4" w:space="0" w:color="auto"/>
              <w:bottom w:val="single" w:sz="4" w:space="0" w:color="auto"/>
              <w:right w:val="single" w:sz="4" w:space="0" w:color="auto"/>
            </w:tcBorders>
            <w:vAlign w:val="center"/>
          </w:tcPr>
          <w:p w14:paraId="59C1A91A" w14:textId="77777777" w:rsidR="00C55297" w:rsidRDefault="00C55297" w:rsidP="00C55297">
            <w:pPr>
              <w:pStyle w:val="TAH"/>
            </w:pPr>
            <w: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58136B7" w14:textId="77777777" w:rsidR="00C55297" w:rsidRDefault="00C55297" w:rsidP="00C55297">
            <w:pPr>
              <w:pStyle w:val="TAH"/>
            </w:pPr>
            <w:r>
              <w:t>Macro urban</w:t>
            </w:r>
          </w:p>
        </w:tc>
      </w:tr>
      <w:tr w:rsidR="00C55297" w14:paraId="688E21F0" w14:textId="77777777" w:rsidTr="00C5529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724B04B" w14:textId="77777777" w:rsidR="00C55297" w:rsidRDefault="00C55297" w:rsidP="00C55297">
            <w:pPr>
              <w:pStyle w:val="TAC"/>
            </w:pPr>
            <w: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C0AFC" w14:textId="77777777" w:rsidR="00C55297" w:rsidRDefault="00C55297" w:rsidP="00C55297">
            <w:pPr>
              <w:pStyle w:val="TAC"/>
            </w:pPr>
            <w:r>
              <w:t>Base Station Antenna Characteristics</w:t>
            </w:r>
          </w:p>
        </w:tc>
      </w:tr>
      <w:tr w:rsidR="00C55297" w14:paraId="70EC4381"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FB8DD77" w14:textId="77777777" w:rsidR="00C55297" w:rsidRDefault="00C55297" w:rsidP="00C55297">
            <w:pPr>
              <w:pStyle w:val="TAC"/>
              <w:rPr>
                <w:rFonts w:eastAsia="SimSun"/>
                <w:szCs w:val="18"/>
              </w:rPr>
            </w:pPr>
            <w:r>
              <w:rPr>
                <w:rFonts w:eastAsia="SimSun"/>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214D992" w14:textId="77777777" w:rsidR="00C55297" w:rsidRDefault="00C55297" w:rsidP="00C55297">
            <w:pPr>
              <w:pStyle w:val="TAL"/>
            </w:pPr>
            <w: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54EBB0D8" w14:textId="77777777" w:rsidR="00C55297" w:rsidRDefault="00C55297" w:rsidP="00C55297">
            <w:pPr>
              <w:pStyle w:val="TAC"/>
            </w:pPr>
            <w:r w:rsidRPr="00D95195">
              <w:t>TR 38.921[14]</w:t>
            </w:r>
          </w:p>
        </w:tc>
      </w:tr>
      <w:tr w:rsidR="00C55297" w14:paraId="76967961"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2E6A16D" w14:textId="77777777" w:rsidR="00C55297" w:rsidRDefault="00C55297" w:rsidP="00C55297">
            <w:pPr>
              <w:pStyle w:val="TAC"/>
              <w:rPr>
                <w:rFonts w:eastAsia="SimSun"/>
                <w:szCs w:val="18"/>
              </w:rPr>
            </w:pPr>
            <w:r>
              <w:rPr>
                <w:rFonts w:eastAsia="SimSun"/>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4CBAC49" w14:textId="77777777" w:rsidR="00C55297" w:rsidRDefault="00C55297" w:rsidP="00C55297">
            <w:pPr>
              <w:pStyle w:val="TAL"/>
            </w:pPr>
            <w:r>
              <w:t>Element gain (</w:t>
            </w:r>
            <w:proofErr w:type="spellStart"/>
            <w:r>
              <w:t>dBi</w:t>
            </w:r>
            <w:proofErr w:type="spellEnd"/>
            <w:r>
              <w:t xml:space="preserve">)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249D569F" w14:textId="77777777" w:rsidR="00C55297" w:rsidRDefault="00C55297" w:rsidP="00C55297">
            <w:pPr>
              <w:pStyle w:val="TAC"/>
            </w:pPr>
            <w: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310CD08" w14:textId="77777777" w:rsidR="00C55297" w:rsidRDefault="00C55297" w:rsidP="00C55297">
            <w:pPr>
              <w:pStyle w:val="TAC"/>
            </w:pPr>
            <w:r>
              <w:t>6.4</w:t>
            </w:r>
          </w:p>
        </w:tc>
      </w:tr>
      <w:tr w:rsidR="00C55297" w14:paraId="655AE5BE"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5BB7767" w14:textId="77777777" w:rsidR="00C55297" w:rsidRDefault="00C55297" w:rsidP="00C55297">
            <w:pPr>
              <w:pStyle w:val="TAC"/>
              <w:rPr>
                <w:rFonts w:eastAsia="SimSun"/>
                <w:szCs w:val="18"/>
              </w:rPr>
            </w:pPr>
            <w:r>
              <w:rPr>
                <w:rFonts w:eastAsia="SimSun"/>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3E052F5" w14:textId="77777777" w:rsidR="00C55297" w:rsidRDefault="00C55297" w:rsidP="00C55297">
            <w:pPr>
              <w:pStyle w:val="TAL"/>
            </w:pPr>
            <w: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4FDB3EBF" w14:textId="77777777" w:rsidR="00C55297" w:rsidRDefault="00C55297" w:rsidP="00C55297">
            <w:pPr>
              <w:pStyle w:val="TAC"/>
            </w:pPr>
            <w:r>
              <w:t>90º for H</w:t>
            </w:r>
          </w:p>
          <w:p w14:paraId="2902F2A4" w14:textId="77777777" w:rsidR="00C55297" w:rsidRDefault="00C55297" w:rsidP="00C55297">
            <w:pPr>
              <w:pStyle w:val="TAC"/>
            </w:pPr>
            <w: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1233B77" w14:textId="77777777" w:rsidR="00C55297" w:rsidRDefault="00C55297" w:rsidP="00C55297">
            <w:pPr>
              <w:pStyle w:val="TAC"/>
            </w:pPr>
            <w:r>
              <w:t>90º for H</w:t>
            </w:r>
          </w:p>
          <w:p w14:paraId="6FAD45C7" w14:textId="77777777" w:rsidR="00C55297" w:rsidRDefault="00C55297" w:rsidP="00C55297">
            <w:pPr>
              <w:pStyle w:val="TAC"/>
            </w:pPr>
            <w:r>
              <w:t>65º for V</w:t>
            </w:r>
          </w:p>
        </w:tc>
      </w:tr>
      <w:tr w:rsidR="00C55297" w14:paraId="53808424"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B2C8D00" w14:textId="77777777" w:rsidR="00C55297" w:rsidRDefault="00C55297" w:rsidP="00C55297">
            <w:pPr>
              <w:pStyle w:val="TAC"/>
              <w:rPr>
                <w:rFonts w:eastAsia="SimSun"/>
                <w:szCs w:val="18"/>
              </w:rPr>
            </w:pPr>
            <w:r>
              <w:rPr>
                <w:rFonts w:eastAsia="SimSun"/>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72A372E" w14:textId="77777777" w:rsidR="00C55297" w:rsidRDefault="00C55297" w:rsidP="00C55297">
            <w:pPr>
              <w:pStyle w:val="TAL"/>
            </w:pPr>
            <w:r>
              <w:t>Horizontal/vertical front</w:t>
            </w:r>
            <w:r>
              <w:noBreakHyphen/>
              <w:t>to</w:t>
            </w:r>
            <w: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1993B50F" w14:textId="77777777" w:rsidR="00C55297" w:rsidRDefault="00C55297" w:rsidP="00C55297">
            <w:pPr>
              <w:pStyle w:val="TAC"/>
            </w:pPr>
            <w: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295AFA7" w14:textId="77777777" w:rsidR="00C55297" w:rsidRDefault="00C55297" w:rsidP="00C55297">
            <w:pPr>
              <w:pStyle w:val="TAC"/>
            </w:pPr>
            <w:r>
              <w:t>30 for both H/V</w:t>
            </w:r>
          </w:p>
        </w:tc>
      </w:tr>
      <w:tr w:rsidR="00C55297" w14:paraId="4D2461A9"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45A3731" w14:textId="77777777" w:rsidR="00C55297" w:rsidRDefault="00C55297" w:rsidP="00C55297">
            <w:pPr>
              <w:pStyle w:val="TAC"/>
              <w:rPr>
                <w:rFonts w:eastAsia="SimSun"/>
                <w:szCs w:val="18"/>
              </w:rPr>
            </w:pPr>
            <w:r>
              <w:rPr>
                <w:rFonts w:eastAsia="SimSun"/>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4040BAD" w14:textId="77777777" w:rsidR="00C55297" w:rsidRDefault="00C55297" w:rsidP="00C55297">
            <w:pPr>
              <w:pStyle w:val="TAL"/>
            </w:pPr>
            <w: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7A409A26" w14:textId="77777777" w:rsidR="00C55297" w:rsidRDefault="00C55297" w:rsidP="00C55297">
            <w:pPr>
              <w:pStyle w:val="TAC"/>
            </w:pPr>
            <w: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B66ADC0" w14:textId="77777777" w:rsidR="00C55297" w:rsidRDefault="00C55297" w:rsidP="00C55297">
            <w:pPr>
              <w:pStyle w:val="TAC"/>
            </w:pPr>
            <w:r>
              <w:t>Linear ±45º</w:t>
            </w:r>
          </w:p>
        </w:tc>
      </w:tr>
      <w:tr w:rsidR="00C55297" w14:paraId="541A432B"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7C3721B" w14:textId="77777777" w:rsidR="00C55297" w:rsidRDefault="00C55297" w:rsidP="00C55297">
            <w:pPr>
              <w:pStyle w:val="TAC"/>
              <w:rPr>
                <w:rFonts w:eastAsia="SimSun"/>
                <w:szCs w:val="18"/>
              </w:rPr>
            </w:pPr>
            <w:r>
              <w:rPr>
                <w:rFonts w:eastAsia="SimSun"/>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FFD23E3" w14:textId="77777777" w:rsidR="00C55297" w:rsidRDefault="00C55297" w:rsidP="00C55297">
            <w:pPr>
              <w:pStyle w:val="TAL"/>
            </w:pPr>
            <w:r>
              <w:t xml:space="preserve">Antenna array configuration (Row × Column) </w:t>
            </w:r>
            <w:r>
              <w:br/>
            </w:r>
            <w:r>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5D56B080" w14:textId="77777777" w:rsidR="00C55297" w:rsidRDefault="00C55297" w:rsidP="00C55297">
            <w:pPr>
              <w:pStyle w:val="TAC"/>
            </w:pPr>
            <w: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61BE1436" w14:textId="77777777" w:rsidR="00C55297" w:rsidRDefault="00C55297" w:rsidP="00C55297">
            <w:pPr>
              <w:pStyle w:val="TAC"/>
            </w:pPr>
            <w:r>
              <w:t>8 × 8 elements</w:t>
            </w:r>
          </w:p>
        </w:tc>
      </w:tr>
      <w:tr w:rsidR="00C55297" w14:paraId="44813233"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8FA383" w14:textId="77777777" w:rsidR="00C55297" w:rsidRDefault="00C55297" w:rsidP="00C55297">
            <w:pPr>
              <w:pStyle w:val="TAC"/>
              <w:rPr>
                <w:rFonts w:eastAsia="SimSun"/>
                <w:szCs w:val="18"/>
              </w:rPr>
            </w:pPr>
            <w:r>
              <w:rPr>
                <w:rFonts w:eastAsia="SimSun"/>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78098BB" w14:textId="77777777" w:rsidR="00C55297" w:rsidRDefault="00C55297" w:rsidP="00C55297">
            <w:pPr>
              <w:pStyle w:val="TAL"/>
            </w:pPr>
            <w: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5B7003FD" w14:textId="77777777" w:rsidR="00C55297" w:rsidRDefault="00C55297" w:rsidP="00C55297">
            <w:pPr>
              <w:pStyle w:val="TAC"/>
            </w:pPr>
            <w: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355FABE" w14:textId="77777777" w:rsidR="00C55297" w:rsidRDefault="00C55297" w:rsidP="00C55297">
            <w:pPr>
              <w:pStyle w:val="TAC"/>
            </w:pPr>
            <w:r>
              <w:t>0.5 of wavelength for H, 0.7 of wavelength for V</w:t>
            </w:r>
          </w:p>
        </w:tc>
      </w:tr>
      <w:tr w:rsidR="00C55297" w14:paraId="28F19E31"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B6FAD03" w14:textId="77777777" w:rsidR="00C55297" w:rsidRDefault="00C55297" w:rsidP="00C55297">
            <w:pPr>
              <w:pStyle w:val="TAC"/>
              <w:rPr>
                <w:rFonts w:eastAsia="SimSun"/>
                <w:szCs w:val="18"/>
              </w:rPr>
            </w:pPr>
            <w:r>
              <w:rPr>
                <w:rFonts w:eastAsia="SimSun"/>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64D27CD" w14:textId="77777777" w:rsidR="00C55297" w:rsidRDefault="00C55297" w:rsidP="00C55297">
            <w:pPr>
              <w:pStyle w:val="TAL"/>
            </w:pPr>
            <w:r>
              <w:t xml:space="preserve">Array Ohmic loss (dB)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08FCC9E7" w14:textId="77777777" w:rsidR="00C55297" w:rsidRDefault="00C55297" w:rsidP="00C55297">
            <w:pPr>
              <w:pStyle w:val="TAC"/>
            </w:pPr>
            <w: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4DA6215" w14:textId="77777777" w:rsidR="00C55297" w:rsidRDefault="00C55297" w:rsidP="00C55297">
            <w:pPr>
              <w:pStyle w:val="TAC"/>
            </w:pPr>
            <w:r>
              <w:t>2</w:t>
            </w:r>
          </w:p>
        </w:tc>
      </w:tr>
      <w:tr w:rsidR="00C55297" w14:paraId="4A75A034"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84E7A1E" w14:textId="77777777" w:rsidR="00C55297" w:rsidRDefault="00C55297" w:rsidP="00C55297">
            <w:pPr>
              <w:pStyle w:val="TAC"/>
              <w:rPr>
                <w:rFonts w:eastAsia="SimSun"/>
                <w:szCs w:val="18"/>
              </w:rPr>
            </w:pPr>
            <w:r>
              <w:rPr>
                <w:rFonts w:eastAsia="SimSun"/>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5AFB334" w14:textId="77777777" w:rsidR="00C55297" w:rsidRDefault="00C55297" w:rsidP="00C55297">
            <w:pPr>
              <w:pStyle w:val="TAL"/>
            </w:pPr>
            <w:r>
              <w:t xml:space="preserve">Conducted power (before Ohmic loss) per antenna element (dBm) </w:t>
            </w:r>
            <w:r>
              <w:rPr>
                <w:vertAlign w:val="superscript"/>
              </w:rPr>
              <w:t>(Note 3)</w:t>
            </w:r>
            <w: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507AB7B8" w14:textId="77777777" w:rsidR="00C55297" w:rsidRDefault="00C55297" w:rsidP="00C55297">
            <w:pPr>
              <w:pStyle w:val="TAC"/>
            </w:pPr>
            <w: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EE6E1EB" w14:textId="77777777" w:rsidR="00C55297" w:rsidRDefault="00C55297" w:rsidP="00C55297">
            <w:pPr>
              <w:pStyle w:val="TAC"/>
            </w:pPr>
            <w:r>
              <w:t>25</w:t>
            </w:r>
          </w:p>
        </w:tc>
      </w:tr>
      <w:tr w:rsidR="00C55297" w14:paraId="094B0C72"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D8FCEB3" w14:textId="77777777" w:rsidR="00C55297" w:rsidRDefault="00C55297" w:rsidP="00C55297">
            <w:pPr>
              <w:pStyle w:val="TAC"/>
              <w:rPr>
                <w:rFonts w:eastAsia="SimSun"/>
                <w:szCs w:val="18"/>
              </w:rPr>
            </w:pPr>
            <w:r>
              <w:rPr>
                <w:rFonts w:eastAsia="SimSun"/>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0F95A68" w14:textId="77777777" w:rsidR="00C55297" w:rsidRDefault="00C55297" w:rsidP="00C55297">
            <w:pPr>
              <w:pStyle w:val="TAL"/>
            </w:pPr>
            <w: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690E1627" w14:textId="77777777" w:rsidR="00C55297" w:rsidRDefault="00C55297" w:rsidP="00C55297">
            <w:pPr>
              <w:pStyle w:val="TAC"/>
            </w:pPr>
            <w: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C74D638" w14:textId="77777777" w:rsidR="00C55297" w:rsidRDefault="00C55297" w:rsidP="00C55297">
            <w:pPr>
              <w:pStyle w:val="TAC"/>
            </w:pPr>
            <w:r>
              <w:t>120</w:t>
            </w:r>
          </w:p>
        </w:tc>
      </w:tr>
      <w:tr w:rsidR="00C55297" w14:paraId="3E9AA737"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F292CAF" w14:textId="77777777" w:rsidR="00C55297" w:rsidRDefault="00C55297" w:rsidP="00C55297">
            <w:pPr>
              <w:pStyle w:val="TAC"/>
              <w:rPr>
                <w:rFonts w:eastAsia="SimSun"/>
                <w:szCs w:val="18"/>
              </w:rPr>
            </w:pPr>
            <w:r>
              <w:rPr>
                <w:rFonts w:eastAsia="SimSun"/>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9A4030E" w14:textId="77777777" w:rsidR="00C55297" w:rsidRDefault="00C55297" w:rsidP="00C55297">
            <w:pPr>
              <w:pStyle w:val="TAL"/>
            </w:pPr>
            <w:r>
              <w:t xml:space="preserve">Base station vertical coverage range (degrees) </w:t>
            </w:r>
            <w:r>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7415DC84" w14:textId="77777777" w:rsidR="00C55297" w:rsidRDefault="00C55297" w:rsidP="00C55297">
            <w:pPr>
              <w:pStyle w:val="TAC"/>
            </w:pPr>
            <w: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5B9A925" w14:textId="77777777" w:rsidR="00C55297" w:rsidRDefault="00C55297" w:rsidP="00C55297">
            <w:pPr>
              <w:pStyle w:val="TAC"/>
            </w:pPr>
            <w:r>
              <w:t>90-120</w:t>
            </w:r>
          </w:p>
        </w:tc>
      </w:tr>
      <w:tr w:rsidR="00C55297" w14:paraId="6933C972"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E0DBA5A" w14:textId="77777777" w:rsidR="00C55297" w:rsidRDefault="00C55297" w:rsidP="00C55297">
            <w:pPr>
              <w:pStyle w:val="TAC"/>
              <w:rPr>
                <w:rFonts w:eastAsia="SimSun"/>
                <w:szCs w:val="18"/>
              </w:rPr>
            </w:pPr>
            <w:r>
              <w:rPr>
                <w:rFonts w:eastAsia="SimSun"/>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FB2F292" w14:textId="77777777" w:rsidR="00C55297" w:rsidRDefault="00C55297" w:rsidP="00C55297">
            <w:pPr>
              <w:pStyle w:val="TAL"/>
            </w:pPr>
            <w:r>
              <w:t xml:space="preserve">Mechanical </w:t>
            </w:r>
            <w:proofErr w:type="spellStart"/>
            <w:r>
              <w:t>downtilt</w:t>
            </w:r>
            <w:proofErr w:type="spellEnd"/>
            <w:r>
              <w:t xml:space="preserve"> (degrees)</w:t>
            </w:r>
          </w:p>
        </w:tc>
        <w:tc>
          <w:tcPr>
            <w:tcW w:w="1456" w:type="pct"/>
            <w:tcBorders>
              <w:top w:val="single" w:sz="4" w:space="0" w:color="auto"/>
              <w:left w:val="single" w:sz="4" w:space="0" w:color="auto"/>
              <w:bottom w:val="single" w:sz="4" w:space="0" w:color="auto"/>
              <w:right w:val="single" w:sz="4" w:space="0" w:color="auto"/>
            </w:tcBorders>
            <w:vAlign w:val="center"/>
          </w:tcPr>
          <w:p w14:paraId="0F10D01D" w14:textId="77777777" w:rsidR="00C55297" w:rsidRDefault="00C55297" w:rsidP="00C55297">
            <w:pPr>
              <w:pStyle w:val="TAC"/>
            </w:pPr>
            <w: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30CB2CB" w14:textId="77777777" w:rsidR="00C55297" w:rsidRDefault="00C55297" w:rsidP="00C55297">
            <w:pPr>
              <w:pStyle w:val="TAC"/>
            </w:pPr>
            <w:r>
              <w:t>10</w:t>
            </w:r>
          </w:p>
        </w:tc>
      </w:tr>
    </w:tbl>
    <w:p w14:paraId="02C400FF" w14:textId="77777777" w:rsidR="00C55297" w:rsidRDefault="00C55297" w:rsidP="00C55297"/>
    <w:p w14:paraId="3466DD4D" w14:textId="77777777" w:rsidR="00C55297" w:rsidRDefault="00C55297" w:rsidP="00C55297">
      <w:pPr>
        <w:rPr>
          <w:szCs w:val="24"/>
        </w:rPr>
      </w:pPr>
      <w:r>
        <w:t>For non-AAS antenna, t</w:t>
      </w:r>
      <w:r>
        <w:rPr>
          <w:szCs w:val="24"/>
        </w:rPr>
        <w:t xml:space="preserve">he parameters in Table 6.2.3.2-1 are used for 2GHz BS antenna pattern in the NTN system simulation. </w:t>
      </w:r>
    </w:p>
    <w:p w14:paraId="6944A252" w14:textId="77777777" w:rsidR="00C55297" w:rsidRDefault="00C55297" w:rsidP="00C55297">
      <w:pPr>
        <w:pStyle w:val="TH"/>
      </w:pPr>
      <w:r>
        <w:lastRenderedPageBreak/>
        <w:t>Table 6.2.3.2-1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C55297" w14:paraId="2BAC3BB6" w14:textId="77777777" w:rsidTr="00C55297">
        <w:trPr>
          <w:cantSplit/>
          <w:trHeight w:val="182"/>
          <w:jc w:val="center"/>
        </w:trPr>
        <w:tc>
          <w:tcPr>
            <w:tcW w:w="2290" w:type="dxa"/>
            <w:shd w:val="clear" w:color="auto" w:fill="auto"/>
            <w:vAlign w:val="center"/>
          </w:tcPr>
          <w:p w14:paraId="09142259" w14:textId="77777777" w:rsidR="00C55297" w:rsidRDefault="00C55297" w:rsidP="00C55297">
            <w:pPr>
              <w:pStyle w:val="TAH"/>
              <w:rPr>
                <w:lang w:val="zh-CN"/>
              </w:rPr>
            </w:pPr>
            <w:r>
              <w:t xml:space="preserve"> </w:t>
            </w:r>
            <w:r>
              <w:rPr>
                <w:lang w:val="zh-CN"/>
              </w:rPr>
              <w:t>Parameter for BS</w:t>
            </w:r>
          </w:p>
        </w:tc>
        <w:tc>
          <w:tcPr>
            <w:tcW w:w="5927" w:type="dxa"/>
            <w:gridSpan w:val="2"/>
            <w:shd w:val="clear" w:color="auto" w:fill="auto"/>
            <w:vAlign w:val="center"/>
          </w:tcPr>
          <w:p w14:paraId="64765BCA" w14:textId="77777777" w:rsidR="00C55297" w:rsidRDefault="00C55297" w:rsidP="00C55297">
            <w:pPr>
              <w:pStyle w:val="TAH"/>
              <w:rPr>
                <w:lang w:val="zh-CN"/>
              </w:rPr>
            </w:pPr>
            <w:r>
              <w:rPr>
                <w:lang w:val="zh-CN"/>
              </w:rPr>
              <w:t>Values</w:t>
            </w:r>
          </w:p>
        </w:tc>
      </w:tr>
      <w:tr w:rsidR="00C55297" w14:paraId="4B4A0F36" w14:textId="77777777" w:rsidTr="00C55297">
        <w:trPr>
          <w:cantSplit/>
          <w:trHeight w:val="824"/>
          <w:jc w:val="center"/>
        </w:trPr>
        <w:tc>
          <w:tcPr>
            <w:tcW w:w="2290" w:type="dxa"/>
            <w:shd w:val="clear" w:color="auto" w:fill="auto"/>
            <w:vAlign w:val="center"/>
          </w:tcPr>
          <w:p w14:paraId="097B7B1B" w14:textId="77777777" w:rsidR="00C55297" w:rsidRDefault="00C55297" w:rsidP="00C55297">
            <w:pPr>
              <w:pStyle w:val="TAL"/>
            </w:pPr>
            <w:r>
              <w:t>Antenna vertical radiation pattern (dB)</w:t>
            </w:r>
          </w:p>
        </w:tc>
        <w:tc>
          <w:tcPr>
            <w:tcW w:w="5927" w:type="dxa"/>
            <w:gridSpan w:val="2"/>
            <w:vAlign w:val="center"/>
          </w:tcPr>
          <w:p w14:paraId="612E60F2" w14:textId="77777777" w:rsidR="00C55297" w:rsidRDefault="004576CB" w:rsidP="00C55297">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lang w:val="zh-CN"/>
                                          </w:rPr>
                                        </m:ctrlPr>
                                      </m:sSubPr>
                                      <m:e>
                                        <m:r>
                                          <w:rPr>
                                            <w:rFonts w:ascii="Cambria Math" w:hAnsi="Cambria Math"/>
                                            <w:lang w:val="zh-CN"/>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e>
                  <m:sub>
                    <m:r>
                      <m:rPr>
                        <m:nor/>
                      </m:rPr>
                      <w:rPr>
                        <w:lang w:val="de-DE"/>
                      </w:rPr>
                      <m:t>3dB</m:t>
                    </m: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r>
                  <m:rPr>
                    <m:sty m:val="p"/>
                  </m:rPr>
                  <w:rPr>
                    <w:rFonts w:ascii="Cambria Math" w:hAnsi="Cambria Math"/>
                    <w:lang w:val="de-DE"/>
                  </w:rPr>
                  <m:t>=20</m:t>
                </m:r>
                <m:r>
                  <m:rPr>
                    <m:nor/>
                  </m:rPr>
                  <w:rPr>
                    <w:lang w:val="de-DE"/>
                  </w:rPr>
                  <m:t>dB</m:t>
                </m:r>
              </m:oMath>
            </m:oMathPara>
          </w:p>
        </w:tc>
      </w:tr>
      <w:tr w:rsidR="00C55297" w14:paraId="15DEE4FC" w14:textId="77777777" w:rsidTr="00C55297">
        <w:trPr>
          <w:cantSplit/>
          <w:trHeight w:val="809"/>
          <w:jc w:val="center"/>
        </w:trPr>
        <w:tc>
          <w:tcPr>
            <w:tcW w:w="2290" w:type="dxa"/>
            <w:shd w:val="clear" w:color="auto" w:fill="auto"/>
            <w:vAlign w:val="center"/>
          </w:tcPr>
          <w:p w14:paraId="733668A6" w14:textId="77777777" w:rsidR="00C55297" w:rsidRDefault="00C55297" w:rsidP="00C55297">
            <w:pPr>
              <w:pStyle w:val="TAL"/>
            </w:pPr>
            <w:r>
              <w:t>Antenna horizontal radiation pattern (dB)</w:t>
            </w:r>
          </w:p>
        </w:tc>
        <w:tc>
          <w:tcPr>
            <w:tcW w:w="5927" w:type="dxa"/>
            <w:gridSpan w:val="2"/>
            <w:vAlign w:val="center"/>
          </w:tcPr>
          <w:p w14:paraId="0959A6F0" w14:textId="77777777" w:rsidR="00C55297" w:rsidRDefault="004576CB" w:rsidP="00C55297">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num>
                                  <m:den>
                                    <m:sSub>
                                      <m:sSubPr>
                                        <m:ctrlPr>
                                          <w:rPr>
                                            <w:rFonts w:ascii="Cambria Math" w:hAnsi="Cambria Math"/>
                                            <w:lang w:val="zh-CN"/>
                                          </w:rPr>
                                        </m:ctrlPr>
                                      </m:sSubPr>
                                      <m:e>
                                        <m:r>
                                          <w:rPr>
                                            <w:rFonts w:ascii="Cambria Math" w:hAnsi="Cambria Math"/>
                                            <w:lang w:val="zh-CN"/>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e>
                  <m:sub>
                    <m:r>
                      <m:rPr>
                        <m:nor/>
                      </m:rPr>
                      <w:rPr>
                        <w:lang w:val="de-DE"/>
                      </w:rPr>
                      <m:t>3dB</m:t>
                    </m: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r>
                  <m:rPr>
                    <m:sty m:val="p"/>
                  </m:rPr>
                  <w:rPr>
                    <w:rFonts w:ascii="Cambria Math" w:hAnsi="Cambria Math"/>
                    <w:lang w:val="de-DE"/>
                  </w:rPr>
                  <m:t>=20</m:t>
                </m:r>
                <m:r>
                  <m:rPr>
                    <m:nor/>
                  </m:rPr>
                  <w:rPr>
                    <w:lang w:val="de-DE"/>
                  </w:rPr>
                  <m:t>dB</m:t>
                </m:r>
              </m:oMath>
            </m:oMathPara>
          </w:p>
          <w:p w14:paraId="4F65F7C3" w14:textId="77777777" w:rsidR="00C55297" w:rsidRDefault="00C55297" w:rsidP="00C55297">
            <w:pPr>
              <w:pStyle w:val="TAC"/>
              <w:rPr>
                <w:lang w:val="de-DE"/>
              </w:rPr>
            </w:pPr>
          </w:p>
        </w:tc>
      </w:tr>
      <w:tr w:rsidR="00C55297" w14:paraId="04569F10" w14:textId="77777777" w:rsidTr="00C55297">
        <w:trPr>
          <w:cantSplit/>
          <w:trHeight w:val="378"/>
          <w:jc w:val="center"/>
        </w:trPr>
        <w:tc>
          <w:tcPr>
            <w:tcW w:w="2290" w:type="dxa"/>
            <w:shd w:val="clear" w:color="auto" w:fill="auto"/>
            <w:vAlign w:val="center"/>
          </w:tcPr>
          <w:p w14:paraId="230355AA" w14:textId="77777777" w:rsidR="00C55297" w:rsidRDefault="00C55297" w:rsidP="00C55297">
            <w:pPr>
              <w:pStyle w:val="TAL"/>
            </w:pPr>
            <w:r>
              <w:t>Combining method for 3D antenna pattern (dB)</w:t>
            </w:r>
          </w:p>
        </w:tc>
        <w:tc>
          <w:tcPr>
            <w:tcW w:w="5927" w:type="dxa"/>
            <w:gridSpan w:val="2"/>
            <w:vAlign w:val="center"/>
          </w:tcPr>
          <w:p w14:paraId="51FA247D" w14:textId="77777777" w:rsidR="00C55297" w:rsidRDefault="004576CB" w:rsidP="00C55297">
            <w:pPr>
              <w:pStyle w:val="TAC"/>
              <w:rPr>
                <w:lang w:val="zh-CN"/>
              </w:rPr>
            </w:pPr>
            <m:oMathPara>
              <m:oMath>
                <m:sSup>
                  <m:sSupPr>
                    <m:ctrlPr>
                      <w:rPr>
                        <w:rFonts w:ascii="Cambria Math" w:hAnsi="Cambria Math"/>
                        <w:sz w:val="20"/>
                        <w:lang w:val="zh-CN"/>
                      </w:rPr>
                    </m:ctrlPr>
                  </m:sSupPr>
                  <m:e>
                    <m:r>
                      <m:rPr>
                        <m:sty m:val="p"/>
                      </m:rPr>
                      <w:rPr>
                        <w:rFonts w:ascii="Cambria Math" w:hAnsi="Cambria Math"/>
                        <w:lang w:val="zh-CN"/>
                      </w:rPr>
                      <m:t>A</m:t>
                    </m:r>
                  </m:e>
                  <m:sup>
                    <m:r>
                      <w:rPr>
                        <w:rFonts w:ascii="Cambria Math" w:hAnsi="Cambria Math"/>
                        <w:lang w:val="zh-CN"/>
                      </w:rPr>
                      <m:t>“</m:t>
                    </m: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e>
                          <m:sub>
                            <m:r>
                              <w:rPr>
                                <w:rFonts w:ascii="Cambria Math" w:hAnsi="Cambria Math" w:hint="eastAsia"/>
                                <w:lang w:val="de-DE" w:eastAsia="zh-CN"/>
                              </w:rPr>
                              <m:t>E</m:t>
                            </m:r>
                            <m:r>
                              <w:rPr>
                                <w:rFonts w:ascii="Cambria Math" w:hAnsi="Cambria Math"/>
                                <w:lang w:val="de-DE" w:eastAsia="zh-CN"/>
                              </w:rPr>
                              <m:t>,V</m:t>
                            </m: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e>
                          <m:sub>
                            <m:r>
                              <w:rPr>
                                <w:rFonts w:ascii="Cambria Math" w:hAnsi="Cambria Math" w:hint="eastAsia"/>
                                <w:lang w:val="de-DE" w:eastAsia="zh-CN"/>
                              </w:rPr>
                              <m:t>E</m:t>
                            </m:r>
                            <m:r>
                              <w:rPr>
                                <w:rFonts w:ascii="Cambria Math" w:hAnsi="Cambria Math"/>
                                <w:lang w:val="de-DE" w:eastAsia="zh-CN"/>
                              </w:rPr>
                              <m:t>,</m:t>
                            </m:r>
                            <m:r>
                              <w:rPr>
                                <w:rFonts w:ascii="Cambria Math" w:hAnsi="Cambria Math" w:hint="eastAsia"/>
                                <w:lang w:val="de-DE" w:eastAsia="zh-CN"/>
                              </w:rPr>
                              <m:t>H</m:t>
                            </m: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rPr>
                          <m:t>m</m:t>
                        </m:r>
                      </m:sub>
                    </m:sSub>
                  </m:e>
                </m:d>
              </m:oMath>
            </m:oMathPara>
          </w:p>
        </w:tc>
      </w:tr>
      <w:tr w:rsidR="00C55297" w14:paraId="5F4DEE46" w14:textId="77777777" w:rsidTr="00C55297">
        <w:trPr>
          <w:cantSplit/>
          <w:trHeight w:val="391"/>
          <w:jc w:val="center"/>
        </w:trPr>
        <w:tc>
          <w:tcPr>
            <w:tcW w:w="2290" w:type="dxa"/>
            <w:shd w:val="clear" w:color="auto" w:fill="auto"/>
            <w:vAlign w:val="center"/>
          </w:tcPr>
          <w:p w14:paraId="0A20DF84" w14:textId="77777777" w:rsidR="00C55297" w:rsidRDefault="00C55297" w:rsidP="00C55297">
            <w:pPr>
              <w:pStyle w:val="TAL"/>
            </w:pPr>
            <w:r>
              <w:t xml:space="preserve">Maximum directional gain of an antenna </w:t>
            </w:r>
            <w:proofErr w:type="spellStart"/>
            <w:r>
              <w:rPr>
                <w:i/>
              </w:rPr>
              <w:t>G</w:t>
            </w:r>
            <w:r>
              <w:rPr>
                <w:i/>
                <w:vertAlign w:val="subscript"/>
              </w:rPr>
              <w:t>E,max</w:t>
            </w:r>
            <w:proofErr w:type="spellEnd"/>
          </w:p>
        </w:tc>
        <w:tc>
          <w:tcPr>
            <w:tcW w:w="5927" w:type="dxa"/>
            <w:gridSpan w:val="2"/>
            <w:vAlign w:val="center"/>
          </w:tcPr>
          <w:p w14:paraId="2A2B6EFF" w14:textId="77777777" w:rsidR="00C55297" w:rsidRDefault="00C55297" w:rsidP="00C55297">
            <w:pPr>
              <w:pStyle w:val="TAC"/>
              <w:rPr>
                <w:lang w:val="zh-CN"/>
              </w:rPr>
            </w:pPr>
            <w:r>
              <w:rPr>
                <w:lang w:val="zh-CN" w:eastAsia="ja-JP"/>
              </w:rPr>
              <w:t xml:space="preserve">17 </w:t>
            </w:r>
            <w:r>
              <w:rPr>
                <w:lang w:val="zh-CN"/>
              </w:rPr>
              <w:t xml:space="preserve">dBi </w:t>
            </w:r>
          </w:p>
        </w:tc>
      </w:tr>
      <w:tr w:rsidR="00C55297" w14:paraId="0D077A7E" w14:textId="77777777" w:rsidTr="00C55297">
        <w:trPr>
          <w:cantSplit/>
          <w:trHeight w:val="391"/>
          <w:jc w:val="center"/>
        </w:trPr>
        <w:tc>
          <w:tcPr>
            <w:tcW w:w="2290" w:type="dxa"/>
            <w:shd w:val="clear" w:color="auto" w:fill="auto"/>
            <w:vAlign w:val="center"/>
          </w:tcPr>
          <w:p w14:paraId="4BBAD1C4" w14:textId="77777777" w:rsidR="00C55297" w:rsidRDefault="00C55297" w:rsidP="00C55297">
            <w:pPr>
              <w:pStyle w:val="TAL"/>
            </w:pPr>
            <w:r>
              <w:t>Conducted power</w:t>
            </w:r>
          </w:p>
        </w:tc>
        <w:tc>
          <w:tcPr>
            <w:tcW w:w="5927" w:type="dxa"/>
            <w:gridSpan w:val="2"/>
            <w:vAlign w:val="center"/>
          </w:tcPr>
          <w:p w14:paraId="590E19FA" w14:textId="77777777" w:rsidR="00C55297" w:rsidRDefault="00C55297" w:rsidP="00C55297">
            <w:pPr>
              <w:pStyle w:val="TAC"/>
              <w:rPr>
                <w:lang w:val="zh-CN"/>
              </w:rPr>
            </w:pPr>
            <w:r>
              <w:rPr>
                <w:lang w:val="zh-CN"/>
              </w:rPr>
              <w:t>46 dBm</w:t>
            </w:r>
          </w:p>
        </w:tc>
      </w:tr>
      <w:tr w:rsidR="00C55297" w14:paraId="51920D32" w14:textId="77777777" w:rsidTr="00C55297">
        <w:trPr>
          <w:cantSplit/>
          <w:trHeight w:val="391"/>
          <w:jc w:val="center"/>
        </w:trPr>
        <w:tc>
          <w:tcPr>
            <w:tcW w:w="2290" w:type="dxa"/>
            <w:vMerge w:val="restart"/>
            <w:shd w:val="clear" w:color="auto" w:fill="auto"/>
            <w:vAlign w:val="center"/>
          </w:tcPr>
          <w:p w14:paraId="72F2F21C" w14:textId="77777777" w:rsidR="00C55297" w:rsidRDefault="00C55297" w:rsidP="00C55297">
            <w:pPr>
              <w:pStyle w:val="TAL"/>
            </w:pPr>
            <w:r>
              <w:t xml:space="preserve">Mechanical </w:t>
            </w:r>
            <w:proofErr w:type="spellStart"/>
            <w:r>
              <w:t>downtilt</w:t>
            </w:r>
            <w:proofErr w:type="spellEnd"/>
            <w:r>
              <w:t xml:space="preserve"> in degrees</w:t>
            </w:r>
          </w:p>
        </w:tc>
        <w:tc>
          <w:tcPr>
            <w:tcW w:w="3747" w:type="dxa"/>
            <w:vAlign w:val="center"/>
          </w:tcPr>
          <w:p w14:paraId="6D3F212B" w14:textId="77777777" w:rsidR="00C55297" w:rsidRDefault="00C55297" w:rsidP="00C55297">
            <w:pPr>
              <w:pStyle w:val="TAC"/>
              <w:rPr>
                <w:lang w:val="zh-CN"/>
              </w:rPr>
            </w:pPr>
            <w:r>
              <w:rPr>
                <w:lang w:val="zh-CN"/>
              </w:rPr>
              <w:t>Rural</w:t>
            </w:r>
          </w:p>
        </w:tc>
        <w:tc>
          <w:tcPr>
            <w:tcW w:w="2180" w:type="dxa"/>
            <w:vAlign w:val="center"/>
          </w:tcPr>
          <w:p w14:paraId="29E85859" w14:textId="77777777" w:rsidR="00C55297" w:rsidRDefault="00C55297" w:rsidP="00C55297">
            <w:pPr>
              <w:pStyle w:val="TAC"/>
              <w:rPr>
                <w:lang w:val="zh-CN"/>
              </w:rPr>
            </w:pPr>
            <w:r>
              <w:rPr>
                <w:lang w:val="zh-CN"/>
              </w:rPr>
              <w:t>3</w:t>
            </w:r>
          </w:p>
        </w:tc>
      </w:tr>
      <w:tr w:rsidR="00C55297" w14:paraId="7024D1A6" w14:textId="77777777" w:rsidTr="00C55297">
        <w:trPr>
          <w:cantSplit/>
          <w:trHeight w:val="391"/>
          <w:jc w:val="center"/>
        </w:trPr>
        <w:tc>
          <w:tcPr>
            <w:tcW w:w="2290" w:type="dxa"/>
            <w:vMerge/>
            <w:shd w:val="clear" w:color="auto" w:fill="auto"/>
            <w:vAlign w:val="center"/>
          </w:tcPr>
          <w:p w14:paraId="6B112036" w14:textId="77777777" w:rsidR="00C55297" w:rsidRDefault="00C55297" w:rsidP="00C55297">
            <w:pPr>
              <w:keepNext/>
              <w:keepLines/>
              <w:rPr>
                <w:rFonts w:eastAsia="Microsoft YaHei"/>
                <w:sz w:val="18"/>
                <w:szCs w:val="18"/>
              </w:rPr>
            </w:pPr>
          </w:p>
        </w:tc>
        <w:tc>
          <w:tcPr>
            <w:tcW w:w="3747" w:type="dxa"/>
            <w:vAlign w:val="center"/>
          </w:tcPr>
          <w:p w14:paraId="0B0DAAC9" w14:textId="77777777" w:rsidR="00C55297" w:rsidRDefault="00C55297" w:rsidP="00C55297">
            <w:pPr>
              <w:pStyle w:val="TAC"/>
              <w:rPr>
                <w:lang w:val="zh-CN"/>
              </w:rPr>
            </w:pPr>
            <w:r>
              <w:rPr>
                <w:lang w:val="zh-CN"/>
              </w:rPr>
              <w:t>Urban</w:t>
            </w:r>
          </w:p>
        </w:tc>
        <w:tc>
          <w:tcPr>
            <w:tcW w:w="2180" w:type="dxa"/>
            <w:vAlign w:val="center"/>
          </w:tcPr>
          <w:p w14:paraId="265D9B8A" w14:textId="77777777" w:rsidR="00C55297" w:rsidRDefault="00C55297" w:rsidP="00C55297">
            <w:pPr>
              <w:pStyle w:val="TAC"/>
              <w:rPr>
                <w:lang w:val="zh-CN"/>
              </w:rPr>
            </w:pPr>
            <w:r>
              <w:rPr>
                <w:lang w:val="zh-CN"/>
              </w:rPr>
              <w:t>10</w:t>
            </w:r>
          </w:p>
        </w:tc>
      </w:tr>
    </w:tbl>
    <w:p w14:paraId="4F8BC94F" w14:textId="77777777" w:rsidR="00C55297" w:rsidRDefault="00C55297" w:rsidP="00C55297">
      <w:bookmarkStart w:id="24" w:name="_Toc518937161"/>
      <w:bookmarkStart w:id="25" w:name="_Toc46233020"/>
    </w:p>
    <w:p w14:paraId="40B6CD37" w14:textId="77777777" w:rsidR="00C55297" w:rsidRDefault="00C55297" w:rsidP="00C55297">
      <w:pPr>
        <w:rPr>
          <w:b/>
          <w:u w:val="single"/>
        </w:rPr>
      </w:pPr>
      <w:r>
        <w:t>Only Non-AAS antenna can be used for NB-IoT TN</w:t>
      </w:r>
      <w:r>
        <w:rPr>
          <w:rFonts w:hint="eastAsia"/>
        </w:rPr>
        <w:t>.</w:t>
      </w:r>
    </w:p>
    <w:bookmarkEnd w:id="24"/>
    <w:bookmarkEnd w:id="25"/>
    <w:p w14:paraId="3FEB97F0" w14:textId="77777777" w:rsidR="00C55297" w:rsidRDefault="00C55297" w:rsidP="00C55297">
      <w:r>
        <w:t>For UE antennas, a</w:t>
      </w:r>
      <w:r>
        <w:rPr>
          <w:rFonts w:hint="eastAsia"/>
        </w:rPr>
        <w:t>n</w:t>
      </w:r>
      <w:r>
        <w:t xml:space="preserve"> omni-directional radiation pattern with antenna gain 0dBi is assumed.</w:t>
      </w:r>
    </w:p>
    <w:p w14:paraId="4C30ADAD" w14:textId="77777777" w:rsidR="00C55297" w:rsidRPr="002E22AA" w:rsidRDefault="00C55297" w:rsidP="00C55297">
      <w:pPr>
        <w:pStyle w:val="Heading3"/>
        <w:rPr>
          <w:rFonts w:asciiTheme="minorHAnsi" w:hAnsiTheme="minorHAnsi" w:cs="Arial"/>
          <w:b/>
          <w:bCs/>
          <w:u w:val="single"/>
          <w:lang w:eastAsia="zh-CN"/>
        </w:rPr>
      </w:pPr>
      <w:r w:rsidRPr="002E22AA">
        <w:rPr>
          <w:rFonts w:asciiTheme="minorHAnsi" w:hAnsiTheme="minorHAnsi" w:cs="Arial"/>
          <w:b/>
          <w:bCs/>
          <w:u w:val="single"/>
          <w:lang w:eastAsia="zh-CN"/>
        </w:rPr>
        <w:t>ACIR model</w:t>
      </w:r>
    </w:p>
    <w:p w14:paraId="02839760" w14:textId="77777777" w:rsidR="00C55297" w:rsidRDefault="00C55297" w:rsidP="00C55297">
      <w:pPr>
        <w:rPr>
          <w:lang w:val="sv-SE"/>
        </w:rPr>
      </w:pPr>
      <w:r w:rsidRPr="004A7AAC">
        <w:rPr>
          <w:lang w:val="sv-SE"/>
        </w:rPr>
        <w:t>For NR TN, ACLR modelling for co-existence study referring to clause 5.1.1.4.1 and 5.1.1.4.2 in TR 36.942</w:t>
      </w:r>
      <w:r w:rsidRPr="004A7AAC">
        <w:rPr>
          <w:color w:val="000000"/>
          <w:szCs w:val="18"/>
        </w:rPr>
        <w:t>[8]</w:t>
      </w:r>
      <w:r w:rsidRPr="004A7AAC">
        <w:rPr>
          <w:lang w:val="sv-SE"/>
        </w:rPr>
        <w:t xml:space="preserve"> is used as baseline. The number of RBs refers to Table 6.2.2.1-4 and Table 6.2.2.4-1 respectively.</w:t>
      </w:r>
    </w:p>
    <w:p w14:paraId="0D52E2F8" w14:textId="0FCB75F7" w:rsidR="00C55297" w:rsidRDefault="00C55297" w:rsidP="00C55297">
      <w:pPr>
        <w:rPr>
          <w:lang w:val="sv-SE"/>
        </w:rPr>
      </w:pPr>
      <w:r w:rsidRPr="004A7AAC">
        <w:rPr>
          <w:highlight w:val="yellow"/>
          <w:lang w:val="sv-SE"/>
        </w:rPr>
        <w:t>For NB-IoT NTN, ACLR modelling shall be flat across the adjacent 19.08 MHz of utilized spectrum within the 20MHz NR channel. The NB-IoT ACS assumed to be flat</w:t>
      </w:r>
      <w:r w:rsidR="002D7CB7">
        <w:rPr>
          <w:highlight w:val="yellow"/>
          <w:lang w:val="sv-SE"/>
        </w:rPr>
        <w:t xml:space="preserve"> (pessimistic)</w:t>
      </w:r>
      <w:r w:rsidRPr="004A7AAC">
        <w:rPr>
          <w:highlight w:val="yellow"/>
          <w:lang w:val="sv-SE"/>
        </w:rPr>
        <w:t>. See example below for 9 UEs for ACLR.</w:t>
      </w:r>
    </w:p>
    <w:p w14:paraId="3FD9F433" w14:textId="77777777" w:rsidR="00C55297" w:rsidRDefault="00C55297" w:rsidP="00C55297">
      <w:r>
        <w:rPr>
          <w:noProof/>
        </w:rPr>
        <w:drawing>
          <wp:inline distT="0" distB="0" distL="0" distR="0" wp14:anchorId="57DACF11" wp14:editId="0046A71B">
            <wp:extent cx="5730240" cy="18821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0240" cy="1882140"/>
                    </a:xfrm>
                    <a:prstGeom prst="rect">
                      <a:avLst/>
                    </a:prstGeom>
                    <a:noFill/>
                    <a:ln>
                      <a:noFill/>
                    </a:ln>
                  </pic:spPr>
                </pic:pic>
              </a:graphicData>
            </a:graphic>
          </wp:inline>
        </w:drawing>
      </w:r>
    </w:p>
    <w:p w14:paraId="277A2A87" w14:textId="77777777" w:rsidR="00C55297" w:rsidRPr="00546AEA" w:rsidRDefault="00C55297" w:rsidP="00C55297">
      <w:pPr>
        <w:rPr>
          <w:color w:val="A6A6A6" w:themeColor="background1" w:themeShade="A6"/>
        </w:rPr>
      </w:pPr>
      <w:r w:rsidRPr="004A7AAC">
        <w:rPr>
          <w:color w:val="A6A6A6" w:themeColor="background1" w:themeShade="A6"/>
          <w:highlight w:val="yellow"/>
        </w:rPr>
        <w:t xml:space="preserve">For </w:t>
      </w:r>
      <w:proofErr w:type="spellStart"/>
      <w:r w:rsidRPr="004A7AAC">
        <w:rPr>
          <w:color w:val="A6A6A6" w:themeColor="background1" w:themeShade="A6"/>
          <w:highlight w:val="yellow"/>
        </w:rPr>
        <w:t>eMTC</w:t>
      </w:r>
      <w:proofErr w:type="spellEnd"/>
      <w:r w:rsidRPr="004A7AAC">
        <w:rPr>
          <w:color w:val="A6A6A6" w:themeColor="background1" w:themeShade="A6"/>
          <w:highlight w:val="yellow"/>
        </w:rPr>
        <w:t xml:space="preserve"> NTN, the ACLR modelling is FFS</w:t>
      </w:r>
    </w:p>
    <w:p w14:paraId="14BE37B7" w14:textId="77777777" w:rsidR="00C55297" w:rsidRPr="00FB519C" w:rsidRDefault="00C55297" w:rsidP="00C55297">
      <w:pPr>
        <w:rPr>
          <w:highlight w:val="yellow"/>
          <w:lang w:val="en-US"/>
        </w:rPr>
      </w:pPr>
      <w:r w:rsidRPr="00FB519C">
        <w:rPr>
          <w:rFonts w:hint="eastAsia"/>
          <w:highlight w:val="yellow"/>
          <w:lang w:val="en-US"/>
        </w:rPr>
        <w:t>A</w:t>
      </w:r>
      <w:r w:rsidRPr="00FB519C">
        <w:rPr>
          <w:highlight w:val="yellow"/>
          <w:lang w:val="en-US"/>
        </w:rPr>
        <w:t>dditional</w:t>
      </w:r>
      <w:r w:rsidRPr="00FB519C">
        <w:rPr>
          <w:rFonts w:hint="eastAsia"/>
          <w:highlight w:val="yellow"/>
          <w:lang w:val="en-US"/>
        </w:rPr>
        <w:t xml:space="preserve"> information on ACLR and ACS is shown as follows,</w:t>
      </w:r>
    </w:p>
    <w:p w14:paraId="606C2392" w14:textId="77777777" w:rsidR="00C55297" w:rsidRPr="002D7CB7" w:rsidRDefault="00C55297" w:rsidP="00C55297">
      <w:pPr>
        <w:pStyle w:val="B1"/>
        <w:rPr>
          <w:highlight w:val="yellow"/>
          <w:lang w:val="en-US" w:eastAsia="zh-CN"/>
        </w:rPr>
      </w:pPr>
      <w:r w:rsidRPr="00FB519C">
        <w:rPr>
          <w:highlight w:val="yellow"/>
          <w:lang w:val="en-US" w:eastAsia="zh-CN"/>
        </w:rPr>
        <w:t>•</w:t>
      </w:r>
      <w:r w:rsidRPr="00FB519C">
        <w:rPr>
          <w:highlight w:val="yellow"/>
          <w:lang w:val="en-US" w:eastAsia="zh-CN"/>
        </w:rPr>
        <w:tab/>
      </w:r>
      <w:r w:rsidRPr="002D7CB7">
        <w:rPr>
          <w:highlight w:val="yellow"/>
          <w:lang w:val="en-US" w:eastAsia="zh-CN"/>
        </w:rPr>
        <w:t>Definition and assumption</w:t>
      </w:r>
    </w:p>
    <w:p w14:paraId="2F9D8BCE" w14:textId="00A09F89" w:rsidR="00C55297" w:rsidRPr="002D7CB7" w:rsidRDefault="00C55297" w:rsidP="00C55297">
      <w:pPr>
        <w:pStyle w:val="B2"/>
        <w:rPr>
          <w:highlight w:val="yellow"/>
          <w:lang w:val="en-US" w:eastAsia="zh-CN"/>
        </w:rPr>
      </w:pPr>
      <w:r w:rsidRPr="002D7CB7">
        <w:rPr>
          <w:highlight w:val="yellow"/>
          <w:lang w:val="en-US" w:eastAsia="zh-CN"/>
        </w:rPr>
        <w:t>•</w:t>
      </w:r>
      <w:r w:rsidRPr="002D7CB7">
        <w:rPr>
          <w:highlight w:val="yellow"/>
          <w:lang w:val="en-US" w:eastAsia="zh-CN"/>
        </w:rPr>
        <w:tab/>
        <w:t xml:space="preserve">NR ACLR and ACS are </w:t>
      </w:r>
      <w:proofErr w:type="spellStart"/>
      <w:r w:rsidR="002D7CB7" w:rsidRPr="002D7CB7">
        <w:rPr>
          <w:highlight w:val="yellow"/>
          <w:lang w:val="en-US" w:eastAsia="zh-CN"/>
        </w:rPr>
        <w:t>analysed</w:t>
      </w:r>
      <w:proofErr w:type="spellEnd"/>
      <w:r w:rsidRPr="002D7CB7">
        <w:rPr>
          <w:highlight w:val="yellow"/>
          <w:lang w:val="en-US" w:eastAsia="zh-CN"/>
        </w:rPr>
        <w:t xml:space="preserve"> for its own bandwidth size</w:t>
      </w:r>
    </w:p>
    <w:p w14:paraId="4A0929AA" w14:textId="6F1B70B5" w:rsidR="00C55297" w:rsidRPr="002D7CB7" w:rsidRDefault="00C55297" w:rsidP="00C55297">
      <w:pPr>
        <w:pStyle w:val="B2"/>
        <w:rPr>
          <w:highlight w:val="yellow"/>
          <w:lang w:val="en-US" w:eastAsia="zh-CN"/>
        </w:rPr>
      </w:pPr>
      <w:r w:rsidRPr="002D7CB7">
        <w:rPr>
          <w:highlight w:val="yellow"/>
          <w:lang w:val="en-US" w:eastAsia="zh-CN"/>
        </w:rPr>
        <w:t>•</w:t>
      </w:r>
      <w:r w:rsidRPr="002D7CB7">
        <w:rPr>
          <w:highlight w:val="yellow"/>
          <w:lang w:val="en-US" w:eastAsia="zh-CN"/>
        </w:rPr>
        <w:tab/>
        <w:t xml:space="preserve">NB-IoT </w:t>
      </w:r>
      <w:r w:rsidR="002D7CB7" w:rsidRPr="002D7CB7">
        <w:rPr>
          <w:highlight w:val="yellow"/>
          <w:lang w:val="en-US" w:eastAsia="zh-CN"/>
        </w:rPr>
        <w:t>ACIR</w:t>
      </w:r>
      <w:r w:rsidRPr="002D7CB7">
        <w:rPr>
          <w:highlight w:val="yellow"/>
          <w:lang w:val="en-US" w:eastAsia="zh-CN"/>
        </w:rPr>
        <w:t xml:space="preserve"> </w:t>
      </w:r>
      <w:proofErr w:type="spellStart"/>
      <w:r w:rsidR="002D7CB7" w:rsidRPr="002D7CB7">
        <w:rPr>
          <w:highlight w:val="yellow"/>
          <w:lang w:val="en-US" w:eastAsia="zh-CN"/>
        </w:rPr>
        <w:t>analysed</w:t>
      </w:r>
      <w:proofErr w:type="spellEnd"/>
      <w:r w:rsidRPr="002D7CB7">
        <w:rPr>
          <w:highlight w:val="yellow"/>
          <w:lang w:val="en-US" w:eastAsia="zh-CN"/>
        </w:rPr>
        <w:t xml:space="preserve"> for </w:t>
      </w:r>
      <w:r w:rsidR="002D7CB7" w:rsidRPr="002D7CB7">
        <w:rPr>
          <w:highlight w:val="yellow"/>
          <w:lang w:val="en-US" w:eastAsia="zh-CN"/>
        </w:rPr>
        <w:t>victim</w:t>
      </w:r>
      <w:r w:rsidRPr="002D7CB7">
        <w:rPr>
          <w:highlight w:val="yellow"/>
          <w:lang w:val="en-US" w:eastAsia="zh-CN"/>
        </w:rPr>
        <w:t xml:space="preserve"> </w:t>
      </w:r>
      <w:r w:rsidR="002D7CB7" w:rsidRPr="002D7CB7">
        <w:rPr>
          <w:highlight w:val="yellow"/>
          <w:lang w:val="en-US" w:eastAsia="zh-CN"/>
        </w:rPr>
        <w:t xml:space="preserve">NR </w:t>
      </w:r>
      <w:r w:rsidRPr="002D7CB7">
        <w:rPr>
          <w:highlight w:val="yellow"/>
          <w:lang w:val="en-US" w:eastAsia="zh-CN"/>
        </w:rPr>
        <w:t>bandwidth size</w:t>
      </w:r>
    </w:p>
    <w:p w14:paraId="12B2E411" w14:textId="2A8FFC13" w:rsidR="002D7CB7" w:rsidRPr="002D7CB7" w:rsidRDefault="00C55297" w:rsidP="002D7CB7">
      <w:pPr>
        <w:pStyle w:val="B2"/>
        <w:rPr>
          <w:highlight w:val="yellow"/>
          <w:lang w:val="en-US" w:eastAsia="zh-CN"/>
        </w:rPr>
      </w:pPr>
      <w:r w:rsidRPr="002D7CB7">
        <w:rPr>
          <w:highlight w:val="yellow"/>
          <w:lang w:val="en-US" w:eastAsia="zh-CN"/>
        </w:rPr>
        <w:t>•</w:t>
      </w:r>
      <w:r w:rsidRPr="002D7CB7">
        <w:rPr>
          <w:highlight w:val="yellow"/>
          <w:lang w:val="en-US" w:eastAsia="zh-CN"/>
        </w:rPr>
        <w:tab/>
        <w:t xml:space="preserve">Attenuations are flat in the adjacent </w:t>
      </w:r>
      <w:r w:rsidR="002D7CB7" w:rsidRPr="002D7CB7">
        <w:rPr>
          <w:highlight w:val="yellow"/>
          <w:lang w:val="en-US" w:eastAsia="zh-CN"/>
        </w:rPr>
        <w:t>20</w:t>
      </w:r>
      <w:r w:rsidRPr="002D7CB7">
        <w:rPr>
          <w:highlight w:val="yellow"/>
          <w:lang w:val="en-US" w:eastAsia="zh-CN"/>
        </w:rPr>
        <w:t xml:space="preserve"> MHz</w:t>
      </w:r>
    </w:p>
    <w:p w14:paraId="53946CD2" w14:textId="3EC145EF" w:rsidR="00C55297" w:rsidRPr="00594858" w:rsidRDefault="00C55297" w:rsidP="00C55297">
      <w:pPr>
        <w:pStyle w:val="B1"/>
        <w:rPr>
          <w:rFonts w:asciiTheme="minorHAnsi" w:hAnsiTheme="minorHAnsi" w:cstheme="minorHAnsi"/>
          <w:sz w:val="22"/>
          <w:szCs w:val="22"/>
          <w:lang w:val="en-US" w:eastAsia="zh-CN"/>
        </w:rPr>
      </w:pPr>
    </w:p>
    <w:p w14:paraId="001FA3A3" w14:textId="77777777" w:rsidR="00C55297" w:rsidRPr="00CC4F54" w:rsidRDefault="00C55297" w:rsidP="00C55297">
      <w:pPr>
        <w:rPr>
          <w:lang w:val="en-US"/>
        </w:rPr>
      </w:pPr>
    </w:p>
    <w:p w14:paraId="58D5548B" w14:textId="77777777" w:rsidR="00C55297" w:rsidRPr="002E22AA" w:rsidRDefault="00C55297" w:rsidP="00C55297">
      <w:pPr>
        <w:pStyle w:val="Heading3"/>
        <w:rPr>
          <w:rFonts w:asciiTheme="minorHAnsi" w:hAnsiTheme="minorHAnsi"/>
          <w:b/>
          <w:bCs/>
          <w:u w:val="single"/>
          <w:lang w:eastAsia="zh-CN"/>
        </w:rPr>
      </w:pPr>
      <w:bookmarkStart w:id="26" w:name="_Toc87889252"/>
      <w:bookmarkStart w:id="27" w:name="_Toc94170353"/>
      <w:bookmarkStart w:id="28" w:name="_Toc97753926"/>
      <w:r w:rsidRPr="002E22AA">
        <w:rPr>
          <w:rFonts w:asciiTheme="minorHAnsi" w:hAnsiTheme="minorHAnsi" w:cs="Arial"/>
          <w:b/>
          <w:bCs/>
          <w:u w:val="single"/>
          <w:lang w:eastAsia="zh-CN"/>
        </w:rPr>
        <w:lastRenderedPageBreak/>
        <w:t>Propagation model</w:t>
      </w:r>
      <w:bookmarkEnd w:id="26"/>
      <w:bookmarkEnd w:id="27"/>
      <w:bookmarkEnd w:id="28"/>
    </w:p>
    <w:p w14:paraId="0B193869" w14:textId="77777777" w:rsidR="00C55297" w:rsidRPr="002E22AA" w:rsidRDefault="00C55297" w:rsidP="00C55297">
      <w:pPr>
        <w:pStyle w:val="Heading4"/>
        <w:rPr>
          <w:rFonts w:asciiTheme="minorHAnsi" w:hAnsiTheme="minorHAnsi" w:cs="Arial"/>
          <w:b/>
          <w:bCs/>
          <w:sz w:val="22"/>
          <w:szCs w:val="18"/>
          <w:u w:val="single"/>
        </w:rPr>
      </w:pPr>
      <w:bookmarkStart w:id="29" w:name="_Toc87889253"/>
      <w:bookmarkStart w:id="30" w:name="_Toc94170354"/>
      <w:bookmarkStart w:id="31" w:name="_Toc97753927"/>
      <w:r w:rsidRPr="002E22AA">
        <w:rPr>
          <w:rFonts w:asciiTheme="minorHAnsi" w:hAnsiTheme="minorHAnsi" w:cs="Arial"/>
          <w:b/>
          <w:bCs/>
          <w:sz w:val="22"/>
          <w:szCs w:val="18"/>
          <w:u w:val="single"/>
        </w:rPr>
        <w:t>Propagation model between NTN and UE</w:t>
      </w:r>
      <w:bookmarkEnd w:id="29"/>
      <w:bookmarkEnd w:id="30"/>
      <w:bookmarkEnd w:id="31"/>
    </w:p>
    <w:p w14:paraId="6195C2D3" w14:textId="77777777" w:rsidR="00C55297" w:rsidRDefault="00C55297" w:rsidP="00C55297">
      <w:pPr>
        <w:rPr>
          <w:rFonts w:eastAsia="SimSun"/>
        </w:rPr>
      </w:pPr>
      <w:r>
        <w:rPr>
          <w:rFonts w:eastAsia="SimSun" w:hint="eastAsia"/>
        </w:rPr>
        <w:t>P</w:t>
      </w:r>
      <w:r>
        <w:rPr>
          <w:rFonts w:eastAsia="SimSun"/>
        </w:rPr>
        <w:t>ropagation model between NTN and UE could be referred to section 6.6 in TR 38.811[5].</w:t>
      </w:r>
    </w:p>
    <w:p w14:paraId="495FF8B6" w14:textId="77777777" w:rsidR="00C55297" w:rsidRPr="002E22AA" w:rsidRDefault="00C55297" w:rsidP="00C55297">
      <w:pPr>
        <w:pStyle w:val="Heading4"/>
        <w:rPr>
          <w:rFonts w:asciiTheme="minorHAnsi" w:hAnsiTheme="minorHAnsi" w:cs="Arial"/>
          <w:b/>
          <w:bCs/>
          <w:sz w:val="22"/>
          <w:szCs w:val="18"/>
          <w:u w:val="single"/>
        </w:rPr>
      </w:pPr>
      <w:bookmarkStart w:id="32" w:name="_Toc87889254"/>
      <w:bookmarkStart w:id="33" w:name="_Toc94170355"/>
      <w:bookmarkStart w:id="34" w:name="_Toc97753928"/>
      <w:r w:rsidRPr="002E22AA">
        <w:rPr>
          <w:rFonts w:asciiTheme="minorHAnsi" w:hAnsiTheme="minorHAnsi" w:cs="Arial"/>
          <w:b/>
          <w:bCs/>
          <w:sz w:val="22"/>
          <w:szCs w:val="18"/>
          <w:u w:val="single"/>
        </w:rPr>
        <w:t>Propagation model between TN BS and UE</w:t>
      </w:r>
      <w:bookmarkEnd w:id="32"/>
      <w:bookmarkEnd w:id="33"/>
      <w:bookmarkEnd w:id="34"/>
    </w:p>
    <w:p w14:paraId="01D532B7" w14:textId="77777777" w:rsidR="00C55297" w:rsidRDefault="00C55297" w:rsidP="00C55297">
      <w:r>
        <w:t>Propagation model between TN BS and UE could be referred to section 7.4 in TR 38.901</w:t>
      </w:r>
      <w:r>
        <w:rPr>
          <w:color w:val="000000"/>
          <w:szCs w:val="18"/>
        </w:rPr>
        <w:t>[10]</w:t>
      </w:r>
      <w:r>
        <w:t>.</w:t>
      </w:r>
    </w:p>
    <w:p w14:paraId="6B074CBA" w14:textId="77777777" w:rsidR="00C55297" w:rsidRPr="002E22AA" w:rsidRDefault="00C55297" w:rsidP="00C55297">
      <w:pPr>
        <w:pStyle w:val="Heading4"/>
        <w:rPr>
          <w:rFonts w:asciiTheme="minorHAnsi" w:hAnsiTheme="minorHAnsi" w:cs="Arial"/>
          <w:b/>
          <w:bCs/>
          <w:sz w:val="22"/>
          <w:szCs w:val="18"/>
          <w:u w:val="single"/>
        </w:rPr>
      </w:pPr>
      <w:bookmarkStart w:id="35" w:name="_Toc87889255"/>
      <w:bookmarkStart w:id="36" w:name="_Toc94170356"/>
      <w:bookmarkStart w:id="37" w:name="_Toc97753929"/>
      <w:r w:rsidRPr="002E22AA">
        <w:rPr>
          <w:rFonts w:asciiTheme="minorHAnsi" w:hAnsiTheme="minorHAnsi" w:cs="Arial"/>
          <w:b/>
          <w:bCs/>
          <w:sz w:val="22"/>
          <w:szCs w:val="18"/>
          <w:u w:val="single"/>
        </w:rPr>
        <w:t>Propagation model between NTN BS and TN BS</w:t>
      </w:r>
      <w:bookmarkEnd w:id="35"/>
      <w:bookmarkEnd w:id="36"/>
      <w:bookmarkEnd w:id="37"/>
    </w:p>
    <w:p w14:paraId="121768E5" w14:textId="77777777" w:rsidR="00C55297" w:rsidRDefault="00C55297" w:rsidP="00C55297">
      <w:pPr>
        <w:spacing w:after="120"/>
        <w:rPr>
          <w:rFonts w:eastAsia="SimSun"/>
        </w:rPr>
      </w:pPr>
      <w:r>
        <w:rPr>
          <w:rFonts w:eastAsia="SimSun" w:hint="eastAsia"/>
        </w:rPr>
        <w:t>Propagation model between NTN BS and TN BS should reference to TS 38.811</w:t>
      </w:r>
      <w:r>
        <w:rPr>
          <w:rFonts w:eastAsia="SimSun"/>
        </w:rPr>
        <w:t>[5]</w:t>
      </w:r>
      <w:r>
        <w:rPr>
          <w:rFonts w:eastAsia="SimSun" w:hint="eastAsia"/>
        </w:rPr>
        <w:t xml:space="preserve"> which is used for DL-UL cross link interference for S band.</w:t>
      </w:r>
    </w:p>
    <w:p w14:paraId="271FE432" w14:textId="77777777" w:rsidR="00C55297" w:rsidRDefault="00C55297" w:rsidP="00C55297">
      <w:pPr>
        <w:spacing w:after="120"/>
        <w:rPr>
          <w:rFonts w:eastAsia="SimSun"/>
        </w:rPr>
      </w:pPr>
    </w:p>
    <w:p w14:paraId="0D822530" w14:textId="77777777" w:rsidR="00C55297" w:rsidRPr="002E22AA" w:rsidRDefault="00C55297" w:rsidP="00C55297">
      <w:pPr>
        <w:pStyle w:val="Heading3"/>
        <w:rPr>
          <w:rFonts w:asciiTheme="minorHAnsi" w:hAnsiTheme="minorHAnsi"/>
          <w:b/>
          <w:bCs/>
          <w:u w:val="single"/>
          <w:lang w:eastAsia="zh-CN"/>
        </w:rPr>
      </w:pPr>
      <w:bookmarkStart w:id="38" w:name="_Toc87889257"/>
      <w:bookmarkStart w:id="39" w:name="_Toc94170358"/>
      <w:bookmarkStart w:id="40" w:name="_Toc97753931"/>
      <w:bookmarkStart w:id="41" w:name="_Toc494384421"/>
      <w:bookmarkStart w:id="42" w:name="_Toc79091615"/>
      <w:r w:rsidRPr="002E22AA">
        <w:rPr>
          <w:rFonts w:asciiTheme="minorHAnsi" w:hAnsiTheme="minorHAnsi"/>
          <w:b/>
          <w:bCs/>
          <w:u w:val="single"/>
        </w:rPr>
        <w:t>Transmission power control model</w:t>
      </w:r>
      <w:bookmarkEnd w:id="38"/>
      <w:bookmarkEnd w:id="39"/>
      <w:bookmarkEnd w:id="40"/>
      <w:bookmarkEnd w:id="41"/>
    </w:p>
    <w:p w14:paraId="54D95FCE" w14:textId="77777777" w:rsidR="00C55297" w:rsidRPr="002E22AA" w:rsidRDefault="00C55297" w:rsidP="00C55297">
      <w:pPr>
        <w:pStyle w:val="Heading4"/>
        <w:rPr>
          <w:rFonts w:asciiTheme="minorHAnsi" w:hAnsiTheme="minorHAnsi" w:cs="Arial"/>
          <w:b/>
          <w:bCs/>
          <w:sz w:val="22"/>
          <w:szCs w:val="18"/>
          <w:u w:val="single"/>
          <w:lang w:val="sv-SE"/>
        </w:rPr>
      </w:pPr>
      <w:bookmarkStart w:id="43" w:name="_Toc87889258"/>
      <w:bookmarkStart w:id="44" w:name="_Toc94170359"/>
      <w:bookmarkStart w:id="45" w:name="_Toc97753932"/>
      <w:r w:rsidRPr="002E22AA">
        <w:rPr>
          <w:rFonts w:asciiTheme="minorHAnsi" w:hAnsiTheme="minorHAnsi" w:cs="Arial"/>
          <w:b/>
          <w:bCs/>
          <w:sz w:val="22"/>
          <w:szCs w:val="18"/>
          <w:u w:val="single"/>
        </w:rPr>
        <w:t xml:space="preserve">TN UL </w:t>
      </w:r>
      <w:bookmarkEnd w:id="43"/>
      <w:bookmarkEnd w:id="44"/>
      <w:bookmarkEnd w:id="45"/>
      <w:r>
        <w:rPr>
          <w:rFonts w:asciiTheme="minorHAnsi" w:hAnsiTheme="minorHAnsi" w:cs="Arial"/>
          <w:b/>
          <w:bCs/>
          <w:sz w:val="22"/>
          <w:szCs w:val="18"/>
          <w:u w:val="single"/>
        </w:rPr>
        <w:t>Transmit Power Control</w:t>
      </w:r>
    </w:p>
    <w:p w14:paraId="323D329C" w14:textId="77777777" w:rsidR="00C55297" w:rsidRDefault="00C55297" w:rsidP="00C55297">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DengXian"/>
        </w:rPr>
        <w:t>is</w:t>
      </w:r>
      <w:r>
        <w:rPr>
          <w:rFonts w:eastAsia="DengXian" w:hint="eastAsia"/>
        </w:rPr>
        <w:t xml:space="preserve"> </w:t>
      </w:r>
      <w:r>
        <w:rPr>
          <w:rFonts w:eastAsia="MS Mincho"/>
          <w:lang w:eastAsia="ja-JP"/>
        </w:rPr>
        <w:t>applied for TN with following parameters.</w:t>
      </w:r>
    </w:p>
    <w:p w14:paraId="70CB5D2A" w14:textId="77777777" w:rsidR="00C55297" w:rsidRDefault="00C55297" w:rsidP="00C55297">
      <w:pPr>
        <w:pStyle w:val="EQ"/>
        <w:jc w:val="center"/>
      </w:pPr>
      <w:r>
        <w:object w:dxaOrig="3668" w:dyaOrig="842" w14:anchorId="22CAA74C">
          <v:shape id="_x0000_i1027" type="#_x0000_t75" style="width:183pt;height:42pt" o:ole="" fillcolor="#0c9">
            <v:imagedata r:id="rId24" o:title=""/>
          </v:shape>
          <o:OLEObject Type="Embed" ProgID="Equation.3" ShapeID="_x0000_i1027" DrawAspect="Content" ObjectID="_1721672809" r:id="rId25"/>
        </w:object>
      </w:r>
    </w:p>
    <w:p w14:paraId="44C213F0" w14:textId="77777777" w:rsidR="00C55297" w:rsidRDefault="00C55297" w:rsidP="00C55297">
      <w:r>
        <w:t>where: P</w:t>
      </w:r>
      <w:r>
        <w:rPr>
          <w:vertAlign w:val="subscript"/>
        </w:rPr>
        <w:t>max</w:t>
      </w:r>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14:paraId="6483A571" w14:textId="77777777" w:rsidR="00C55297" w:rsidRDefault="00C55297" w:rsidP="00C55297">
      <w:pPr>
        <w:pStyle w:val="B1"/>
        <w:rPr>
          <w:rFonts w:eastAsia="DengXian"/>
          <w:lang w:val="sv-SE"/>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DengXian"/>
          <w:vertAlign w:val="subscript"/>
          <w:lang w:val="sv-SE"/>
        </w:rPr>
        <w:t xml:space="preserve"> </w:t>
      </w:r>
      <w:r>
        <w:rPr>
          <w:lang w:val="sv-SE" w:eastAsia="ja-JP"/>
        </w:rPr>
        <w:t xml:space="preserve">(200/X) + 11 – Y, </w:t>
      </w:r>
    </w:p>
    <w:p w14:paraId="296ED64A" w14:textId="77777777" w:rsidR="00C55297" w:rsidRDefault="00C55297" w:rsidP="00C55297">
      <w:pPr>
        <w:pStyle w:val="B1"/>
        <w:rPr>
          <w:lang w:eastAsia="ja-JP"/>
        </w:rPr>
      </w:pPr>
      <w:r>
        <w:rPr>
          <w:lang w:eastAsia="ja-JP"/>
        </w:rPr>
        <w:t>where X is UL transmission BW (MHz) and Y is the BS noise figure</w:t>
      </w:r>
    </w:p>
    <w:p w14:paraId="1C1FA07D" w14:textId="77777777" w:rsidR="00C55297" w:rsidRDefault="00C55297" w:rsidP="00C55297">
      <w:pPr>
        <w:pStyle w:val="B1"/>
        <w:rPr>
          <w:lang w:eastAsia="ja-JP"/>
        </w:rPr>
      </w:pPr>
      <w:r>
        <w:t>-</w:t>
      </w:r>
      <w:r>
        <w:tab/>
        <w:t>γ</w:t>
      </w:r>
      <w:r>
        <w:rPr>
          <w:lang w:eastAsia="ja-JP"/>
        </w:rPr>
        <w:t xml:space="preserve"> = 1For uplink scenario, </w:t>
      </w:r>
    </w:p>
    <w:p w14:paraId="045C9974" w14:textId="77777777" w:rsidR="00C55297" w:rsidRPr="00425131" w:rsidRDefault="00C55297" w:rsidP="00C55297">
      <w:pPr>
        <w:pStyle w:val="Heading4"/>
        <w:rPr>
          <w:rFonts w:asciiTheme="minorHAnsi" w:hAnsiTheme="minorHAnsi" w:cs="Arial"/>
          <w:b/>
          <w:bCs/>
          <w:sz w:val="22"/>
          <w:szCs w:val="18"/>
          <w:highlight w:val="yellow"/>
          <w:u w:val="single"/>
          <w:lang w:val="sv-SE"/>
        </w:rPr>
      </w:pPr>
      <w:bookmarkStart w:id="46" w:name="_Toc87889259"/>
      <w:bookmarkStart w:id="47" w:name="_Toc94170360"/>
      <w:bookmarkStart w:id="48" w:name="_Toc97753933"/>
      <w:r w:rsidRPr="00425131">
        <w:rPr>
          <w:rFonts w:asciiTheme="minorHAnsi" w:hAnsiTheme="minorHAnsi" w:cs="Arial"/>
          <w:b/>
          <w:bCs/>
          <w:sz w:val="22"/>
          <w:szCs w:val="18"/>
          <w:highlight w:val="yellow"/>
          <w:u w:val="single"/>
        </w:rPr>
        <w:t>NTN UL T</w:t>
      </w:r>
      <w:bookmarkEnd w:id="46"/>
      <w:bookmarkEnd w:id="47"/>
      <w:bookmarkEnd w:id="48"/>
      <w:r w:rsidRPr="00425131">
        <w:rPr>
          <w:rFonts w:asciiTheme="minorHAnsi" w:hAnsiTheme="minorHAnsi" w:cs="Arial"/>
          <w:b/>
          <w:bCs/>
          <w:sz w:val="22"/>
          <w:szCs w:val="18"/>
          <w:highlight w:val="yellow"/>
          <w:u w:val="single"/>
        </w:rPr>
        <w:t>ransmit Power Control</w:t>
      </w:r>
    </w:p>
    <w:p w14:paraId="6F77B9E6" w14:textId="177DF22C" w:rsidR="00C55297" w:rsidRPr="00425131" w:rsidRDefault="00C55297" w:rsidP="00C55297">
      <w:pPr>
        <w:rPr>
          <w:highlight w:val="yellow"/>
          <w:lang w:val="sv-SE"/>
        </w:rPr>
      </w:pPr>
      <w:r w:rsidRPr="00425131">
        <w:rPr>
          <w:highlight w:val="yellow"/>
          <w:lang w:val="sv-SE"/>
        </w:rPr>
        <w:t xml:space="preserve">For NB-IoT NTN </w:t>
      </w:r>
      <w:r w:rsidRPr="00546AEA">
        <w:rPr>
          <w:color w:val="A6A6A6" w:themeColor="background1" w:themeShade="A6"/>
          <w:highlight w:val="yellow"/>
          <w:lang w:val="sv-SE"/>
        </w:rPr>
        <w:t xml:space="preserve">and </w:t>
      </w:r>
      <w:r>
        <w:rPr>
          <w:color w:val="A6A6A6" w:themeColor="background1" w:themeShade="A6"/>
          <w:highlight w:val="yellow"/>
          <w:lang w:val="sv-SE"/>
        </w:rPr>
        <w:t>eMTC</w:t>
      </w:r>
      <w:r w:rsidRPr="00546AEA">
        <w:rPr>
          <w:color w:val="A6A6A6" w:themeColor="background1" w:themeShade="A6"/>
          <w:highlight w:val="yellow"/>
          <w:lang w:val="sv-SE"/>
        </w:rPr>
        <w:t xml:space="preserve"> NTN </w:t>
      </w:r>
      <w:r w:rsidR="00E30302">
        <w:rPr>
          <w:highlight w:val="yellow"/>
          <w:lang w:val="sv-SE"/>
        </w:rPr>
        <w:t>we a</w:t>
      </w:r>
      <w:r w:rsidRPr="00425131">
        <w:rPr>
          <w:highlight w:val="yellow"/>
          <w:lang w:val="sv-SE"/>
        </w:rPr>
        <w:t>ssume</w:t>
      </w:r>
      <w:r w:rsidR="00E30302">
        <w:rPr>
          <w:highlight w:val="yellow"/>
          <w:lang w:val="sv-SE"/>
        </w:rPr>
        <w:t>d</w:t>
      </w:r>
      <w:r w:rsidRPr="00425131">
        <w:rPr>
          <w:highlight w:val="yellow"/>
          <w:lang w:val="sv-SE"/>
        </w:rPr>
        <w:t>:</w:t>
      </w:r>
    </w:p>
    <w:p w14:paraId="4C7902E3" w14:textId="452833CE" w:rsidR="00E30302" w:rsidRPr="00E30302" w:rsidRDefault="00C55297" w:rsidP="00E30302">
      <w:pPr>
        <w:pStyle w:val="ListParagraph"/>
        <w:numPr>
          <w:ilvl w:val="0"/>
          <w:numId w:val="25"/>
        </w:numPr>
        <w:spacing w:after="160" w:line="259" w:lineRule="auto"/>
        <w:contextualSpacing/>
        <w:rPr>
          <w:highlight w:val="yellow"/>
          <w:lang w:val="sv-SE"/>
        </w:rPr>
      </w:pPr>
      <w:r w:rsidRPr="00425131">
        <w:rPr>
          <w:highlight w:val="yellow"/>
          <w:lang w:val="sv-SE"/>
        </w:rPr>
        <w:t>GEO and LEO: No TPC, power fixed at 23dBm</w:t>
      </w:r>
      <w:r w:rsidR="00E30302">
        <w:rPr>
          <w:highlight w:val="yellow"/>
          <w:lang w:val="sv-SE"/>
        </w:rPr>
        <w:t xml:space="preserve"> for nAAS. For AAS we assumed UL TPC as defined in 36.802 for NB-IoT.</w:t>
      </w:r>
    </w:p>
    <w:p w14:paraId="75BE8AC5" w14:textId="77777777" w:rsidR="00C55297" w:rsidRPr="002E22AA" w:rsidRDefault="00C55297" w:rsidP="00C55297">
      <w:pPr>
        <w:pStyle w:val="Heading4"/>
        <w:rPr>
          <w:rFonts w:asciiTheme="minorHAnsi" w:hAnsiTheme="minorHAnsi" w:cs="Arial"/>
          <w:b/>
          <w:bCs/>
          <w:sz w:val="22"/>
          <w:szCs w:val="18"/>
          <w:u w:val="single"/>
          <w:lang w:val="sv-SE"/>
        </w:rPr>
      </w:pPr>
      <w:bookmarkStart w:id="49" w:name="_Toc87889260"/>
      <w:bookmarkStart w:id="50" w:name="_Toc94170361"/>
      <w:bookmarkStart w:id="51" w:name="_Toc97753934"/>
      <w:r w:rsidRPr="002E22AA">
        <w:rPr>
          <w:rFonts w:asciiTheme="minorHAnsi" w:hAnsiTheme="minorHAnsi" w:cs="Arial"/>
          <w:b/>
          <w:bCs/>
          <w:sz w:val="22"/>
          <w:szCs w:val="18"/>
          <w:u w:val="single"/>
        </w:rPr>
        <w:t>NTN DL TPC</w:t>
      </w:r>
      <w:bookmarkEnd w:id="49"/>
      <w:bookmarkEnd w:id="50"/>
      <w:bookmarkEnd w:id="51"/>
    </w:p>
    <w:p w14:paraId="29DEA9CB" w14:textId="77777777" w:rsidR="00C55297" w:rsidRDefault="00C55297" w:rsidP="00C55297">
      <w:pPr>
        <w:rPr>
          <w:lang w:val="sv-SE"/>
        </w:rPr>
      </w:pPr>
      <w:r>
        <w:rPr>
          <w:lang w:val="sv-SE"/>
        </w:rPr>
        <w:t>For downlink scenario, no power control scheme is applied.</w:t>
      </w:r>
    </w:p>
    <w:p w14:paraId="5E249EE5" w14:textId="77777777" w:rsidR="00C55297" w:rsidRDefault="00C55297" w:rsidP="00C55297">
      <w:pPr>
        <w:rPr>
          <w:lang w:val="sv-SE"/>
        </w:rPr>
      </w:pPr>
    </w:p>
    <w:p w14:paraId="3DF0A257" w14:textId="77777777" w:rsidR="00C55297" w:rsidRPr="002E22AA" w:rsidRDefault="00C55297" w:rsidP="00C55297">
      <w:pPr>
        <w:pStyle w:val="Heading3"/>
        <w:rPr>
          <w:rFonts w:asciiTheme="minorHAnsi" w:hAnsiTheme="minorHAnsi"/>
          <w:b/>
          <w:bCs/>
          <w:u w:val="single"/>
          <w:lang w:eastAsia="zh-CN"/>
        </w:rPr>
      </w:pPr>
      <w:bookmarkStart w:id="52" w:name="_Toc87889261"/>
      <w:bookmarkStart w:id="53" w:name="_Toc94170362"/>
      <w:bookmarkStart w:id="54" w:name="_Toc97753937"/>
      <w:r w:rsidRPr="002E22AA">
        <w:rPr>
          <w:rFonts w:asciiTheme="minorHAnsi" w:hAnsiTheme="minorHAnsi"/>
          <w:b/>
          <w:bCs/>
          <w:u w:val="single"/>
        </w:rPr>
        <w:t>Received power model</w:t>
      </w:r>
      <w:bookmarkEnd w:id="52"/>
      <w:bookmarkEnd w:id="53"/>
      <w:bookmarkEnd w:id="54"/>
    </w:p>
    <w:p w14:paraId="5390B3B4" w14:textId="77777777" w:rsidR="00C55297" w:rsidRDefault="00C55297" w:rsidP="00C55297">
      <w:r>
        <w:t>The received power in downlink and uplink scenarios is defined as below:</w:t>
      </w:r>
    </w:p>
    <w:p w14:paraId="714AE0E5" w14:textId="77777777" w:rsidR="00C55297" w:rsidRPr="00C74C6F" w:rsidRDefault="00C55297" w:rsidP="00C55297">
      <w:pPr>
        <w:pStyle w:val="EQ"/>
        <w:jc w:val="center"/>
        <w:rPr>
          <w:i/>
        </w:rPr>
      </w:pPr>
      <w:r w:rsidRPr="00C74C6F">
        <w:rPr>
          <w:i/>
        </w:rPr>
        <w:t>RX_PWR = TX_PWR – Path loss + G_TX + G_RX</w:t>
      </w:r>
    </w:p>
    <w:p w14:paraId="60A2AF98" w14:textId="77777777" w:rsidR="00C55297" w:rsidRDefault="00C55297" w:rsidP="00C55297">
      <w:r>
        <w:rPr>
          <w:rFonts w:hint="eastAsia"/>
        </w:rPr>
        <w:t>w</w:t>
      </w:r>
      <w:r>
        <w:t>here:</w:t>
      </w:r>
      <w:r>
        <w:tab/>
      </w:r>
      <w:r>
        <w:tab/>
      </w:r>
      <w:r>
        <w:tab/>
        <w:t>RX_PWR is the received power</w:t>
      </w:r>
    </w:p>
    <w:p w14:paraId="5C37448A" w14:textId="77777777" w:rsidR="00C55297" w:rsidRDefault="00C55297" w:rsidP="00C55297">
      <w:pPr>
        <w:ind w:left="852" w:firstLine="284"/>
      </w:pPr>
      <w:r>
        <w:t>TX_PWR is the transmitted power</w:t>
      </w:r>
    </w:p>
    <w:p w14:paraId="4F4D58AB" w14:textId="77777777" w:rsidR="00C55297" w:rsidRDefault="00C55297" w:rsidP="00C55297">
      <w:pPr>
        <w:ind w:left="852" w:firstLine="284"/>
      </w:pPr>
      <w:r>
        <w:t>G_TX is the transmitter antenna gain (directional array gain)</w:t>
      </w:r>
    </w:p>
    <w:p w14:paraId="654F7F98" w14:textId="77777777" w:rsidR="00C55297" w:rsidRDefault="00C55297" w:rsidP="00C55297">
      <w:pPr>
        <w:ind w:left="852" w:firstLine="284"/>
      </w:pPr>
      <w:r>
        <w:t>G_RX is the receiver antenna gain (directional array gain).</w:t>
      </w:r>
    </w:p>
    <w:p w14:paraId="35DEE481" w14:textId="77777777" w:rsidR="00C55297" w:rsidRPr="00425131" w:rsidRDefault="00C55297" w:rsidP="00C55297">
      <w:pPr>
        <w:pStyle w:val="Heading3"/>
        <w:rPr>
          <w:rFonts w:asciiTheme="minorHAnsi" w:hAnsiTheme="minorHAnsi"/>
          <w:b/>
          <w:bCs/>
          <w:highlight w:val="yellow"/>
          <w:u w:val="single"/>
        </w:rPr>
      </w:pPr>
      <w:bookmarkStart w:id="55" w:name="_Toc87889262"/>
      <w:bookmarkStart w:id="56" w:name="_Toc94170363"/>
      <w:bookmarkStart w:id="57" w:name="_Toc97753938"/>
      <w:r w:rsidRPr="00425131">
        <w:rPr>
          <w:rFonts w:asciiTheme="minorHAnsi" w:hAnsiTheme="minorHAnsi"/>
          <w:b/>
          <w:bCs/>
          <w:highlight w:val="yellow"/>
          <w:u w:val="single"/>
        </w:rPr>
        <w:t>Performance metric</w:t>
      </w:r>
      <w:bookmarkEnd w:id="55"/>
      <w:bookmarkEnd w:id="56"/>
      <w:bookmarkEnd w:id="57"/>
    </w:p>
    <w:p w14:paraId="42F0ED20" w14:textId="77777777" w:rsidR="00C55297" w:rsidRPr="00425131" w:rsidRDefault="00C55297" w:rsidP="00C55297">
      <w:pPr>
        <w:rPr>
          <w:highlight w:val="yellow"/>
        </w:rPr>
      </w:pPr>
      <w:r w:rsidRPr="00425131">
        <w:rPr>
          <w:rFonts w:hint="eastAsia"/>
          <w:highlight w:val="yellow"/>
        </w:rPr>
        <w:t>For NR</w:t>
      </w:r>
      <w:r w:rsidRPr="00425131">
        <w:rPr>
          <w:highlight w:val="yellow"/>
        </w:rPr>
        <w:t xml:space="preserve"> TN</w:t>
      </w:r>
      <w:r w:rsidRPr="00425131">
        <w:rPr>
          <w:rFonts w:hint="eastAsia"/>
          <w:highlight w:val="yellow"/>
        </w:rPr>
        <w:t>,</w:t>
      </w:r>
      <w:r w:rsidRPr="00425131">
        <w:rPr>
          <w:highlight w:val="yellow"/>
        </w:rPr>
        <w:t xml:space="preserve"> t</w:t>
      </w:r>
      <w:r w:rsidRPr="00425131">
        <w:rPr>
          <w:rFonts w:hint="eastAsia"/>
          <w:highlight w:val="yellow"/>
        </w:rPr>
        <w:t>he average throughput loss and 5%-</w:t>
      </w:r>
      <w:proofErr w:type="spellStart"/>
      <w:r w:rsidRPr="00425131">
        <w:rPr>
          <w:rFonts w:hint="eastAsia"/>
          <w:highlight w:val="yellow"/>
        </w:rPr>
        <w:t>ile</w:t>
      </w:r>
      <w:proofErr w:type="spellEnd"/>
      <w:r w:rsidRPr="00425131">
        <w:rPr>
          <w:rFonts w:hint="eastAsia"/>
          <w:highlight w:val="yellow"/>
        </w:rPr>
        <w:t xml:space="preserve"> throughput loss should be less than 5%.</w:t>
      </w:r>
    </w:p>
    <w:p w14:paraId="2FC5AA4F" w14:textId="78488045" w:rsidR="00C55297" w:rsidRPr="00425131" w:rsidRDefault="00C55297" w:rsidP="00C55297">
      <w:pPr>
        <w:rPr>
          <w:color w:val="A6A6A6" w:themeColor="background1" w:themeShade="A6"/>
          <w:highlight w:val="yellow"/>
        </w:rPr>
      </w:pPr>
      <w:r w:rsidRPr="00425131">
        <w:rPr>
          <w:color w:val="A6A6A6" w:themeColor="background1" w:themeShade="A6"/>
          <w:highlight w:val="yellow"/>
        </w:rPr>
        <w:lastRenderedPageBreak/>
        <w:t>F</w:t>
      </w:r>
      <w:r w:rsidRPr="00425131">
        <w:rPr>
          <w:rFonts w:hint="eastAsia"/>
          <w:color w:val="A6A6A6" w:themeColor="background1" w:themeShade="A6"/>
          <w:highlight w:val="yellow"/>
        </w:rPr>
        <w:t>or NB-IOT</w:t>
      </w:r>
      <w:r w:rsidRPr="00425131">
        <w:rPr>
          <w:color w:val="A6A6A6" w:themeColor="background1" w:themeShade="A6"/>
          <w:highlight w:val="yellow"/>
        </w:rPr>
        <w:t xml:space="preserve"> TN</w:t>
      </w:r>
      <w:r w:rsidRPr="00425131">
        <w:rPr>
          <w:rFonts w:hint="eastAsia"/>
          <w:color w:val="A6A6A6" w:themeColor="background1" w:themeShade="A6"/>
          <w:highlight w:val="yellow"/>
        </w:rPr>
        <w:t xml:space="preserve">, </w:t>
      </w:r>
      <w:r w:rsidRPr="00425131">
        <w:rPr>
          <w:color w:val="A6A6A6" w:themeColor="background1" w:themeShade="A6"/>
          <w:highlight w:val="yellow"/>
        </w:rPr>
        <w:t>t</w:t>
      </w:r>
      <w:r w:rsidRPr="00425131">
        <w:rPr>
          <w:rFonts w:hint="eastAsia"/>
          <w:color w:val="A6A6A6" w:themeColor="background1" w:themeShade="A6"/>
          <w:highlight w:val="yellow"/>
        </w:rPr>
        <w:t>he</w:t>
      </w:r>
      <w:r w:rsidRPr="00425131">
        <w:rPr>
          <w:color w:val="A6A6A6" w:themeColor="background1" w:themeShade="A6"/>
          <w:highlight w:val="yellow"/>
        </w:rPr>
        <w:t xml:space="preserve"> </w:t>
      </w:r>
      <w:r w:rsidRPr="00425131">
        <w:rPr>
          <w:rFonts w:hint="eastAsia"/>
          <w:color w:val="A6A6A6" w:themeColor="background1" w:themeShade="A6"/>
          <w:highlight w:val="yellow"/>
        </w:rPr>
        <w:t>S</w:t>
      </w:r>
      <w:r w:rsidRPr="00425131">
        <w:rPr>
          <w:color w:val="A6A6A6" w:themeColor="background1" w:themeShade="A6"/>
          <w:highlight w:val="yellow"/>
        </w:rPr>
        <w:t>I</w:t>
      </w:r>
      <w:r w:rsidRPr="00425131">
        <w:rPr>
          <w:rFonts w:hint="eastAsia"/>
          <w:color w:val="A6A6A6" w:themeColor="background1" w:themeShade="A6"/>
          <w:highlight w:val="yellow"/>
        </w:rPr>
        <w:t xml:space="preserve">NR loss should </w:t>
      </w:r>
      <w:r w:rsidRPr="00425131">
        <w:rPr>
          <w:color w:val="A6A6A6" w:themeColor="background1" w:themeShade="A6"/>
          <w:highlight w:val="yellow"/>
        </w:rPr>
        <w:t xml:space="preserve">refer </w:t>
      </w:r>
      <w:r w:rsidRPr="00425131">
        <w:rPr>
          <w:rFonts w:hint="eastAsia"/>
          <w:color w:val="A6A6A6" w:themeColor="background1" w:themeShade="A6"/>
          <w:highlight w:val="yellow"/>
        </w:rPr>
        <w:t xml:space="preserve">to </w:t>
      </w:r>
      <w:r w:rsidRPr="00425131">
        <w:rPr>
          <w:color w:val="A6A6A6" w:themeColor="background1" w:themeShade="A6"/>
          <w:highlight w:val="yellow"/>
        </w:rPr>
        <w:t xml:space="preserve">TR </w:t>
      </w:r>
      <w:r w:rsidRPr="00425131">
        <w:rPr>
          <w:rFonts w:hint="eastAsia"/>
          <w:color w:val="A6A6A6" w:themeColor="background1" w:themeShade="A6"/>
          <w:highlight w:val="yellow"/>
        </w:rPr>
        <w:t>36.802</w:t>
      </w:r>
      <w:r w:rsidRPr="00425131">
        <w:rPr>
          <w:color w:val="A6A6A6" w:themeColor="background1" w:themeShade="A6"/>
          <w:highlight w:val="yellow"/>
        </w:rPr>
        <w:t>, i.e. no greater than 1dB</w:t>
      </w:r>
      <w:r w:rsidRPr="00425131">
        <w:rPr>
          <w:rFonts w:hint="eastAsia"/>
          <w:color w:val="A6A6A6" w:themeColor="background1" w:themeShade="A6"/>
          <w:highlight w:val="yellow"/>
        </w:rPr>
        <w:t>.</w:t>
      </w:r>
    </w:p>
    <w:p w14:paraId="4D236FB1" w14:textId="6CCB1CD4" w:rsidR="00C55297" w:rsidRPr="00425131" w:rsidRDefault="00C55297" w:rsidP="00C55297">
      <w:pPr>
        <w:rPr>
          <w:highlight w:val="yellow"/>
        </w:rPr>
      </w:pPr>
      <w:r w:rsidRPr="00425131">
        <w:rPr>
          <w:highlight w:val="yellow"/>
        </w:rPr>
        <w:t>F</w:t>
      </w:r>
      <w:r w:rsidRPr="00425131">
        <w:rPr>
          <w:rFonts w:hint="eastAsia"/>
          <w:highlight w:val="yellow"/>
        </w:rPr>
        <w:t>or NB-IOT</w:t>
      </w:r>
      <w:r w:rsidRPr="00425131">
        <w:rPr>
          <w:highlight w:val="yellow"/>
        </w:rPr>
        <w:t xml:space="preserve"> NTN</w:t>
      </w:r>
      <w:r w:rsidRPr="00425131">
        <w:rPr>
          <w:rFonts w:hint="eastAsia"/>
          <w:highlight w:val="yellow"/>
        </w:rPr>
        <w:t xml:space="preserve">, </w:t>
      </w:r>
      <w:r w:rsidRPr="00425131">
        <w:rPr>
          <w:highlight w:val="yellow"/>
        </w:rPr>
        <w:t>t</w:t>
      </w:r>
      <w:r w:rsidRPr="00425131">
        <w:rPr>
          <w:rFonts w:hint="eastAsia"/>
          <w:highlight w:val="yellow"/>
        </w:rPr>
        <w:t>he</w:t>
      </w:r>
      <w:r w:rsidRPr="00425131">
        <w:rPr>
          <w:highlight w:val="yellow"/>
        </w:rPr>
        <w:t xml:space="preserve"> </w:t>
      </w:r>
      <w:r w:rsidRPr="00425131">
        <w:rPr>
          <w:rFonts w:hint="eastAsia"/>
          <w:highlight w:val="yellow"/>
        </w:rPr>
        <w:t>S</w:t>
      </w:r>
      <w:ins w:id="58" w:author="MediaTek" w:date="2022-04-06T22:43:00Z">
        <w:r w:rsidRPr="00425131">
          <w:rPr>
            <w:highlight w:val="yellow"/>
          </w:rPr>
          <w:t>I</w:t>
        </w:r>
      </w:ins>
      <w:r w:rsidRPr="00425131">
        <w:rPr>
          <w:rFonts w:hint="eastAsia"/>
          <w:highlight w:val="yellow"/>
        </w:rPr>
        <w:t xml:space="preserve">NR loss should </w:t>
      </w:r>
      <w:r w:rsidRPr="00425131">
        <w:rPr>
          <w:highlight w:val="yellow"/>
        </w:rPr>
        <w:t xml:space="preserve">refer </w:t>
      </w:r>
      <w:r w:rsidRPr="00425131">
        <w:rPr>
          <w:rFonts w:hint="eastAsia"/>
          <w:highlight w:val="yellow"/>
        </w:rPr>
        <w:t xml:space="preserve">to </w:t>
      </w:r>
      <w:r w:rsidRPr="00425131">
        <w:rPr>
          <w:highlight w:val="yellow"/>
        </w:rPr>
        <w:t xml:space="preserve">TR </w:t>
      </w:r>
      <w:r w:rsidRPr="00425131">
        <w:rPr>
          <w:rFonts w:hint="eastAsia"/>
          <w:highlight w:val="yellow"/>
        </w:rPr>
        <w:t>36.802</w:t>
      </w:r>
      <w:r w:rsidRPr="00425131">
        <w:rPr>
          <w:highlight w:val="yellow"/>
        </w:rPr>
        <w:t xml:space="preserve"> (i.e. no greater than 1dB)</w:t>
      </w:r>
      <w:r w:rsidRPr="00425131">
        <w:rPr>
          <w:rFonts w:hint="eastAsia"/>
          <w:highlight w:val="yellow"/>
        </w:rPr>
        <w:t>.</w:t>
      </w:r>
    </w:p>
    <w:p w14:paraId="6380AEB8" w14:textId="77777777" w:rsidR="00C55297" w:rsidRPr="00EC2D75" w:rsidRDefault="00C55297" w:rsidP="00C55297">
      <w:pPr>
        <w:rPr>
          <w:color w:val="A6A6A6" w:themeColor="background1" w:themeShade="A6"/>
        </w:rPr>
      </w:pPr>
      <w:r w:rsidRPr="00EC2D75">
        <w:rPr>
          <w:color w:val="A6A6A6" w:themeColor="background1" w:themeShade="A6"/>
          <w:highlight w:val="yellow"/>
        </w:rPr>
        <w:t>F</w:t>
      </w:r>
      <w:r w:rsidRPr="00EC2D75">
        <w:rPr>
          <w:rFonts w:hint="eastAsia"/>
          <w:color w:val="A6A6A6" w:themeColor="background1" w:themeShade="A6"/>
          <w:highlight w:val="yellow"/>
        </w:rPr>
        <w:t xml:space="preserve">or </w:t>
      </w:r>
      <w:r w:rsidRPr="00EC2D75">
        <w:rPr>
          <w:color w:val="A6A6A6" w:themeColor="background1" w:themeShade="A6"/>
          <w:highlight w:val="yellow"/>
        </w:rPr>
        <w:t xml:space="preserve">Cat-M1 </w:t>
      </w:r>
      <w:r w:rsidRPr="00EC2D75">
        <w:rPr>
          <w:rFonts w:hint="eastAsia"/>
          <w:color w:val="A6A6A6" w:themeColor="background1" w:themeShade="A6"/>
          <w:highlight w:val="yellow"/>
        </w:rPr>
        <w:t>NTN,</w:t>
      </w:r>
      <w:r w:rsidRPr="00EC2D75">
        <w:rPr>
          <w:color w:val="A6A6A6" w:themeColor="background1" w:themeShade="A6"/>
          <w:highlight w:val="yellow"/>
        </w:rPr>
        <w:t xml:space="preserve"> the average throughput loss and 5%-</w:t>
      </w:r>
      <w:proofErr w:type="spellStart"/>
      <w:r w:rsidRPr="00EC2D75">
        <w:rPr>
          <w:color w:val="A6A6A6" w:themeColor="background1" w:themeShade="A6"/>
          <w:highlight w:val="yellow"/>
        </w:rPr>
        <w:t>ile</w:t>
      </w:r>
      <w:proofErr w:type="spellEnd"/>
      <w:r w:rsidRPr="00EC2D75">
        <w:rPr>
          <w:color w:val="A6A6A6" w:themeColor="background1" w:themeShade="A6"/>
          <w:highlight w:val="yellow"/>
        </w:rPr>
        <w:t xml:space="preserve"> throughput loss should be less than 5%.</w:t>
      </w:r>
    </w:p>
    <w:p w14:paraId="5ABBA561" w14:textId="77777777" w:rsidR="00C55297" w:rsidRPr="002E22AA" w:rsidRDefault="00C55297" w:rsidP="00C55297">
      <w:pPr>
        <w:pStyle w:val="Heading3"/>
        <w:rPr>
          <w:rFonts w:asciiTheme="minorHAnsi" w:hAnsiTheme="minorHAnsi"/>
          <w:b/>
          <w:bCs/>
          <w:u w:val="single"/>
        </w:rPr>
      </w:pPr>
      <w:bookmarkStart w:id="59" w:name="_Toc87889263"/>
      <w:bookmarkStart w:id="60" w:name="_Toc94170364"/>
      <w:bookmarkStart w:id="61" w:name="_Toc97753939"/>
      <w:r w:rsidRPr="002E22AA">
        <w:rPr>
          <w:rFonts w:asciiTheme="minorHAnsi" w:hAnsiTheme="minorHAnsi"/>
          <w:b/>
          <w:bCs/>
          <w:u w:val="single"/>
        </w:rPr>
        <w:t>Throughput ~ SNR mapping</w:t>
      </w:r>
      <w:bookmarkEnd w:id="59"/>
      <w:bookmarkEnd w:id="60"/>
      <w:bookmarkEnd w:id="61"/>
      <w:r>
        <w:rPr>
          <w:rFonts w:asciiTheme="minorHAnsi" w:hAnsiTheme="minorHAnsi"/>
          <w:b/>
          <w:bCs/>
          <w:u w:val="single"/>
        </w:rPr>
        <w:t xml:space="preserve"> for NR TN</w:t>
      </w:r>
    </w:p>
    <w:p w14:paraId="6BC46097" w14:textId="77777777" w:rsidR="00C55297" w:rsidRDefault="00C55297" w:rsidP="00C55297">
      <w:r w:rsidRPr="00425131">
        <w:rPr>
          <w:rFonts w:eastAsia="DengXian"/>
          <w:lang w:val="sv-SE"/>
        </w:rPr>
        <w:t>Adopt Section 5.2.7 of TR 38.803[20] as the SINR-Throughput performance metrics</w:t>
      </w:r>
    </w:p>
    <w:p w14:paraId="67BA5F57" w14:textId="77777777" w:rsidR="00C55297" w:rsidRPr="00C02E28" w:rsidRDefault="00C55297" w:rsidP="00C55297">
      <w:pPr>
        <w:pStyle w:val="Heading2"/>
        <w:ind w:left="432" w:hanging="432"/>
        <w:rPr>
          <w:rFonts w:asciiTheme="minorHAnsi" w:hAnsiTheme="minorHAnsi"/>
          <w:b/>
          <w:bCs/>
          <w:szCs w:val="32"/>
          <w:u w:val="single"/>
        </w:rPr>
      </w:pPr>
      <w:bookmarkStart w:id="62" w:name="_Toc87889264"/>
      <w:bookmarkStart w:id="63" w:name="_Toc94170365"/>
      <w:bookmarkStart w:id="64" w:name="_Toc97753940"/>
      <w:bookmarkEnd w:id="42"/>
      <w:r w:rsidRPr="00C02E28">
        <w:rPr>
          <w:rFonts w:asciiTheme="minorHAnsi" w:hAnsiTheme="minorHAnsi"/>
          <w:b/>
          <w:bCs/>
          <w:szCs w:val="32"/>
          <w:u w:val="single"/>
        </w:rPr>
        <w:t>Co-existence simulation methodology</w:t>
      </w:r>
      <w:bookmarkEnd w:id="62"/>
      <w:bookmarkEnd w:id="63"/>
      <w:bookmarkEnd w:id="64"/>
    </w:p>
    <w:p w14:paraId="73E86864" w14:textId="77777777" w:rsidR="00C55297" w:rsidRPr="00C02E28" w:rsidRDefault="00C55297" w:rsidP="00C55297">
      <w:pPr>
        <w:pStyle w:val="Heading3"/>
        <w:rPr>
          <w:rFonts w:asciiTheme="minorHAnsi" w:hAnsiTheme="minorHAnsi"/>
          <w:b/>
          <w:bCs/>
          <w:u w:val="single"/>
        </w:rPr>
      </w:pPr>
      <w:bookmarkStart w:id="65" w:name="_Toc97753941"/>
      <w:r w:rsidRPr="00107FC0">
        <w:rPr>
          <w:rFonts w:asciiTheme="minorHAnsi" w:hAnsiTheme="minorHAnsi"/>
          <w:b/>
          <w:bCs/>
          <w:highlight w:val="yellow"/>
          <w:u w:val="single"/>
          <w:lang w:eastAsia="zh-CN"/>
        </w:rPr>
        <w:t>Simulation</w:t>
      </w:r>
      <w:r w:rsidRPr="00107FC0">
        <w:rPr>
          <w:rFonts w:asciiTheme="minorHAnsi" w:hAnsiTheme="minorHAnsi"/>
          <w:b/>
          <w:bCs/>
          <w:highlight w:val="yellow"/>
          <w:u w:val="single"/>
        </w:rPr>
        <w:t xml:space="preserve"> procedure</w:t>
      </w:r>
      <w:bookmarkEnd w:id="65"/>
    </w:p>
    <w:p w14:paraId="35F9B1B9" w14:textId="77777777" w:rsidR="00C55297" w:rsidRDefault="00C55297" w:rsidP="00C55297">
      <w:pPr>
        <w:spacing w:after="120"/>
        <w:rPr>
          <w:rFonts w:eastAsia="SimSun"/>
        </w:rPr>
      </w:pPr>
      <w:r>
        <w:rPr>
          <w:rFonts w:eastAsia="SimSun"/>
        </w:rPr>
        <w:t xml:space="preserve">Adopt following simulation steps. </w:t>
      </w:r>
    </w:p>
    <w:p w14:paraId="4723E78A" w14:textId="77777777" w:rsidR="00C55297" w:rsidRDefault="00C55297" w:rsidP="00C55297">
      <w:pPr>
        <w:pStyle w:val="B1"/>
        <w:rPr>
          <w:rFonts w:eastAsia="SimSun"/>
          <w:szCs w:val="24"/>
        </w:rPr>
      </w:pPr>
      <w:r>
        <w:t>-</w:t>
      </w:r>
      <w:r>
        <w:tab/>
        <w:t xml:space="preserve">Step 1: Generate aggressor and victim networks. </w:t>
      </w:r>
    </w:p>
    <w:p w14:paraId="47767119" w14:textId="77777777" w:rsidR="00C55297" w:rsidRDefault="00C55297" w:rsidP="00C55297">
      <w:pPr>
        <w:pStyle w:val="B2"/>
        <w:rPr>
          <w:rFonts w:eastAsia="SimSun"/>
        </w:rPr>
      </w:pPr>
      <w:r>
        <w:t>-</w:t>
      </w:r>
      <w:r>
        <w:tab/>
        <w:t>NTN central beam is at satellite nadir, surrounded with 6 co-frequency beams. Assume one NTN aggressor as default.</w:t>
      </w:r>
    </w:p>
    <w:p w14:paraId="25DDAF5D" w14:textId="77777777" w:rsidR="00C55297" w:rsidRDefault="00C55297" w:rsidP="00C55297">
      <w:pPr>
        <w:pStyle w:val="B2"/>
        <w:rPr>
          <w:rFonts w:eastAsia="SimSun"/>
        </w:rPr>
      </w:pPr>
      <w:r>
        <w:t>-</w:t>
      </w:r>
      <w:r>
        <w:tab/>
        <w:t xml:space="preserve">Deployment of TN network (19 </w:t>
      </w:r>
      <w:r w:rsidRPr="004A7AAC">
        <w:rPr>
          <w:highlight w:val="yellow"/>
        </w:rPr>
        <w:t>sites (57 sectors/cells)</w:t>
      </w:r>
      <w:r>
        <w:t xml:space="preserve"> with wraparound) refers to Table 6.2.1.1-1</w:t>
      </w:r>
    </w:p>
    <w:p w14:paraId="449D501C" w14:textId="77777777" w:rsidR="00C55297" w:rsidRDefault="00C55297" w:rsidP="00C55297">
      <w:pPr>
        <w:pStyle w:val="B1"/>
        <w:rPr>
          <w:rFonts w:eastAsia="SimSun"/>
          <w:szCs w:val="24"/>
        </w:rPr>
      </w:pPr>
      <w:r>
        <w:t>-</w:t>
      </w:r>
      <w:r>
        <w:tab/>
        <w:t>Step2: UE associations</w:t>
      </w:r>
    </w:p>
    <w:p w14:paraId="62172D64" w14:textId="77777777" w:rsidR="00C55297" w:rsidRDefault="00C55297" w:rsidP="00C55297">
      <w:pPr>
        <w:pStyle w:val="B2"/>
        <w:rPr>
          <w:rFonts w:eastAsia="DengXian"/>
        </w:rPr>
      </w:pPr>
      <w:r>
        <w:t>-</w:t>
      </w:r>
      <w:r>
        <w:tab/>
        <w:t xml:space="preserve">TN UE are generated randomly inside the TN network, make sure enough TN UEs are associated to each TN sectors based on coupling loss. </w:t>
      </w:r>
    </w:p>
    <w:p w14:paraId="2E3552C2" w14:textId="77777777" w:rsidR="00C55297" w:rsidRDefault="00C55297" w:rsidP="00C55297">
      <w:pPr>
        <w:pStyle w:val="B2"/>
        <w:rPr>
          <w:rFonts w:eastAsia="DengXian"/>
        </w:rPr>
      </w:pPr>
      <w:r>
        <w:rPr>
          <w:rFonts w:eastAsia="DengXian"/>
        </w:rPr>
        <w:t>-</w:t>
      </w:r>
      <w:r>
        <w:rPr>
          <w:rFonts w:eastAsia="DengXian"/>
        </w:rPr>
        <w:tab/>
        <w:t xml:space="preserve">Deployment of </w:t>
      </w:r>
      <w:r>
        <w:rPr>
          <w:rFonts w:eastAsia="DengXian" w:hint="eastAsia"/>
        </w:rPr>
        <w:t>N</w:t>
      </w:r>
      <w:r>
        <w:rPr>
          <w:rFonts w:eastAsia="DengXian"/>
        </w:rPr>
        <w:t xml:space="preserve">TN UE refers to </w:t>
      </w:r>
      <w:r>
        <w:t>Table 6.2.1.1-1</w:t>
      </w:r>
      <w:r>
        <w:rPr>
          <w:rFonts w:eastAsia="DengXian"/>
        </w:rPr>
        <w:t>.</w:t>
      </w:r>
    </w:p>
    <w:p w14:paraId="4EB4B8DD" w14:textId="77777777" w:rsidR="00C55297" w:rsidRDefault="00C55297" w:rsidP="00C55297">
      <w:pPr>
        <w:pStyle w:val="B1"/>
        <w:rPr>
          <w:rFonts w:eastAsia="SimSun"/>
          <w:szCs w:val="24"/>
        </w:rPr>
      </w:pPr>
      <w:r>
        <w:t>-</w:t>
      </w:r>
      <w:r>
        <w:tab/>
        <w:t>Step 3: Once association is done, round robin scheduling is used. BF weights are adjusted to point to the LOS direction between BS-UE. This</w:t>
      </w:r>
      <w:r>
        <w:rPr>
          <w:lang w:eastAsia="ja-JP"/>
        </w:rPr>
        <w:t xml:space="preserve"> is</w:t>
      </w:r>
      <w:r>
        <w:t xml:space="preserve"> done for both victim and aggressor networks.</w:t>
      </w:r>
    </w:p>
    <w:p w14:paraId="0624CEB4" w14:textId="77777777" w:rsidR="00C55297" w:rsidRDefault="00C55297" w:rsidP="00C55297">
      <w:pPr>
        <w:pStyle w:val="B1"/>
        <w:rPr>
          <w:lang w:eastAsia="ja-JP"/>
        </w:rPr>
      </w:pPr>
      <w:r>
        <w:rPr>
          <w:lang w:eastAsia="ja-JP"/>
        </w:rPr>
        <w:t xml:space="preserve">Step 4/5/6 for NR TN or LTE Cat-M1 NTN as victim: </w:t>
      </w:r>
    </w:p>
    <w:p w14:paraId="4D1A8FC1" w14:textId="77777777" w:rsidR="00C55297" w:rsidRDefault="00C55297" w:rsidP="00C55297">
      <w:pPr>
        <w:pStyle w:val="B1"/>
        <w:numPr>
          <w:ilvl w:val="0"/>
          <w:numId w:val="25"/>
        </w:numPr>
        <w:rPr>
          <w:rFonts w:eastAsia="SimSun"/>
          <w:szCs w:val="24"/>
        </w:rPr>
      </w:pPr>
      <w:r>
        <w:rPr>
          <w:lang w:eastAsia="ja-JP"/>
        </w:rPr>
        <w:t>Step 4: T</w:t>
      </w:r>
      <w:r>
        <w:t xml:space="preserve">hroughput </w:t>
      </w:r>
      <w:r>
        <w:rPr>
          <w:lang w:eastAsia="ja-JP"/>
        </w:rPr>
        <w:t xml:space="preserve">is computed </w:t>
      </w:r>
      <w:r>
        <w:t>without considering ACI</w:t>
      </w:r>
      <w:r>
        <w:rPr>
          <w:lang w:eastAsia="ja-JP"/>
        </w:rPr>
        <w:t xml:space="preserve"> as below:</w:t>
      </w:r>
    </w:p>
    <w:p w14:paraId="0F09BA14" w14:textId="77777777" w:rsidR="00C55297" w:rsidRDefault="004576CB" w:rsidP="00C55297">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C55297">
        <w:t xml:space="preserve">, </w:t>
      </w:r>
    </w:p>
    <w:p w14:paraId="03345860" w14:textId="77777777" w:rsidR="00C55297" w:rsidRDefault="00C55297" w:rsidP="00C55297">
      <w:pPr>
        <w:pStyle w:val="B2"/>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0A2F1CD1" w14:textId="77777777" w:rsidR="00C55297" w:rsidRDefault="00C55297" w:rsidP="00C55297">
      <w:pPr>
        <w:pStyle w:val="B1"/>
        <w:ind w:left="284" w:firstLine="0"/>
        <w:rPr>
          <w:highlight w:val="yellow"/>
        </w:rPr>
      </w:pPr>
      <w: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14:paraId="4C712B69" w14:textId="77777777" w:rsidR="00C55297" w:rsidRDefault="00C55297" w:rsidP="00C55297">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2C9B2F6E" w14:textId="77777777" w:rsidR="00C55297" w:rsidRDefault="004576CB" w:rsidP="00C55297">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C55297">
        <w:t xml:space="preserve">, </w:t>
      </w:r>
    </w:p>
    <w:p w14:paraId="587766C7" w14:textId="77777777" w:rsidR="00C55297" w:rsidRDefault="00C55297" w:rsidP="00C55297">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77AEB5A2" w14:textId="77777777" w:rsidR="00C55297" w:rsidRDefault="00C55297" w:rsidP="00C55297">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047B03C9" w14:textId="77777777" w:rsidR="00C55297" w:rsidRDefault="00C55297" w:rsidP="00C55297">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7E4CFA47" w14:textId="77777777" w:rsidR="00C55297" w:rsidRPr="00425131" w:rsidRDefault="00C55297" w:rsidP="00C55297">
      <w:pPr>
        <w:ind w:left="360"/>
      </w:pPr>
      <w:r w:rsidRPr="00425131">
        <w:t>Step 4/5/6 for NB-IoT as victim:</w:t>
      </w:r>
    </w:p>
    <w:p w14:paraId="6A2A61D6" w14:textId="77777777" w:rsidR="00C55297" w:rsidRDefault="00C55297" w:rsidP="00C55297">
      <w:pPr>
        <w:pStyle w:val="ListParagraph"/>
        <w:numPr>
          <w:ilvl w:val="0"/>
          <w:numId w:val="24"/>
        </w:numPr>
        <w:spacing w:after="160" w:line="259" w:lineRule="auto"/>
        <w:contextualSpacing/>
      </w:pPr>
      <w:r w:rsidRPr="00425131">
        <w:t>Step 4: SINR</w:t>
      </w:r>
      <w:r>
        <w:t xml:space="preserve"> </w:t>
      </w:r>
      <w:r w:rsidRPr="00425131">
        <w:t>is computed for the victim NB-IoT system without considering ACI, i.e. SINR</w:t>
      </w:r>
      <w:r w:rsidRPr="00425131">
        <w:rPr>
          <w:vertAlign w:val="subscript"/>
        </w:rPr>
        <w:t>ICI</w:t>
      </w:r>
      <w:r w:rsidRPr="00425131">
        <w:t>. For TN-NTN SINR calculation, the satellite receiver off angle should be considered in the satellite receiver gain calculation when calculating SINR.</w:t>
      </w:r>
    </w:p>
    <w:p w14:paraId="76F84C3E" w14:textId="77777777" w:rsidR="00C55297" w:rsidRPr="00425131" w:rsidRDefault="00C55297" w:rsidP="00C55297">
      <w:pPr>
        <w:pStyle w:val="ListParagraph"/>
      </w:pPr>
    </w:p>
    <w:p w14:paraId="2E91F03E" w14:textId="77777777" w:rsidR="00C55297" w:rsidRPr="00AA51D5" w:rsidRDefault="00C55297" w:rsidP="00C55297">
      <w:pPr>
        <w:pStyle w:val="ListParagraph"/>
        <w:numPr>
          <w:ilvl w:val="0"/>
          <w:numId w:val="24"/>
        </w:numPr>
        <w:spacing w:after="160" w:line="259" w:lineRule="auto"/>
        <w:contextualSpacing/>
      </w:pPr>
      <w:r w:rsidRPr="00425131">
        <w:t>Step 5: SINR is computed with ACI, i.e. SINR</w:t>
      </w:r>
      <w:r w:rsidRPr="00425131">
        <w:rPr>
          <w:vertAlign w:val="subscript"/>
        </w:rPr>
        <w:t>ICI+ACI</w:t>
      </w:r>
    </w:p>
    <w:p w14:paraId="2FBA4EF8" w14:textId="77777777" w:rsidR="00C55297" w:rsidRPr="00AA51D5" w:rsidRDefault="00C55297" w:rsidP="00C55297">
      <w:pPr>
        <w:pStyle w:val="ListParagraph"/>
      </w:pPr>
    </w:p>
    <w:p w14:paraId="19744EC5" w14:textId="77777777" w:rsidR="00C55297" w:rsidRPr="00AA51D5" w:rsidRDefault="00C55297" w:rsidP="00C55297">
      <w:pPr>
        <w:pStyle w:val="ListParagraph"/>
        <w:numPr>
          <w:ilvl w:val="0"/>
          <w:numId w:val="24"/>
        </w:numPr>
        <w:spacing w:after="160" w:line="259" w:lineRule="auto"/>
        <w:contextualSpacing/>
      </w:pPr>
      <w:r w:rsidRPr="00AA51D5">
        <w:t>Step 6: RF parameters are determined based on the degradation caused by ACI as below:</w:t>
      </w:r>
    </w:p>
    <w:p w14:paraId="1DFEAAC5" w14:textId="77777777" w:rsidR="00C55297" w:rsidRDefault="00C55297" w:rsidP="00C55297">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SINR</m:t>
                  </m:r>
                </m:e>
                <m:sub>
                  <m:r>
                    <m:rPr>
                      <m:sty m:val="p"/>
                    </m:rPr>
                    <w:rPr>
                      <w:rFonts w:ascii="Cambria Math" w:hAnsi="Cambria Math"/>
                    </w:rPr>
                    <m:t>ICI+ACI</m:t>
                  </m:r>
                </m:sub>
              </m:sSub>
            </m:num>
            <m:den>
              <m:sSub>
                <m:sSubPr>
                  <m:ctrlPr>
                    <w:rPr>
                      <w:rFonts w:ascii="Cambria Math" w:hAnsi="Cambria Math"/>
                      <w:iCs/>
                    </w:rPr>
                  </m:ctrlPr>
                </m:sSubPr>
                <m:e>
                  <m:r>
                    <m:rPr>
                      <m:sty m:val="p"/>
                    </m:rPr>
                    <w:rPr>
                      <w:rFonts w:ascii="Cambria Math" w:hAnsi="Cambria Math"/>
                    </w:rPr>
                    <m:t>SINR</m:t>
                  </m:r>
                </m:e>
                <m:sub>
                  <m:r>
                    <m:rPr>
                      <m:sty m:val="p"/>
                    </m:rPr>
                    <w:rPr>
                      <w:rFonts w:ascii="Cambria Math" w:hAnsi="Cambria Math"/>
                    </w:rPr>
                    <m:t>ICI</m:t>
                  </m:r>
                </m:sub>
              </m:sSub>
            </m:den>
          </m:f>
        </m:oMath>
      </m:oMathPara>
    </w:p>
    <w:p w14:paraId="4DE9FAD1" w14:textId="77777777" w:rsidR="00C55297" w:rsidRDefault="00C55297" w:rsidP="00C55297"/>
    <w:p w14:paraId="2448070F" w14:textId="77777777" w:rsidR="00C55297" w:rsidRPr="006E6581" w:rsidRDefault="00C55297" w:rsidP="00C55297">
      <w:r w:rsidRPr="00425131">
        <w:t xml:space="preserve">To simplify the simulation of interference from TN to NTN UL in Case 2 and 6, following method can be used. </w:t>
      </w:r>
      <w:r w:rsidRPr="00425131">
        <w:rPr>
          <w:lang w:eastAsia="ja-JP"/>
        </w:rPr>
        <w:t>Consider the active TN cells from central NTN beam for the ACI evaluation from TN to NTN UL.</w:t>
      </w:r>
      <w:r w:rsidRPr="00425131">
        <w:t xml:space="preserve"> T</w:t>
      </w:r>
      <w:r w:rsidRPr="00425131">
        <w:rPr>
          <w:lang w:eastAsia="ja-JP"/>
        </w:rPr>
        <w:t>he scaling factor is to be discussed and determined if any in next meeting. There is a view that simplifying such coexistence simulation work for Case 2 may even not be required.</w:t>
      </w:r>
    </w:p>
    <w:p w14:paraId="7A4389D6" w14:textId="77777777" w:rsidR="00C55297" w:rsidRPr="006C18FC" w:rsidRDefault="00C55297" w:rsidP="00C55297">
      <w:pPr>
        <w:pStyle w:val="B1"/>
      </w:pPr>
      <w:r>
        <w:rPr>
          <w:rFonts w:eastAsia="MS Mincho"/>
          <w:szCs w:val="24"/>
        </w:rPr>
        <w:t>-</w:t>
      </w:r>
      <w:r>
        <w:rPr>
          <w:rFonts w:eastAsia="MS Mincho"/>
          <w:szCs w:val="24"/>
        </w:rPr>
        <w:tab/>
      </w:r>
      <w:r w:rsidRPr="006C18FC">
        <w:rPr>
          <w:rFonts w:eastAsia="MS Mincho" w:hint="eastAsia"/>
          <w:szCs w:val="24"/>
        </w:rPr>
        <w:t>Step</w:t>
      </w:r>
      <w:r w:rsidRPr="006C18FC">
        <w:rPr>
          <w:rFonts w:hint="eastAsia"/>
          <w:bCs/>
        </w:rPr>
        <w:t xml:space="preserve"> 1</w:t>
      </w:r>
      <w:r w:rsidRPr="006C18FC">
        <w:rPr>
          <w:rFonts w:hint="eastAsia"/>
        </w:rPr>
        <w:t xml:space="preserve">: to drop NTN UE per </w:t>
      </w:r>
      <w:proofErr w:type="spellStart"/>
      <w:r w:rsidRPr="006C18FC">
        <w:rPr>
          <w:rFonts w:hint="eastAsia"/>
        </w:rPr>
        <w:t>beamprint</w:t>
      </w:r>
      <w:proofErr w:type="spellEnd"/>
      <w:r w:rsidRPr="006C18FC">
        <w:rPr>
          <w:rFonts w:hint="eastAsia"/>
        </w:rPr>
        <w:t xml:space="preserve"> randomly;</w:t>
      </w:r>
    </w:p>
    <w:p w14:paraId="0C0BCA36" w14:textId="77777777" w:rsidR="00C55297" w:rsidRPr="006C18FC" w:rsidRDefault="00C55297" w:rsidP="00C55297">
      <w:pPr>
        <w:pStyle w:val="B1"/>
      </w:pPr>
      <w:r>
        <w:rPr>
          <w:rFonts w:hint="eastAsia"/>
          <w:bCs/>
        </w:rPr>
        <w:t>-</w:t>
      </w:r>
      <w:r>
        <w:rPr>
          <w:bCs/>
        </w:rPr>
        <w:tab/>
      </w:r>
      <w:r w:rsidRPr="006C18FC">
        <w:rPr>
          <w:rFonts w:hint="eastAsia"/>
          <w:bCs/>
        </w:rPr>
        <w:t>Step 2</w:t>
      </w:r>
      <w:r w:rsidRPr="006C18FC">
        <w:rPr>
          <w:rFonts w:hint="eastAsia"/>
        </w:rPr>
        <w:t xml:space="preserve">: to drop N </w:t>
      </w:r>
      <w:r w:rsidRPr="006C18FC">
        <w:t>clusters consisting of 57 sectors</w:t>
      </w:r>
      <w:r w:rsidRPr="006C18FC">
        <w:rPr>
          <w:rFonts w:hint="eastAsia"/>
        </w:rPr>
        <w:t xml:space="preserve"> per </w:t>
      </w:r>
      <w:proofErr w:type="spellStart"/>
      <w:r w:rsidRPr="006C18FC">
        <w:rPr>
          <w:rFonts w:hint="eastAsia"/>
        </w:rPr>
        <w:t>beamprint</w:t>
      </w:r>
      <w:proofErr w:type="spellEnd"/>
      <w:r w:rsidRPr="006C18FC">
        <w:rPr>
          <w:rFonts w:hint="eastAsia"/>
        </w:rPr>
        <w:t xml:space="preserve"> randomly:</w:t>
      </w:r>
    </w:p>
    <w:p w14:paraId="3B5929A6" w14:textId="77777777" w:rsidR="00C55297" w:rsidRPr="006C18FC" w:rsidRDefault="00C55297" w:rsidP="00C55297">
      <w:pPr>
        <w:pStyle w:val="B1"/>
      </w:pPr>
      <w:r>
        <w:rPr>
          <w:rFonts w:hint="eastAsia"/>
          <w:bCs/>
        </w:rPr>
        <w:t>-</w:t>
      </w:r>
      <w:r>
        <w:rPr>
          <w:bCs/>
        </w:rPr>
        <w:tab/>
      </w:r>
      <w:r w:rsidRPr="006C18FC">
        <w:rPr>
          <w:rFonts w:hint="eastAsia"/>
          <w:bCs/>
        </w:rPr>
        <w:t>Step</w:t>
      </w:r>
      <w:r w:rsidRPr="006C18FC">
        <w:rPr>
          <w:rFonts w:eastAsia="MS Mincho" w:hint="eastAsia"/>
          <w:bCs/>
        </w:rPr>
        <w:t xml:space="preserve"> 3</w:t>
      </w:r>
      <w:r w:rsidRPr="006C18FC">
        <w:rPr>
          <w:rFonts w:eastAsia="MS Mincho" w:hint="eastAsia"/>
        </w:rPr>
        <w:t xml:space="preserve">: to calculate the total ACI </w:t>
      </w:r>
      <w:r w:rsidRPr="006C18FC">
        <w:rPr>
          <w:rFonts w:eastAsia="MS Mincho" w:hint="eastAsia"/>
          <w:bCs/>
        </w:rPr>
        <w:t>per beam</w:t>
      </w:r>
      <w:r w:rsidRPr="006C18FC">
        <w:rPr>
          <w:rFonts w:eastAsia="MS Mincho" w:hint="eastAsia"/>
        </w:rPr>
        <w:t xml:space="preserve"> to NTN UL by following scaling factor:</w:t>
      </w:r>
    </w:p>
    <w:p w14:paraId="669F8956" w14:textId="77777777" w:rsidR="00C55297" w:rsidRPr="006E6581" w:rsidRDefault="00C55297" w:rsidP="00C55297">
      <w:pPr>
        <w:pStyle w:val="EQ"/>
        <w:jc w:val="center"/>
      </w:pPr>
      <w:r w:rsidRPr="006E6581">
        <w:object w:dxaOrig="3152" w:dyaOrig="666" w14:anchorId="5380D68A">
          <v:shape id="_x0000_i1028" type="#_x0000_t75" style="width:158.4pt;height:33.6pt" o:ole="">
            <v:imagedata r:id="rId26" o:title=""/>
          </v:shape>
          <o:OLEObject Type="Embed" ProgID="Equation.3" ShapeID="_x0000_i1028" DrawAspect="Content" ObjectID="_1721672810" r:id="rId27"/>
        </w:object>
      </w:r>
    </w:p>
    <w:p w14:paraId="1164A5C0" w14:textId="77777777" w:rsidR="00C55297" w:rsidRPr="006E6581" w:rsidRDefault="00C55297" w:rsidP="00C55297">
      <w:pPr>
        <w:pStyle w:val="B2"/>
      </w:pPr>
      <w:r>
        <w:t>w</w:t>
      </w:r>
      <w:r w:rsidRPr="006E6581">
        <w:t>here</w:t>
      </w:r>
      <w:r>
        <w:rPr>
          <w:rFonts w:hint="eastAsia"/>
          <w:lang w:eastAsia="zh-CN"/>
        </w:rPr>
        <w:t>:</w:t>
      </w:r>
      <w:r>
        <w:rPr>
          <w:lang w:eastAsia="zh-CN"/>
        </w:rPr>
        <w:tab/>
      </w:r>
      <w:r>
        <w:rPr>
          <w:lang w:eastAsia="zh-CN"/>
        </w:rPr>
        <w:tab/>
      </w:r>
      <w:r>
        <w:rPr>
          <w:lang w:eastAsia="zh-CN"/>
        </w:rPr>
        <w:tab/>
      </w:r>
      <w:proofErr w:type="spellStart"/>
      <w:r w:rsidRPr="006E6581">
        <w:t>active_TN</w:t>
      </w:r>
      <w:proofErr w:type="spellEnd"/>
      <w:r w:rsidRPr="006E6581">
        <w:t xml:space="preserve"> = </w:t>
      </w:r>
      <w:proofErr w:type="spellStart"/>
      <w:r w:rsidRPr="00475932">
        <w:rPr>
          <w:b/>
        </w:rPr>
        <w:t>active_factor</w:t>
      </w:r>
      <w:proofErr w:type="spellEnd"/>
      <w:r w:rsidRPr="006E6581">
        <w:t xml:space="preserve">*round (the area per beam/the area of 57 sectors)       </w:t>
      </w:r>
    </w:p>
    <w:p w14:paraId="5D3773BD" w14:textId="77777777" w:rsidR="00C55297" w:rsidRPr="006E6581" w:rsidRDefault="00C55297" w:rsidP="00C55297">
      <w:pPr>
        <w:pStyle w:val="B2"/>
        <w:ind w:left="1703" w:firstLine="1"/>
      </w:pPr>
      <w:proofErr w:type="spellStart"/>
      <w:r w:rsidRPr="006E6581">
        <w:t>active_factor</w:t>
      </w:r>
      <w:proofErr w:type="spellEnd"/>
      <w:r w:rsidRPr="006E6581">
        <w:t xml:space="preserve"> = 20% (or lower, particularly for urban scenarios)</w:t>
      </w:r>
    </w:p>
    <w:p w14:paraId="33601452" w14:textId="77777777" w:rsidR="00C55297" w:rsidRPr="006E6581" w:rsidRDefault="00C55297" w:rsidP="00C55297">
      <w:pPr>
        <w:pStyle w:val="B1"/>
      </w:pPr>
      <w:r>
        <w:rPr>
          <w:bCs/>
        </w:rPr>
        <w:t>-</w:t>
      </w:r>
      <w:r>
        <w:rPr>
          <w:bCs/>
        </w:rPr>
        <w:tab/>
      </w:r>
      <w:r w:rsidRPr="006C18FC">
        <w:rPr>
          <w:rFonts w:hint="eastAsia"/>
          <w:bCs/>
        </w:rPr>
        <w:t>Step 4</w:t>
      </w:r>
      <w:r w:rsidRPr="006C18FC">
        <w:rPr>
          <w:rFonts w:hint="eastAsia"/>
        </w:rPr>
        <w:t>:</w:t>
      </w:r>
      <w:r w:rsidRPr="006E6581">
        <w:rPr>
          <w:rFonts w:hint="eastAsia"/>
        </w:rPr>
        <w:t xml:space="preserve"> to calculate the total ACI from all beams (e.g. M=7 ) for NTN:</w:t>
      </w:r>
    </w:p>
    <w:p w14:paraId="07F84E88" w14:textId="77777777" w:rsidR="00C55297" w:rsidRDefault="00C55297" w:rsidP="00C55297">
      <w:pPr>
        <w:pStyle w:val="EQ"/>
        <w:jc w:val="center"/>
      </w:pPr>
      <w:r w:rsidRPr="006E6581">
        <w:object w:dxaOrig="2078" w:dyaOrig="706" w14:anchorId="10B3545C">
          <v:shape id="_x0000_i1029" type="#_x0000_t75" style="width:103.8pt;height:34.2pt" o:ole="">
            <v:imagedata r:id="rId28" o:title=""/>
          </v:shape>
          <o:OLEObject Type="Embed" ProgID="Equation.3" ShapeID="_x0000_i1029" DrawAspect="Content" ObjectID="_1721672811" r:id="rId29"/>
        </w:object>
      </w:r>
    </w:p>
    <w:p w14:paraId="5BE9687C" w14:textId="77777777" w:rsidR="00C55297" w:rsidRPr="00C02E28" w:rsidRDefault="00C55297" w:rsidP="00C55297">
      <w:pPr>
        <w:pStyle w:val="Heading3"/>
        <w:rPr>
          <w:rFonts w:asciiTheme="minorHAnsi" w:hAnsiTheme="minorHAnsi"/>
          <w:b/>
          <w:bCs/>
          <w:u w:val="single"/>
          <w:lang w:eastAsia="zh-CN"/>
        </w:rPr>
      </w:pPr>
      <w:bookmarkStart w:id="66" w:name="_Toc97753942"/>
      <w:r w:rsidRPr="00AA51D5">
        <w:rPr>
          <w:rFonts w:asciiTheme="minorHAnsi" w:hAnsiTheme="minorHAnsi"/>
          <w:b/>
          <w:bCs/>
          <w:highlight w:val="yellow"/>
          <w:u w:val="single"/>
          <w:lang w:eastAsia="zh-CN"/>
        </w:rPr>
        <w:t>Methods and principle to process co-existence simulation results</w:t>
      </w:r>
      <w:bookmarkEnd w:id="66"/>
      <w:r w:rsidRPr="00AA51D5">
        <w:rPr>
          <w:rFonts w:asciiTheme="minorHAnsi" w:hAnsiTheme="minorHAnsi"/>
          <w:b/>
          <w:bCs/>
          <w:highlight w:val="yellow"/>
          <w:u w:val="single"/>
          <w:lang w:eastAsia="zh-CN"/>
        </w:rPr>
        <w:t xml:space="preserve"> (TBD)</w:t>
      </w:r>
    </w:p>
    <w:p w14:paraId="245A35EA" w14:textId="77777777" w:rsidR="00C55297" w:rsidRPr="006E6581" w:rsidRDefault="00C55297" w:rsidP="00C55297">
      <w:r w:rsidRPr="006E6581">
        <w:t>To process the co-existence simulation results received for all different scenarios and assumptions, the following steps are adopted:</w:t>
      </w:r>
    </w:p>
    <w:p w14:paraId="33D315D2" w14:textId="77777777" w:rsidR="00C55297" w:rsidRPr="00475932" w:rsidRDefault="00C55297" w:rsidP="00C55297">
      <w:pPr>
        <w:pStyle w:val="B1"/>
      </w:pPr>
      <w:r>
        <w:t>-</w:t>
      </w:r>
      <w:r>
        <w:tab/>
      </w:r>
      <w:r w:rsidRPr="00475932">
        <w:t xml:space="preserve">Step 1: Discuss and agree on the most stringent scenario(s) for each </w:t>
      </w:r>
      <w:r w:rsidRPr="006E6581">
        <w:t>scenario</w:t>
      </w:r>
      <w:r w:rsidRPr="00475932">
        <w:t xml:space="preserve"> (</w:t>
      </w:r>
      <w:r w:rsidRPr="006E6581">
        <w:t>Scenario</w:t>
      </w:r>
      <w:r w:rsidRPr="00475932">
        <w:t xml:space="preserve"> 1, 2, 3…,6);</w:t>
      </w:r>
    </w:p>
    <w:p w14:paraId="43F8DB87" w14:textId="77777777" w:rsidR="00C55297" w:rsidRPr="00475932" w:rsidRDefault="00C55297" w:rsidP="00C55297">
      <w:pPr>
        <w:pStyle w:val="B1"/>
      </w:pPr>
      <w:r>
        <w:t>-</w:t>
      </w:r>
      <w:r>
        <w:tab/>
      </w:r>
      <w:r w:rsidRPr="00475932">
        <w:t xml:space="preserve">Step 2: Discuss and determine the required ACIR from results of the most stringent </w:t>
      </w:r>
      <w:r w:rsidRPr="006E6581">
        <w:t>case</w:t>
      </w:r>
      <w:r w:rsidRPr="00475932">
        <w:t xml:space="preserve">(s) for each </w:t>
      </w:r>
      <w:r w:rsidRPr="006E6581">
        <w:t>scenario</w:t>
      </w:r>
      <w:r w:rsidRPr="00475932">
        <w:t>;</w:t>
      </w:r>
    </w:p>
    <w:p w14:paraId="3D0A9366" w14:textId="77777777" w:rsidR="00C55297" w:rsidRPr="00475932" w:rsidRDefault="00C55297" w:rsidP="00C55297">
      <w:pPr>
        <w:pStyle w:val="B1"/>
      </w:pPr>
      <w:r>
        <w:t>-</w:t>
      </w:r>
      <w:r>
        <w:tab/>
      </w:r>
      <w:r w:rsidRPr="00475932">
        <w:t xml:space="preserve">Step 3: Use equation to derive corresponding ACLR or ACS from the agreed ACIR for each </w:t>
      </w:r>
      <w:r w:rsidRPr="006E6581">
        <w:t>scenario</w:t>
      </w:r>
    </w:p>
    <w:p w14:paraId="59C58339" w14:textId="77777777" w:rsidR="00C55297" w:rsidRPr="006E6581" w:rsidRDefault="00C55297" w:rsidP="00C55297">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09481360" w14:textId="77777777" w:rsidR="00C55297" w:rsidRPr="006E6581" w:rsidRDefault="00C55297" w:rsidP="00C55297">
      <w:r w:rsidRPr="006E6581">
        <w:t>Moreover, the following considerations are adopted to deal with major disputes for the</w:t>
      </w:r>
      <w:r>
        <w:t xml:space="preserve"> selected </w:t>
      </w:r>
      <w:r w:rsidRPr="006E6581">
        <w:t>case</w:t>
      </w:r>
      <w:r>
        <w:t>s’</w:t>
      </w:r>
      <w:r w:rsidRPr="006E6581">
        <w:t xml:space="preserve"> results in each scenario:</w:t>
      </w:r>
    </w:p>
    <w:p w14:paraId="2D1C1268" w14:textId="77777777" w:rsidR="00C55297" w:rsidRPr="00475932" w:rsidRDefault="00C55297" w:rsidP="00C55297">
      <w:pPr>
        <w:pStyle w:val="B1"/>
      </w:pPr>
      <w:r>
        <w:t>-</w:t>
      </w:r>
      <w:r>
        <w:tab/>
      </w:r>
      <w:r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28FAF307" w14:textId="77777777" w:rsidR="00C55297" w:rsidRPr="00475932" w:rsidRDefault="00C55297" w:rsidP="00C55297">
      <w:pPr>
        <w:pStyle w:val="B1"/>
      </w:pPr>
      <w:r>
        <w:t>-</w:t>
      </w:r>
      <w:r>
        <w:tab/>
      </w:r>
      <w:r w:rsidRPr="00475932">
        <w:t>If the required ACIR results, from one contributor, has a difference larger than 10 dB with most others, this result can be not considered in the discussion.</w:t>
      </w:r>
    </w:p>
    <w:p w14:paraId="3E4A25D1" w14:textId="77777777" w:rsidR="00C55297" w:rsidRPr="00AA51D5" w:rsidRDefault="00C55297" w:rsidP="00C55297">
      <w:pPr>
        <w:rPr>
          <w:b/>
          <w:bCs/>
          <w:u w:val="single"/>
        </w:rPr>
      </w:pPr>
      <w:r w:rsidRPr="00AA51D5">
        <w:rPr>
          <w:b/>
          <w:bCs/>
          <w:u w:val="single"/>
        </w:rPr>
        <w:t xml:space="preserve">For Information – </w:t>
      </w:r>
      <w:r>
        <w:rPr>
          <w:b/>
          <w:bCs/>
          <w:u w:val="single"/>
        </w:rPr>
        <w:t>identified</w:t>
      </w:r>
      <w:r w:rsidRPr="00AA51D5">
        <w:rPr>
          <w:b/>
          <w:bCs/>
          <w:u w:val="single"/>
        </w:rPr>
        <w:t xml:space="preserve"> worst case scenarios for N</w:t>
      </w:r>
      <w:r>
        <w:rPr>
          <w:b/>
          <w:bCs/>
          <w:u w:val="single"/>
        </w:rPr>
        <w:t>R</w:t>
      </w:r>
      <w:r w:rsidRPr="00AA51D5">
        <w:rPr>
          <w:b/>
          <w:bCs/>
          <w:u w:val="single"/>
        </w:rPr>
        <w:t xml:space="preserve"> NTN</w:t>
      </w:r>
    </w:p>
    <w:p w14:paraId="3D998756" w14:textId="77777777" w:rsidR="00C55297" w:rsidRPr="006E6581" w:rsidRDefault="00C55297" w:rsidP="00C55297">
      <w:pPr>
        <w:pStyle w:val="TH"/>
      </w:pPr>
      <w:r w:rsidRPr="006E6581">
        <w:lastRenderedPageBreak/>
        <w:t>Table 6.</w:t>
      </w:r>
      <w:r>
        <w:t>3.2</w:t>
      </w:r>
      <w:r w:rsidRPr="006E6581">
        <w:t xml:space="preserve">-1 </w:t>
      </w:r>
      <w:r>
        <w:t>Selected</w:t>
      </w:r>
      <w:r w:rsidRPr="006E6581">
        <w:t xml:space="preserve"> option for each scenario</w:t>
      </w:r>
    </w:p>
    <w:tbl>
      <w:tblPr>
        <w:tblStyle w:val="TableGrid"/>
        <w:tblW w:w="0" w:type="auto"/>
        <w:jc w:val="center"/>
        <w:tblLook w:val="04A0" w:firstRow="1" w:lastRow="0" w:firstColumn="1" w:lastColumn="0" w:noHBand="0" w:noVBand="1"/>
      </w:tblPr>
      <w:tblGrid>
        <w:gridCol w:w="1452"/>
        <w:gridCol w:w="2091"/>
        <w:gridCol w:w="1759"/>
        <w:gridCol w:w="1958"/>
        <w:gridCol w:w="2371"/>
      </w:tblGrid>
      <w:tr w:rsidR="00C55297" w:rsidRPr="006E6581" w14:paraId="1FD7EB37" w14:textId="77777777" w:rsidTr="00C55297">
        <w:trPr>
          <w:trHeight w:val="548"/>
          <w:jc w:val="center"/>
        </w:trPr>
        <w:tc>
          <w:tcPr>
            <w:tcW w:w="0" w:type="auto"/>
            <w:vAlign w:val="center"/>
          </w:tcPr>
          <w:p w14:paraId="45E9C1DD" w14:textId="77777777" w:rsidR="00C55297" w:rsidRPr="006E6581" w:rsidRDefault="00C55297" w:rsidP="00C55297">
            <w:pPr>
              <w:pStyle w:val="TAH"/>
            </w:pPr>
            <w:r w:rsidRPr="006E6581">
              <w:t>Scenario</w:t>
            </w:r>
          </w:p>
        </w:tc>
        <w:tc>
          <w:tcPr>
            <w:tcW w:w="0" w:type="auto"/>
            <w:vAlign w:val="center"/>
          </w:tcPr>
          <w:p w14:paraId="33BF0A09" w14:textId="77777777" w:rsidR="00C55297" w:rsidRPr="006E6581" w:rsidRDefault="00C55297" w:rsidP="00C55297">
            <w:pPr>
              <w:pStyle w:val="TAH"/>
            </w:pPr>
            <w:r w:rsidRPr="006E6581">
              <w:t>Aggressor system</w:t>
            </w:r>
          </w:p>
        </w:tc>
        <w:tc>
          <w:tcPr>
            <w:tcW w:w="0" w:type="auto"/>
            <w:vAlign w:val="center"/>
          </w:tcPr>
          <w:p w14:paraId="42F0D170" w14:textId="77777777" w:rsidR="00C55297" w:rsidRPr="006E6581" w:rsidRDefault="00C55297" w:rsidP="00C55297">
            <w:pPr>
              <w:pStyle w:val="TAH"/>
            </w:pPr>
            <w:r w:rsidRPr="006E6581">
              <w:t>Victim system</w:t>
            </w:r>
          </w:p>
        </w:tc>
        <w:tc>
          <w:tcPr>
            <w:tcW w:w="0" w:type="auto"/>
            <w:vAlign w:val="center"/>
          </w:tcPr>
          <w:p w14:paraId="2B9F8B2F" w14:textId="77777777" w:rsidR="00C55297" w:rsidRPr="006E6581" w:rsidRDefault="00C55297" w:rsidP="00C55297">
            <w:pPr>
              <w:pStyle w:val="TAH"/>
            </w:pPr>
            <w:r w:rsidRPr="006E6581">
              <w:t>Environment</w:t>
            </w:r>
          </w:p>
        </w:tc>
        <w:tc>
          <w:tcPr>
            <w:tcW w:w="0" w:type="auto"/>
            <w:vAlign w:val="center"/>
          </w:tcPr>
          <w:p w14:paraId="22AB4738" w14:textId="77777777" w:rsidR="00C55297" w:rsidRPr="006E6581" w:rsidRDefault="00C55297" w:rsidP="00C55297">
            <w:pPr>
              <w:pStyle w:val="TAH"/>
            </w:pPr>
            <w:r w:rsidRPr="006E6581">
              <w:t>Contributing</w:t>
            </w:r>
          </w:p>
        </w:tc>
      </w:tr>
      <w:tr w:rsidR="00C55297" w:rsidRPr="006E6581" w14:paraId="3860E00E" w14:textId="77777777" w:rsidTr="00C55297">
        <w:trPr>
          <w:trHeight w:val="341"/>
          <w:jc w:val="center"/>
        </w:trPr>
        <w:tc>
          <w:tcPr>
            <w:tcW w:w="0" w:type="auto"/>
            <w:vAlign w:val="center"/>
          </w:tcPr>
          <w:p w14:paraId="3967557A" w14:textId="77777777" w:rsidR="00C55297" w:rsidRPr="006E6581" w:rsidRDefault="00C55297" w:rsidP="00C55297">
            <w:pPr>
              <w:pStyle w:val="TAC"/>
            </w:pPr>
            <w:r w:rsidRPr="006E6581">
              <w:t>1</w:t>
            </w:r>
          </w:p>
        </w:tc>
        <w:tc>
          <w:tcPr>
            <w:tcW w:w="0" w:type="auto"/>
            <w:vAlign w:val="center"/>
          </w:tcPr>
          <w:p w14:paraId="4C470183" w14:textId="77777777" w:rsidR="00C55297" w:rsidRPr="006E6581" w:rsidRDefault="00C55297" w:rsidP="00C55297">
            <w:pPr>
              <w:pStyle w:val="TAC"/>
            </w:pPr>
            <w:r w:rsidRPr="006E6581">
              <w:t>TN DL</w:t>
            </w:r>
          </w:p>
        </w:tc>
        <w:tc>
          <w:tcPr>
            <w:tcW w:w="0" w:type="auto"/>
            <w:vAlign w:val="center"/>
          </w:tcPr>
          <w:p w14:paraId="5B11D069" w14:textId="77777777" w:rsidR="00C55297" w:rsidRPr="006E6581" w:rsidRDefault="00C55297" w:rsidP="00C55297">
            <w:pPr>
              <w:pStyle w:val="TAC"/>
            </w:pPr>
            <w:r w:rsidRPr="006E6581">
              <w:t>NTN GEO DL</w:t>
            </w:r>
          </w:p>
        </w:tc>
        <w:tc>
          <w:tcPr>
            <w:tcW w:w="0" w:type="auto"/>
            <w:vAlign w:val="center"/>
          </w:tcPr>
          <w:p w14:paraId="55753378" w14:textId="77777777" w:rsidR="00C55297" w:rsidRPr="006E6581" w:rsidRDefault="00C55297" w:rsidP="00C55297">
            <w:pPr>
              <w:pStyle w:val="TAC"/>
            </w:pPr>
            <w:r w:rsidRPr="006E6581">
              <w:t>Urban</w:t>
            </w:r>
          </w:p>
        </w:tc>
        <w:tc>
          <w:tcPr>
            <w:tcW w:w="0" w:type="auto"/>
            <w:vAlign w:val="center"/>
          </w:tcPr>
          <w:p w14:paraId="0C446EF2" w14:textId="77777777" w:rsidR="00C55297" w:rsidRPr="006E6581" w:rsidRDefault="00C55297" w:rsidP="00C55297">
            <w:pPr>
              <w:pStyle w:val="TAC"/>
            </w:pPr>
            <w:r w:rsidRPr="006E6581">
              <w:t>NTN UE ACS</w:t>
            </w:r>
          </w:p>
        </w:tc>
      </w:tr>
      <w:tr w:rsidR="00C55297" w:rsidRPr="006E6581" w14:paraId="61FE2BB8" w14:textId="77777777" w:rsidTr="00C55297">
        <w:trPr>
          <w:trHeight w:val="331"/>
          <w:jc w:val="center"/>
        </w:trPr>
        <w:tc>
          <w:tcPr>
            <w:tcW w:w="0" w:type="auto"/>
            <w:vAlign w:val="center"/>
          </w:tcPr>
          <w:p w14:paraId="77803E04" w14:textId="77777777" w:rsidR="00C55297" w:rsidRPr="006E6581" w:rsidRDefault="00C55297" w:rsidP="00C55297">
            <w:pPr>
              <w:pStyle w:val="TAC"/>
            </w:pPr>
            <w:r w:rsidRPr="006E6581">
              <w:t>2</w:t>
            </w:r>
          </w:p>
        </w:tc>
        <w:tc>
          <w:tcPr>
            <w:tcW w:w="0" w:type="auto"/>
            <w:vAlign w:val="center"/>
          </w:tcPr>
          <w:p w14:paraId="0DD823DB" w14:textId="77777777" w:rsidR="00C55297" w:rsidRPr="006E6581" w:rsidRDefault="00C55297" w:rsidP="00C55297">
            <w:pPr>
              <w:pStyle w:val="TAC"/>
            </w:pPr>
            <w:r w:rsidRPr="006E6581">
              <w:t>TN UL</w:t>
            </w:r>
          </w:p>
        </w:tc>
        <w:tc>
          <w:tcPr>
            <w:tcW w:w="0" w:type="auto"/>
            <w:vAlign w:val="center"/>
          </w:tcPr>
          <w:p w14:paraId="37E43A89" w14:textId="77777777" w:rsidR="00C55297" w:rsidRPr="006E6581" w:rsidRDefault="00C55297" w:rsidP="00C55297">
            <w:pPr>
              <w:pStyle w:val="TAC"/>
            </w:pPr>
            <w:r w:rsidRPr="006E6581">
              <w:t>NTN GEO UL</w:t>
            </w:r>
          </w:p>
        </w:tc>
        <w:tc>
          <w:tcPr>
            <w:tcW w:w="0" w:type="auto"/>
            <w:vAlign w:val="center"/>
          </w:tcPr>
          <w:p w14:paraId="49A67987" w14:textId="77777777" w:rsidR="00C55297" w:rsidRPr="006E6581" w:rsidRDefault="00C55297" w:rsidP="00C55297">
            <w:pPr>
              <w:pStyle w:val="TAC"/>
            </w:pPr>
            <w:r w:rsidRPr="006E6581">
              <w:t>Urban</w:t>
            </w:r>
          </w:p>
        </w:tc>
        <w:tc>
          <w:tcPr>
            <w:tcW w:w="0" w:type="auto"/>
            <w:vAlign w:val="center"/>
          </w:tcPr>
          <w:p w14:paraId="12910F21" w14:textId="77777777" w:rsidR="00C55297" w:rsidRPr="006E6581" w:rsidRDefault="00C55297" w:rsidP="00C55297">
            <w:pPr>
              <w:pStyle w:val="TAC"/>
            </w:pPr>
            <w:r w:rsidRPr="006E6581">
              <w:t>NTN SAN ACS</w:t>
            </w:r>
          </w:p>
        </w:tc>
      </w:tr>
      <w:tr w:rsidR="00C55297" w:rsidRPr="006E6581" w14:paraId="51C4A40B" w14:textId="77777777" w:rsidTr="00C55297">
        <w:trPr>
          <w:trHeight w:val="341"/>
          <w:jc w:val="center"/>
        </w:trPr>
        <w:tc>
          <w:tcPr>
            <w:tcW w:w="0" w:type="auto"/>
            <w:vMerge w:val="restart"/>
            <w:vAlign w:val="center"/>
          </w:tcPr>
          <w:p w14:paraId="6EE01DAA" w14:textId="77777777" w:rsidR="00C55297" w:rsidRPr="006E6581" w:rsidRDefault="00C55297" w:rsidP="00C55297">
            <w:pPr>
              <w:pStyle w:val="TAC"/>
            </w:pPr>
            <w:r w:rsidRPr="006E6581">
              <w:t>3</w:t>
            </w:r>
          </w:p>
        </w:tc>
        <w:tc>
          <w:tcPr>
            <w:tcW w:w="0" w:type="auto"/>
            <w:vAlign w:val="center"/>
          </w:tcPr>
          <w:p w14:paraId="26DEEB36" w14:textId="77777777" w:rsidR="00C55297" w:rsidRPr="006E6581" w:rsidRDefault="00C55297" w:rsidP="00C55297">
            <w:pPr>
              <w:pStyle w:val="TAC"/>
            </w:pPr>
            <w:r w:rsidRPr="006E6581">
              <w:t>NTN LEO-600 DL</w:t>
            </w:r>
          </w:p>
        </w:tc>
        <w:tc>
          <w:tcPr>
            <w:tcW w:w="0" w:type="auto"/>
            <w:vAlign w:val="center"/>
          </w:tcPr>
          <w:p w14:paraId="50F2322F" w14:textId="77777777" w:rsidR="00C55297" w:rsidRPr="006E6581" w:rsidRDefault="00C55297" w:rsidP="00C55297">
            <w:pPr>
              <w:pStyle w:val="TAC"/>
            </w:pPr>
            <w:r w:rsidRPr="006E6581">
              <w:t>TN DL</w:t>
            </w:r>
          </w:p>
        </w:tc>
        <w:tc>
          <w:tcPr>
            <w:tcW w:w="0" w:type="auto"/>
            <w:vAlign w:val="center"/>
          </w:tcPr>
          <w:p w14:paraId="767C1E6C" w14:textId="77777777" w:rsidR="00C55297" w:rsidRPr="006E6581" w:rsidRDefault="00C55297" w:rsidP="00C55297">
            <w:pPr>
              <w:pStyle w:val="TAC"/>
            </w:pPr>
            <w:r w:rsidRPr="006E6581">
              <w:t>Rural</w:t>
            </w:r>
          </w:p>
        </w:tc>
        <w:tc>
          <w:tcPr>
            <w:tcW w:w="0" w:type="auto"/>
            <w:vAlign w:val="center"/>
          </w:tcPr>
          <w:p w14:paraId="12A7FDEA" w14:textId="77777777" w:rsidR="00C55297" w:rsidRPr="006E6581" w:rsidRDefault="00C55297" w:rsidP="00C55297">
            <w:pPr>
              <w:pStyle w:val="TAC"/>
            </w:pPr>
            <w:r w:rsidRPr="006E6581">
              <w:t xml:space="preserve">NTN SAN </w:t>
            </w:r>
            <w:r>
              <w:rPr>
                <w:rFonts w:hint="eastAsia"/>
                <w:lang w:eastAsia="zh-CN"/>
              </w:rPr>
              <w:t>LEO</w:t>
            </w:r>
            <w:r>
              <w:t xml:space="preserve"> </w:t>
            </w:r>
            <w:r w:rsidRPr="006E6581">
              <w:t>ACLR</w:t>
            </w:r>
          </w:p>
        </w:tc>
      </w:tr>
      <w:tr w:rsidR="00C55297" w:rsidRPr="006E6581" w14:paraId="557E7618" w14:textId="77777777" w:rsidTr="00C55297">
        <w:trPr>
          <w:trHeight w:val="341"/>
          <w:jc w:val="center"/>
        </w:trPr>
        <w:tc>
          <w:tcPr>
            <w:tcW w:w="0" w:type="auto"/>
            <w:vMerge/>
            <w:vAlign w:val="center"/>
          </w:tcPr>
          <w:p w14:paraId="7FD61003" w14:textId="77777777" w:rsidR="00C55297" w:rsidRPr="006E6581" w:rsidRDefault="00C55297" w:rsidP="00C55297">
            <w:pPr>
              <w:pStyle w:val="TAC"/>
            </w:pPr>
          </w:p>
        </w:tc>
        <w:tc>
          <w:tcPr>
            <w:tcW w:w="0" w:type="auto"/>
            <w:vAlign w:val="center"/>
          </w:tcPr>
          <w:p w14:paraId="52313102" w14:textId="77777777" w:rsidR="00C55297" w:rsidRPr="006E6581" w:rsidRDefault="00C55297" w:rsidP="00C55297">
            <w:pPr>
              <w:pStyle w:val="TAC"/>
            </w:pPr>
            <w:r>
              <w:rPr>
                <w:rFonts w:hint="eastAsia"/>
                <w:lang w:eastAsia="zh-CN"/>
              </w:rPr>
              <w:t>N</w:t>
            </w:r>
            <w:r>
              <w:rPr>
                <w:lang w:eastAsia="zh-CN"/>
              </w:rPr>
              <w:t>TN GEO DL</w:t>
            </w:r>
          </w:p>
        </w:tc>
        <w:tc>
          <w:tcPr>
            <w:tcW w:w="0" w:type="auto"/>
            <w:vAlign w:val="center"/>
          </w:tcPr>
          <w:p w14:paraId="4432058C" w14:textId="77777777" w:rsidR="00C55297" w:rsidRPr="006E6581" w:rsidRDefault="00C55297" w:rsidP="00C55297">
            <w:pPr>
              <w:pStyle w:val="TAC"/>
            </w:pPr>
            <w:r>
              <w:rPr>
                <w:rFonts w:hint="eastAsia"/>
                <w:lang w:eastAsia="zh-CN"/>
              </w:rPr>
              <w:t>T</w:t>
            </w:r>
            <w:r>
              <w:rPr>
                <w:lang w:eastAsia="zh-CN"/>
              </w:rPr>
              <w:t>N DL</w:t>
            </w:r>
          </w:p>
        </w:tc>
        <w:tc>
          <w:tcPr>
            <w:tcW w:w="0" w:type="auto"/>
            <w:vAlign w:val="center"/>
          </w:tcPr>
          <w:p w14:paraId="4E0BB44F" w14:textId="77777777" w:rsidR="00C55297" w:rsidRPr="006E6581" w:rsidRDefault="00C55297" w:rsidP="00C55297">
            <w:pPr>
              <w:pStyle w:val="TAC"/>
            </w:pPr>
            <w:r>
              <w:rPr>
                <w:rFonts w:hint="eastAsia"/>
                <w:lang w:eastAsia="zh-CN"/>
              </w:rPr>
              <w:t>R</w:t>
            </w:r>
            <w:r>
              <w:rPr>
                <w:lang w:eastAsia="zh-CN"/>
              </w:rPr>
              <w:t>ural</w:t>
            </w:r>
          </w:p>
        </w:tc>
        <w:tc>
          <w:tcPr>
            <w:tcW w:w="0" w:type="auto"/>
            <w:vAlign w:val="center"/>
          </w:tcPr>
          <w:p w14:paraId="32111C7B" w14:textId="77777777" w:rsidR="00C55297" w:rsidRPr="006E6581" w:rsidRDefault="00C55297" w:rsidP="00C55297">
            <w:pPr>
              <w:pStyle w:val="TAC"/>
            </w:pPr>
            <w:r>
              <w:rPr>
                <w:rFonts w:hint="eastAsia"/>
                <w:lang w:eastAsia="zh-CN"/>
              </w:rPr>
              <w:t>N</w:t>
            </w:r>
            <w:r>
              <w:rPr>
                <w:lang w:eastAsia="zh-CN"/>
              </w:rPr>
              <w:t>TN SAN GEO ACLR</w:t>
            </w:r>
          </w:p>
        </w:tc>
      </w:tr>
      <w:tr w:rsidR="00C55297" w:rsidRPr="006E6581" w14:paraId="230A16E0" w14:textId="77777777" w:rsidTr="00C55297">
        <w:trPr>
          <w:trHeight w:val="331"/>
          <w:jc w:val="center"/>
        </w:trPr>
        <w:tc>
          <w:tcPr>
            <w:tcW w:w="0" w:type="auto"/>
            <w:vAlign w:val="center"/>
          </w:tcPr>
          <w:p w14:paraId="6F8567A2" w14:textId="77777777" w:rsidR="00C55297" w:rsidRPr="006E6581" w:rsidRDefault="00C55297" w:rsidP="00C55297">
            <w:pPr>
              <w:pStyle w:val="TAC"/>
            </w:pPr>
            <w:r w:rsidRPr="006E6581">
              <w:t>4</w:t>
            </w:r>
          </w:p>
        </w:tc>
        <w:tc>
          <w:tcPr>
            <w:tcW w:w="0" w:type="auto"/>
            <w:vAlign w:val="center"/>
          </w:tcPr>
          <w:p w14:paraId="6BE5A7C9" w14:textId="77777777" w:rsidR="00C55297" w:rsidRPr="006E6581" w:rsidRDefault="00C55297" w:rsidP="00C55297">
            <w:pPr>
              <w:pStyle w:val="TAC"/>
            </w:pPr>
            <w:r w:rsidRPr="006E6581">
              <w:t>NTN GEO UL</w:t>
            </w:r>
          </w:p>
        </w:tc>
        <w:tc>
          <w:tcPr>
            <w:tcW w:w="0" w:type="auto"/>
            <w:vAlign w:val="center"/>
          </w:tcPr>
          <w:p w14:paraId="6462C6A0" w14:textId="77777777" w:rsidR="00C55297" w:rsidRPr="006E6581" w:rsidRDefault="00C55297" w:rsidP="00C55297">
            <w:pPr>
              <w:pStyle w:val="TAC"/>
            </w:pPr>
            <w:r w:rsidRPr="006E6581">
              <w:t>TN UL</w:t>
            </w:r>
          </w:p>
        </w:tc>
        <w:tc>
          <w:tcPr>
            <w:tcW w:w="0" w:type="auto"/>
            <w:vAlign w:val="center"/>
          </w:tcPr>
          <w:p w14:paraId="3C6AC4A9" w14:textId="77777777" w:rsidR="00C55297" w:rsidRPr="006E6581" w:rsidRDefault="00C55297" w:rsidP="00C55297">
            <w:pPr>
              <w:pStyle w:val="TAC"/>
            </w:pPr>
            <w:r w:rsidRPr="006E6581">
              <w:t>Urban</w:t>
            </w:r>
          </w:p>
        </w:tc>
        <w:tc>
          <w:tcPr>
            <w:tcW w:w="0" w:type="auto"/>
            <w:vAlign w:val="center"/>
          </w:tcPr>
          <w:p w14:paraId="67076DBF" w14:textId="77777777" w:rsidR="00C55297" w:rsidRPr="006E6581" w:rsidRDefault="00C55297" w:rsidP="00C55297">
            <w:pPr>
              <w:pStyle w:val="TAC"/>
            </w:pPr>
            <w:r w:rsidRPr="006E6581">
              <w:t>NTN UE ACLR</w:t>
            </w:r>
          </w:p>
        </w:tc>
      </w:tr>
      <w:tr w:rsidR="00C55297" w:rsidRPr="006E6581" w14:paraId="45C9595B" w14:textId="77777777" w:rsidTr="00C55297">
        <w:trPr>
          <w:trHeight w:val="341"/>
          <w:jc w:val="center"/>
        </w:trPr>
        <w:tc>
          <w:tcPr>
            <w:tcW w:w="0" w:type="auto"/>
            <w:vAlign w:val="center"/>
          </w:tcPr>
          <w:p w14:paraId="551C44B9" w14:textId="77777777" w:rsidR="00C55297" w:rsidRPr="00AA51D5" w:rsidRDefault="00C55297" w:rsidP="00C55297">
            <w:pPr>
              <w:pStyle w:val="TAC"/>
            </w:pPr>
            <w:r w:rsidRPr="00AA51D5">
              <w:t>5</w:t>
            </w:r>
          </w:p>
        </w:tc>
        <w:tc>
          <w:tcPr>
            <w:tcW w:w="0" w:type="auto"/>
            <w:vAlign w:val="center"/>
          </w:tcPr>
          <w:p w14:paraId="388553A3" w14:textId="77777777" w:rsidR="00C55297" w:rsidRPr="00AA51D5" w:rsidRDefault="00C55297" w:rsidP="00C55297">
            <w:pPr>
              <w:pStyle w:val="TAC"/>
            </w:pPr>
            <w:r w:rsidRPr="00AA51D5">
              <w:t>NTN GEO UL</w:t>
            </w:r>
          </w:p>
        </w:tc>
        <w:tc>
          <w:tcPr>
            <w:tcW w:w="0" w:type="auto"/>
            <w:vAlign w:val="center"/>
          </w:tcPr>
          <w:p w14:paraId="6DE6534D" w14:textId="77777777" w:rsidR="00C55297" w:rsidRPr="00AA51D5" w:rsidRDefault="00C55297" w:rsidP="00C55297">
            <w:pPr>
              <w:pStyle w:val="TAC"/>
            </w:pPr>
            <w:r w:rsidRPr="00AA51D5">
              <w:t>TN DL</w:t>
            </w:r>
          </w:p>
        </w:tc>
        <w:tc>
          <w:tcPr>
            <w:tcW w:w="0" w:type="auto"/>
            <w:vAlign w:val="center"/>
          </w:tcPr>
          <w:p w14:paraId="3816AEEE" w14:textId="77777777" w:rsidR="00C55297" w:rsidRPr="00AA51D5" w:rsidRDefault="00C55297" w:rsidP="00C55297">
            <w:pPr>
              <w:pStyle w:val="TAC"/>
            </w:pPr>
            <w:r w:rsidRPr="00AA51D5">
              <w:t>Rural</w:t>
            </w:r>
          </w:p>
        </w:tc>
        <w:tc>
          <w:tcPr>
            <w:tcW w:w="0" w:type="auto"/>
            <w:vAlign w:val="center"/>
          </w:tcPr>
          <w:p w14:paraId="5941A0F9" w14:textId="77777777" w:rsidR="00C55297" w:rsidRPr="00AA51D5" w:rsidRDefault="00C55297" w:rsidP="00C55297">
            <w:pPr>
              <w:pStyle w:val="TAC"/>
            </w:pPr>
            <w:r w:rsidRPr="00AA51D5">
              <w:t>NTN UE ACLR</w:t>
            </w:r>
          </w:p>
        </w:tc>
      </w:tr>
      <w:tr w:rsidR="00C55297" w:rsidRPr="006E6581" w14:paraId="559FE8B6" w14:textId="77777777" w:rsidTr="00C55297">
        <w:trPr>
          <w:trHeight w:val="331"/>
          <w:jc w:val="center"/>
        </w:trPr>
        <w:tc>
          <w:tcPr>
            <w:tcW w:w="0" w:type="auto"/>
            <w:vMerge w:val="restart"/>
            <w:vAlign w:val="center"/>
          </w:tcPr>
          <w:p w14:paraId="5875DD49" w14:textId="77777777" w:rsidR="00C55297" w:rsidRPr="006E6581" w:rsidRDefault="00C55297" w:rsidP="00C55297">
            <w:pPr>
              <w:pStyle w:val="TAC"/>
            </w:pPr>
            <w:r w:rsidRPr="006E6581">
              <w:t>6</w:t>
            </w:r>
            <w:r w:rsidRPr="00C96A34">
              <w:rPr>
                <w:vertAlign w:val="superscript"/>
                <w:lang w:eastAsia="zh-CN"/>
              </w:rPr>
              <w:t>1</w:t>
            </w:r>
          </w:p>
        </w:tc>
        <w:tc>
          <w:tcPr>
            <w:tcW w:w="0" w:type="auto"/>
            <w:vAlign w:val="center"/>
          </w:tcPr>
          <w:p w14:paraId="3CB72292" w14:textId="77777777" w:rsidR="00C55297" w:rsidRPr="006E6581" w:rsidRDefault="00C55297" w:rsidP="00C55297">
            <w:pPr>
              <w:pStyle w:val="TAC"/>
            </w:pPr>
            <w:r w:rsidRPr="006E6581">
              <w:t>NR-TN DL</w:t>
            </w:r>
          </w:p>
        </w:tc>
        <w:tc>
          <w:tcPr>
            <w:tcW w:w="0" w:type="auto"/>
            <w:vAlign w:val="center"/>
          </w:tcPr>
          <w:p w14:paraId="58B607D7" w14:textId="77777777" w:rsidR="00C55297" w:rsidRPr="006E6581" w:rsidRDefault="00C55297" w:rsidP="00C55297">
            <w:pPr>
              <w:pStyle w:val="TAC"/>
            </w:pPr>
            <w:r w:rsidRPr="006E6581">
              <w:t xml:space="preserve">NTN </w:t>
            </w:r>
            <w:r>
              <w:rPr>
                <w:rFonts w:hint="eastAsia"/>
                <w:lang w:eastAsia="zh-CN"/>
              </w:rPr>
              <w:t>LEO-600</w:t>
            </w:r>
            <w:r w:rsidRPr="006E6581">
              <w:t xml:space="preserve"> UL</w:t>
            </w:r>
          </w:p>
        </w:tc>
        <w:tc>
          <w:tcPr>
            <w:tcW w:w="0" w:type="auto"/>
            <w:vAlign w:val="center"/>
          </w:tcPr>
          <w:p w14:paraId="5A57A3E9" w14:textId="77777777" w:rsidR="00C55297" w:rsidRPr="006E6581" w:rsidRDefault="00C55297" w:rsidP="00C55297">
            <w:pPr>
              <w:pStyle w:val="TAC"/>
            </w:pPr>
            <w:r>
              <w:t xml:space="preserve">Rural </w:t>
            </w:r>
            <w:r>
              <w:rPr>
                <w:vertAlign w:val="superscript"/>
              </w:rPr>
              <w:t>2</w:t>
            </w:r>
          </w:p>
        </w:tc>
        <w:tc>
          <w:tcPr>
            <w:tcW w:w="0" w:type="auto"/>
            <w:vAlign w:val="center"/>
          </w:tcPr>
          <w:p w14:paraId="6F38158E" w14:textId="77777777" w:rsidR="00C55297" w:rsidRPr="006E6581" w:rsidRDefault="00C55297" w:rsidP="00C55297">
            <w:pPr>
              <w:pStyle w:val="TAC"/>
            </w:pPr>
            <w:r w:rsidRPr="006E6581">
              <w:t>NTN SAN ACS</w:t>
            </w:r>
          </w:p>
        </w:tc>
      </w:tr>
      <w:tr w:rsidR="00C55297" w:rsidRPr="006E6581" w14:paraId="7AD74A08" w14:textId="77777777" w:rsidTr="00C55297">
        <w:trPr>
          <w:trHeight w:val="331"/>
          <w:jc w:val="center"/>
        </w:trPr>
        <w:tc>
          <w:tcPr>
            <w:tcW w:w="0" w:type="auto"/>
            <w:vMerge/>
            <w:vAlign w:val="center"/>
          </w:tcPr>
          <w:p w14:paraId="72AF7F55" w14:textId="77777777" w:rsidR="00C55297" w:rsidRPr="006E6581" w:rsidRDefault="00C55297" w:rsidP="00C55297">
            <w:pPr>
              <w:pStyle w:val="TAC"/>
            </w:pPr>
          </w:p>
        </w:tc>
        <w:tc>
          <w:tcPr>
            <w:tcW w:w="0" w:type="auto"/>
            <w:vAlign w:val="center"/>
          </w:tcPr>
          <w:p w14:paraId="51B4CB53" w14:textId="77777777" w:rsidR="00C55297" w:rsidRPr="006E6581" w:rsidRDefault="00C55297" w:rsidP="00C55297">
            <w:pPr>
              <w:pStyle w:val="TAC"/>
            </w:pPr>
            <w:r w:rsidRPr="006E6581">
              <w:t>NR-TN DL</w:t>
            </w:r>
          </w:p>
        </w:tc>
        <w:tc>
          <w:tcPr>
            <w:tcW w:w="0" w:type="auto"/>
            <w:vAlign w:val="center"/>
          </w:tcPr>
          <w:p w14:paraId="1FE91B47" w14:textId="77777777" w:rsidR="00C55297" w:rsidRPr="006E6581" w:rsidRDefault="00C55297" w:rsidP="00C55297">
            <w:pPr>
              <w:pStyle w:val="TAC"/>
            </w:pPr>
            <w:r>
              <w:rPr>
                <w:rFonts w:hint="eastAsia"/>
              </w:rPr>
              <w:t>NTN</w:t>
            </w:r>
            <w:r>
              <w:t xml:space="preserve"> </w:t>
            </w:r>
            <w:r>
              <w:rPr>
                <w:rFonts w:hint="eastAsia"/>
              </w:rPr>
              <w:t>GEO</w:t>
            </w:r>
            <w:r>
              <w:t xml:space="preserve"> </w:t>
            </w:r>
            <w:r>
              <w:rPr>
                <w:rFonts w:hint="eastAsia"/>
              </w:rPr>
              <w:t>UL</w:t>
            </w:r>
          </w:p>
        </w:tc>
        <w:tc>
          <w:tcPr>
            <w:tcW w:w="0" w:type="auto"/>
            <w:vAlign w:val="center"/>
          </w:tcPr>
          <w:p w14:paraId="4CC82A64" w14:textId="77777777" w:rsidR="00C55297" w:rsidRPr="006E6581" w:rsidRDefault="00C55297" w:rsidP="00C55297">
            <w:pPr>
              <w:pStyle w:val="TAC"/>
            </w:pPr>
            <w:r>
              <w:t xml:space="preserve">Rural </w:t>
            </w:r>
            <w:r>
              <w:rPr>
                <w:vertAlign w:val="superscript"/>
              </w:rPr>
              <w:t>2</w:t>
            </w:r>
          </w:p>
        </w:tc>
        <w:tc>
          <w:tcPr>
            <w:tcW w:w="0" w:type="auto"/>
            <w:vAlign w:val="center"/>
          </w:tcPr>
          <w:p w14:paraId="360F0FA0" w14:textId="77777777" w:rsidR="00C55297" w:rsidRPr="006E6581" w:rsidRDefault="00C55297" w:rsidP="00C55297">
            <w:pPr>
              <w:pStyle w:val="TAC"/>
            </w:pPr>
            <w:r>
              <w:rPr>
                <w:rFonts w:hint="eastAsia"/>
              </w:rPr>
              <w:t>NTN</w:t>
            </w:r>
            <w:r>
              <w:t xml:space="preserve"> </w:t>
            </w:r>
            <w:r>
              <w:rPr>
                <w:rFonts w:hint="eastAsia"/>
              </w:rPr>
              <w:t>SAN</w:t>
            </w:r>
            <w:r>
              <w:t xml:space="preserve"> </w:t>
            </w:r>
            <w:r>
              <w:rPr>
                <w:rFonts w:hint="eastAsia"/>
              </w:rPr>
              <w:t>ACS</w:t>
            </w:r>
          </w:p>
        </w:tc>
      </w:tr>
      <w:tr w:rsidR="00C55297" w:rsidRPr="006E6581" w14:paraId="04A34E9D" w14:textId="77777777" w:rsidTr="00C55297">
        <w:trPr>
          <w:trHeight w:val="331"/>
          <w:jc w:val="center"/>
        </w:trPr>
        <w:tc>
          <w:tcPr>
            <w:tcW w:w="0" w:type="auto"/>
            <w:gridSpan w:val="5"/>
            <w:vAlign w:val="center"/>
          </w:tcPr>
          <w:p w14:paraId="30401E1A" w14:textId="77777777" w:rsidR="00C55297" w:rsidRPr="002733C6" w:rsidRDefault="00C55297" w:rsidP="00C55297">
            <w:pPr>
              <w:pStyle w:val="TAN"/>
            </w:pPr>
            <w:r w:rsidRPr="002733C6">
              <w:t>NOTE 1:</w:t>
            </w:r>
            <w:r>
              <w:rPr>
                <w:rFonts w:eastAsia="DengXian"/>
              </w:rPr>
              <w:t xml:space="preserve"> </w:t>
            </w:r>
            <w:r>
              <w:rPr>
                <w:rFonts w:eastAsia="DengXian"/>
              </w:rPr>
              <w:tab/>
            </w:r>
            <w:r w:rsidRPr="002733C6">
              <w:t>Agreed representative case for Scenario 6.</w:t>
            </w:r>
          </w:p>
          <w:p w14:paraId="26CF9567" w14:textId="77777777" w:rsidR="00C55297" w:rsidRPr="002733C6" w:rsidRDefault="00C55297" w:rsidP="00C55297">
            <w:pPr>
              <w:pStyle w:val="TAN"/>
            </w:pPr>
            <w:r w:rsidRPr="00C96A34">
              <w:t>NOTE 2</w:t>
            </w:r>
            <w:r w:rsidRPr="00C96A34">
              <w:rPr>
                <w:rFonts w:hint="eastAsia"/>
              </w:rPr>
              <w:t>：</w:t>
            </w:r>
            <w:r w:rsidRPr="00AA51D5">
              <w:tab/>
              <w:t>The initial results suggested that the NR-NTN SAN would suffer more interference in urban deployment scenario.</w:t>
            </w:r>
            <w:r w:rsidRPr="00C96A34">
              <w:t xml:space="preserve"> It is agreed that a more relevant environment for case 6 is a mixture of Urban and Rural environment (e.g., urban area with a 50km diameter inside a GEO beam with a 250km diameter). Further studies based on the mixed urban environment could be considered. As compromise, rural only scenario was then selected.</w:t>
            </w:r>
          </w:p>
        </w:tc>
      </w:tr>
    </w:tbl>
    <w:p w14:paraId="080B8760" w14:textId="77777777" w:rsidR="00C55297" w:rsidRPr="00E31787" w:rsidRDefault="00C55297" w:rsidP="00C55297">
      <w:r>
        <w:rPr>
          <w:rFonts w:eastAsia="DengXian"/>
        </w:rPr>
        <w:tab/>
      </w:r>
    </w:p>
    <w:p w14:paraId="408B2C98" w14:textId="363A896D" w:rsidR="0003793E" w:rsidRDefault="0003793E" w:rsidP="0003793E">
      <w:pPr>
        <w:rPr>
          <w:lang w:eastAsia="zh-TW"/>
        </w:rPr>
      </w:pPr>
    </w:p>
    <w:p w14:paraId="4CEE914C" w14:textId="365B1D65" w:rsidR="0003793E" w:rsidRPr="00C40EE4" w:rsidRDefault="0003793E" w:rsidP="0003793E">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 xml:space="preserve">Annex B: Example System parameters specification </w:t>
      </w:r>
      <w:r w:rsidR="007D52E6">
        <w:rPr>
          <w:rFonts w:asciiTheme="minorHAnsi" w:hAnsiTheme="minorHAnsi" w:cstheme="minorHAnsi"/>
          <w:sz w:val="32"/>
          <w:lang w:eastAsia="zh-TW"/>
        </w:rPr>
        <w:t>content</w:t>
      </w:r>
    </w:p>
    <w:p w14:paraId="174011D7" w14:textId="48B4BF1A" w:rsidR="001D1285" w:rsidRPr="00CF6084" w:rsidRDefault="00C55297" w:rsidP="001D1285">
      <w:pPr>
        <w:rPr>
          <w:rFonts w:asciiTheme="minorHAnsi" w:hAnsiTheme="minorHAnsi" w:cstheme="minorHAnsi"/>
          <w:lang w:eastAsia="zh-TW"/>
        </w:rPr>
      </w:pPr>
      <w:r w:rsidRPr="00CF6084">
        <w:rPr>
          <w:rFonts w:asciiTheme="minorHAnsi" w:hAnsiTheme="minorHAnsi" w:cstheme="minorHAnsi"/>
          <w:lang w:eastAsia="zh-TW"/>
        </w:rPr>
        <w:t xml:space="preserve">The following text shows an example of how the </w:t>
      </w:r>
      <w:r w:rsidR="00E5352E" w:rsidRPr="00CF6084">
        <w:rPr>
          <w:rFonts w:asciiTheme="minorHAnsi" w:hAnsiTheme="minorHAnsi" w:cstheme="minorHAnsi"/>
          <w:lang w:eastAsia="zh-TW"/>
        </w:rPr>
        <w:t xml:space="preserve">System Parameters section of </w:t>
      </w:r>
      <w:r w:rsidR="0002029C" w:rsidRPr="00CF6084">
        <w:rPr>
          <w:rFonts w:asciiTheme="minorHAnsi" w:hAnsiTheme="minorHAnsi" w:cstheme="minorHAnsi"/>
          <w:lang w:eastAsia="zh-TW"/>
        </w:rPr>
        <w:t>TS</w:t>
      </w:r>
      <w:r w:rsidR="001D1285" w:rsidRPr="00CF6084">
        <w:rPr>
          <w:rFonts w:asciiTheme="minorHAnsi" w:hAnsiTheme="minorHAnsi" w:cstheme="minorHAnsi"/>
          <w:lang w:eastAsia="zh-TW"/>
        </w:rPr>
        <w:t xml:space="preserve">36.102 </w:t>
      </w:r>
      <w:r w:rsidRPr="00CF6084">
        <w:rPr>
          <w:rFonts w:asciiTheme="minorHAnsi" w:hAnsiTheme="minorHAnsi" w:cstheme="minorHAnsi"/>
          <w:lang w:eastAsia="zh-TW"/>
        </w:rPr>
        <w:t>could look with the proposals from section 2 adopted</w:t>
      </w:r>
      <w:bookmarkStart w:id="67" w:name="_Toc368026190"/>
      <w:bookmarkStart w:id="68" w:name="_Toc108616962"/>
      <w:r w:rsidR="0002029C" w:rsidRPr="00CF6084">
        <w:rPr>
          <w:rFonts w:asciiTheme="minorHAnsi" w:hAnsiTheme="minorHAnsi" w:cstheme="minorHAnsi"/>
          <w:lang w:eastAsia="zh-TW"/>
        </w:rPr>
        <w:t xml:space="preserve">. </w:t>
      </w:r>
      <w:r w:rsidR="00F924A5" w:rsidRPr="00CF6084">
        <w:rPr>
          <w:rFonts w:asciiTheme="minorHAnsi" w:hAnsiTheme="minorHAnsi" w:cstheme="minorHAnsi"/>
          <w:lang w:eastAsia="zh-TW"/>
        </w:rPr>
        <w:t>This should hopefully help to</w:t>
      </w:r>
      <w:r w:rsidR="001D1285" w:rsidRPr="00CF6084">
        <w:rPr>
          <w:rFonts w:asciiTheme="minorHAnsi" w:hAnsiTheme="minorHAnsi" w:cstheme="minorHAnsi"/>
          <w:lang w:eastAsia="zh-TW"/>
        </w:rPr>
        <w:t xml:space="preserve"> avoid </w:t>
      </w:r>
      <w:r w:rsidR="0002029C" w:rsidRPr="00CF6084">
        <w:rPr>
          <w:rFonts w:asciiTheme="minorHAnsi" w:hAnsiTheme="minorHAnsi" w:cstheme="minorHAnsi"/>
          <w:lang w:eastAsia="zh-TW"/>
        </w:rPr>
        <w:t xml:space="preserve">any </w:t>
      </w:r>
      <w:r w:rsidR="001D1285" w:rsidRPr="00CF6084">
        <w:rPr>
          <w:rFonts w:asciiTheme="minorHAnsi" w:hAnsiTheme="minorHAnsi" w:cstheme="minorHAnsi"/>
          <w:lang w:eastAsia="zh-TW"/>
        </w:rPr>
        <w:t xml:space="preserve">misunderstandings </w:t>
      </w:r>
      <w:r w:rsidR="0002029C" w:rsidRPr="00CF6084">
        <w:rPr>
          <w:rFonts w:asciiTheme="minorHAnsi" w:hAnsiTheme="minorHAnsi" w:cstheme="minorHAnsi"/>
          <w:lang w:eastAsia="zh-TW"/>
        </w:rPr>
        <w:t>about what is proposed</w:t>
      </w:r>
      <w:r w:rsidR="001D1285" w:rsidRPr="00CF6084">
        <w:rPr>
          <w:rFonts w:asciiTheme="minorHAnsi" w:hAnsiTheme="minorHAnsi" w:cstheme="minorHAnsi"/>
          <w:lang w:eastAsia="zh-TW"/>
        </w:rPr>
        <w:t>.</w:t>
      </w:r>
    </w:p>
    <w:p w14:paraId="59142CC6" w14:textId="7EF8892E" w:rsidR="007D6C1C" w:rsidRPr="00CF6084" w:rsidRDefault="007D6C1C" w:rsidP="001D1285">
      <w:pPr>
        <w:rPr>
          <w:rFonts w:asciiTheme="minorHAnsi" w:hAnsiTheme="minorHAnsi" w:cstheme="minorHAnsi"/>
          <w:b/>
          <w:bCs/>
          <w:color w:val="FF0000"/>
          <w:lang w:eastAsia="zh-TW"/>
        </w:rPr>
      </w:pPr>
      <w:r w:rsidRPr="00CF6084">
        <w:rPr>
          <w:rFonts w:asciiTheme="minorHAnsi" w:hAnsiTheme="minorHAnsi" w:cstheme="minorHAnsi"/>
          <w:b/>
          <w:bCs/>
          <w:color w:val="FF0000"/>
          <w:lang w:eastAsia="zh-TW"/>
        </w:rPr>
        <w:t>&lt;Start of text&gt;</w:t>
      </w:r>
    </w:p>
    <w:p w14:paraId="06B2C3D4" w14:textId="46D93E83" w:rsidR="00C55297" w:rsidRPr="00E5352E" w:rsidRDefault="00C55297" w:rsidP="00C55297">
      <w:pPr>
        <w:pStyle w:val="Heading1"/>
        <w:rPr>
          <w:color w:val="365F91" w:themeColor="accent1" w:themeShade="BF"/>
        </w:rPr>
      </w:pPr>
      <w:r w:rsidRPr="00E5352E">
        <w:rPr>
          <w:color w:val="365F91" w:themeColor="accent1" w:themeShade="BF"/>
        </w:rPr>
        <w:t>5</w:t>
      </w:r>
      <w:r w:rsidRPr="00E5352E">
        <w:rPr>
          <w:color w:val="365F91" w:themeColor="accent1" w:themeShade="BF"/>
        </w:rPr>
        <w:tab/>
        <w:t>Operating bands and channel arrangement</w:t>
      </w:r>
      <w:bookmarkEnd w:id="67"/>
      <w:bookmarkEnd w:id="68"/>
    </w:p>
    <w:p w14:paraId="130F5903" w14:textId="77777777" w:rsidR="00C55297" w:rsidRPr="00E5352E" w:rsidRDefault="00C55297" w:rsidP="00C55297">
      <w:pPr>
        <w:pStyle w:val="Heading2"/>
        <w:rPr>
          <w:color w:val="365F91" w:themeColor="accent1" w:themeShade="BF"/>
        </w:rPr>
      </w:pPr>
      <w:bookmarkStart w:id="69" w:name="_Toc368026191"/>
      <w:bookmarkStart w:id="70" w:name="_Toc108616963"/>
      <w:r w:rsidRPr="00E5352E">
        <w:rPr>
          <w:color w:val="365F91" w:themeColor="accent1" w:themeShade="BF"/>
        </w:rPr>
        <w:t>5.1</w:t>
      </w:r>
      <w:r w:rsidRPr="00E5352E">
        <w:rPr>
          <w:color w:val="365F91" w:themeColor="accent1" w:themeShade="BF"/>
        </w:rPr>
        <w:tab/>
        <w:t>General</w:t>
      </w:r>
      <w:bookmarkEnd w:id="69"/>
      <w:bookmarkEnd w:id="70"/>
    </w:p>
    <w:p w14:paraId="4ED67605" w14:textId="77777777" w:rsidR="00C55297" w:rsidRPr="00E5352E" w:rsidRDefault="00C55297" w:rsidP="00C55297">
      <w:pPr>
        <w:rPr>
          <w:rFonts w:cs="v5.0.0"/>
          <w:color w:val="365F91" w:themeColor="accent1" w:themeShade="BF"/>
        </w:rPr>
      </w:pPr>
      <w:r w:rsidRPr="00E5352E">
        <w:rPr>
          <w:rFonts w:cs="v5.0.0"/>
          <w:color w:val="365F91" w:themeColor="accent1" w:themeShade="BF"/>
        </w:rPr>
        <w:t>The channel arrangements presented in this clause are based on the operating bands and channel bandwidths defined in the present release of specifications.</w:t>
      </w:r>
    </w:p>
    <w:p w14:paraId="147A84EC" w14:textId="77777777" w:rsidR="00C55297" w:rsidRPr="00E5352E" w:rsidRDefault="00C55297" w:rsidP="00C55297">
      <w:pPr>
        <w:rPr>
          <w:color w:val="365F91" w:themeColor="accent1" w:themeShade="BF"/>
        </w:rPr>
      </w:pPr>
      <w:r w:rsidRPr="00E5352E">
        <w:rPr>
          <w:color w:val="365F91" w:themeColor="accent1" w:themeShade="BF"/>
        </w:rPr>
        <w:t>NOTE:</w:t>
      </w:r>
      <w:r w:rsidRPr="00E5352E">
        <w:rPr>
          <w:color w:val="365F91" w:themeColor="accent1" w:themeShade="BF"/>
        </w:rPr>
        <w:tab/>
        <w:t>Other operating bands and channel bandwidths may be considered in future releases.</w:t>
      </w:r>
    </w:p>
    <w:p w14:paraId="3B4A02D0" w14:textId="77777777" w:rsidR="00C55297" w:rsidRPr="00E5352E" w:rsidRDefault="00C55297" w:rsidP="00C55297">
      <w:pPr>
        <w:pStyle w:val="Heading2"/>
        <w:rPr>
          <w:color w:val="365F91" w:themeColor="accent1" w:themeShade="BF"/>
        </w:rPr>
      </w:pPr>
      <w:bookmarkStart w:id="71" w:name="_Toc368026195"/>
      <w:bookmarkStart w:id="72" w:name="_Toc108616964"/>
      <w:r w:rsidRPr="00E5352E">
        <w:rPr>
          <w:color w:val="365F91" w:themeColor="accent1" w:themeShade="BF"/>
        </w:rPr>
        <w:t>5.2</w:t>
      </w:r>
      <w:r w:rsidRPr="00E5352E">
        <w:rPr>
          <w:color w:val="365F91" w:themeColor="accent1" w:themeShade="BF"/>
        </w:rPr>
        <w:tab/>
        <w:t>Operating bands</w:t>
      </w:r>
      <w:bookmarkEnd w:id="71"/>
      <w:bookmarkEnd w:id="72"/>
    </w:p>
    <w:p w14:paraId="215ABE6E" w14:textId="77777777" w:rsidR="00C55297" w:rsidRPr="00E5352E" w:rsidRDefault="00C55297" w:rsidP="00C55297">
      <w:pPr>
        <w:rPr>
          <w:color w:val="365F91" w:themeColor="accent1" w:themeShade="BF"/>
        </w:rPr>
      </w:pPr>
      <w:r w:rsidRPr="00E5352E">
        <w:rPr>
          <w:color w:val="365F91" w:themeColor="accent1" w:themeShade="BF"/>
        </w:rPr>
        <w:t>E-UTRA satellite access is designed to operate in the operating bands defined in Table 5.2-1.</w:t>
      </w:r>
    </w:p>
    <w:p w14:paraId="314845C6" w14:textId="77777777" w:rsidR="00C55297" w:rsidRPr="00E5352E" w:rsidRDefault="00C55297" w:rsidP="00C55297">
      <w:pPr>
        <w:pStyle w:val="TH"/>
        <w:rPr>
          <w:color w:val="365F91" w:themeColor="accent1" w:themeShade="BF"/>
        </w:rPr>
      </w:pPr>
      <w:r w:rsidRPr="00E5352E">
        <w:rPr>
          <w:color w:val="365F91" w:themeColor="accent1" w:themeShade="BF"/>
        </w:rPr>
        <w:t>Table 5.2-1 E-UTRA operating bands for satellite access</w:t>
      </w:r>
    </w:p>
    <w:tbl>
      <w:tblPr>
        <w:tblW w:w="8094" w:type="dxa"/>
        <w:jc w:val="center"/>
        <w:tblLook w:val="0000" w:firstRow="0" w:lastRow="0" w:firstColumn="0" w:lastColumn="0" w:noHBand="0" w:noVBand="0"/>
      </w:tblPr>
      <w:tblGrid>
        <w:gridCol w:w="1508"/>
        <w:gridCol w:w="1227"/>
        <w:gridCol w:w="517"/>
        <w:gridCol w:w="1175"/>
        <w:gridCol w:w="1243"/>
        <w:gridCol w:w="317"/>
        <w:gridCol w:w="1201"/>
        <w:gridCol w:w="906"/>
      </w:tblGrid>
      <w:tr w:rsidR="00C55297" w:rsidRPr="00E5352E" w14:paraId="6DA8A74B" w14:textId="77777777" w:rsidTr="00C55297">
        <w:trPr>
          <w:jc w:val="center"/>
        </w:trPr>
        <w:tc>
          <w:tcPr>
            <w:tcW w:w="1508" w:type="dxa"/>
            <w:vMerge w:val="restart"/>
            <w:tcBorders>
              <w:top w:val="single" w:sz="4" w:space="0" w:color="auto"/>
              <w:left w:val="single" w:sz="4" w:space="0" w:color="auto"/>
              <w:right w:val="single" w:sz="4" w:space="0" w:color="auto"/>
            </w:tcBorders>
            <w:vAlign w:val="center"/>
          </w:tcPr>
          <w:p w14:paraId="3CA97F2B"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E</w:t>
            </w:r>
            <w:r w:rsidRPr="00E5352E">
              <w:rPr>
                <w:rFonts w:cs="Arial"/>
                <w:color w:val="365F91" w:themeColor="accent1" w:themeShade="BF"/>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D805DFA"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Uplink (UL) operating band</w:t>
            </w:r>
            <w:r w:rsidRPr="00E5352E">
              <w:rPr>
                <w:rFonts w:cs="Arial"/>
                <w:color w:val="365F91" w:themeColor="accent1" w:themeShade="BF"/>
              </w:rPr>
              <w:br/>
              <w:t>BS receive</w:t>
            </w:r>
            <w:r w:rsidRPr="00E5352E">
              <w:rPr>
                <w:rFonts w:cs="Arial"/>
                <w:color w:val="365F91" w:themeColor="accent1" w:themeShade="BF"/>
              </w:rPr>
              <w:br/>
              <w:t>UE transmit</w:t>
            </w:r>
          </w:p>
        </w:tc>
        <w:tc>
          <w:tcPr>
            <w:tcW w:w="2761" w:type="dxa"/>
            <w:gridSpan w:val="3"/>
            <w:tcBorders>
              <w:top w:val="single" w:sz="4" w:space="0" w:color="auto"/>
              <w:bottom w:val="single" w:sz="4" w:space="0" w:color="auto"/>
              <w:right w:val="single" w:sz="4" w:space="0" w:color="auto"/>
            </w:tcBorders>
            <w:vAlign w:val="center"/>
          </w:tcPr>
          <w:p w14:paraId="50A212FD"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Downlink (DL) operating band</w:t>
            </w:r>
            <w:r w:rsidRPr="00E5352E">
              <w:rPr>
                <w:rFonts w:cs="Arial"/>
                <w:color w:val="365F91" w:themeColor="accent1" w:themeShade="BF"/>
              </w:rPr>
              <w:br/>
              <w:t xml:space="preserve">BS transmit </w:t>
            </w:r>
            <w:r w:rsidRPr="00E5352E">
              <w:rPr>
                <w:rFonts w:cs="Arial"/>
                <w:color w:val="365F91" w:themeColor="accent1" w:themeShade="BF"/>
              </w:rPr>
              <w:br/>
              <w:t>UE receive</w:t>
            </w:r>
          </w:p>
        </w:tc>
        <w:tc>
          <w:tcPr>
            <w:tcW w:w="906" w:type="dxa"/>
            <w:vMerge w:val="restart"/>
            <w:tcBorders>
              <w:top w:val="single" w:sz="4" w:space="0" w:color="auto"/>
              <w:left w:val="single" w:sz="4" w:space="0" w:color="auto"/>
              <w:right w:val="single" w:sz="4" w:space="0" w:color="auto"/>
            </w:tcBorders>
          </w:tcPr>
          <w:p w14:paraId="74BF6593"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Duplex Mode</w:t>
            </w:r>
          </w:p>
        </w:tc>
      </w:tr>
      <w:tr w:rsidR="00C55297" w:rsidRPr="00E5352E" w14:paraId="3BC70B35" w14:textId="77777777" w:rsidTr="00C55297">
        <w:trPr>
          <w:jc w:val="center"/>
        </w:trPr>
        <w:tc>
          <w:tcPr>
            <w:tcW w:w="1508" w:type="dxa"/>
            <w:vMerge/>
            <w:tcBorders>
              <w:left w:val="single" w:sz="4" w:space="0" w:color="auto"/>
              <w:bottom w:val="single" w:sz="4" w:space="0" w:color="auto"/>
              <w:right w:val="single" w:sz="4" w:space="0" w:color="auto"/>
            </w:tcBorders>
            <w:vAlign w:val="center"/>
          </w:tcPr>
          <w:p w14:paraId="7A26E1DA" w14:textId="77777777" w:rsidR="00C55297" w:rsidRPr="00E5352E" w:rsidRDefault="00C55297" w:rsidP="00C55297">
            <w:pPr>
              <w:pStyle w:val="TAH"/>
              <w:rPr>
                <w:rFonts w:cs="Arial"/>
                <w:color w:val="365F91" w:themeColor="accent1" w:themeShade="BF"/>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0B360E8" w14:textId="77777777" w:rsidR="00C55297" w:rsidRPr="00E5352E" w:rsidRDefault="00C55297" w:rsidP="00C55297">
            <w:pPr>
              <w:pStyle w:val="TAH"/>
              <w:rPr>
                <w:rFonts w:cs="Arial"/>
                <w:color w:val="365F91" w:themeColor="accent1" w:themeShade="BF"/>
              </w:rPr>
            </w:pPr>
            <w:proofErr w:type="spellStart"/>
            <w:r w:rsidRPr="00E5352E">
              <w:rPr>
                <w:rFonts w:cs="Arial"/>
                <w:color w:val="365F91" w:themeColor="accent1" w:themeShade="BF"/>
              </w:rPr>
              <w:t>F</w:t>
            </w:r>
            <w:r w:rsidRPr="00E5352E">
              <w:rPr>
                <w:rFonts w:cs="Arial"/>
                <w:color w:val="365F91" w:themeColor="accent1" w:themeShade="BF"/>
                <w:vertAlign w:val="subscript"/>
              </w:rPr>
              <w:t>UL_low</w:t>
            </w:r>
            <w:proofErr w:type="spellEnd"/>
            <w:r w:rsidRPr="00E5352E">
              <w:rPr>
                <w:rFonts w:cs="Arial"/>
                <w:color w:val="365F91" w:themeColor="accent1" w:themeShade="BF"/>
              </w:rPr>
              <w:t xml:space="preserve">   –  </w:t>
            </w:r>
            <w:proofErr w:type="spellStart"/>
            <w:r w:rsidRPr="00E5352E">
              <w:rPr>
                <w:rFonts w:cs="Arial"/>
                <w:color w:val="365F91" w:themeColor="accent1" w:themeShade="BF"/>
              </w:rPr>
              <w:t>F</w:t>
            </w:r>
            <w:r w:rsidRPr="00E5352E">
              <w:rPr>
                <w:rFonts w:cs="Arial"/>
                <w:color w:val="365F91" w:themeColor="accent1" w:themeShade="BF"/>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3C996FBC" w14:textId="77777777" w:rsidR="00C55297" w:rsidRPr="00E5352E" w:rsidRDefault="00C55297" w:rsidP="00C55297">
            <w:pPr>
              <w:pStyle w:val="TAH"/>
              <w:rPr>
                <w:rFonts w:cs="Arial"/>
                <w:color w:val="365F91" w:themeColor="accent1" w:themeShade="BF"/>
              </w:rPr>
            </w:pPr>
            <w:proofErr w:type="spellStart"/>
            <w:r w:rsidRPr="00E5352E">
              <w:rPr>
                <w:rFonts w:cs="Arial"/>
                <w:color w:val="365F91" w:themeColor="accent1" w:themeShade="BF"/>
              </w:rPr>
              <w:t>F</w:t>
            </w:r>
            <w:r w:rsidRPr="00E5352E">
              <w:rPr>
                <w:rFonts w:cs="Arial"/>
                <w:color w:val="365F91" w:themeColor="accent1" w:themeShade="BF"/>
                <w:vertAlign w:val="subscript"/>
              </w:rPr>
              <w:t>DL_low</w:t>
            </w:r>
            <w:proofErr w:type="spellEnd"/>
            <w:r w:rsidRPr="00E5352E">
              <w:rPr>
                <w:rFonts w:cs="Arial"/>
                <w:color w:val="365F91" w:themeColor="accent1" w:themeShade="BF"/>
              </w:rPr>
              <w:t xml:space="preserve">  –  </w:t>
            </w:r>
            <w:proofErr w:type="spellStart"/>
            <w:r w:rsidRPr="00E5352E">
              <w:rPr>
                <w:rFonts w:cs="Arial"/>
                <w:color w:val="365F91" w:themeColor="accent1" w:themeShade="BF"/>
              </w:rPr>
              <w:t>F</w:t>
            </w:r>
            <w:r w:rsidRPr="00E5352E">
              <w:rPr>
                <w:rFonts w:cs="Arial"/>
                <w:color w:val="365F91" w:themeColor="accent1" w:themeShade="BF"/>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56055C3" w14:textId="77777777" w:rsidR="00C55297" w:rsidRPr="00E5352E" w:rsidRDefault="00C55297" w:rsidP="00C55297">
            <w:pPr>
              <w:pStyle w:val="TAC"/>
              <w:rPr>
                <w:rFonts w:cs="Arial"/>
                <w:color w:val="365F91" w:themeColor="accent1" w:themeShade="BF"/>
              </w:rPr>
            </w:pPr>
          </w:p>
        </w:tc>
      </w:tr>
      <w:tr w:rsidR="00C55297" w:rsidRPr="00E5352E" w14:paraId="7A264548" w14:textId="77777777" w:rsidTr="00C55297">
        <w:tblPrEx>
          <w:tblLook w:val="04A0" w:firstRow="1" w:lastRow="0" w:firstColumn="1" w:lastColumn="0" w:noHBand="0" w:noVBand="1"/>
        </w:tblPrEx>
        <w:trPr>
          <w:jc w:val="center"/>
        </w:trPr>
        <w:tc>
          <w:tcPr>
            <w:tcW w:w="1508" w:type="dxa"/>
            <w:tcBorders>
              <w:top w:val="single" w:sz="4" w:space="0" w:color="auto"/>
              <w:left w:val="single" w:sz="4" w:space="0" w:color="auto"/>
              <w:bottom w:val="single" w:sz="4" w:space="0" w:color="auto"/>
              <w:right w:val="single" w:sz="4" w:space="0" w:color="auto"/>
            </w:tcBorders>
          </w:tcPr>
          <w:p w14:paraId="5E05C346"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256</w:t>
            </w:r>
          </w:p>
        </w:tc>
        <w:tc>
          <w:tcPr>
            <w:tcW w:w="1227" w:type="dxa"/>
            <w:tcBorders>
              <w:top w:val="single" w:sz="4" w:space="0" w:color="auto"/>
              <w:left w:val="single" w:sz="4" w:space="0" w:color="auto"/>
              <w:bottom w:val="single" w:sz="4" w:space="0" w:color="auto"/>
              <w:right w:val="nil"/>
            </w:tcBorders>
          </w:tcPr>
          <w:p w14:paraId="1E213829" w14:textId="77777777" w:rsidR="00C55297" w:rsidRPr="00E5352E" w:rsidRDefault="00C55297" w:rsidP="00C55297">
            <w:pPr>
              <w:pStyle w:val="TAR"/>
              <w:wordWrap w:val="0"/>
              <w:rPr>
                <w:rFonts w:cs="Arial"/>
                <w:color w:val="365F91" w:themeColor="accent1" w:themeShade="BF"/>
                <w:lang w:eastAsia="zh-CN"/>
              </w:rPr>
            </w:pPr>
            <w:r w:rsidRPr="00E5352E">
              <w:rPr>
                <w:rFonts w:cs="Arial"/>
                <w:color w:val="365F91" w:themeColor="accent1" w:themeShade="BF"/>
                <w:lang w:eastAsia="zh-CN"/>
              </w:rPr>
              <w:t>1980 MHz</w:t>
            </w:r>
          </w:p>
        </w:tc>
        <w:tc>
          <w:tcPr>
            <w:tcW w:w="517" w:type="dxa"/>
            <w:tcBorders>
              <w:top w:val="single" w:sz="4" w:space="0" w:color="auto"/>
              <w:left w:val="nil"/>
              <w:bottom w:val="single" w:sz="4" w:space="0" w:color="auto"/>
              <w:right w:val="nil"/>
            </w:tcBorders>
          </w:tcPr>
          <w:p w14:paraId="7B744DAA" w14:textId="77777777" w:rsidR="00C55297" w:rsidRPr="00E5352E" w:rsidRDefault="00C55297" w:rsidP="00C55297">
            <w:pPr>
              <w:pStyle w:val="TAC"/>
              <w:rPr>
                <w:rFonts w:cs="Arial"/>
                <w:color w:val="365F91" w:themeColor="accent1" w:themeShade="BF"/>
                <w:lang w:eastAsia="zh-CN"/>
              </w:rPr>
            </w:pPr>
            <w:r w:rsidRPr="00E5352E">
              <w:rPr>
                <w:rFonts w:cs="Arial"/>
                <w:color w:val="365F91" w:themeColor="accent1" w:themeShade="BF"/>
                <w:lang w:eastAsia="zh-CN"/>
              </w:rPr>
              <w:t>–</w:t>
            </w:r>
          </w:p>
        </w:tc>
        <w:tc>
          <w:tcPr>
            <w:tcW w:w="1175" w:type="dxa"/>
            <w:tcBorders>
              <w:top w:val="single" w:sz="4" w:space="0" w:color="auto"/>
              <w:left w:val="nil"/>
              <w:bottom w:val="single" w:sz="4" w:space="0" w:color="auto"/>
              <w:right w:val="single" w:sz="4" w:space="0" w:color="auto"/>
            </w:tcBorders>
          </w:tcPr>
          <w:p w14:paraId="37D46B9E" w14:textId="77777777" w:rsidR="00C55297" w:rsidRPr="00E5352E" w:rsidRDefault="00C55297" w:rsidP="00C55297">
            <w:pPr>
              <w:pStyle w:val="TAL"/>
              <w:rPr>
                <w:rFonts w:cs="Arial"/>
                <w:color w:val="365F91" w:themeColor="accent1" w:themeShade="BF"/>
                <w:lang w:eastAsia="zh-CN"/>
              </w:rPr>
            </w:pPr>
            <w:r w:rsidRPr="00E5352E">
              <w:rPr>
                <w:rFonts w:cs="Arial"/>
                <w:color w:val="365F91" w:themeColor="accent1" w:themeShade="BF"/>
                <w:lang w:eastAsia="zh-CN"/>
              </w:rPr>
              <w:t>2010 MHz</w:t>
            </w:r>
          </w:p>
        </w:tc>
        <w:tc>
          <w:tcPr>
            <w:tcW w:w="1243" w:type="dxa"/>
            <w:tcBorders>
              <w:top w:val="single" w:sz="4" w:space="0" w:color="auto"/>
              <w:left w:val="nil"/>
              <w:bottom w:val="single" w:sz="4" w:space="0" w:color="auto"/>
              <w:right w:val="nil"/>
            </w:tcBorders>
          </w:tcPr>
          <w:p w14:paraId="6B3165C9" w14:textId="77777777" w:rsidR="00C55297" w:rsidRPr="00E5352E" w:rsidRDefault="00C55297" w:rsidP="00C55297">
            <w:pPr>
              <w:pStyle w:val="TAR"/>
              <w:rPr>
                <w:color w:val="365F91" w:themeColor="accent1" w:themeShade="BF"/>
              </w:rPr>
            </w:pPr>
            <w:r w:rsidRPr="00E5352E">
              <w:rPr>
                <w:color w:val="365F91" w:themeColor="accent1" w:themeShade="BF"/>
              </w:rPr>
              <w:t>2170 MHz</w:t>
            </w:r>
          </w:p>
        </w:tc>
        <w:tc>
          <w:tcPr>
            <w:tcW w:w="317" w:type="dxa"/>
            <w:tcBorders>
              <w:top w:val="single" w:sz="4" w:space="0" w:color="auto"/>
              <w:left w:val="nil"/>
              <w:bottom w:val="single" w:sz="4" w:space="0" w:color="auto"/>
              <w:right w:val="nil"/>
            </w:tcBorders>
          </w:tcPr>
          <w:p w14:paraId="611AC49B" w14:textId="77777777" w:rsidR="00C55297" w:rsidRPr="00E5352E" w:rsidRDefault="00C55297" w:rsidP="00C55297">
            <w:pPr>
              <w:pStyle w:val="TAC"/>
              <w:rPr>
                <w:color w:val="365F91" w:themeColor="accent1" w:themeShade="BF"/>
              </w:rPr>
            </w:pPr>
            <w:r w:rsidRPr="00E5352E">
              <w:rPr>
                <w:color w:val="365F91" w:themeColor="accent1" w:themeShade="BF"/>
              </w:rPr>
              <w:t>–</w:t>
            </w:r>
          </w:p>
        </w:tc>
        <w:tc>
          <w:tcPr>
            <w:tcW w:w="1201" w:type="dxa"/>
            <w:tcBorders>
              <w:top w:val="single" w:sz="4" w:space="0" w:color="auto"/>
              <w:left w:val="nil"/>
              <w:bottom w:val="single" w:sz="4" w:space="0" w:color="auto"/>
              <w:right w:val="single" w:sz="4" w:space="0" w:color="auto"/>
            </w:tcBorders>
          </w:tcPr>
          <w:p w14:paraId="5AF5606C" w14:textId="77777777" w:rsidR="00C55297" w:rsidRPr="00E5352E" w:rsidRDefault="00C55297" w:rsidP="00C55297">
            <w:pPr>
              <w:pStyle w:val="TAL"/>
              <w:rPr>
                <w:color w:val="365F91" w:themeColor="accent1" w:themeShade="BF"/>
              </w:rPr>
            </w:pPr>
            <w:r w:rsidRPr="00E5352E">
              <w:rPr>
                <w:color w:val="365F91" w:themeColor="accent1" w:themeShade="BF"/>
              </w:rPr>
              <w:t>2200 MHz</w:t>
            </w:r>
          </w:p>
        </w:tc>
        <w:tc>
          <w:tcPr>
            <w:tcW w:w="906" w:type="dxa"/>
            <w:tcBorders>
              <w:top w:val="single" w:sz="4" w:space="0" w:color="auto"/>
              <w:left w:val="single" w:sz="4" w:space="0" w:color="auto"/>
              <w:bottom w:val="single" w:sz="4" w:space="0" w:color="auto"/>
              <w:right w:val="single" w:sz="4" w:space="0" w:color="auto"/>
            </w:tcBorders>
          </w:tcPr>
          <w:p w14:paraId="12810194" w14:textId="77777777" w:rsidR="00C55297" w:rsidRPr="00E5352E" w:rsidRDefault="00C55297" w:rsidP="00C55297">
            <w:pPr>
              <w:pStyle w:val="TAC"/>
              <w:rPr>
                <w:rFonts w:cs="Arial"/>
                <w:color w:val="365F91" w:themeColor="accent1" w:themeShade="BF"/>
                <w:lang w:eastAsia="ja-JP"/>
              </w:rPr>
            </w:pPr>
            <w:r w:rsidRPr="00E5352E">
              <w:rPr>
                <w:rFonts w:cs="Arial" w:hint="eastAsia"/>
                <w:color w:val="365F91" w:themeColor="accent1" w:themeShade="BF"/>
                <w:lang w:eastAsia="ja-JP"/>
              </w:rPr>
              <w:t>FDD</w:t>
            </w:r>
          </w:p>
        </w:tc>
      </w:tr>
      <w:tr w:rsidR="00C55297" w:rsidRPr="00E5352E" w14:paraId="5B9E9DA3" w14:textId="77777777" w:rsidTr="00C55297">
        <w:tblPrEx>
          <w:tblLook w:val="04A0" w:firstRow="1" w:lastRow="0" w:firstColumn="1" w:lastColumn="0" w:noHBand="0" w:noVBand="1"/>
        </w:tblPrEx>
        <w:trPr>
          <w:jc w:val="center"/>
        </w:trPr>
        <w:tc>
          <w:tcPr>
            <w:tcW w:w="1508" w:type="dxa"/>
            <w:tcBorders>
              <w:top w:val="single" w:sz="4" w:space="0" w:color="auto"/>
              <w:left w:val="single" w:sz="4" w:space="0" w:color="auto"/>
              <w:bottom w:val="single" w:sz="4" w:space="0" w:color="auto"/>
              <w:right w:val="single" w:sz="4" w:space="0" w:color="auto"/>
            </w:tcBorders>
          </w:tcPr>
          <w:p w14:paraId="293CD60A"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255</w:t>
            </w:r>
          </w:p>
        </w:tc>
        <w:tc>
          <w:tcPr>
            <w:tcW w:w="1227" w:type="dxa"/>
            <w:tcBorders>
              <w:top w:val="single" w:sz="4" w:space="0" w:color="auto"/>
              <w:left w:val="single" w:sz="4" w:space="0" w:color="auto"/>
              <w:bottom w:val="single" w:sz="4" w:space="0" w:color="auto"/>
              <w:right w:val="nil"/>
            </w:tcBorders>
          </w:tcPr>
          <w:p w14:paraId="1DEC1347" w14:textId="77777777" w:rsidR="00C55297" w:rsidRPr="00E5352E" w:rsidRDefault="00C55297" w:rsidP="00C55297">
            <w:pPr>
              <w:pStyle w:val="TAR"/>
              <w:wordWrap w:val="0"/>
              <w:rPr>
                <w:rFonts w:cs="Arial"/>
                <w:color w:val="365F91" w:themeColor="accent1" w:themeShade="BF"/>
                <w:lang w:eastAsia="zh-CN"/>
              </w:rPr>
            </w:pPr>
            <w:r w:rsidRPr="00E5352E">
              <w:rPr>
                <w:rFonts w:cs="Arial"/>
                <w:color w:val="365F91" w:themeColor="accent1" w:themeShade="BF"/>
                <w:lang w:eastAsia="zh-CN"/>
              </w:rPr>
              <w:t>1626.5 MHz</w:t>
            </w:r>
          </w:p>
        </w:tc>
        <w:tc>
          <w:tcPr>
            <w:tcW w:w="517" w:type="dxa"/>
            <w:tcBorders>
              <w:top w:val="single" w:sz="4" w:space="0" w:color="auto"/>
              <w:left w:val="nil"/>
              <w:bottom w:val="single" w:sz="4" w:space="0" w:color="auto"/>
              <w:right w:val="nil"/>
            </w:tcBorders>
          </w:tcPr>
          <w:p w14:paraId="04AC55E0" w14:textId="77777777" w:rsidR="00C55297" w:rsidRPr="00E5352E" w:rsidRDefault="00C55297" w:rsidP="00C55297">
            <w:pPr>
              <w:pStyle w:val="TAC"/>
              <w:rPr>
                <w:rFonts w:cs="Arial"/>
                <w:color w:val="365F91" w:themeColor="accent1" w:themeShade="BF"/>
                <w:lang w:eastAsia="zh-CN"/>
              </w:rPr>
            </w:pPr>
            <w:r w:rsidRPr="00E5352E">
              <w:rPr>
                <w:rFonts w:cs="Arial"/>
                <w:color w:val="365F91" w:themeColor="accent1" w:themeShade="BF"/>
                <w:lang w:eastAsia="zh-CN"/>
              </w:rPr>
              <w:t>–</w:t>
            </w:r>
          </w:p>
        </w:tc>
        <w:tc>
          <w:tcPr>
            <w:tcW w:w="1175" w:type="dxa"/>
            <w:tcBorders>
              <w:top w:val="single" w:sz="4" w:space="0" w:color="auto"/>
              <w:left w:val="nil"/>
              <w:bottom w:val="single" w:sz="4" w:space="0" w:color="auto"/>
              <w:right w:val="single" w:sz="4" w:space="0" w:color="auto"/>
            </w:tcBorders>
          </w:tcPr>
          <w:p w14:paraId="62672600" w14:textId="77777777" w:rsidR="00C55297" w:rsidRPr="00E5352E" w:rsidRDefault="00C55297" w:rsidP="00C55297">
            <w:pPr>
              <w:pStyle w:val="TAL"/>
              <w:rPr>
                <w:rFonts w:cs="Arial"/>
                <w:color w:val="365F91" w:themeColor="accent1" w:themeShade="BF"/>
                <w:lang w:eastAsia="zh-CN"/>
              </w:rPr>
            </w:pPr>
            <w:r w:rsidRPr="00E5352E">
              <w:rPr>
                <w:rFonts w:cs="Arial"/>
                <w:color w:val="365F91" w:themeColor="accent1" w:themeShade="BF"/>
                <w:lang w:eastAsia="zh-CN"/>
              </w:rPr>
              <w:t>1660.5 MHz</w:t>
            </w:r>
          </w:p>
        </w:tc>
        <w:tc>
          <w:tcPr>
            <w:tcW w:w="1243" w:type="dxa"/>
            <w:tcBorders>
              <w:top w:val="single" w:sz="4" w:space="0" w:color="auto"/>
              <w:left w:val="nil"/>
              <w:bottom w:val="single" w:sz="4" w:space="0" w:color="auto"/>
              <w:right w:val="nil"/>
            </w:tcBorders>
          </w:tcPr>
          <w:p w14:paraId="2A29AD9C" w14:textId="77777777" w:rsidR="00C55297" w:rsidRPr="00E5352E" w:rsidRDefault="00C55297" w:rsidP="00C55297">
            <w:pPr>
              <w:pStyle w:val="TAR"/>
              <w:rPr>
                <w:color w:val="365F91" w:themeColor="accent1" w:themeShade="BF"/>
              </w:rPr>
            </w:pPr>
            <w:r w:rsidRPr="00E5352E">
              <w:rPr>
                <w:color w:val="365F91" w:themeColor="accent1" w:themeShade="BF"/>
              </w:rPr>
              <w:t>1525 MHz</w:t>
            </w:r>
          </w:p>
        </w:tc>
        <w:tc>
          <w:tcPr>
            <w:tcW w:w="317" w:type="dxa"/>
            <w:tcBorders>
              <w:top w:val="single" w:sz="4" w:space="0" w:color="auto"/>
              <w:left w:val="nil"/>
              <w:bottom w:val="single" w:sz="4" w:space="0" w:color="auto"/>
              <w:right w:val="nil"/>
            </w:tcBorders>
          </w:tcPr>
          <w:p w14:paraId="1BF60AD2" w14:textId="77777777" w:rsidR="00C55297" w:rsidRPr="00E5352E" w:rsidRDefault="00C55297" w:rsidP="00C55297">
            <w:pPr>
              <w:pStyle w:val="TAC"/>
              <w:rPr>
                <w:color w:val="365F91" w:themeColor="accent1" w:themeShade="BF"/>
              </w:rPr>
            </w:pPr>
            <w:r w:rsidRPr="00E5352E">
              <w:rPr>
                <w:color w:val="365F91" w:themeColor="accent1" w:themeShade="BF"/>
              </w:rPr>
              <w:t>–</w:t>
            </w:r>
          </w:p>
        </w:tc>
        <w:tc>
          <w:tcPr>
            <w:tcW w:w="1201" w:type="dxa"/>
            <w:tcBorders>
              <w:top w:val="single" w:sz="4" w:space="0" w:color="auto"/>
              <w:left w:val="nil"/>
              <w:bottom w:val="single" w:sz="4" w:space="0" w:color="auto"/>
              <w:right w:val="single" w:sz="4" w:space="0" w:color="auto"/>
            </w:tcBorders>
          </w:tcPr>
          <w:p w14:paraId="4909E943" w14:textId="77777777" w:rsidR="00C55297" w:rsidRPr="00E5352E" w:rsidRDefault="00C55297" w:rsidP="00C55297">
            <w:pPr>
              <w:pStyle w:val="TAL"/>
              <w:rPr>
                <w:color w:val="365F91" w:themeColor="accent1" w:themeShade="BF"/>
              </w:rPr>
            </w:pPr>
            <w:r w:rsidRPr="00E5352E">
              <w:rPr>
                <w:color w:val="365F91" w:themeColor="accent1" w:themeShade="BF"/>
              </w:rPr>
              <w:t>1559 MHz</w:t>
            </w:r>
          </w:p>
        </w:tc>
        <w:tc>
          <w:tcPr>
            <w:tcW w:w="906" w:type="dxa"/>
            <w:tcBorders>
              <w:top w:val="single" w:sz="4" w:space="0" w:color="auto"/>
              <w:left w:val="single" w:sz="4" w:space="0" w:color="auto"/>
              <w:bottom w:val="single" w:sz="4" w:space="0" w:color="auto"/>
              <w:right w:val="single" w:sz="4" w:space="0" w:color="auto"/>
            </w:tcBorders>
          </w:tcPr>
          <w:p w14:paraId="1C469A6A" w14:textId="77777777" w:rsidR="00C55297" w:rsidRPr="00E5352E" w:rsidRDefault="00C55297" w:rsidP="00C55297">
            <w:pPr>
              <w:pStyle w:val="TAC"/>
              <w:rPr>
                <w:rFonts w:cs="Arial"/>
                <w:color w:val="365F91" w:themeColor="accent1" w:themeShade="BF"/>
                <w:lang w:eastAsia="ja-JP"/>
              </w:rPr>
            </w:pPr>
            <w:r w:rsidRPr="00E5352E">
              <w:rPr>
                <w:rFonts w:cs="Arial" w:hint="eastAsia"/>
                <w:color w:val="365F91" w:themeColor="accent1" w:themeShade="BF"/>
                <w:lang w:eastAsia="ja-JP"/>
              </w:rPr>
              <w:t>FDD</w:t>
            </w:r>
          </w:p>
        </w:tc>
      </w:tr>
      <w:tr w:rsidR="00C55297" w:rsidRPr="00E5352E" w14:paraId="2E33E823" w14:textId="77777777" w:rsidTr="00C5529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F125AD7" w14:textId="77777777" w:rsidR="00C55297" w:rsidRPr="00E5352E" w:rsidRDefault="00C55297" w:rsidP="00C55297">
            <w:pPr>
              <w:pStyle w:val="TAN"/>
              <w:rPr>
                <w:color w:val="365F91" w:themeColor="accent1" w:themeShade="BF"/>
                <w:szCs w:val="18"/>
              </w:rPr>
            </w:pPr>
            <w:r w:rsidRPr="00E5352E">
              <w:rPr>
                <w:color w:val="365F91" w:themeColor="accent1" w:themeShade="BF"/>
                <w:szCs w:val="18"/>
              </w:rPr>
              <w:t>NOTE: Bands are numbered in descending order from 256</w:t>
            </w:r>
          </w:p>
        </w:tc>
      </w:tr>
    </w:tbl>
    <w:p w14:paraId="185D4E46" w14:textId="77777777" w:rsidR="00C55297" w:rsidRPr="00E5352E" w:rsidRDefault="00C55297" w:rsidP="00C55297">
      <w:pPr>
        <w:rPr>
          <w:color w:val="365F91" w:themeColor="accent1" w:themeShade="BF"/>
        </w:rPr>
      </w:pPr>
    </w:p>
    <w:p w14:paraId="1AFD62F6" w14:textId="4440A731" w:rsidR="00806B75" w:rsidRPr="00E5352E" w:rsidRDefault="00806B75" w:rsidP="00806B75">
      <w:pPr>
        <w:pStyle w:val="Heading2"/>
        <w:rPr>
          <w:color w:val="365F91" w:themeColor="accent1" w:themeShade="BF"/>
        </w:rPr>
      </w:pPr>
      <w:r w:rsidRPr="00E5352E">
        <w:rPr>
          <w:color w:val="365F91" w:themeColor="accent1" w:themeShade="BF"/>
        </w:rPr>
        <w:lastRenderedPageBreak/>
        <w:t>5.2</w:t>
      </w:r>
      <w:r>
        <w:rPr>
          <w:color w:val="365F91" w:themeColor="accent1" w:themeShade="BF"/>
          <w:lang w:eastAsia="zh-CN"/>
        </w:rPr>
        <w:t>A</w:t>
      </w:r>
      <w:r w:rsidRPr="00E5352E">
        <w:rPr>
          <w:color w:val="365F91" w:themeColor="accent1" w:themeShade="BF"/>
        </w:rPr>
        <w:tab/>
        <w:t>Operating bands</w:t>
      </w:r>
      <w:r w:rsidRPr="00E5352E">
        <w:rPr>
          <w:color w:val="365F91" w:themeColor="accent1" w:themeShade="BF"/>
          <w:lang w:eastAsia="zh-CN"/>
        </w:rPr>
        <w:t xml:space="preserve"> for </w:t>
      </w:r>
      <w:r w:rsidRPr="00E5352E">
        <w:rPr>
          <w:color w:val="365F91" w:themeColor="accent1" w:themeShade="BF"/>
        </w:rPr>
        <w:t xml:space="preserve">category </w:t>
      </w:r>
      <w:r>
        <w:rPr>
          <w:color w:val="365F91" w:themeColor="accent1" w:themeShade="BF"/>
        </w:rPr>
        <w:t>M1</w:t>
      </w:r>
    </w:p>
    <w:p w14:paraId="1C43450C" w14:textId="10682D3C" w:rsidR="00C55297" w:rsidRPr="00E5352E" w:rsidRDefault="00C55297" w:rsidP="00C55297">
      <w:pPr>
        <w:rPr>
          <w:color w:val="365F91" w:themeColor="accent1" w:themeShade="BF"/>
          <w:lang w:eastAsia="zh-CN"/>
        </w:rPr>
      </w:pPr>
      <w:r w:rsidRPr="00E5352E">
        <w:rPr>
          <w:color w:val="365F91" w:themeColor="accent1" w:themeShade="BF"/>
          <w:lang w:val="en-US"/>
        </w:rPr>
        <w:t xml:space="preserve">UE category M1 is designed to operate in the E-UTRA satellite access operating FDD bands </w:t>
      </w:r>
      <w:r w:rsidR="005D1FA4" w:rsidRPr="00E5352E">
        <w:rPr>
          <w:color w:val="365F91" w:themeColor="accent1" w:themeShade="BF"/>
          <w:lang w:val="en-US"/>
        </w:rPr>
        <w:t>defined in Table 5.2-1</w:t>
      </w:r>
      <w:r w:rsidR="005D1FA4">
        <w:rPr>
          <w:color w:val="365F91" w:themeColor="accent1" w:themeShade="BF"/>
          <w:lang w:val="en-US"/>
        </w:rPr>
        <w:t xml:space="preserve"> </w:t>
      </w:r>
      <w:r w:rsidRPr="00E5352E">
        <w:rPr>
          <w:color w:val="365F91" w:themeColor="accent1" w:themeShade="BF"/>
          <w:lang w:val="en-US"/>
        </w:rPr>
        <w:t>in both half duplex FDD mode and full-duplex FDD mode</w:t>
      </w:r>
      <w:r w:rsidR="005D1FA4">
        <w:rPr>
          <w:color w:val="365F91" w:themeColor="accent1" w:themeShade="BF"/>
          <w:lang w:val="en-US"/>
        </w:rPr>
        <w:t>.</w:t>
      </w:r>
    </w:p>
    <w:p w14:paraId="5BBC9CE6" w14:textId="3176972B" w:rsidR="00C55297" w:rsidRPr="00E5352E" w:rsidRDefault="00C55297" w:rsidP="00C55297">
      <w:pPr>
        <w:pStyle w:val="Heading2"/>
        <w:rPr>
          <w:color w:val="365F91" w:themeColor="accent1" w:themeShade="BF"/>
        </w:rPr>
      </w:pPr>
      <w:bookmarkStart w:id="73" w:name="_Toc108616966"/>
      <w:r w:rsidRPr="00E5352E">
        <w:rPr>
          <w:color w:val="365F91" w:themeColor="accent1" w:themeShade="BF"/>
        </w:rPr>
        <w:t>5.2</w:t>
      </w:r>
      <w:r w:rsidRPr="00E5352E">
        <w:rPr>
          <w:color w:val="365F91" w:themeColor="accent1" w:themeShade="BF"/>
          <w:lang w:eastAsia="zh-CN"/>
        </w:rPr>
        <w:t>B</w:t>
      </w:r>
      <w:r w:rsidRPr="00E5352E">
        <w:rPr>
          <w:color w:val="365F91" w:themeColor="accent1" w:themeShade="BF"/>
        </w:rPr>
        <w:tab/>
        <w:t>Operating bands</w:t>
      </w:r>
      <w:r w:rsidRPr="00E5352E">
        <w:rPr>
          <w:color w:val="365F91" w:themeColor="accent1" w:themeShade="BF"/>
          <w:lang w:eastAsia="zh-CN"/>
        </w:rPr>
        <w:t xml:space="preserve"> for </w:t>
      </w:r>
      <w:r w:rsidRPr="00E5352E">
        <w:rPr>
          <w:color w:val="365F91" w:themeColor="accent1" w:themeShade="BF"/>
        </w:rPr>
        <w:t>category NB1 and NB2</w:t>
      </w:r>
      <w:bookmarkEnd w:id="73"/>
    </w:p>
    <w:p w14:paraId="6DDBFE97" w14:textId="71B93806" w:rsidR="00C55297" w:rsidRPr="00E5352E" w:rsidRDefault="00C55297" w:rsidP="00C55297">
      <w:pPr>
        <w:rPr>
          <w:color w:val="365F91" w:themeColor="accent1" w:themeShade="BF"/>
          <w:lang w:eastAsia="zh-CN"/>
        </w:rPr>
      </w:pPr>
      <w:r w:rsidRPr="00E5352E">
        <w:rPr>
          <w:color w:val="365F91" w:themeColor="accent1" w:themeShade="BF"/>
        </w:rPr>
        <w:t xml:space="preserve">Category NB1 and NB2 </w:t>
      </w:r>
      <w:r w:rsidRPr="00E5352E">
        <w:rPr>
          <w:rFonts w:eastAsia="Malgun Gothic"/>
          <w:color w:val="365F91" w:themeColor="accent1" w:themeShade="BF"/>
        </w:rPr>
        <w:t>are</w:t>
      </w:r>
      <w:r w:rsidRPr="00E5352E">
        <w:rPr>
          <w:color w:val="365F91" w:themeColor="accent1" w:themeShade="BF"/>
        </w:rPr>
        <w:t xml:space="preserve"> designed to operate in the E-UTRA satellite access operating bands defined in Table 5.2-1. Category NB1 and NB2 </w:t>
      </w:r>
      <w:r w:rsidRPr="00E5352E">
        <w:rPr>
          <w:rFonts w:eastAsia="Malgun Gothic"/>
          <w:color w:val="365F91" w:themeColor="accent1" w:themeShade="BF"/>
        </w:rPr>
        <w:t>are</w:t>
      </w:r>
      <w:r w:rsidRPr="00E5352E">
        <w:rPr>
          <w:color w:val="365F91" w:themeColor="accent1" w:themeShade="BF"/>
        </w:rPr>
        <w:t xml:space="preserve"> designed to operate in the NR satellite access operating bands n255 and n256.</w:t>
      </w:r>
    </w:p>
    <w:p w14:paraId="2BC2DB4C" w14:textId="30A5A208" w:rsidR="00C55297" w:rsidRDefault="00C55297" w:rsidP="00C55297">
      <w:pPr>
        <w:rPr>
          <w:b/>
          <w:bCs/>
          <w:color w:val="FF0000"/>
        </w:rPr>
      </w:pPr>
      <w:r w:rsidRPr="00E5352E">
        <w:rPr>
          <w:color w:val="365F91" w:themeColor="accent1" w:themeShade="BF"/>
        </w:rPr>
        <w:t>Category NB1 and NB2 system</w:t>
      </w:r>
      <w:r w:rsidRPr="00E5352E">
        <w:rPr>
          <w:rFonts w:eastAsia="Malgun Gothic"/>
          <w:color w:val="365F91" w:themeColor="accent1" w:themeShade="BF"/>
        </w:rPr>
        <w:t>s</w:t>
      </w:r>
      <w:r w:rsidRPr="00E5352E">
        <w:rPr>
          <w:color w:val="365F91" w:themeColor="accent1" w:themeShade="BF"/>
        </w:rPr>
        <w:t xml:space="preserve"> </w:t>
      </w:r>
      <w:r w:rsidRPr="00E5352E">
        <w:rPr>
          <w:rFonts w:eastAsia="SimSun"/>
          <w:bCs/>
          <w:color w:val="365F91" w:themeColor="accent1" w:themeShade="BF"/>
        </w:rPr>
        <w:t xml:space="preserve">operate in HD-FDD duplex mode </w:t>
      </w:r>
      <w:r w:rsidRPr="00736BCB">
        <w:rPr>
          <w:rFonts w:eastAsia="SimSun"/>
          <w:bCs/>
          <w:strike/>
          <w:color w:val="365F91" w:themeColor="accent1" w:themeShade="BF"/>
        </w:rPr>
        <w:t>or in TDD mode</w:t>
      </w:r>
      <w:r w:rsidRPr="00E5352E">
        <w:rPr>
          <w:color w:val="365F91" w:themeColor="accent1" w:themeShade="BF"/>
        </w:rPr>
        <w:t>.</w:t>
      </w:r>
      <w:r w:rsidR="0038257B">
        <w:rPr>
          <w:color w:val="365F91" w:themeColor="accent1" w:themeShade="BF"/>
        </w:rPr>
        <w:t xml:space="preserve"> </w:t>
      </w:r>
      <w:r w:rsidR="0038257B" w:rsidRPr="0038257B">
        <w:rPr>
          <w:b/>
          <w:bCs/>
          <w:color w:val="FF0000"/>
        </w:rPr>
        <w:t>&lt;TDD not covered by WID&gt;</w:t>
      </w:r>
    </w:p>
    <w:p w14:paraId="5D45E864" w14:textId="77777777" w:rsidR="0038257B" w:rsidRPr="00E5352E" w:rsidRDefault="0038257B" w:rsidP="00C55297">
      <w:pPr>
        <w:rPr>
          <w:color w:val="365F91" w:themeColor="accent1" w:themeShade="BF"/>
        </w:rPr>
      </w:pPr>
    </w:p>
    <w:p w14:paraId="6D63B093" w14:textId="77777777" w:rsidR="00C55297" w:rsidRPr="00E5352E" w:rsidRDefault="00C55297" w:rsidP="00C55297">
      <w:pPr>
        <w:pStyle w:val="Heading2"/>
        <w:rPr>
          <w:color w:val="365F91" w:themeColor="accent1" w:themeShade="BF"/>
        </w:rPr>
      </w:pPr>
      <w:bookmarkStart w:id="74" w:name="_Toc368026198"/>
      <w:bookmarkStart w:id="75" w:name="_Toc108616967"/>
      <w:r w:rsidRPr="00E5352E">
        <w:rPr>
          <w:color w:val="365F91" w:themeColor="accent1" w:themeShade="BF"/>
        </w:rPr>
        <w:t>5.3</w:t>
      </w:r>
      <w:r w:rsidRPr="00E5352E">
        <w:rPr>
          <w:color w:val="365F91" w:themeColor="accent1" w:themeShade="BF"/>
        </w:rPr>
        <w:tab/>
        <w:t>Channel bandwidth</w:t>
      </w:r>
      <w:bookmarkEnd w:id="74"/>
      <w:bookmarkEnd w:id="75"/>
    </w:p>
    <w:p w14:paraId="2479D98F" w14:textId="77777777" w:rsidR="00C55297" w:rsidRPr="00E5352E" w:rsidRDefault="00C55297" w:rsidP="00C55297">
      <w:pPr>
        <w:pStyle w:val="Heading3"/>
        <w:rPr>
          <w:color w:val="365F91" w:themeColor="accent1" w:themeShade="BF"/>
        </w:rPr>
      </w:pPr>
      <w:r w:rsidRPr="00E5352E">
        <w:rPr>
          <w:color w:val="365F91" w:themeColor="accent1" w:themeShade="BF"/>
        </w:rPr>
        <w:t>5.3.1</w:t>
      </w:r>
      <w:r w:rsidRPr="00E5352E">
        <w:rPr>
          <w:color w:val="365F91" w:themeColor="accent1" w:themeShade="BF"/>
        </w:rPr>
        <w:tab/>
        <w:t>General</w:t>
      </w:r>
    </w:p>
    <w:p w14:paraId="719C1AFD" w14:textId="3B99E3C0" w:rsidR="00C55297" w:rsidRPr="00E5352E" w:rsidRDefault="00E45835" w:rsidP="00C55297">
      <w:pPr>
        <w:rPr>
          <w:color w:val="365F91" w:themeColor="accent1" w:themeShade="BF"/>
        </w:rPr>
      </w:pPr>
      <w:r>
        <w:rPr>
          <w:color w:val="365F91" w:themeColor="accent1" w:themeShade="BF"/>
        </w:rPr>
        <w:t>T</w:t>
      </w:r>
      <w:r w:rsidR="00C402CD">
        <w:rPr>
          <w:color w:val="365F91" w:themeColor="accent1" w:themeShade="BF"/>
        </w:rPr>
        <w:t>he r</w:t>
      </w:r>
      <w:r w:rsidR="00C55297" w:rsidRPr="00E5352E">
        <w:rPr>
          <w:color w:val="365F91" w:themeColor="accent1" w:themeShade="BF"/>
        </w:rPr>
        <w:t>equirements in present document are specified for the channel bandwidths listed in Table 5.</w:t>
      </w:r>
      <w:r w:rsidR="00C402CD">
        <w:rPr>
          <w:color w:val="365F91" w:themeColor="accent1" w:themeShade="BF"/>
        </w:rPr>
        <w:t>3.1</w:t>
      </w:r>
      <w:r w:rsidR="00C55297" w:rsidRPr="00E5352E">
        <w:rPr>
          <w:color w:val="365F91" w:themeColor="accent1" w:themeShade="BF"/>
        </w:rPr>
        <w:t>-1.</w:t>
      </w:r>
    </w:p>
    <w:p w14:paraId="0CC44629" w14:textId="77777777" w:rsidR="00C55297" w:rsidRPr="00E5352E" w:rsidRDefault="00C55297" w:rsidP="00C55297">
      <w:pPr>
        <w:pStyle w:val="TH"/>
        <w:rPr>
          <w:color w:val="365F91" w:themeColor="accent1" w:themeShade="BF"/>
        </w:rPr>
      </w:pPr>
      <w:r w:rsidRPr="00E5352E">
        <w:rPr>
          <w:color w:val="365F91" w:themeColor="accent1" w:themeShade="BF"/>
        </w:rPr>
        <w:t>Table 5.3.1-1: Transmission bandwidth configuration N</w:t>
      </w:r>
      <w:r w:rsidRPr="00E5352E">
        <w:rPr>
          <w:color w:val="365F91" w:themeColor="accent1" w:themeShade="BF"/>
          <w:vertAlign w:val="subscript"/>
        </w:rPr>
        <w:t>RB</w:t>
      </w:r>
      <w:r w:rsidRPr="00E5352E">
        <w:rPr>
          <w:color w:val="365F91" w:themeColor="accent1" w:themeShade="BF"/>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tblGrid>
      <w:tr w:rsidR="00C55297" w:rsidRPr="00E5352E" w14:paraId="5C15B889" w14:textId="77777777" w:rsidTr="00C55297">
        <w:trPr>
          <w:trHeight w:val="20"/>
          <w:jc w:val="center"/>
        </w:trPr>
        <w:tc>
          <w:tcPr>
            <w:tcW w:w="2337" w:type="dxa"/>
            <w:vAlign w:val="center"/>
          </w:tcPr>
          <w:p w14:paraId="60C45C3F"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 xml:space="preserve">Channel bandwidth </w:t>
            </w:r>
            <w:proofErr w:type="spellStart"/>
            <w:r w:rsidRPr="00E5352E">
              <w:rPr>
                <w:rFonts w:cs="Arial"/>
                <w:color w:val="365F91" w:themeColor="accent1" w:themeShade="BF"/>
              </w:rPr>
              <w:t>BW</w:t>
            </w:r>
            <w:r w:rsidRPr="00E5352E">
              <w:rPr>
                <w:rFonts w:cs="Arial"/>
                <w:color w:val="365F91" w:themeColor="accent1" w:themeShade="BF"/>
                <w:vertAlign w:val="subscript"/>
              </w:rPr>
              <w:t>Channel</w:t>
            </w:r>
            <w:proofErr w:type="spellEnd"/>
            <w:r w:rsidRPr="00E5352E">
              <w:rPr>
                <w:rFonts w:cs="Arial"/>
                <w:color w:val="365F91" w:themeColor="accent1" w:themeShade="BF"/>
              </w:rPr>
              <w:t xml:space="preserve"> [MHz]</w:t>
            </w:r>
          </w:p>
        </w:tc>
        <w:tc>
          <w:tcPr>
            <w:tcW w:w="804" w:type="dxa"/>
            <w:vAlign w:val="center"/>
          </w:tcPr>
          <w:p w14:paraId="6813D66B"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1.4</w:t>
            </w:r>
          </w:p>
        </w:tc>
      </w:tr>
      <w:tr w:rsidR="00C55297" w:rsidRPr="00E5352E" w14:paraId="1EF52FA3" w14:textId="77777777" w:rsidTr="00C55297">
        <w:trPr>
          <w:trHeight w:val="20"/>
          <w:jc w:val="center"/>
        </w:trPr>
        <w:tc>
          <w:tcPr>
            <w:tcW w:w="2337" w:type="dxa"/>
            <w:vAlign w:val="center"/>
          </w:tcPr>
          <w:p w14:paraId="48554EAA"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Transmission bandwidth configuration N</w:t>
            </w:r>
            <w:r w:rsidRPr="00E5352E">
              <w:rPr>
                <w:rFonts w:cs="Arial"/>
                <w:color w:val="365F91" w:themeColor="accent1" w:themeShade="BF"/>
                <w:vertAlign w:val="subscript"/>
              </w:rPr>
              <w:t>RB</w:t>
            </w:r>
          </w:p>
        </w:tc>
        <w:tc>
          <w:tcPr>
            <w:tcW w:w="804" w:type="dxa"/>
            <w:vAlign w:val="center"/>
          </w:tcPr>
          <w:p w14:paraId="0BB7A302"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6</w:t>
            </w:r>
          </w:p>
        </w:tc>
      </w:tr>
    </w:tbl>
    <w:p w14:paraId="3F3144A0" w14:textId="77777777" w:rsidR="00C55297" w:rsidRPr="00E5352E" w:rsidRDefault="00C55297" w:rsidP="00C55297">
      <w:pPr>
        <w:rPr>
          <w:color w:val="365F91" w:themeColor="accent1" w:themeShade="BF"/>
        </w:rPr>
      </w:pPr>
    </w:p>
    <w:p w14:paraId="602281BE" w14:textId="77777777" w:rsidR="00C55297" w:rsidRPr="00E5352E" w:rsidRDefault="00C55297" w:rsidP="00C55297">
      <w:pPr>
        <w:rPr>
          <w:color w:val="365F91" w:themeColor="accent1" w:themeShade="BF"/>
        </w:rPr>
      </w:pPr>
      <w:r w:rsidRPr="00E5352E">
        <w:rPr>
          <w:color w:val="365F91" w:themeColor="accent1" w:themeShade="BF"/>
        </w:rPr>
        <w:t>Figure 5.3.1-1 shows the relation between the Channel bandwidth (</w:t>
      </w:r>
      <w:proofErr w:type="spellStart"/>
      <w:r w:rsidRPr="00E5352E">
        <w:rPr>
          <w:color w:val="365F91" w:themeColor="accent1" w:themeShade="BF"/>
        </w:rPr>
        <w:t>BW</w:t>
      </w:r>
      <w:r w:rsidRPr="00E5352E">
        <w:rPr>
          <w:color w:val="365F91" w:themeColor="accent1" w:themeShade="BF"/>
          <w:vertAlign w:val="subscript"/>
        </w:rPr>
        <w:t>Channel</w:t>
      </w:r>
      <w:proofErr w:type="spellEnd"/>
      <w:r w:rsidRPr="00E5352E">
        <w:rPr>
          <w:color w:val="365F91" w:themeColor="accent1" w:themeShade="BF"/>
        </w:rPr>
        <w:t>) and the Transmission bandwidth configuration (N</w:t>
      </w:r>
      <w:r w:rsidRPr="00E5352E">
        <w:rPr>
          <w:color w:val="365F91" w:themeColor="accent1" w:themeShade="BF"/>
          <w:vertAlign w:val="subscript"/>
        </w:rPr>
        <w:t>RB</w:t>
      </w:r>
      <w:r w:rsidRPr="00E5352E">
        <w:rPr>
          <w:color w:val="365F91" w:themeColor="accent1" w:themeShade="BF"/>
        </w:rPr>
        <w:t>). The channel edges are defined as the lowest and highest frequencies of the carrier separated by the channel bandwidth, i.e. at F</w:t>
      </w:r>
      <w:r w:rsidRPr="00E5352E">
        <w:rPr>
          <w:color w:val="365F91" w:themeColor="accent1" w:themeShade="BF"/>
          <w:vertAlign w:val="subscript"/>
        </w:rPr>
        <w:t>C</w:t>
      </w:r>
      <w:r w:rsidRPr="00E5352E">
        <w:rPr>
          <w:color w:val="365F91" w:themeColor="accent1" w:themeShade="BF"/>
        </w:rPr>
        <w:t xml:space="preserve"> +/- </w:t>
      </w:r>
      <w:proofErr w:type="spellStart"/>
      <w:r w:rsidRPr="00E5352E">
        <w:rPr>
          <w:color w:val="365F91" w:themeColor="accent1" w:themeShade="BF"/>
        </w:rPr>
        <w:t>BW</w:t>
      </w:r>
      <w:r w:rsidRPr="00E5352E">
        <w:rPr>
          <w:color w:val="365F91" w:themeColor="accent1" w:themeShade="BF"/>
          <w:vertAlign w:val="subscript"/>
        </w:rPr>
        <w:t>Channel</w:t>
      </w:r>
      <w:proofErr w:type="spellEnd"/>
      <w:r w:rsidRPr="00E5352E">
        <w:rPr>
          <w:color w:val="365F91" w:themeColor="accent1" w:themeShade="BF"/>
        </w:rPr>
        <w:t xml:space="preserve"> /2.</w:t>
      </w:r>
    </w:p>
    <w:p w14:paraId="26D84B23" w14:textId="77777777" w:rsidR="00C55297" w:rsidRPr="00E5352E" w:rsidRDefault="00C55297" w:rsidP="00C55297">
      <w:pPr>
        <w:pStyle w:val="TH"/>
        <w:rPr>
          <w:color w:val="365F91" w:themeColor="accent1" w:themeShade="BF"/>
        </w:rPr>
      </w:pPr>
      <w:r w:rsidRPr="00E5352E">
        <w:rPr>
          <w:noProof/>
          <w:color w:val="365F91" w:themeColor="accent1" w:themeShade="BF"/>
          <w:lang w:eastAsia="en-GB"/>
        </w:rPr>
        <mc:AlternateContent>
          <mc:Choice Requires="wpg">
            <w:drawing>
              <wp:anchor distT="0" distB="0" distL="114300" distR="114300" simplePos="0" relativeHeight="251659264" behindDoc="0" locked="0" layoutInCell="1" allowOverlap="1" wp14:anchorId="0B1BD012" wp14:editId="708D36DE">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4"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F5A72" w14:textId="77777777" w:rsidR="00A44778" w:rsidRDefault="00A44778" w:rsidP="00C55297">
                              <w:pPr>
                                <w:pStyle w:val="TH"/>
                              </w:pPr>
                              <w:r>
                                <w:rPr>
                                  <w:lang w:val="en-US"/>
                                </w:rPr>
                                <w:t xml:space="preserve"> </w:t>
                              </w:r>
                            </w:p>
                          </w:txbxContent>
                        </wps:txbx>
                        <wps:bodyPr rot="0" vert="horz" wrap="none" lIns="0" tIns="0" rIns="0" bIns="0" anchor="t" anchorCtr="0" upright="1">
                          <a:noAutofit/>
                        </wps:bodyPr>
                      </wps:wsp>
                      <wpg:grpSp>
                        <wpg:cNvPr id="2889" name="Group 3113"/>
                        <wpg:cNvGrpSpPr>
                          <a:grpSpLocks/>
                        </wpg:cNvGrpSpPr>
                        <wpg:grpSpPr bwMode="auto">
                          <a:xfrm>
                            <a:off x="2906" y="3773"/>
                            <a:ext cx="242" cy="1943"/>
                            <a:chOff x="738" y="1687"/>
                            <a:chExt cx="242" cy="1684"/>
                          </a:xfrm>
                        </wpg:grpSpPr>
                        <wps:wsp>
                          <wps:cNvPr id="2890"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891"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2" name="Group 3116"/>
                        <wpg:cNvGrpSpPr>
                          <a:grpSpLocks/>
                        </wpg:cNvGrpSpPr>
                        <wpg:grpSpPr bwMode="auto">
                          <a:xfrm>
                            <a:off x="3638" y="3773"/>
                            <a:ext cx="242" cy="1943"/>
                            <a:chOff x="1470" y="1687"/>
                            <a:chExt cx="242" cy="1684"/>
                          </a:xfrm>
                        </wpg:grpSpPr>
                        <wps:wsp>
                          <wps:cNvPr id="2893"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894"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5" name="Group 3119"/>
                        <wpg:cNvGrpSpPr>
                          <a:grpSpLocks/>
                        </wpg:cNvGrpSpPr>
                        <wpg:grpSpPr bwMode="auto">
                          <a:xfrm>
                            <a:off x="4371" y="3773"/>
                            <a:ext cx="242" cy="1943"/>
                            <a:chOff x="2203" y="1687"/>
                            <a:chExt cx="242" cy="1684"/>
                          </a:xfrm>
                        </wpg:grpSpPr>
                        <wps:wsp>
                          <wps:cNvPr id="2896"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897"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8" name="Group 3122"/>
                        <wpg:cNvGrpSpPr>
                          <a:grpSpLocks/>
                        </wpg:cNvGrpSpPr>
                        <wpg:grpSpPr bwMode="auto">
                          <a:xfrm>
                            <a:off x="5102" y="3773"/>
                            <a:ext cx="242" cy="1943"/>
                            <a:chOff x="2934" y="1687"/>
                            <a:chExt cx="242" cy="1684"/>
                          </a:xfrm>
                        </wpg:grpSpPr>
                        <wps:wsp>
                          <wps:cNvPr id="2899"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0"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1" name="Group 3125"/>
                        <wpg:cNvGrpSpPr>
                          <a:grpSpLocks/>
                        </wpg:cNvGrpSpPr>
                        <wpg:grpSpPr bwMode="auto">
                          <a:xfrm>
                            <a:off x="3390" y="3776"/>
                            <a:ext cx="243" cy="1943"/>
                            <a:chOff x="1222" y="1690"/>
                            <a:chExt cx="243" cy="1684"/>
                          </a:xfrm>
                        </wpg:grpSpPr>
                        <wps:wsp>
                          <wps:cNvPr id="2902"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03"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4" name="Group 3128"/>
                        <wpg:cNvGrpSpPr>
                          <a:grpSpLocks/>
                        </wpg:cNvGrpSpPr>
                        <wpg:grpSpPr bwMode="auto">
                          <a:xfrm>
                            <a:off x="4123" y="3776"/>
                            <a:ext cx="242" cy="1943"/>
                            <a:chOff x="1955" y="1690"/>
                            <a:chExt cx="242" cy="1684"/>
                          </a:xfrm>
                        </wpg:grpSpPr>
                        <wps:wsp>
                          <wps:cNvPr id="2905"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6"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7" name="Group 3131"/>
                        <wpg:cNvGrpSpPr>
                          <a:grpSpLocks/>
                        </wpg:cNvGrpSpPr>
                        <wpg:grpSpPr bwMode="auto">
                          <a:xfrm>
                            <a:off x="4854" y="3776"/>
                            <a:ext cx="248" cy="1943"/>
                            <a:chOff x="2686" y="1690"/>
                            <a:chExt cx="248" cy="1684"/>
                          </a:xfrm>
                        </wpg:grpSpPr>
                        <wps:wsp>
                          <wps:cNvPr id="2909"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0"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1" name="Group 3134"/>
                        <wpg:cNvGrpSpPr>
                          <a:grpSpLocks/>
                        </wpg:cNvGrpSpPr>
                        <wpg:grpSpPr bwMode="auto">
                          <a:xfrm>
                            <a:off x="3148" y="3776"/>
                            <a:ext cx="242" cy="1943"/>
                            <a:chOff x="980" y="1690"/>
                            <a:chExt cx="242" cy="1684"/>
                          </a:xfrm>
                        </wpg:grpSpPr>
                        <wps:wsp>
                          <wps:cNvPr id="2912"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13"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4" name="Group 3137"/>
                        <wpg:cNvGrpSpPr>
                          <a:grpSpLocks/>
                        </wpg:cNvGrpSpPr>
                        <wpg:grpSpPr bwMode="auto">
                          <a:xfrm>
                            <a:off x="3880" y="3776"/>
                            <a:ext cx="243" cy="1943"/>
                            <a:chOff x="1712" y="1690"/>
                            <a:chExt cx="243" cy="1684"/>
                          </a:xfrm>
                        </wpg:grpSpPr>
                        <wps:wsp>
                          <wps:cNvPr id="2915"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6"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7" name="Group 3140"/>
                        <wpg:cNvGrpSpPr>
                          <a:grpSpLocks/>
                        </wpg:cNvGrpSpPr>
                        <wpg:grpSpPr bwMode="auto">
                          <a:xfrm>
                            <a:off x="4613" y="3776"/>
                            <a:ext cx="241" cy="1943"/>
                            <a:chOff x="2445" y="1690"/>
                            <a:chExt cx="241" cy="1684"/>
                          </a:xfrm>
                        </wpg:grpSpPr>
                        <wps:wsp>
                          <wps:cNvPr id="2918"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9"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0" name="Group 3143"/>
                        <wpg:cNvGrpSpPr>
                          <a:grpSpLocks/>
                        </wpg:cNvGrpSpPr>
                        <wpg:grpSpPr bwMode="auto">
                          <a:xfrm>
                            <a:off x="5344" y="3773"/>
                            <a:ext cx="242" cy="1943"/>
                            <a:chOff x="3176" y="1687"/>
                            <a:chExt cx="242" cy="1684"/>
                          </a:xfrm>
                        </wpg:grpSpPr>
                        <wps:wsp>
                          <wps:cNvPr id="2921"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22"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3" name="Group 3146"/>
                        <wpg:cNvGrpSpPr>
                          <a:grpSpLocks/>
                        </wpg:cNvGrpSpPr>
                        <wpg:grpSpPr bwMode="auto">
                          <a:xfrm>
                            <a:off x="6075" y="3773"/>
                            <a:ext cx="242" cy="1943"/>
                            <a:chOff x="3907" y="1687"/>
                            <a:chExt cx="242" cy="1684"/>
                          </a:xfrm>
                        </wpg:grpSpPr>
                        <wps:wsp>
                          <wps:cNvPr id="2924"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5"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6" name="Group 3149"/>
                        <wpg:cNvGrpSpPr>
                          <a:grpSpLocks/>
                        </wpg:cNvGrpSpPr>
                        <wpg:grpSpPr bwMode="auto">
                          <a:xfrm>
                            <a:off x="6808" y="3773"/>
                            <a:ext cx="242" cy="1943"/>
                            <a:chOff x="4640" y="1687"/>
                            <a:chExt cx="242" cy="1684"/>
                          </a:xfrm>
                        </wpg:grpSpPr>
                        <wps:wsp>
                          <wps:cNvPr id="2927"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8"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9" name="Group 3152"/>
                        <wpg:cNvGrpSpPr>
                          <a:grpSpLocks/>
                        </wpg:cNvGrpSpPr>
                        <wpg:grpSpPr bwMode="auto">
                          <a:xfrm>
                            <a:off x="7540" y="3773"/>
                            <a:ext cx="242" cy="1944"/>
                            <a:chOff x="5372" y="1687"/>
                            <a:chExt cx="242" cy="1685"/>
                          </a:xfrm>
                        </wpg:grpSpPr>
                        <wps:wsp>
                          <wps:cNvPr id="2930"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1"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2" name="Group 3155"/>
                        <wpg:cNvGrpSpPr>
                          <a:grpSpLocks/>
                        </wpg:cNvGrpSpPr>
                        <wpg:grpSpPr bwMode="auto">
                          <a:xfrm>
                            <a:off x="5828" y="3776"/>
                            <a:ext cx="243" cy="1943"/>
                            <a:chOff x="3660" y="1690"/>
                            <a:chExt cx="243" cy="1684"/>
                          </a:xfrm>
                        </wpg:grpSpPr>
                        <wps:wsp>
                          <wps:cNvPr id="2933"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4"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5" name="Group 3158"/>
                        <wpg:cNvGrpSpPr>
                          <a:grpSpLocks/>
                        </wpg:cNvGrpSpPr>
                        <wpg:grpSpPr bwMode="auto">
                          <a:xfrm>
                            <a:off x="6561" y="3776"/>
                            <a:ext cx="242" cy="1943"/>
                            <a:chOff x="4393" y="1690"/>
                            <a:chExt cx="242" cy="1684"/>
                          </a:xfrm>
                        </wpg:grpSpPr>
                        <wps:wsp>
                          <wps:cNvPr id="2936"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7"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8" name="Group 3161"/>
                        <wpg:cNvGrpSpPr>
                          <a:grpSpLocks/>
                        </wpg:cNvGrpSpPr>
                        <wpg:grpSpPr bwMode="auto">
                          <a:xfrm>
                            <a:off x="7292" y="3776"/>
                            <a:ext cx="248" cy="1943"/>
                            <a:chOff x="5124" y="1690"/>
                            <a:chExt cx="248" cy="1684"/>
                          </a:xfrm>
                        </wpg:grpSpPr>
                        <wps:wsp>
                          <wps:cNvPr id="2939"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0"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1" name="Group 3164"/>
                        <wpg:cNvGrpSpPr>
                          <a:grpSpLocks/>
                        </wpg:cNvGrpSpPr>
                        <wpg:grpSpPr bwMode="auto">
                          <a:xfrm>
                            <a:off x="5586" y="3776"/>
                            <a:ext cx="242" cy="1943"/>
                            <a:chOff x="3418" y="1690"/>
                            <a:chExt cx="242" cy="1684"/>
                          </a:xfrm>
                        </wpg:grpSpPr>
                        <wps:wsp>
                          <wps:cNvPr id="2942"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43"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4" name="Group 3167"/>
                        <wpg:cNvGrpSpPr>
                          <a:grpSpLocks/>
                        </wpg:cNvGrpSpPr>
                        <wpg:grpSpPr bwMode="auto">
                          <a:xfrm>
                            <a:off x="6317" y="3776"/>
                            <a:ext cx="244" cy="1943"/>
                            <a:chOff x="4149" y="1690"/>
                            <a:chExt cx="244" cy="1684"/>
                          </a:xfrm>
                        </wpg:grpSpPr>
                        <wps:wsp>
                          <wps:cNvPr id="2945"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6"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7" name="Group 3170"/>
                        <wpg:cNvGrpSpPr>
                          <a:grpSpLocks/>
                        </wpg:cNvGrpSpPr>
                        <wpg:grpSpPr bwMode="auto">
                          <a:xfrm>
                            <a:off x="7050" y="3776"/>
                            <a:ext cx="242" cy="1943"/>
                            <a:chOff x="4882" y="1690"/>
                            <a:chExt cx="242" cy="1684"/>
                          </a:xfrm>
                        </wpg:grpSpPr>
                        <wps:wsp>
                          <wps:cNvPr id="2948"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9"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0" name="Group 3173"/>
                        <wpg:cNvGrpSpPr>
                          <a:grpSpLocks/>
                        </wpg:cNvGrpSpPr>
                        <wpg:grpSpPr bwMode="auto">
                          <a:xfrm>
                            <a:off x="7782" y="3773"/>
                            <a:ext cx="242" cy="1944"/>
                            <a:chOff x="5614" y="1687"/>
                            <a:chExt cx="242" cy="1685"/>
                          </a:xfrm>
                        </wpg:grpSpPr>
                        <wps:wsp>
                          <wps:cNvPr id="2951"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2"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3" name="Group 3176"/>
                        <wpg:cNvGrpSpPr>
                          <a:grpSpLocks/>
                        </wpg:cNvGrpSpPr>
                        <wpg:grpSpPr bwMode="auto">
                          <a:xfrm>
                            <a:off x="8513" y="3773"/>
                            <a:ext cx="242" cy="1944"/>
                            <a:chOff x="6345" y="1687"/>
                            <a:chExt cx="242" cy="1685"/>
                          </a:xfrm>
                        </wpg:grpSpPr>
                        <wps:wsp>
                          <wps:cNvPr id="2954"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5"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6" name="Group 3179"/>
                        <wpg:cNvGrpSpPr>
                          <a:grpSpLocks/>
                        </wpg:cNvGrpSpPr>
                        <wpg:grpSpPr bwMode="auto">
                          <a:xfrm>
                            <a:off x="8265" y="3776"/>
                            <a:ext cx="244" cy="1943"/>
                            <a:chOff x="6097" y="1690"/>
                            <a:chExt cx="244" cy="1684"/>
                          </a:xfrm>
                        </wpg:grpSpPr>
                        <wps:wsp>
                          <wps:cNvPr id="2957"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8"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9" name="Group 3182"/>
                        <wpg:cNvGrpSpPr>
                          <a:grpSpLocks/>
                        </wpg:cNvGrpSpPr>
                        <wpg:grpSpPr bwMode="auto">
                          <a:xfrm>
                            <a:off x="8024" y="3776"/>
                            <a:ext cx="241" cy="1943"/>
                            <a:chOff x="5856" y="1690"/>
                            <a:chExt cx="241" cy="1684"/>
                          </a:xfrm>
                        </wpg:grpSpPr>
                        <wps:wsp>
                          <wps:cNvPr id="2960"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61"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2" name="Group 3185"/>
                        <wpg:cNvGrpSpPr>
                          <a:grpSpLocks/>
                        </wpg:cNvGrpSpPr>
                        <wpg:grpSpPr bwMode="auto">
                          <a:xfrm>
                            <a:off x="8755" y="3776"/>
                            <a:ext cx="243" cy="1943"/>
                            <a:chOff x="6587" y="1690"/>
                            <a:chExt cx="243" cy="1684"/>
                          </a:xfrm>
                        </wpg:grpSpPr>
                        <wps:wsp>
                          <wps:cNvPr id="2963"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64"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5" name="Group 3188"/>
                        <wpg:cNvGrpSpPr>
                          <a:grpSpLocks/>
                        </wpg:cNvGrpSpPr>
                        <wpg:grpSpPr bwMode="auto">
                          <a:xfrm>
                            <a:off x="2906" y="3773"/>
                            <a:ext cx="242" cy="1943"/>
                            <a:chOff x="738" y="1687"/>
                            <a:chExt cx="242" cy="1684"/>
                          </a:xfrm>
                        </wpg:grpSpPr>
                        <wps:wsp>
                          <wps:cNvPr id="2966"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67"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68" name="Group 3191"/>
                        <wpg:cNvGrpSpPr>
                          <a:grpSpLocks/>
                        </wpg:cNvGrpSpPr>
                        <wpg:grpSpPr bwMode="auto">
                          <a:xfrm>
                            <a:off x="3638" y="3773"/>
                            <a:ext cx="242" cy="1943"/>
                            <a:chOff x="1470" y="1687"/>
                            <a:chExt cx="242" cy="1684"/>
                          </a:xfrm>
                        </wpg:grpSpPr>
                        <wps:wsp>
                          <wps:cNvPr id="2969"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0"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1" name="Group 3194"/>
                        <wpg:cNvGrpSpPr>
                          <a:grpSpLocks/>
                        </wpg:cNvGrpSpPr>
                        <wpg:grpSpPr bwMode="auto">
                          <a:xfrm>
                            <a:off x="4371" y="3773"/>
                            <a:ext cx="242" cy="1943"/>
                            <a:chOff x="2203" y="1687"/>
                            <a:chExt cx="242" cy="1684"/>
                          </a:xfrm>
                        </wpg:grpSpPr>
                        <wps:wsp>
                          <wps:cNvPr id="2972"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3"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4" name="Group 3197"/>
                        <wpg:cNvGrpSpPr>
                          <a:grpSpLocks/>
                        </wpg:cNvGrpSpPr>
                        <wpg:grpSpPr bwMode="auto">
                          <a:xfrm>
                            <a:off x="5102" y="3773"/>
                            <a:ext cx="242" cy="1943"/>
                            <a:chOff x="2934" y="1687"/>
                            <a:chExt cx="242" cy="1684"/>
                          </a:xfrm>
                        </wpg:grpSpPr>
                        <wps:wsp>
                          <wps:cNvPr id="2975"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6"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7" name="Group 3200"/>
                        <wpg:cNvGrpSpPr>
                          <a:grpSpLocks/>
                        </wpg:cNvGrpSpPr>
                        <wpg:grpSpPr bwMode="auto">
                          <a:xfrm>
                            <a:off x="3390" y="3776"/>
                            <a:ext cx="243" cy="1943"/>
                            <a:chOff x="1222" y="1690"/>
                            <a:chExt cx="243" cy="1684"/>
                          </a:xfrm>
                        </wpg:grpSpPr>
                        <wps:wsp>
                          <wps:cNvPr id="2978"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79"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0" name="Group 3203"/>
                        <wpg:cNvGrpSpPr>
                          <a:grpSpLocks/>
                        </wpg:cNvGrpSpPr>
                        <wpg:grpSpPr bwMode="auto">
                          <a:xfrm>
                            <a:off x="4123" y="3776"/>
                            <a:ext cx="242" cy="1943"/>
                            <a:chOff x="1955" y="1690"/>
                            <a:chExt cx="242" cy="1684"/>
                          </a:xfrm>
                        </wpg:grpSpPr>
                        <wps:wsp>
                          <wps:cNvPr id="2981"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82"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3" name="Group 3206"/>
                        <wpg:cNvGrpSpPr>
                          <a:grpSpLocks/>
                        </wpg:cNvGrpSpPr>
                        <wpg:grpSpPr bwMode="auto">
                          <a:xfrm>
                            <a:off x="4854" y="3776"/>
                            <a:ext cx="248" cy="1943"/>
                            <a:chOff x="2686" y="1690"/>
                            <a:chExt cx="248" cy="1684"/>
                          </a:xfrm>
                        </wpg:grpSpPr>
                        <wps:wsp>
                          <wps:cNvPr id="2984"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85"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6" name="Group 3209"/>
                        <wpg:cNvGrpSpPr>
                          <a:grpSpLocks/>
                        </wpg:cNvGrpSpPr>
                        <wpg:grpSpPr bwMode="auto">
                          <a:xfrm>
                            <a:off x="3148" y="3776"/>
                            <a:ext cx="242" cy="1943"/>
                            <a:chOff x="980" y="1690"/>
                            <a:chExt cx="242" cy="1684"/>
                          </a:xfrm>
                        </wpg:grpSpPr>
                        <wps:wsp>
                          <wps:cNvPr id="2987"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88"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9" name="Group 3212"/>
                        <wpg:cNvGrpSpPr>
                          <a:grpSpLocks/>
                        </wpg:cNvGrpSpPr>
                        <wpg:grpSpPr bwMode="auto">
                          <a:xfrm>
                            <a:off x="3880" y="3776"/>
                            <a:ext cx="243" cy="1943"/>
                            <a:chOff x="1712" y="1690"/>
                            <a:chExt cx="243" cy="1684"/>
                          </a:xfrm>
                        </wpg:grpSpPr>
                        <wps:wsp>
                          <wps:cNvPr id="2990"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1"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2" name="Group 3215"/>
                        <wpg:cNvGrpSpPr>
                          <a:grpSpLocks/>
                        </wpg:cNvGrpSpPr>
                        <wpg:grpSpPr bwMode="auto">
                          <a:xfrm>
                            <a:off x="4613" y="3776"/>
                            <a:ext cx="241" cy="1943"/>
                            <a:chOff x="2445" y="1690"/>
                            <a:chExt cx="241" cy="1684"/>
                          </a:xfrm>
                        </wpg:grpSpPr>
                        <wps:wsp>
                          <wps:cNvPr id="2993"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4"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5" name="Group 3218"/>
                        <wpg:cNvGrpSpPr>
                          <a:grpSpLocks/>
                        </wpg:cNvGrpSpPr>
                        <wpg:grpSpPr bwMode="auto">
                          <a:xfrm>
                            <a:off x="5344" y="3773"/>
                            <a:ext cx="242" cy="1943"/>
                            <a:chOff x="3176" y="1687"/>
                            <a:chExt cx="242" cy="1684"/>
                          </a:xfrm>
                        </wpg:grpSpPr>
                        <wps:wsp>
                          <wps:cNvPr id="2996"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7"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8" name="Group 3221"/>
                        <wpg:cNvGrpSpPr>
                          <a:grpSpLocks/>
                        </wpg:cNvGrpSpPr>
                        <wpg:grpSpPr bwMode="auto">
                          <a:xfrm>
                            <a:off x="6075" y="3773"/>
                            <a:ext cx="242" cy="1943"/>
                            <a:chOff x="3907" y="1687"/>
                            <a:chExt cx="242" cy="1684"/>
                          </a:xfrm>
                        </wpg:grpSpPr>
                        <wps:wsp>
                          <wps:cNvPr id="2999"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0"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1" name="Group 3224"/>
                        <wpg:cNvGrpSpPr>
                          <a:grpSpLocks/>
                        </wpg:cNvGrpSpPr>
                        <wpg:grpSpPr bwMode="auto">
                          <a:xfrm>
                            <a:off x="6808" y="3773"/>
                            <a:ext cx="242" cy="1943"/>
                            <a:chOff x="4640" y="1687"/>
                            <a:chExt cx="242" cy="1684"/>
                          </a:xfrm>
                        </wpg:grpSpPr>
                        <wps:wsp>
                          <wps:cNvPr id="3002"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3"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4" name="Group 3227"/>
                        <wpg:cNvGrpSpPr>
                          <a:grpSpLocks/>
                        </wpg:cNvGrpSpPr>
                        <wpg:grpSpPr bwMode="auto">
                          <a:xfrm>
                            <a:off x="7540" y="3773"/>
                            <a:ext cx="242" cy="1944"/>
                            <a:chOff x="5372" y="1687"/>
                            <a:chExt cx="242" cy="1685"/>
                          </a:xfrm>
                        </wpg:grpSpPr>
                        <wps:wsp>
                          <wps:cNvPr id="3005"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6"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7" name="Group 3230"/>
                        <wpg:cNvGrpSpPr>
                          <a:grpSpLocks/>
                        </wpg:cNvGrpSpPr>
                        <wpg:grpSpPr bwMode="auto">
                          <a:xfrm>
                            <a:off x="5828" y="3776"/>
                            <a:ext cx="243" cy="1943"/>
                            <a:chOff x="3660" y="1690"/>
                            <a:chExt cx="243" cy="1684"/>
                          </a:xfrm>
                        </wpg:grpSpPr>
                        <wps:wsp>
                          <wps:cNvPr id="3008"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9"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0" name="Group 3233"/>
                        <wpg:cNvGrpSpPr>
                          <a:grpSpLocks/>
                        </wpg:cNvGrpSpPr>
                        <wpg:grpSpPr bwMode="auto">
                          <a:xfrm>
                            <a:off x="6561" y="3776"/>
                            <a:ext cx="242" cy="1943"/>
                            <a:chOff x="4393" y="1690"/>
                            <a:chExt cx="242" cy="1684"/>
                          </a:xfrm>
                        </wpg:grpSpPr>
                        <wps:wsp>
                          <wps:cNvPr id="3011"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12"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3" name="Group 3236"/>
                        <wpg:cNvGrpSpPr>
                          <a:grpSpLocks/>
                        </wpg:cNvGrpSpPr>
                        <wpg:grpSpPr bwMode="auto">
                          <a:xfrm>
                            <a:off x="7292" y="3776"/>
                            <a:ext cx="248" cy="1943"/>
                            <a:chOff x="5124" y="1690"/>
                            <a:chExt cx="248" cy="1684"/>
                          </a:xfrm>
                        </wpg:grpSpPr>
                        <wps:wsp>
                          <wps:cNvPr id="3014"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15"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6" name="Group 3239"/>
                        <wpg:cNvGrpSpPr>
                          <a:grpSpLocks/>
                        </wpg:cNvGrpSpPr>
                        <wpg:grpSpPr bwMode="auto">
                          <a:xfrm>
                            <a:off x="5586" y="3776"/>
                            <a:ext cx="242" cy="1943"/>
                            <a:chOff x="3418" y="1690"/>
                            <a:chExt cx="242" cy="1684"/>
                          </a:xfrm>
                        </wpg:grpSpPr>
                        <wps:wsp>
                          <wps:cNvPr id="3017"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8"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9" name="Group 3242"/>
                        <wpg:cNvGrpSpPr>
                          <a:grpSpLocks/>
                        </wpg:cNvGrpSpPr>
                        <wpg:grpSpPr bwMode="auto">
                          <a:xfrm>
                            <a:off x="6317" y="3776"/>
                            <a:ext cx="244" cy="1943"/>
                            <a:chOff x="4149" y="1690"/>
                            <a:chExt cx="244" cy="1684"/>
                          </a:xfrm>
                        </wpg:grpSpPr>
                        <wps:wsp>
                          <wps:cNvPr id="3020"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21"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2" name="Group 3245"/>
                        <wpg:cNvGrpSpPr>
                          <a:grpSpLocks/>
                        </wpg:cNvGrpSpPr>
                        <wpg:grpSpPr bwMode="auto">
                          <a:xfrm>
                            <a:off x="7050" y="3776"/>
                            <a:ext cx="242" cy="1943"/>
                            <a:chOff x="4882" y="1690"/>
                            <a:chExt cx="242" cy="1684"/>
                          </a:xfrm>
                        </wpg:grpSpPr>
                        <wps:wsp>
                          <wps:cNvPr id="3023"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24"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5" name="Group 3248"/>
                        <wpg:cNvGrpSpPr>
                          <a:grpSpLocks/>
                        </wpg:cNvGrpSpPr>
                        <wpg:grpSpPr bwMode="auto">
                          <a:xfrm>
                            <a:off x="7782" y="3773"/>
                            <a:ext cx="242" cy="1944"/>
                            <a:chOff x="5614" y="1687"/>
                            <a:chExt cx="242" cy="1685"/>
                          </a:xfrm>
                        </wpg:grpSpPr>
                        <wps:wsp>
                          <wps:cNvPr id="3026"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27"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8" name="Group 3251"/>
                        <wpg:cNvGrpSpPr>
                          <a:grpSpLocks/>
                        </wpg:cNvGrpSpPr>
                        <wpg:grpSpPr bwMode="auto">
                          <a:xfrm>
                            <a:off x="8513" y="3773"/>
                            <a:ext cx="242" cy="1944"/>
                            <a:chOff x="6345" y="1687"/>
                            <a:chExt cx="242" cy="1685"/>
                          </a:xfrm>
                        </wpg:grpSpPr>
                        <wps:wsp>
                          <wps:cNvPr id="3029"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0"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1" name="Group 3254"/>
                        <wpg:cNvGrpSpPr>
                          <a:grpSpLocks/>
                        </wpg:cNvGrpSpPr>
                        <wpg:grpSpPr bwMode="auto">
                          <a:xfrm>
                            <a:off x="8265" y="3776"/>
                            <a:ext cx="244" cy="1943"/>
                            <a:chOff x="6097" y="1690"/>
                            <a:chExt cx="244" cy="1684"/>
                          </a:xfrm>
                        </wpg:grpSpPr>
                        <wps:wsp>
                          <wps:cNvPr id="3032"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3"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4" name="Group 3257"/>
                        <wpg:cNvGrpSpPr>
                          <a:grpSpLocks/>
                        </wpg:cNvGrpSpPr>
                        <wpg:grpSpPr bwMode="auto">
                          <a:xfrm>
                            <a:off x="8024" y="3776"/>
                            <a:ext cx="241" cy="1943"/>
                            <a:chOff x="5856" y="1690"/>
                            <a:chExt cx="241" cy="1684"/>
                          </a:xfrm>
                        </wpg:grpSpPr>
                        <wps:wsp>
                          <wps:cNvPr id="3035"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6"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7" name="Group 3260"/>
                        <wpg:cNvGrpSpPr>
                          <a:grpSpLocks/>
                        </wpg:cNvGrpSpPr>
                        <wpg:grpSpPr bwMode="auto">
                          <a:xfrm>
                            <a:off x="8755" y="3776"/>
                            <a:ext cx="243" cy="1943"/>
                            <a:chOff x="6587" y="1690"/>
                            <a:chExt cx="243" cy="1684"/>
                          </a:xfrm>
                        </wpg:grpSpPr>
                        <wps:wsp>
                          <wps:cNvPr id="3038"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39"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155E9" w14:textId="77777777" w:rsidR="00A44778" w:rsidRDefault="00A44778" w:rsidP="00C55297">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053" name="Group 3276"/>
                        <wpg:cNvGrpSpPr>
                          <a:grpSpLocks/>
                        </wpg:cNvGrpSpPr>
                        <wpg:grpSpPr bwMode="auto">
                          <a:xfrm>
                            <a:off x="5941" y="3773"/>
                            <a:ext cx="24" cy="1943"/>
                            <a:chOff x="3773" y="1687"/>
                            <a:chExt cx="24" cy="1684"/>
                          </a:xfrm>
                        </wpg:grpSpPr>
                        <wps:wsp>
                          <wps:cNvPr id="3054"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headEnd/>
                              <a:tailEnd/>
                            </a:ln>
                          </wps:spPr>
                          <wps:bodyPr rot="0" vert="horz" wrap="square" lIns="91440" tIns="45720" rIns="91440" bIns="45720" anchor="t" anchorCtr="0" upright="1">
                            <a:noAutofit/>
                          </wps:bodyPr>
                        </wps:wsp>
                        <wps:wsp>
                          <wps:cNvPr id="3055"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15D1A" w14:textId="77777777" w:rsidR="00A44778" w:rsidRPr="00A12640" w:rsidRDefault="00A44778" w:rsidP="00C55297">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8"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C04C7" w14:textId="77777777" w:rsidR="00A44778" w:rsidRDefault="00A44778" w:rsidP="00C55297">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B012C" w14:textId="77777777" w:rsidR="00A44778" w:rsidRPr="00DA7479" w:rsidRDefault="00A44778" w:rsidP="00C55297">
                              <w:pPr>
                                <w:pStyle w:val="TH"/>
                              </w:pPr>
                              <w:r>
                                <w:rPr>
                                  <w:noProof/>
                                  <w:lang w:eastAsia="en-GB"/>
                                </w:rPr>
                                <w:drawing>
                                  <wp:inline distT="0" distB="0" distL="0" distR="0" wp14:anchorId="5672581E" wp14:editId="7BAB6125">
                                    <wp:extent cx="352425" cy="66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AB802" w14:textId="77777777" w:rsidR="00A44778" w:rsidRPr="00DA7479" w:rsidRDefault="00A44778" w:rsidP="00C55297">
                              <w:pPr>
                                <w:pStyle w:val="TH"/>
                              </w:pPr>
                              <w:r>
                                <w:rPr>
                                  <w:noProof/>
                                  <w:lang w:eastAsia="en-GB"/>
                                </w:rPr>
                                <w:drawing>
                                  <wp:inline distT="0" distB="0" distL="0" distR="0" wp14:anchorId="51ABF3A4" wp14:editId="4CAECB92">
                                    <wp:extent cx="352425"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47694" w14:textId="77777777" w:rsidR="00A44778" w:rsidRPr="00DA7479" w:rsidRDefault="00A44778" w:rsidP="00C55297">
                              <w:pPr>
                                <w:pStyle w:val="TH"/>
                              </w:pPr>
                              <w:r w:rsidRPr="00DA7479">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82859" w14:textId="77777777" w:rsidR="00A44778" w:rsidRDefault="00A44778" w:rsidP="00C55297">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05227" w14:textId="77777777" w:rsidR="00A44778" w:rsidRDefault="00A44778" w:rsidP="00C55297">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DB86D" w14:textId="77777777" w:rsidR="00A44778" w:rsidRDefault="00A44778" w:rsidP="00C55297">
                              <w:pPr>
                                <w:pStyle w:val="TH"/>
                              </w:pPr>
                              <w:r>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1BD012"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4;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3F5A72" w14:textId="77777777" w:rsidR="00A44778" w:rsidRDefault="00A44778" w:rsidP="00C55297">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7A9155E9" w14:textId="77777777" w:rsidR="00A44778" w:rsidRDefault="00A44778" w:rsidP="00C55297">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C15D1A" w14:textId="77777777" w:rsidR="00A44778" w:rsidRPr="00A12640" w:rsidRDefault="00A44778" w:rsidP="00C55297">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2EC04C7" w14:textId="77777777" w:rsidR="00A44778" w:rsidRDefault="00A44778" w:rsidP="00C55297">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735B012C" w14:textId="77777777" w:rsidR="00A44778" w:rsidRPr="00DA7479" w:rsidRDefault="00A44778" w:rsidP="00C55297">
                        <w:pPr>
                          <w:pStyle w:val="TH"/>
                        </w:pPr>
                        <w:r>
                          <w:rPr>
                            <w:noProof/>
                            <w:lang w:eastAsia="en-GB"/>
                          </w:rPr>
                          <w:drawing>
                            <wp:inline distT="0" distB="0" distL="0" distR="0" wp14:anchorId="5672581E" wp14:editId="7BAB6125">
                              <wp:extent cx="352425" cy="66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78BAB802" w14:textId="77777777" w:rsidR="00A44778" w:rsidRPr="00DA7479" w:rsidRDefault="00A44778" w:rsidP="00C55297">
                        <w:pPr>
                          <w:pStyle w:val="TH"/>
                        </w:pPr>
                        <w:r>
                          <w:rPr>
                            <w:noProof/>
                            <w:lang w:eastAsia="en-GB"/>
                          </w:rPr>
                          <w:drawing>
                            <wp:inline distT="0" distB="0" distL="0" distR="0" wp14:anchorId="51ABF3A4" wp14:editId="4CAECB92">
                              <wp:extent cx="352425"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68C47694" w14:textId="77777777" w:rsidR="00A44778" w:rsidRPr="00DA7479" w:rsidRDefault="00A44778" w:rsidP="00C55297">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05D82859" w14:textId="77777777" w:rsidR="00A44778" w:rsidRDefault="00A44778" w:rsidP="00C55297">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56C05227" w14:textId="77777777" w:rsidR="00A44778" w:rsidRDefault="00A44778" w:rsidP="00C55297">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005DB86D" w14:textId="77777777" w:rsidR="00A44778" w:rsidRDefault="00A44778" w:rsidP="00C55297">
                        <w:pPr>
                          <w:pStyle w:val="TH"/>
                        </w:pPr>
                        <w:r>
                          <w:rPr>
                            <w:lang w:val="en-US"/>
                          </w:rPr>
                          <w:t>Channel bandwidth [MHz]</w:t>
                        </w:r>
                      </w:p>
                    </w:txbxContent>
                  </v:textbox>
                </v:rect>
                <w10:wrap anchory="line"/>
              </v:group>
            </w:pict>
          </mc:Fallback>
        </mc:AlternateContent>
      </w:r>
      <w:r w:rsidRPr="00E5352E">
        <w:rPr>
          <w:noProof/>
          <w:color w:val="365F91" w:themeColor="accent1" w:themeShade="BF"/>
          <w:lang w:eastAsia="en-GB"/>
        </w:rPr>
        <mc:AlternateContent>
          <mc:Choice Requires="wps">
            <w:drawing>
              <wp:inline distT="0" distB="0" distL="0" distR="0" wp14:anchorId="28A03B1A" wp14:editId="22CC6E49">
                <wp:extent cx="5775960" cy="3506833"/>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872DA5" id="AutoShape 22" o:spid="_x0000_s1026" style="width:454.8pt;height:27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" filled="f" stroked="f">
                <o:lock v:ext="edit" aspectratio="t"/>
                <w10:anchorlock/>
              </v:rect>
            </w:pict>
          </mc:Fallback>
        </mc:AlternateContent>
      </w:r>
    </w:p>
    <w:p w14:paraId="43E9DA98" w14:textId="39D55CC0" w:rsidR="00C55297" w:rsidRPr="00E5352E" w:rsidRDefault="00C55297" w:rsidP="00DD4025">
      <w:pPr>
        <w:pStyle w:val="FT"/>
        <w:jc w:val="center"/>
        <w:rPr>
          <w:rFonts w:cs="v5.0.0"/>
          <w:snapToGrid w:val="0"/>
          <w:color w:val="365F91" w:themeColor="accent1" w:themeShade="BF"/>
        </w:rPr>
      </w:pPr>
      <w:r w:rsidRPr="00E5352E">
        <w:rPr>
          <w:color w:val="365F91" w:themeColor="accent1" w:themeShade="BF"/>
        </w:rPr>
        <w:t>Figure 5.3.1-1: Definition of channel bandwidth and transmission bandwidth configuration for one E</w:t>
      </w:r>
      <w:r w:rsidRPr="00E5352E">
        <w:rPr>
          <w:color w:val="365F91" w:themeColor="accent1" w:themeShade="BF"/>
        </w:rPr>
        <w:noBreakHyphen/>
        <w:t>UTRA carrier</w:t>
      </w:r>
    </w:p>
    <w:p w14:paraId="7D73DCB8" w14:textId="77777777" w:rsidR="00C55297" w:rsidRPr="00E5352E" w:rsidRDefault="00C55297" w:rsidP="00C55297">
      <w:pPr>
        <w:pStyle w:val="Heading3"/>
        <w:rPr>
          <w:color w:val="365F91" w:themeColor="accent1" w:themeShade="BF"/>
        </w:rPr>
      </w:pPr>
      <w:bookmarkStart w:id="76" w:name="_Toc368026199"/>
      <w:bookmarkStart w:id="77" w:name="_Toc108616968"/>
      <w:r w:rsidRPr="00E5352E">
        <w:rPr>
          <w:color w:val="365F91" w:themeColor="accent1" w:themeShade="BF"/>
        </w:rPr>
        <w:lastRenderedPageBreak/>
        <w:t>5.3.2</w:t>
      </w:r>
      <w:r w:rsidRPr="00E5352E">
        <w:rPr>
          <w:color w:val="365F91" w:themeColor="accent1" w:themeShade="BF"/>
        </w:rPr>
        <w:tab/>
        <w:t>Channel bandwidths per operating band</w:t>
      </w:r>
      <w:bookmarkEnd w:id="76"/>
      <w:bookmarkEnd w:id="77"/>
    </w:p>
    <w:p w14:paraId="60E78770" w14:textId="669EE26D" w:rsidR="00C55297" w:rsidRPr="00E5352E" w:rsidRDefault="00C55297" w:rsidP="00C55297">
      <w:pPr>
        <w:rPr>
          <w:color w:val="365F91" w:themeColor="accent1" w:themeShade="BF"/>
        </w:rPr>
      </w:pPr>
      <w:r w:rsidRPr="00E5352E">
        <w:rPr>
          <w:color w:val="365F91" w:themeColor="accent1" w:themeShade="BF"/>
        </w:rPr>
        <w:t>The requirements in this specification apply to the combination of channel bandwidths and operating bands shown in Table 5.3.2-1. The transmission bandwidth configuration in Table 5.3.1-1 shall be supported for each of the specified channel bandwidths. The same (symmetrical) channel bandwidth is specified for both the TX and RX path.</w:t>
      </w:r>
    </w:p>
    <w:p w14:paraId="2D43B2A0" w14:textId="77777777" w:rsidR="00C55297" w:rsidRPr="00E5352E" w:rsidRDefault="00C55297" w:rsidP="00C55297">
      <w:pPr>
        <w:pStyle w:val="TH"/>
        <w:rPr>
          <w:color w:val="365F91" w:themeColor="accent1" w:themeShade="BF"/>
        </w:rPr>
      </w:pPr>
      <w:r w:rsidRPr="00E5352E">
        <w:rPr>
          <w:color w:val="365F91" w:themeColor="accent1" w:themeShade="BF"/>
        </w:rPr>
        <w:t>Table 5.3.2-1: E-UTRA channel bandwidth</w:t>
      </w:r>
    </w:p>
    <w:tbl>
      <w:tblPr>
        <w:tblW w:w="2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tblGrid>
      <w:tr w:rsidR="00C55297" w:rsidRPr="00E5352E" w14:paraId="529B6506" w14:textId="77777777" w:rsidTr="00C55297">
        <w:trPr>
          <w:jc w:val="center"/>
        </w:trPr>
        <w:tc>
          <w:tcPr>
            <w:tcW w:w="1004" w:type="dxa"/>
          </w:tcPr>
          <w:p w14:paraId="19285CEC"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E-UTRA Satellite Access Band</w:t>
            </w:r>
          </w:p>
        </w:tc>
        <w:tc>
          <w:tcPr>
            <w:tcW w:w="1005" w:type="dxa"/>
          </w:tcPr>
          <w:p w14:paraId="3C819770"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1.4 MHz</w:t>
            </w:r>
          </w:p>
        </w:tc>
      </w:tr>
      <w:tr w:rsidR="00C55297" w:rsidRPr="00E5352E" w14:paraId="0112B4F0" w14:textId="77777777" w:rsidTr="00C55297">
        <w:trPr>
          <w:jc w:val="center"/>
        </w:trPr>
        <w:tc>
          <w:tcPr>
            <w:tcW w:w="1004" w:type="dxa"/>
            <w:vAlign w:val="center"/>
          </w:tcPr>
          <w:p w14:paraId="2E7F8001"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256</w:t>
            </w:r>
          </w:p>
        </w:tc>
        <w:tc>
          <w:tcPr>
            <w:tcW w:w="1005" w:type="dxa"/>
          </w:tcPr>
          <w:p w14:paraId="6C5E849F"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Yes</w:t>
            </w:r>
          </w:p>
        </w:tc>
      </w:tr>
      <w:tr w:rsidR="00C55297" w:rsidRPr="00E5352E" w14:paraId="14E7FD48" w14:textId="77777777" w:rsidTr="00C55297">
        <w:trPr>
          <w:jc w:val="center"/>
        </w:trPr>
        <w:tc>
          <w:tcPr>
            <w:tcW w:w="1004" w:type="dxa"/>
            <w:vAlign w:val="center"/>
          </w:tcPr>
          <w:p w14:paraId="45B40153"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255</w:t>
            </w:r>
          </w:p>
        </w:tc>
        <w:tc>
          <w:tcPr>
            <w:tcW w:w="1005" w:type="dxa"/>
          </w:tcPr>
          <w:p w14:paraId="25A3B874" w14:textId="77777777" w:rsidR="00C55297" w:rsidRPr="00E5352E" w:rsidRDefault="00C55297" w:rsidP="00C55297">
            <w:pPr>
              <w:pStyle w:val="TAC"/>
              <w:rPr>
                <w:rFonts w:cs="Arial"/>
                <w:color w:val="365F91" w:themeColor="accent1" w:themeShade="BF"/>
              </w:rPr>
            </w:pPr>
            <w:r w:rsidRPr="00E5352E">
              <w:rPr>
                <w:rFonts w:cs="Arial"/>
                <w:bCs/>
                <w:color w:val="365F91" w:themeColor="accent1" w:themeShade="BF"/>
              </w:rPr>
              <w:t>Yes</w:t>
            </w:r>
          </w:p>
        </w:tc>
      </w:tr>
    </w:tbl>
    <w:p w14:paraId="22EC5D0B" w14:textId="1E9F9CE3" w:rsidR="00C55297" w:rsidRDefault="00C55297" w:rsidP="00C55297">
      <w:pPr>
        <w:rPr>
          <w:color w:val="365F91" w:themeColor="accent1" w:themeShade="BF"/>
        </w:rPr>
      </w:pPr>
    </w:p>
    <w:p w14:paraId="327187F6" w14:textId="5372B9CC" w:rsidR="00E45835" w:rsidRPr="00E5352E" w:rsidRDefault="00E45835" w:rsidP="00E45835">
      <w:pPr>
        <w:pStyle w:val="Heading2"/>
        <w:rPr>
          <w:color w:val="365F91" w:themeColor="accent1" w:themeShade="BF"/>
        </w:rPr>
      </w:pPr>
      <w:r w:rsidRPr="00E5352E">
        <w:rPr>
          <w:color w:val="365F91" w:themeColor="accent1" w:themeShade="BF"/>
        </w:rPr>
        <w:t>5.3B</w:t>
      </w:r>
      <w:r w:rsidRPr="00E5352E">
        <w:rPr>
          <w:color w:val="365F91" w:themeColor="accent1" w:themeShade="BF"/>
        </w:rPr>
        <w:tab/>
        <w:t xml:space="preserve">Channel bandwidth for category </w:t>
      </w:r>
      <w:r>
        <w:rPr>
          <w:color w:val="365F91" w:themeColor="accent1" w:themeShade="BF"/>
        </w:rPr>
        <w:t>M1</w:t>
      </w:r>
    </w:p>
    <w:p w14:paraId="6C527579" w14:textId="390300C2" w:rsidR="00E45835" w:rsidRDefault="00E45835" w:rsidP="00C55297">
      <w:pPr>
        <w:rPr>
          <w:color w:val="365F91" w:themeColor="accent1" w:themeShade="BF"/>
        </w:rPr>
      </w:pPr>
      <w:r>
        <w:rPr>
          <w:color w:val="365F91" w:themeColor="accent1" w:themeShade="BF"/>
        </w:rPr>
        <w:t>For category M1 UEs, the requirements for 1.4MHz channel bandwidth defined in subclause 5.3 shall apply.</w:t>
      </w:r>
    </w:p>
    <w:p w14:paraId="6B635ABE" w14:textId="77777777" w:rsidR="00E45835" w:rsidRPr="00E5352E" w:rsidRDefault="00E45835" w:rsidP="00C55297">
      <w:pPr>
        <w:rPr>
          <w:color w:val="365F91" w:themeColor="accent1" w:themeShade="BF"/>
        </w:rPr>
      </w:pPr>
    </w:p>
    <w:p w14:paraId="457397B9" w14:textId="20FD50E4" w:rsidR="00C55297" w:rsidRPr="00E5352E" w:rsidRDefault="00C55297" w:rsidP="00C55297">
      <w:pPr>
        <w:pStyle w:val="Heading2"/>
        <w:rPr>
          <w:color w:val="365F91" w:themeColor="accent1" w:themeShade="BF"/>
        </w:rPr>
      </w:pPr>
      <w:bookmarkStart w:id="78" w:name="_Toc108616969"/>
      <w:r w:rsidRPr="00E5352E">
        <w:rPr>
          <w:color w:val="365F91" w:themeColor="accent1" w:themeShade="BF"/>
        </w:rPr>
        <w:t>5.3B</w:t>
      </w:r>
      <w:r w:rsidRPr="00E5352E">
        <w:rPr>
          <w:color w:val="365F91" w:themeColor="accent1" w:themeShade="BF"/>
        </w:rPr>
        <w:tab/>
        <w:t>Channel bandwidth for category NB1 and NB2</w:t>
      </w:r>
      <w:bookmarkEnd w:id="78"/>
    </w:p>
    <w:p w14:paraId="08169A4D" w14:textId="77777777" w:rsidR="00C55297" w:rsidRPr="00E5352E" w:rsidRDefault="00C55297" w:rsidP="00C55297">
      <w:pPr>
        <w:rPr>
          <w:color w:val="365F91" w:themeColor="accent1" w:themeShade="BF"/>
          <w:kern w:val="2"/>
        </w:rPr>
      </w:pPr>
      <w:r w:rsidRPr="00E5352E">
        <w:rPr>
          <w:color w:val="365F91" w:themeColor="accent1" w:themeShade="BF"/>
          <w:kern w:val="2"/>
        </w:rPr>
        <w:t>F</w:t>
      </w:r>
      <w:r w:rsidRPr="00E5352E">
        <w:rPr>
          <w:rFonts w:hint="eastAsia"/>
          <w:color w:val="365F91" w:themeColor="accent1" w:themeShade="BF"/>
          <w:kern w:val="2"/>
        </w:rPr>
        <w:t xml:space="preserve">or </w:t>
      </w:r>
      <w:r w:rsidRPr="00E5352E">
        <w:rPr>
          <w:rFonts w:hint="eastAsia"/>
          <w:color w:val="365F91" w:themeColor="accent1" w:themeShade="BF"/>
          <w:kern w:val="2"/>
          <w:lang w:eastAsia="zh-CN"/>
        </w:rPr>
        <w:t xml:space="preserve">category </w:t>
      </w:r>
      <w:r w:rsidRPr="00E5352E">
        <w:rPr>
          <w:rFonts w:hint="eastAsia"/>
          <w:color w:val="365F91" w:themeColor="accent1" w:themeShade="BF"/>
          <w:kern w:val="2"/>
        </w:rPr>
        <w:t>NB1 and NB2, r</w:t>
      </w:r>
      <w:r w:rsidRPr="00E5352E">
        <w:rPr>
          <w:color w:val="365F91" w:themeColor="accent1" w:themeShade="BF"/>
          <w:kern w:val="2"/>
        </w:rPr>
        <w:t>equirements in present document are specified for the channel bandwidth listed in Table 5.3B-</w:t>
      </w:r>
      <w:r w:rsidRPr="00E5352E">
        <w:rPr>
          <w:rFonts w:hint="eastAsia"/>
          <w:color w:val="365F91" w:themeColor="accent1" w:themeShade="BF"/>
          <w:kern w:val="2"/>
          <w:lang w:eastAsia="zh-CN"/>
        </w:rPr>
        <w:t>1</w:t>
      </w:r>
      <w:r w:rsidRPr="00E5352E">
        <w:rPr>
          <w:color w:val="365F91" w:themeColor="accent1" w:themeShade="BF"/>
          <w:kern w:val="2"/>
        </w:rPr>
        <w:t>.</w:t>
      </w:r>
    </w:p>
    <w:p w14:paraId="662A209C" w14:textId="77777777" w:rsidR="00C55297" w:rsidRPr="00E5352E" w:rsidRDefault="00C55297" w:rsidP="00C55297">
      <w:pPr>
        <w:pStyle w:val="TH"/>
        <w:rPr>
          <w:color w:val="365F91" w:themeColor="accent1" w:themeShade="BF"/>
        </w:rPr>
      </w:pPr>
      <w:r w:rsidRPr="00E5352E">
        <w:rPr>
          <w:color w:val="365F91" w:themeColor="accent1" w:themeShade="BF"/>
        </w:rPr>
        <w:t>Table 5.3B</w:t>
      </w:r>
      <w:r w:rsidRPr="00E5352E">
        <w:rPr>
          <w:rFonts w:hint="eastAsia"/>
          <w:color w:val="365F91" w:themeColor="accent1" w:themeShade="BF"/>
        </w:rPr>
        <w:t>-</w:t>
      </w:r>
      <w:r w:rsidRPr="00E5352E">
        <w:rPr>
          <w:rFonts w:hint="eastAsia"/>
          <w:color w:val="365F91" w:themeColor="accent1" w:themeShade="BF"/>
          <w:lang w:eastAsia="zh-CN"/>
        </w:rPr>
        <w:t>1</w:t>
      </w:r>
      <w:r w:rsidRPr="00E5352E">
        <w:rPr>
          <w:color w:val="365F91" w:themeColor="accent1" w:themeShade="BF"/>
        </w:rPr>
        <w:t xml:space="preserve">: Transmission bandwidth configuration </w:t>
      </w:r>
      <w:r w:rsidRPr="00E5352E">
        <w:rPr>
          <w:i/>
          <w:color w:val="365F91" w:themeColor="accent1" w:themeShade="BF"/>
        </w:rPr>
        <w:t>N</w:t>
      </w:r>
      <w:r w:rsidRPr="00E5352E">
        <w:rPr>
          <w:color w:val="365F91" w:themeColor="accent1" w:themeShade="BF"/>
          <w:vertAlign w:val="subscript"/>
        </w:rPr>
        <w:t>RB</w:t>
      </w:r>
      <w:r w:rsidRPr="00E5352E">
        <w:rPr>
          <w:rFonts w:hint="eastAsia"/>
          <w:color w:val="365F91" w:themeColor="accent1" w:themeShade="BF"/>
        </w:rPr>
        <w:t xml:space="preserve">, </w:t>
      </w:r>
      <w:proofErr w:type="spellStart"/>
      <w:r w:rsidRPr="00E5352E">
        <w:rPr>
          <w:rFonts w:hint="eastAsia"/>
          <w:i/>
          <w:color w:val="365F91" w:themeColor="accent1" w:themeShade="BF"/>
        </w:rPr>
        <w:t>N</w:t>
      </w:r>
      <w:r w:rsidRPr="00E5352E">
        <w:rPr>
          <w:rFonts w:hint="eastAsia"/>
          <w:color w:val="365F91" w:themeColor="accent1" w:themeShade="BF"/>
          <w:vertAlign w:val="subscript"/>
        </w:rPr>
        <w:t>tone</w:t>
      </w:r>
      <w:proofErr w:type="spellEnd"/>
      <w:r w:rsidRPr="00E5352E">
        <w:rPr>
          <w:rFonts w:hint="eastAsia"/>
          <w:color w:val="365F91" w:themeColor="accent1" w:themeShade="BF"/>
          <w:vertAlign w:val="subscript"/>
        </w:rPr>
        <w:t xml:space="preserve"> 15kHz</w:t>
      </w:r>
      <w:r w:rsidRPr="00E5352E">
        <w:rPr>
          <w:rFonts w:hint="eastAsia"/>
          <w:color w:val="365F91" w:themeColor="accent1" w:themeShade="BF"/>
        </w:rPr>
        <w:t xml:space="preserve"> and </w:t>
      </w:r>
      <w:proofErr w:type="spellStart"/>
      <w:r w:rsidRPr="00E5352E">
        <w:rPr>
          <w:rFonts w:hint="eastAsia"/>
          <w:i/>
          <w:color w:val="365F91" w:themeColor="accent1" w:themeShade="BF"/>
        </w:rPr>
        <w:t>N</w:t>
      </w:r>
      <w:r w:rsidRPr="00E5352E">
        <w:rPr>
          <w:rFonts w:hint="eastAsia"/>
          <w:color w:val="365F91" w:themeColor="accent1" w:themeShade="BF"/>
          <w:vertAlign w:val="subscript"/>
        </w:rPr>
        <w:t>tone</w:t>
      </w:r>
      <w:proofErr w:type="spellEnd"/>
      <w:r w:rsidRPr="00E5352E">
        <w:rPr>
          <w:rFonts w:hint="eastAsia"/>
          <w:color w:val="365F91" w:themeColor="accent1" w:themeShade="BF"/>
          <w:vertAlign w:val="subscript"/>
        </w:rPr>
        <w:t xml:space="preserve"> 3.75kHz</w:t>
      </w:r>
      <w:r w:rsidRPr="00E5352E">
        <w:rPr>
          <w:color w:val="365F91" w:themeColor="accent1" w:themeShade="BF"/>
          <w:vertAlign w:val="subscript"/>
        </w:rPr>
        <w:t xml:space="preserve"> </w:t>
      </w:r>
      <w:r w:rsidRPr="00E5352E">
        <w:rPr>
          <w:color w:val="365F91" w:themeColor="accent1" w:themeShade="BF"/>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1800"/>
      </w:tblGrid>
      <w:tr w:rsidR="00C55297" w:rsidRPr="00E5352E" w14:paraId="3CD4F8C6" w14:textId="77777777" w:rsidTr="00C55297">
        <w:trPr>
          <w:trHeight w:val="578"/>
          <w:jc w:val="center"/>
        </w:trPr>
        <w:tc>
          <w:tcPr>
            <w:tcW w:w="2480" w:type="dxa"/>
            <w:vAlign w:val="center"/>
          </w:tcPr>
          <w:p w14:paraId="7931FA0D"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 xml:space="preserve">Channel bandwidth </w:t>
            </w:r>
            <w:proofErr w:type="spellStart"/>
            <w:r w:rsidRPr="00E5352E">
              <w:rPr>
                <w:rFonts w:ascii="Times New Roman" w:hAnsi="Times New Roman" w:cs="Arial"/>
                <w:color w:val="365F91" w:themeColor="accent1" w:themeShade="BF"/>
              </w:rPr>
              <w:t>BW</w:t>
            </w:r>
            <w:r w:rsidRPr="00E5352E">
              <w:rPr>
                <w:rFonts w:ascii="Times New Roman" w:hAnsi="Times New Roman" w:cs="Arial"/>
                <w:color w:val="365F91" w:themeColor="accent1" w:themeShade="BF"/>
                <w:vertAlign w:val="subscript"/>
              </w:rPr>
              <w:t>Channel</w:t>
            </w:r>
            <w:proofErr w:type="spellEnd"/>
            <w:r w:rsidRPr="00E5352E">
              <w:rPr>
                <w:rFonts w:ascii="Times New Roman" w:hAnsi="Times New Roman" w:cs="Arial"/>
                <w:color w:val="365F91" w:themeColor="accent1" w:themeShade="BF"/>
                <w:kern w:val="2"/>
              </w:rPr>
              <w:t xml:space="preserve"> </w:t>
            </w:r>
            <w:r w:rsidRPr="00E5352E">
              <w:rPr>
                <w:rFonts w:cs="Arial"/>
                <w:color w:val="365F91" w:themeColor="accent1" w:themeShade="BF"/>
              </w:rPr>
              <w:t>[kHz]</w:t>
            </w:r>
          </w:p>
        </w:tc>
        <w:tc>
          <w:tcPr>
            <w:tcW w:w="1800" w:type="dxa"/>
            <w:vAlign w:val="center"/>
          </w:tcPr>
          <w:p w14:paraId="0D52CED2"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200</w:t>
            </w:r>
          </w:p>
        </w:tc>
      </w:tr>
      <w:tr w:rsidR="00C55297" w:rsidRPr="00E5352E" w14:paraId="087DCC1A" w14:textId="77777777" w:rsidTr="00C55297">
        <w:trPr>
          <w:trHeight w:val="590"/>
          <w:jc w:val="center"/>
        </w:trPr>
        <w:tc>
          <w:tcPr>
            <w:tcW w:w="2480" w:type="dxa"/>
            <w:vAlign w:val="center"/>
          </w:tcPr>
          <w:p w14:paraId="51589D65"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 xml:space="preserve">Transmission bandwidth configuration </w:t>
            </w:r>
            <w:r w:rsidRPr="00E5352E">
              <w:rPr>
                <w:rFonts w:cs="Arial"/>
                <w:i/>
                <w:color w:val="365F91" w:themeColor="accent1" w:themeShade="BF"/>
              </w:rPr>
              <w:t>N</w:t>
            </w:r>
            <w:r w:rsidRPr="00E5352E">
              <w:rPr>
                <w:rFonts w:cs="Arial"/>
                <w:color w:val="365F91" w:themeColor="accent1" w:themeShade="BF"/>
                <w:vertAlign w:val="subscript"/>
              </w:rPr>
              <w:t>RB</w:t>
            </w:r>
          </w:p>
        </w:tc>
        <w:tc>
          <w:tcPr>
            <w:tcW w:w="1800" w:type="dxa"/>
            <w:vAlign w:val="center"/>
          </w:tcPr>
          <w:p w14:paraId="4F9B00E2"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1</w:t>
            </w:r>
          </w:p>
        </w:tc>
      </w:tr>
      <w:tr w:rsidR="00C55297" w:rsidRPr="00E5352E" w14:paraId="172961DB" w14:textId="77777777" w:rsidTr="00C55297">
        <w:trPr>
          <w:trHeight w:val="590"/>
          <w:jc w:val="center"/>
        </w:trPr>
        <w:tc>
          <w:tcPr>
            <w:tcW w:w="2480" w:type="dxa"/>
            <w:vAlign w:val="center"/>
          </w:tcPr>
          <w:p w14:paraId="5D0BA76F"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 xml:space="preserve">Transmission bandwidth configuration </w:t>
            </w:r>
            <w:proofErr w:type="spellStart"/>
            <w:r w:rsidRPr="00E5352E">
              <w:rPr>
                <w:rFonts w:cs="Arial"/>
                <w:i/>
                <w:color w:val="365F91" w:themeColor="accent1" w:themeShade="BF"/>
              </w:rPr>
              <w:t>N</w:t>
            </w:r>
            <w:r w:rsidRPr="00E5352E">
              <w:rPr>
                <w:rFonts w:cs="Arial"/>
                <w:color w:val="365F91" w:themeColor="accent1" w:themeShade="BF"/>
                <w:vertAlign w:val="subscript"/>
              </w:rPr>
              <w:t>tone</w:t>
            </w:r>
            <w:proofErr w:type="spellEnd"/>
            <w:r w:rsidRPr="00E5352E">
              <w:rPr>
                <w:rFonts w:cs="Arial"/>
                <w:color w:val="365F91" w:themeColor="accent1" w:themeShade="BF"/>
                <w:vertAlign w:val="subscript"/>
              </w:rPr>
              <w:t xml:space="preserve"> 15kHz</w:t>
            </w:r>
          </w:p>
        </w:tc>
        <w:tc>
          <w:tcPr>
            <w:tcW w:w="1800" w:type="dxa"/>
            <w:vAlign w:val="center"/>
          </w:tcPr>
          <w:p w14:paraId="23232AB0"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12</w:t>
            </w:r>
          </w:p>
        </w:tc>
      </w:tr>
      <w:tr w:rsidR="00C55297" w:rsidRPr="00E5352E" w14:paraId="1690B855" w14:textId="77777777" w:rsidTr="00C55297">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299BBFB7"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 xml:space="preserve">Transmission bandwidth configuration </w:t>
            </w:r>
            <w:proofErr w:type="spellStart"/>
            <w:r w:rsidRPr="00E5352E">
              <w:rPr>
                <w:rFonts w:cs="Arial"/>
                <w:i/>
                <w:color w:val="365F91" w:themeColor="accent1" w:themeShade="BF"/>
              </w:rPr>
              <w:t>N</w:t>
            </w:r>
            <w:r w:rsidRPr="00E5352E">
              <w:rPr>
                <w:rFonts w:cs="Arial"/>
                <w:color w:val="365F91" w:themeColor="accent1" w:themeShade="BF"/>
                <w:vertAlign w:val="subscript"/>
              </w:rPr>
              <w:t>tone</w:t>
            </w:r>
            <w:proofErr w:type="spellEnd"/>
            <w:r w:rsidRPr="00E5352E">
              <w:rPr>
                <w:rFonts w:cs="Arial"/>
                <w:color w:val="365F91" w:themeColor="accent1" w:themeShade="BF"/>
                <w:vertAlign w:val="subscript"/>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571688F3"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48</w:t>
            </w:r>
          </w:p>
        </w:tc>
      </w:tr>
    </w:tbl>
    <w:p w14:paraId="48FC577D" w14:textId="77777777" w:rsidR="00C55297" w:rsidRPr="00E5352E" w:rsidRDefault="00C55297" w:rsidP="00C55297">
      <w:pPr>
        <w:rPr>
          <w:color w:val="365F91" w:themeColor="accent1" w:themeShade="BF"/>
        </w:rPr>
      </w:pPr>
    </w:p>
    <w:p w14:paraId="13B5429C" w14:textId="77777777" w:rsidR="00C55297" w:rsidRPr="00E5352E" w:rsidRDefault="00C55297" w:rsidP="00C55297">
      <w:pPr>
        <w:rPr>
          <w:color w:val="365F91" w:themeColor="accent1" w:themeShade="BF"/>
        </w:rPr>
      </w:pPr>
      <w:r w:rsidRPr="00E5352E">
        <w:rPr>
          <w:color w:val="365F91" w:themeColor="accent1" w:themeShade="BF"/>
        </w:rPr>
        <w:t>Figure 5.3B-1 shows the relation between the Category NB1</w:t>
      </w:r>
      <w:r w:rsidRPr="00E5352E">
        <w:rPr>
          <w:rFonts w:hint="eastAsia"/>
          <w:color w:val="365F91" w:themeColor="accent1" w:themeShade="BF"/>
          <w:lang w:eastAsia="zh-CN"/>
        </w:rPr>
        <w:t>/</w:t>
      </w:r>
      <w:r w:rsidRPr="00E5352E">
        <w:rPr>
          <w:color w:val="365F91" w:themeColor="accent1" w:themeShade="BF"/>
        </w:rPr>
        <w:t>NB2 channel bandwidth (</w:t>
      </w:r>
      <w:proofErr w:type="spellStart"/>
      <w:r w:rsidRPr="00E5352E">
        <w:rPr>
          <w:color w:val="365F91" w:themeColor="accent1" w:themeShade="BF"/>
        </w:rPr>
        <w:t>BW</w:t>
      </w:r>
      <w:r w:rsidRPr="00E5352E">
        <w:rPr>
          <w:color w:val="365F91" w:themeColor="accent1" w:themeShade="BF"/>
          <w:vertAlign w:val="subscript"/>
        </w:rPr>
        <w:t>Channel</w:t>
      </w:r>
      <w:proofErr w:type="spellEnd"/>
      <w:r w:rsidRPr="00E5352E">
        <w:rPr>
          <w:color w:val="365F91" w:themeColor="accent1" w:themeShade="BF"/>
        </w:rPr>
        <w:t xml:space="preserve">) and the Category NB1 </w:t>
      </w:r>
      <w:r w:rsidRPr="00E5352E">
        <w:rPr>
          <w:rFonts w:hint="eastAsia"/>
          <w:color w:val="365F91" w:themeColor="accent1" w:themeShade="BF"/>
          <w:lang w:eastAsia="zh-CN"/>
        </w:rPr>
        <w:t>/</w:t>
      </w:r>
      <w:r w:rsidRPr="00E5352E">
        <w:rPr>
          <w:color w:val="365F91" w:themeColor="accent1" w:themeShade="BF"/>
        </w:rPr>
        <w:t>NB2 transmission bandwidth configuration (</w:t>
      </w:r>
      <w:proofErr w:type="spellStart"/>
      <w:r w:rsidRPr="00E5352E">
        <w:rPr>
          <w:color w:val="365F91" w:themeColor="accent1" w:themeShade="BF"/>
        </w:rPr>
        <w:t>N</w:t>
      </w:r>
      <w:r w:rsidRPr="00E5352E">
        <w:rPr>
          <w:color w:val="365F91" w:themeColor="accent1" w:themeShade="BF"/>
          <w:vertAlign w:val="subscript"/>
        </w:rPr>
        <w:t>tone</w:t>
      </w:r>
      <w:proofErr w:type="spellEnd"/>
      <w:r w:rsidRPr="00E5352E">
        <w:rPr>
          <w:color w:val="365F91" w:themeColor="accent1" w:themeShade="BF"/>
        </w:rPr>
        <w:t>). The channel edges are defined as the lowest and highest frequencies of the carrier separated by the channel bandwidth, i.e. at F</w:t>
      </w:r>
      <w:r w:rsidRPr="00E5352E">
        <w:rPr>
          <w:color w:val="365F91" w:themeColor="accent1" w:themeShade="BF"/>
          <w:vertAlign w:val="subscript"/>
        </w:rPr>
        <w:t>C</w:t>
      </w:r>
      <w:r w:rsidRPr="00E5352E">
        <w:rPr>
          <w:color w:val="365F91" w:themeColor="accent1" w:themeShade="BF"/>
        </w:rPr>
        <w:t xml:space="preserve"> +/- </w:t>
      </w:r>
      <w:proofErr w:type="spellStart"/>
      <w:r w:rsidRPr="00E5352E">
        <w:rPr>
          <w:color w:val="365F91" w:themeColor="accent1" w:themeShade="BF"/>
        </w:rPr>
        <w:t>BW</w:t>
      </w:r>
      <w:r w:rsidRPr="00E5352E">
        <w:rPr>
          <w:color w:val="365F91" w:themeColor="accent1" w:themeShade="BF"/>
          <w:vertAlign w:val="subscript"/>
        </w:rPr>
        <w:t>Channel</w:t>
      </w:r>
      <w:proofErr w:type="spellEnd"/>
      <w:r w:rsidRPr="00E5352E">
        <w:rPr>
          <w:color w:val="365F91" w:themeColor="accent1" w:themeShade="BF"/>
        </w:rPr>
        <w:t xml:space="preserve"> /2.</w:t>
      </w:r>
    </w:p>
    <w:p w14:paraId="2BC9193D" w14:textId="77777777" w:rsidR="00C55297" w:rsidRPr="00E5352E" w:rsidRDefault="00C55297" w:rsidP="00C55297">
      <w:pPr>
        <w:pStyle w:val="TH"/>
        <w:rPr>
          <w:color w:val="365F91" w:themeColor="accent1" w:themeShade="BF"/>
        </w:rPr>
      </w:pPr>
      <w:r w:rsidRPr="00E5352E">
        <w:rPr>
          <w:noProof/>
          <w:color w:val="365F91" w:themeColor="accent1" w:themeShade="BF"/>
          <w:lang w:eastAsia="en-GB"/>
        </w:rPr>
        <w:lastRenderedPageBreak/>
        <w:drawing>
          <wp:inline distT="0" distB="0" distL="0" distR="0" wp14:anchorId="226E9D7F" wp14:editId="089CD3AD">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NB-IoT channel definitions"/>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72100" cy="3314700"/>
                    </a:xfrm>
                    <a:prstGeom prst="rect">
                      <a:avLst/>
                    </a:prstGeom>
                    <a:noFill/>
                    <a:ln>
                      <a:noFill/>
                    </a:ln>
                  </pic:spPr>
                </pic:pic>
              </a:graphicData>
            </a:graphic>
          </wp:inline>
        </w:drawing>
      </w:r>
    </w:p>
    <w:p w14:paraId="3331EE87" w14:textId="7A5213FA" w:rsidR="00C55297" w:rsidRPr="00E5352E" w:rsidRDefault="00C55297" w:rsidP="00DD4025">
      <w:pPr>
        <w:pStyle w:val="TF"/>
        <w:rPr>
          <w:color w:val="365F91" w:themeColor="accent1" w:themeShade="BF"/>
        </w:rPr>
      </w:pPr>
      <w:r w:rsidRPr="00E5352E">
        <w:rPr>
          <w:color w:val="365F91" w:themeColor="accent1" w:themeShade="BF"/>
        </w:rPr>
        <w:t>Figure 5.3B-1 Definition of Channel Bandwidth and Transmission Bandwidth configuration</w:t>
      </w:r>
    </w:p>
    <w:p w14:paraId="1D98905B" w14:textId="77777777" w:rsidR="00C55297" w:rsidRPr="00E5352E" w:rsidRDefault="00C55297" w:rsidP="00C55297">
      <w:pPr>
        <w:pStyle w:val="Heading2"/>
        <w:rPr>
          <w:color w:val="365F91" w:themeColor="accent1" w:themeShade="BF"/>
        </w:rPr>
      </w:pPr>
      <w:bookmarkStart w:id="79" w:name="_Toc108616970"/>
      <w:r w:rsidRPr="00E5352E">
        <w:rPr>
          <w:color w:val="365F91" w:themeColor="accent1" w:themeShade="BF"/>
        </w:rPr>
        <w:t>5.4</w:t>
      </w:r>
      <w:r w:rsidRPr="00E5352E">
        <w:rPr>
          <w:color w:val="365F91" w:themeColor="accent1" w:themeShade="BF"/>
        </w:rPr>
        <w:tab/>
        <w:t>Channel arrangement</w:t>
      </w:r>
      <w:bookmarkEnd w:id="79"/>
    </w:p>
    <w:p w14:paraId="00E6A856" w14:textId="77777777" w:rsidR="00C55297" w:rsidRPr="00E5352E" w:rsidRDefault="00C55297" w:rsidP="00C55297">
      <w:pPr>
        <w:pStyle w:val="Heading3"/>
        <w:rPr>
          <w:color w:val="365F91" w:themeColor="accent1" w:themeShade="BF"/>
        </w:rPr>
      </w:pPr>
      <w:bookmarkStart w:id="80" w:name="_Toc368026205"/>
      <w:bookmarkStart w:id="81" w:name="_Toc108616971"/>
      <w:r w:rsidRPr="00E5352E">
        <w:rPr>
          <w:color w:val="365F91" w:themeColor="accent1" w:themeShade="BF"/>
        </w:rPr>
        <w:t>5.4.1</w:t>
      </w:r>
      <w:r w:rsidRPr="00E5352E">
        <w:rPr>
          <w:color w:val="365F91" w:themeColor="accent1" w:themeShade="BF"/>
        </w:rPr>
        <w:tab/>
        <w:t>Channel spacing</w:t>
      </w:r>
      <w:bookmarkEnd w:id="80"/>
      <w:bookmarkEnd w:id="81"/>
    </w:p>
    <w:p w14:paraId="2BD4A457" w14:textId="77777777" w:rsidR="00C55297" w:rsidRPr="00E5352E" w:rsidRDefault="00C55297" w:rsidP="00C55297">
      <w:pPr>
        <w:rPr>
          <w:color w:val="365F91" w:themeColor="accent1" w:themeShade="BF"/>
        </w:rPr>
      </w:pPr>
      <w:r w:rsidRPr="00E5352E">
        <w:rPr>
          <w:color w:val="365F91" w:themeColor="accent1" w:themeShade="BF"/>
        </w:rPr>
        <w:t>The spacing between carriers will depend on the deployment scenario, the size of the frequency block available and the channel bandwidths. The nominal channel spacing between two adjacent E-UTRA carriers is defined as following:</w:t>
      </w:r>
    </w:p>
    <w:p w14:paraId="17B160D2" w14:textId="77777777" w:rsidR="00C55297" w:rsidRPr="00E5352E" w:rsidRDefault="00C55297" w:rsidP="00C55297">
      <w:pPr>
        <w:pStyle w:val="EQ"/>
        <w:rPr>
          <w:noProof w:val="0"/>
          <w:color w:val="365F91" w:themeColor="accent1" w:themeShade="BF"/>
        </w:rPr>
      </w:pPr>
      <w:r w:rsidRPr="00E5352E">
        <w:rPr>
          <w:noProof w:val="0"/>
          <w:color w:val="365F91" w:themeColor="accent1" w:themeShade="BF"/>
        </w:rPr>
        <w:tab/>
        <w:t>Nominal Channel spacing = (</w:t>
      </w:r>
      <w:proofErr w:type="spellStart"/>
      <w:r w:rsidRPr="00E5352E">
        <w:rPr>
          <w:noProof w:val="0"/>
          <w:color w:val="365F91" w:themeColor="accent1" w:themeShade="BF"/>
        </w:rPr>
        <w:t>BW</w:t>
      </w:r>
      <w:r w:rsidRPr="00E5352E">
        <w:rPr>
          <w:noProof w:val="0"/>
          <w:color w:val="365F91" w:themeColor="accent1" w:themeShade="BF"/>
          <w:vertAlign w:val="subscript"/>
        </w:rPr>
        <w:t>Channel</w:t>
      </w:r>
      <w:proofErr w:type="spellEnd"/>
      <w:r w:rsidRPr="00E5352E">
        <w:rPr>
          <w:noProof w:val="0"/>
          <w:color w:val="365F91" w:themeColor="accent1" w:themeShade="BF"/>
          <w:vertAlign w:val="subscript"/>
        </w:rPr>
        <w:t>(1)</w:t>
      </w:r>
      <w:r w:rsidRPr="00E5352E">
        <w:rPr>
          <w:noProof w:val="0"/>
          <w:color w:val="365F91" w:themeColor="accent1" w:themeShade="BF"/>
        </w:rPr>
        <w:t xml:space="preserve"> + </w:t>
      </w:r>
      <w:proofErr w:type="spellStart"/>
      <w:r w:rsidRPr="00E5352E">
        <w:rPr>
          <w:noProof w:val="0"/>
          <w:color w:val="365F91" w:themeColor="accent1" w:themeShade="BF"/>
        </w:rPr>
        <w:t>BW</w:t>
      </w:r>
      <w:r w:rsidRPr="00E5352E">
        <w:rPr>
          <w:noProof w:val="0"/>
          <w:color w:val="365F91" w:themeColor="accent1" w:themeShade="BF"/>
          <w:vertAlign w:val="subscript"/>
        </w:rPr>
        <w:t>Channel</w:t>
      </w:r>
      <w:proofErr w:type="spellEnd"/>
      <w:r w:rsidRPr="00E5352E">
        <w:rPr>
          <w:noProof w:val="0"/>
          <w:color w:val="365F91" w:themeColor="accent1" w:themeShade="BF"/>
          <w:vertAlign w:val="subscript"/>
        </w:rPr>
        <w:t>(2)</w:t>
      </w:r>
      <w:r w:rsidRPr="00E5352E">
        <w:rPr>
          <w:noProof w:val="0"/>
          <w:color w:val="365F91" w:themeColor="accent1" w:themeShade="BF"/>
        </w:rPr>
        <w:t>)/2</w:t>
      </w:r>
    </w:p>
    <w:p w14:paraId="0ADC14A6" w14:textId="77777777" w:rsidR="00C55297" w:rsidRPr="00E5352E" w:rsidRDefault="00C55297" w:rsidP="00C55297">
      <w:pPr>
        <w:rPr>
          <w:color w:val="365F91" w:themeColor="accent1" w:themeShade="BF"/>
        </w:rPr>
      </w:pPr>
      <w:r w:rsidRPr="00E5352E">
        <w:rPr>
          <w:color w:val="365F91" w:themeColor="accent1" w:themeShade="BF"/>
        </w:rPr>
        <w:t xml:space="preserve">where </w:t>
      </w:r>
      <w:proofErr w:type="spellStart"/>
      <w:r w:rsidRPr="00E5352E">
        <w:rPr>
          <w:color w:val="365F91" w:themeColor="accent1" w:themeShade="BF"/>
        </w:rPr>
        <w:t>BW</w:t>
      </w:r>
      <w:r w:rsidRPr="00E5352E">
        <w:rPr>
          <w:color w:val="365F91" w:themeColor="accent1" w:themeShade="BF"/>
          <w:vertAlign w:val="subscript"/>
        </w:rPr>
        <w:t>Channel</w:t>
      </w:r>
      <w:proofErr w:type="spellEnd"/>
      <w:r w:rsidRPr="00E5352E">
        <w:rPr>
          <w:color w:val="365F91" w:themeColor="accent1" w:themeShade="BF"/>
          <w:vertAlign w:val="subscript"/>
        </w:rPr>
        <w:t>(1)</w:t>
      </w:r>
      <w:r w:rsidRPr="00E5352E">
        <w:rPr>
          <w:color w:val="365F91" w:themeColor="accent1" w:themeShade="BF"/>
        </w:rPr>
        <w:t xml:space="preserve"> and </w:t>
      </w:r>
      <w:proofErr w:type="spellStart"/>
      <w:r w:rsidRPr="00E5352E">
        <w:rPr>
          <w:color w:val="365F91" w:themeColor="accent1" w:themeShade="BF"/>
        </w:rPr>
        <w:t>BW</w:t>
      </w:r>
      <w:r w:rsidRPr="00E5352E">
        <w:rPr>
          <w:color w:val="365F91" w:themeColor="accent1" w:themeShade="BF"/>
          <w:vertAlign w:val="subscript"/>
        </w:rPr>
        <w:t>Channel</w:t>
      </w:r>
      <w:proofErr w:type="spellEnd"/>
      <w:r w:rsidRPr="00E5352E">
        <w:rPr>
          <w:color w:val="365F91" w:themeColor="accent1" w:themeShade="BF"/>
          <w:vertAlign w:val="subscript"/>
        </w:rPr>
        <w:t>(2)</w:t>
      </w:r>
      <w:r w:rsidRPr="00E5352E">
        <w:rPr>
          <w:color w:val="365F91" w:themeColor="accent1" w:themeShade="BF"/>
        </w:rPr>
        <w:t xml:space="preserve"> are the channel bandwidths of the two respective E-UTRA carriers. The channel spacing can be adjusted to optimize performance in a particular deployment scenario.</w:t>
      </w:r>
    </w:p>
    <w:p w14:paraId="3810D08D" w14:textId="394A2A92" w:rsidR="00C55297" w:rsidRPr="00E5352E" w:rsidRDefault="00C55297" w:rsidP="00C55297">
      <w:pPr>
        <w:pStyle w:val="Heading3"/>
        <w:rPr>
          <w:color w:val="365F91" w:themeColor="accent1" w:themeShade="BF"/>
        </w:rPr>
      </w:pPr>
      <w:bookmarkStart w:id="82" w:name="_Toc108616972"/>
      <w:r w:rsidRPr="00E5352E">
        <w:rPr>
          <w:color w:val="365F91" w:themeColor="accent1" w:themeShade="BF"/>
        </w:rPr>
        <w:t>5.4.1B</w:t>
      </w:r>
      <w:r w:rsidRPr="00E5352E">
        <w:rPr>
          <w:color w:val="365F91" w:themeColor="accent1" w:themeShade="BF"/>
        </w:rPr>
        <w:tab/>
        <w:t>Channel spacing for category NB1 and NB2</w:t>
      </w:r>
      <w:bookmarkEnd w:id="82"/>
    </w:p>
    <w:p w14:paraId="781D81CE" w14:textId="77777777" w:rsidR="00C55297" w:rsidRPr="00E5352E" w:rsidRDefault="00C55297" w:rsidP="00C55297">
      <w:pPr>
        <w:rPr>
          <w:color w:val="365F91" w:themeColor="accent1" w:themeShade="BF"/>
        </w:rPr>
      </w:pPr>
      <w:r w:rsidRPr="00E5352E">
        <w:rPr>
          <w:color w:val="365F91" w:themeColor="accent1" w:themeShade="BF"/>
        </w:rPr>
        <w:t xml:space="preserve">Nominal channel spacing for UE category NB1 and NB2 in stand-alone mode is 200 kHz. </w:t>
      </w:r>
    </w:p>
    <w:p w14:paraId="1F09B66C" w14:textId="77777777" w:rsidR="00C55297" w:rsidRPr="00E5352E" w:rsidRDefault="00C55297" w:rsidP="00C55297">
      <w:pPr>
        <w:pStyle w:val="Heading3"/>
        <w:rPr>
          <w:color w:val="365F91" w:themeColor="accent1" w:themeShade="BF"/>
        </w:rPr>
      </w:pPr>
      <w:bookmarkStart w:id="83" w:name="_Toc368026209"/>
      <w:bookmarkStart w:id="84" w:name="_Toc108616973"/>
      <w:r w:rsidRPr="00E5352E">
        <w:rPr>
          <w:color w:val="365F91" w:themeColor="accent1" w:themeShade="BF"/>
        </w:rPr>
        <w:t>5.4.2</w:t>
      </w:r>
      <w:r w:rsidRPr="00E5352E">
        <w:rPr>
          <w:color w:val="365F91" w:themeColor="accent1" w:themeShade="BF"/>
        </w:rPr>
        <w:tab/>
      </w:r>
      <w:bookmarkEnd w:id="83"/>
      <w:r w:rsidRPr="00E5352E">
        <w:rPr>
          <w:color w:val="365F91" w:themeColor="accent1" w:themeShade="BF"/>
        </w:rPr>
        <w:t>Channel raster, carrier frequency and EARFCN</w:t>
      </w:r>
      <w:bookmarkEnd w:id="84"/>
    </w:p>
    <w:p w14:paraId="2D6BB7D5" w14:textId="7E6721E8" w:rsidR="00E45835" w:rsidRPr="00E45835" w:rsidRDefault="00E45835" w:rsidP="00C55297">
      <w:pPr>
        <w:rPr>
          <w:rFonts w:eastAsia="Yu Mincho"/>
          <w:b/>
          <w:bCs/>
          <w:i/>
          <w:iCs/>
          <w:color w:val="FF0000"/>
        </w:rPr>
      </w:pPr>
      <w:r w:rsidRPr="00E45835">
        <w:rPr>
          <w:rFonts w:eastAsia="Yu Mincho"/>
          <w:b/>
          <w:bCs/>
          <w:i/>
          <w:iCs/>
          <w:color w:val="FF0000"/>
        </w:rPr>
        <w:t xml:space="preserve">&lt;&lt;Only applicable if </w:t>
      </w:r>
      <w:r>
        <w:rPr>
          <w:rFonts w:eastAsia="Yu Mincho"/>
          <w:b/>
          <w:bCs/>
          <w:i/>
          <w:iCs/>
          <w:color w:val="FF0000"/>
        </w:rPr>
        <w:t xml:space="preserve">framework for both </w:t>
      </w:r>
      <w:proofErr w:type="spellStart"/>
      <w:r>
        <w:rPr>
          <w:rFonts w:eastAsia="Yu Mincho"/>
          <w:b/>
          <w:bCs/>
          <w:i/>
          <w:iCs/>
          <w:color w:val="FF0000"/>
        </w:rPr>
        <w:t>rasters</w:t>
      </w:r>
      <w:proofErr w:type="spellEnd"/>
      <w:r>
        <w:rPr>
          <w:rFonts w:eastAsia="Yu Mincho"/>
          <w:b/>
          <w:bCs/>
          <w:i/>
          <w:iCs/>
          <w:color w:val="FF0000"/>
        </w:rPr>
        <w:t xml:space="preserve"> is defined. </w:t>
      </w:r>
      <w:proofErr w:type="gramStart"/>
      <w:r>
        <w:rPr>
          <w:rFonts w:eastAsia="Yu Mincho"/>
          <w:b/>
          <w:bCs/>
          <w:i/>
          <w:iCs/>
          <w:color w:val="FF0000"/>
        </w:rPr>
        <w:t>Otherwise</w:t>
      </w:r>
      <w:proofErr w:type="gramEnd"/>
      <w:r>
        <w:rPr>
          <w:rFonts w:eastAsia="Yu Mincho"/>
          <w:b/>
          <w:bCs/>
          <w:i/>
          <w:iCs/>
          <w:color w:val="FF0000"/>
        </w:rPr>
        <w:t xml:space="preserve"> re-use and adapt global raster to apply 0.2 instead of 0.1 and replace 100kHz by 200kHz channel raster</w:t>
      </w:r>
      <w:r w:rsidRPr="00E45835">
        <w:rPr>
          <w:rFonts w:eastAsia="Yu Mincho"/>
          <w:b/>
          <w:bCs/>
          <w:i/>
          <w:iCs/>
          <w:color w:val="FF0000"/>
        </w:rPr>
        <w:t>&gt;&gt;</w:t>
      </w:r>
    </w:p>
    <w:p w14:paraId="52A80701" w14:textId="36E940E7" w:rsidR="00C55297" w:rsidRPr="00E5352E" w:rsidRDefault="00C55297" w:rsidP="00C55297">
      <w:pPr>
        <w:rPr>
          <w:color w:val="365F91" w:themeColor="accent1" w:themeShade="BF"/>
        </w:rPr>
      </w:pPr>
      <w:r w:rsidRPr="00E5352E">
        <w:rPr>
          <w:rFonts w:eastAsia="Yu Mincho"/>
          <w:color w:val="365F91" w:themeColor="accent1" w:themeShade="BF"/>
        </w:rPr>
        <w:t xml:space="preserve">The global frequency raster is defined for all frequencies. The granularity of the global frequency raster is </w:t>
      </w:r>
      <w:r w:rsidRPr="00E5352E">
        <w:rPr>
          <w:color w:val="365F91" w:themeColor="accent1" w:themeShade="BF"/>
        </w:rPr>
        <w:t>100 kHz, which means that the carrier centre frequency must be an integer multiple of 100 kHz.</w:t>
      </w:r>
    </w:p>
    <w:p w14:paraId="13218CEE" w14:textId="77777777" w:rsidR="00C55297" w:rsidRPr="00E5352E" w:rsidRDefault="00C55297" w:rsidP="00C55297">
      <w:pPr>
        <w:rPr>
          <w:color w:val="365F91" w:themeColor="accent1" w:themeShade="BF"/>
        </w:rPr>
      </w:pPr>
      <w:r w:rsidRPr="00E5352E">
        <w:rPr>
          <w:rFonts w:cs="v5.0.0"/>
          <w:color w:val="365F91" w:themeColor="accent1" w:themeShade="BF"/>
        </w:rPr>
        <w:t xml:space="preserve">The carrier frequency in the uplink and downlink is designated by the E-UTRA Absolute Radio Frequency Channel Number (EARFCN) in the range 0 – 262143. </w:t>
      </w:r>
      <w:r w:rsidRPr="00E5352E">
        <w:rPr>
          <w:color w:val="365F91" w:themeColor="accent1" w:themeShade="BF"/>
        </w:rPr>
        <w:t xml:space="preserve">The relation between EARFCN and the carrier frequency in MHz for the downlink is given by the following equation, where </w:t>
      </w:r>
      <w:proofErr w:type="spellStart"/>
      <w:r w:rsidRPr="00E5352E">
        <w:rPr>
          <w:color w:val="365F91" w:themeColor="accent1" w:themeShade="BF"/>
        </w:rPr>
        <w:t>F</w:t>
      </w:r>
      <w:r w:rsidRPr="00E5352E">
        <w:rPr>
          <w:color w:val="365F91" w:themeColor="accent1" w:themeShade="BF"/>
          <w:vertAlign w:val="subscript"/>
        </w:rPr>
        <w:t>DL_low</w:t>
      </w:r>
      <w:proofErr w:type="spellEnd"/>
      <w:r w:rsidRPr="00E5352E">
        <w:rPr>
          <w:color w:val="365F91" w:themeColor="accent1" w:themeShade="BF"/>
        </w:rPr>
        <w:t xml:space="preserve"> and </w:t>
      </w:r>
      <w:proofErr w:type="spellStart"/>
      <w:r w:rsidRPr="00E5352E">
        <w:rPr>
          <w:color w:val="365F91" w:themeColor="accent1" w:themeShade="BF"/>
        </w:rPr>
        <w:t>N</w:t>
      </w:r>
      <w:r w:rsidRPr="00E5352E">
        <w:rPr>
          <w:color w:val="365F91" w:themeColor="accent1" w:themeShade="BF"/>
          <w:vertAlign w:val="subscript"/>
        </w:rPr>
        <w:t>Offs</w:t>
      </w:r>
      <w:proofErr w:type="spellEnd"/>
      <w:r w:rsidRPr="00E5352E">
        <w:rPr>
          <w:color w:val="365F91" w:themeColor="accent1" w:themeShade="BF"/>
          <w:vertAlign w:val="subscript"/>
        </w:rPr>
        <w:t>-DL</w:t>
      </w:r>
      <w:r w:rsidRPr="00E5352E">
        <w:rPr>
          <w:color w:val="365F91" w:themeColor="accent1" w:themeShade="BF"/>
        </w:rPr>
        <w:t xml:space="preserve"> are given in Table 5.7.3-1 and N</w:t>
      </w:r>
      <w:r w:rsidRPr="00E5352E">
        <w:rPr>
          <w:color w:val="365F91" w:themeColor="accent1" w:themeShade="BF"/>
          <w:vertAlign w:val="subscript"/>
        </w:rPr>
        <w:t>DL</w:t>
      </w:r>
      <w:r w:rsidRPr="00E5352E">
        <w:rPr>
          <w:color w:val="365F91" w:themeColor="accent1" w:themeShade="BF"/>
        </w:rPr>
        <w:t xml:space="preserve"> is the downlink EARFCN.</w:t>
      </w:r>
    </w:p>
    <w:p w14:paraId="09283897" w14:textId="77777777" w:rsidR="00C55297" w:rsidRPr="00E5352E" w:rsidRDefault="00C55297" w:rsidP="00C55297">
      <w:pPr>
        <w:pStyle w:val="EQ"/>
        <w:rPr>
          <w:noProof w:val="0"/>
          <w:color w:val="365F91" w:themeColor="accent1" w:themeShade="BF"/>
        </w:rPr>
      </w:pPr>
      <w:r w:rsidRPr="00E5352E">
        <w:rPr>
          <w:noProof w:val="0"/>
          <w:color w:val="365F91" w:themeColor="accent1" w:themeShade="BF"/>
        </w:rPr>
        <w:tab/>
        <w:t>F</w:t>
      </w:r>
      <w:r w:rsidRPr="00E5352E">
        <w:rPr>
          <w:noProof w:val="0"/>
          <w:color w:val="365F91" w:themeColor="accent1" w:themeShade="BF"/>
          <w:vertAlign w:val="subscript"/>
        </w:rPr>
        <w:t>DL</w:t>
      </w:r>
      <w:r w:rsidRPr="00E5352E">
        <w:rPr>
          <w:noProof w:val="0"/>
          <w:color w:val="365F91" w:themeColor="accent1" w:themeShade="BF"/>
        </w:rPr>
        <w:t xml:space="preserve"> = </w:t>
      </w:r>
      <w:proofErr w:type="spellStart"/>
      <w:r w:rsidRPr="00E5352E">
        <w:rPr>
          <w:noProof w:val="0"/>
          <w:color w:val="365F91" w:themeColor="accent1" w:themeShade="BF"/>
        </w:rPr>
        <w:t>F</w:t>
      </w:r>
      <w:r w:rsidRPr="00E5352E">
        <w:rPr>
          <w:noProof w:val="0"/>
          <w:color w:val="365F91" w:themeColor="accent1" w:themeShade="BF"/>
          <w:vertAlign w:val="subscript"/>
        </w:rPr>
        <w:t>DL_low</w:t>
      </w:r>
      <w:proofErr w:type="spellEnd"/>
      <w:r w:rsidRPr="00E5352E">
        <w:rPr>
          <w:noProof w:val="0"/>
          <w:color w:val="365F91" w:themeColor="accent1" w:themeShade="BF"/>
        </w:rPr>
        <w:t xml:space="preserve"> + 0.1(N</w:t>
      </w:r>
      <w:r w:rsidRPr="00E5352E">
        <w:rPr>
          <w:noProof w:val="0"/>
          <w:color w:val="365F91" w:themeColor="accent1" w:themeShade="BF"/>
          <w:vertAlign w:val="subscript"/>
        </w:rPr>
        <w:t>DL</w:t>
      </w:r>
      <w:r w:rsidRPr="00E5352E">
        <w:rPr>
          <w:noProof w:val="0"/>
          <w:color w:val="365F91" w:themeColor="accent1" w:themeShade="BF"/>
        </w:rPr>
        <w:t xml:space="preserve"> – </w:t>
      </w:r>
      <w:proofErr w:type="spellStart"/>
      <w:r w:rsidRPr="00E5352E">
        <w:rPr>
          <w:noProof w:val="0"/>
          <w:color w:val="365F91" w:themeColor="accent1" w:themeShade="BF"/>
        </w:rPr>
        <w:t>N</w:t>
      </w:r>
      <w:r w:rsidRPr="00E5352E">
        <w:rPr>
          <w:noProof w:val="0"/>
          <w:color w:val="365F91" w:themeColor="accent1" w:themeShade="BF"/>
          <w:vertAlign w:val="subscript"/>
        </w:rPr>
        <w:t>Offs</w:t>
      </w:r>
      <w:proofErr w:type="spellEnd"/>
      <w:r w:rsidRPr="00E5352E">
        <w:rPr>
          <w:noProof w:val="0"/>
          <w:color w:val="365F91" w:themeColor="accent1" w:themeShade="BF"/>
          <w:vertAlign w:val="subscript"/>
        </w:rPr>
        <w:t>-DL</w:t>
      </w:r>
      <w:r w:rsidRPr="00E5352E">
        <w:rPr>
          <w:noProof w:val="0"/>
          <w:color w:val="365F91" w:themeColor="accent1" w:themeShade="BF"/>
        </w:rPr>
        <w:t>)</w:t>
      </w:r>
    </w:p>
    <w:p w14:paraId="670FC02F" w14:textId="77777777" w:rsidR="00C55297" w:rsidRPr="00E5352E" w:rsidRDefault="00C55297" w:rsidP="00C55297">
      <w:pPr>
        <w:rPr>
          <w:color w:val="365F91" w:themeColor="accent1" w:themeShade="BF"/>
        </w:rPr>
      </w:pPr>
      <w:r w:rsidRPr="00E5352E">
        <w:rPr>
          <w:color w:val="365F91" w:themeColor="accent1" w:themeShade="BF"/>
        </w:rPr>
        <w:t xml:space="preserve">The relation between EARFCN and the carrier frequency in MHz for the uplink is given by the following equation where </w:t>
      </w:r>
      <w:proofErr w:type="spellStart"/>
      <w:r w:rsidRPr="00E5352E">
        <w:rPr>
          <w:color w:val="365F91" w:themeColor="accent1" w:themeShade="BF"/>
        </w:rPr>
        <w:t>F</w:t>
      </w:r>
      <w:r w:rsidRPr="00E5352E">
        <w:rPr>
          <w:color w:val="365F91" w:themeColor="accent1" w:themeShade="BF"/>
          <w:vertAlign w:val="subscript"/>
        </w:rPr>
        <w:t>UL_low</w:t>
      </w:r>
      <w:proofErr w:type="spellEnd"/>
      <w:r w:rsidRPr="00E5352E">
        <w:rPr>
          <w:color w:val="365F91" w:themeColor="accent1" w:themeShade="BF"/>
        </w:rPr>
        <w:t xml:space="preserve"> and </w:t>
      </w:r>
      <w:proofErr w:type="spellStart"/>
      <w:r w:rsidRPr="00E5352E">
        <w:rPr>
          <w:color w:val="365F91" w:themeColor="accent1" w:themeShade="BF"/>
        </w:rPr>
        <w:t>N</w:t>
      </w:r>
      <w:r w:rsidRPr="00E5352E">
        <w:rPr>
          <w:color w:val="365F91" w:themeColor="accent1" w:themeShade="BF"/>
          <w:vertAlign w:val="subscript"/>
        </w:rPr>
        <w:t>Offs</w:t>
      </w:r>
      <w:proofErr w:type="spellEnd"/>
      <w:r w:rsidRPr="00E5352E">
        <w:rPr>
          <w:color w:val="365F91" w:themeColor="accent1" w:themeShade="BF"/>
          <w:vertAlign w:val="subscript"/>
        </w:rPr>
        <w:t>-UL</w:t>
      </w:r>
      <w:r w:rsidRPr="00E5352E">
        <w:rPr>
          <w:color w:val="365F91" w:themeColor="accent1" w:themeShade="BF"/>
        </w:rPr>
        <w:t xml:space="preserve"> are given in Table 5.7.3-1 and N</w:t>
      </w:r>
      <w:r w:rsidRPr="00E5352E">
        <w:rPr>
          <w:color w:val="365F91" w:themeColor="accent1" w:themeShade="BF"/>
          <w:vertAlign w:val="subscript"/>
        </w:rPr>
        <w:t>UL</w:t>
      </w:r>
      <w:r w:rsidRPr="00E5352E">
        <w:rPr>
          <w:color w:val="365F91" w:themeColor="accent1" w:themeShade="BF"/>
        </w:rPr>
        <w:t xml:space="preserve"> is the uplink EARFCN.</w:t>
      </w:r>
    </w:p>
    <w:p w14:paraId="624CC847" w14:textId="77777777" w:rsidR="00C55297" w:rsidRPr="00E5352E" w:rsidRDefault="00C55297" w:rsidP="00C55297">
      <w:pPr>
        <w:pStyle w:val="EQ"/>
        <w:rPr>
          <w:noProof w:val="0"/>
          <w:color w:val="365F91" w:themeColor="accent1" w:themeShade="BF"/>
        </w:rPr>
      </w:pPr>
      <w:r w:rsidRPr="00E5352E">
        <w:rPr>
          <w:noProof w:val="0"/>
          <w:color w:val="365F91" w:themeColor="accent1" w:themeShade="BF"/>
        </w:rPr>
        <w:tab/>
        <w:t>F</w:t>
      </w:r>
      <w:r w:rsidRPr="00E5352E">
        <w:rPr>
          <w:noProof w:val="0"/>
          <w:color w:val="365F91" w:themeColor="accent1" w:themeShade="BF"/>
          <w:vertAlign w:val="subscript"/>
        </w:rPr>
        <w:t>UL</w:t>
      </w:r>
      <w:r w:rsidRPr="00E5352E">
        <w:rPr>
          <w:noProof w:val="0"/>
          <w:color w:val="365F91" w:themeColor="accent1" w:themeShade="BF"/>
        </w:rPr>
        <w:t xml:space="preserve"> = </w:t>
      </w:r>
      <w:proofErr w:type="spellStart"/>
      <w:r w:rsidRPr="00E5352E">
        <w:rPr>
          <w:noProof w:val="0"/>
          <w:color w:val="365F91" w:themeColor="accent1" w:themeShade="BF"/>
        </w:rPr>
        <w:t>F</w:t>
      </w:r>
      <w:r w:rsidRPr="00E5352E">
        <w:rPr>
          <w:noProof w:val="0"/>
          <w:color w:val="365F91" w:themeColor="accent1" w:themeShade="BF"/>
          <w:vertAlign w:val="subscript"/>
        </w:rPr>
        <w:t>UL_low</w:t>
      </w:r>
      <w:proofErr w:type="spellEnd"/>
      <w:r w:rsidRPr="00E5352E">
        <w:rPr>
          <w:noProof w:val="0"/>
          <w:color w:val="365F91" w:themeColor="accent1" w:themeShade="BF"/>
        </w:rPr>
        <w:t xml:space="preserve"> + 0.1(N</w:t>
      </w:r>
      <w:r w:rsidRPr="00E5352E">
        <w:rPr>
          <w:noProof w:val="0"/>
          <w:color w:val="365F91" w:themeColor="accent1" w:themeShade="BF"/>
          <w:vertAlign w:val="subscript"/>
        </w:rPr>
        <w:t>UL</w:t>
      </w:r>
      <w:r w:rsidRPr="00E5352E">
        <w:rPr>
          <w:noProof w:val="0"/>
          <w:color w:val="365F91" w:themeColor="accent1" w:themeShade="BF"/>
        </w:rPr>
        <w:t xml:space="preserve"> – </w:t>
      </w:r>
      <w:proofErr w:type="spellStart"/>
      <w:r w:rsidRPr="00E5352E">
        <w:rPr>
          <w:noProof w:val="0"/>
          <w:color w:val="365F91" w:themeColor="accent1" w:themeShade="BF"/>
        </w:rPr>
        <w:t>N</w:t>
      </w:r>
      <w:r w:rsidRPr="00E5352E">
        <w:rPr>
          <w:noProof w:val="0"/>
          <w:color w:val="365F91" w:themeColor="accent1" w:themeShade="BF"/>
          <w:vertAlign w:val="subscript"/>
        </w:rPr>
        <w:t>Offs</w:t>
      </w:r>
      <w:proofErr w:type="spellEnd"/>
      <w:r w:rsidRPr="00E5352E">
        <w:rPr>
          <w:noProof w:val="0"/>
          <w:color w:val="365F91" w:themeColor="accent1" w:themeShade="BF"/>
          <w:vertAlign w:val="subscript"/>
        </w:rPr>
        <w:t>-UL</w:t>
      </w:r>
      <w:r w:rsidRPr="00E5352E">
        <w:rPr>
          <w:noProof w:val="0"/>
          <w:color w:val="365F91" w:themeColor="accent1" w:themeShade="BF"/>
        </w:rPr>
        <w:t>)</w:t>
      </w:r>
    </w:p>
    <w:p w14:paraId="36AC39A4" w14:textId="77777777" w:rsidR="00C55297" w:rsidRPr="00E5352E" w:rsidRDefault="00C55297" w:rsidP="00C55297">
      <w:pPr>
        <w:pStyle w:val="TH"/>
        <w:jc w:val="left"/>
        <w:rPr>
          <w:rFonts w:ascii="Times New Roman" w:hAnsi="Times New Roman"/>
          <w:b w:val="0"/>
          <w:color w:val="365F91" w:themeColor="accent1" w:themeShade="BF"/>
        </w:rPr>
      </w:pPr>
      <w:r w:rsidRPr="00E5352E">
        <w:rPr>
          <w:rFonts w:ascii="Times New Roman" w:hAnsi="Times New Roman"/>
          <w:b w:val="0"/>
          <w:color w:val="365F91" w:themeColor="accent1" w:themeShade="BF"/>
        </w:rPr>
        <w:lastRenderedPageBreak/>
        <w:t xml:space="preserve">The applicable EARFCNs for each operating band are specified in Table 5.7.3-1. </w:t>
      </w:r>
    </w:p>
    <w:p w14:paraId="082C06FF" w14:textId="74D2DAD5" w:rsidR="00C55297" w:rsidRPr="00E5352E" w:rsidRDefault="00C55297" w:rsidP="00C55297">
      <w:pPr>
        <w:pStyle w:val="TH"/>
        <w:jc w:val="left"/>
        <w:rPr>
          <w:rFonts w:ascii="Times New Roman" w:hAnsi="Times New Roman"/>
          <w:b w:val="0"/>
          <w:color w:val="365F91" w:themeColor="accent1" w:themeShade="BF"/>
        </w:rPr>
      </w:pPr>
      <w:r w:rsidRPr="00E5352E">
        <w:rPr>
          <w:rFonts w:ascii="Times New Roman" w:hAnsi="Times New Roman"/>
          <w:b w:val="0"/>
          <w:color w:val="365F91" w:themeColor="accent1" w:themeShade="BF"/>
        </w:rPr>
        <w:t xml:space="preserve">For operating bands with a channel raster of 100 kHz, every </w:t>
      </w:r>
      <w:bookmarkStart w:id="85" w:name="_Hlk499903272"/>
      <w:r w:rsidRPr="00E5352E">
        <w:rPr>
          <w:rFonts w:ascii="Times New Roman" w:hAnsi="Times New Roman"/>
          <w:b w:val="0"/>
          <w:color w:val="365F91" w:themeColor="accent1" w:themeShade="BF"/>
        </w:rPr>
        <w:t>EARFCN within the operating band shall be applicable for the channel raster, and the step size for the channel raster in Table 5.</w:t>
      </w:r>
      <w:r w:rsidR="00527285">
        <w:rPr>
          <w:rFonts w:ascii="Times New Roman" w:hAnsi="Times New Roman"/>
          <w:b w:val="0"/>
          <w:color w:val="365F91" w:themeColor="accent1" w:themeShade="BF"/>
        </w:rPr>
        <w:t>4</w:t>
      </w:r>
      <w:r w:rsidRPr="00E5352E">
        <w:rPr>
          <w:rFonts w:ascii="Times New Roman" w:hAnsi="Times New Roman"/>
          <w:b w:val="0"/>
          <w:color w:val="365F91" w:themeColor="accent1" w:themeShade="BF"/>
        </w:rPr>
        <w:t>.</w:t>
      </w:r>
      <w:r w:rsidR="00527285">
        <w:rPr>
          <w:rFonts w:ascii="Times New Roman" w:hAnsi="Times New Roman"/>
          <w:b w:val="0"/>
          <w:color w:val="365F91" w:themeColor="accent1" w:themeShade="BF"/>
        </w:rPr>
        <w:t>2</w:t>
      </w:r>
      <w:r w:rsidRPr="00E5352E">
        <w:rPr>
          <w:rFonts w:ascii="Times New Roman" w:hAnsi="Times New Roman"/>
          <w:b w:val="0"/>
          <w:color w:val="365F91" w:themeColor="accent1" w:themeShade="BF"/>
        </w:rPr>
        <w:noBreakHyphen/>
        <w:t>1 is given as &lt;1&gt;.</w:t>
      </w:r>
      <w:bookmarkEnd w:id="85"/>
      <w:r w:rsidRPr="00E5352E">
        <w:rPr>
          <w:rFonts w:ascii="Times New Roman" w:hAnsi="Times New Roman"/>
          <w:b w:val="0"/>
          <w:color w:val="365F91" w:themeColor="accent1" w:themeShade="BF"/>
        </w:rPr>
        <w:t xml:space="preserve"> </w:t>
      </w:r>
      <w:r w:rsidR="001D1285" w:rsidRPr="00E5352E">
        <w:rPr>
          <w:rFonts w:ascii="Times New Roman" w:hAnsi="Times New Roman"/>
          <w:b w:val="0"/>
          <w:color w:val="365F91" w:themeColor="accent1" w:themeShade="BF"/>
        </w:rPr>
        <w:t xml:space="preserve">The </w:t>
      </w:r>
      <w:r w:rsidR="00DD4025" w:rsidRPr="00E5352E">
        <w:rPr>
          <w:rFonts w:ascii="Times New Roman" w:hAnsi="Times New Roman"/>
          <w:b w:val="0"/>
          <w:color w:val="365F91" w:themeColor="accent1" w:themeShade="BF"/>
        </w:rPr>
        <w:t xml:space="preserve">broadcast </w:t>
      </w:r>
      <w:r w:rsidR="001D1285" w:rsidRPr="00E5352E">
        <w:rPr>
          <w:rFonts w:ascii="Times New Roman" w:hAnsi="Times New Roman"/>
          <w:b w:val="0"/>
          <w:color w:val="365F91" w:themeColor="accent1" w:themeShade="BF"/>
        </w:rPr>
        <w:t xml:space="preserve">parameter </w:t>
      </w:r>
      <w:proofErr w:type="spellStart"/>
      <w:r w:rsidR="001D1285" w:rsidRPr="00E5352E">
        <w:rPr>
          <w:rFonts w:ascii="Times New Roman" w:hAnsi="Times New Roman"/>
          <w:b w:val="0"/>
          <w:i/>
          <w:iCs/>
          <w:color w:val="365F91" w:themeColor="accent1" w:themeShade="BF"/>
        </w:rPr>
        <w:t>earfcn</w:t>
      </w:r>
      <w:proofErr w:type="spellEnd"/>
      <w:r w:rsidR="001D1285" w:rsidRPr="00E5352E">
        <w:rPr>
          <w:rFonts w:ascii="Times New Roman" w:hAnsi="Times New Roman"/>
          <w:b w:val="0"/>
          <w:i/>
          <w:iCs/>
          <w:color w:val="365F91" w:themeColor="accent1" w:themeShade="BF"/>
        </w:rPr>
        <w:t>-LSB</w:t>
      </w:r>
      <w:r w:rsidR="001D1285" w:rsidRPr="00E5352E">
        <w:rPr>
          <w:rFonts w:ascii="Times New Roman" w:hAnsi="Times New Roman"/>
          <w:b w:val="0"/>
          <w:color w:val="365F91" w:themeColor="accent1" w:themeShade="BF"/>
        </w:rPr>
        <w:t xml:space="preserve"> defined </w:t>
      </w:r>
      <w:r w:rsidR="00DD4025" w:rsidRPr="00E5352E">
        <w:rPr>
          <w:rFonts w:ascii="Times New Roman" w:hAnsi="Times New Roman"/>
          <w:b w:val="0"/>
          <w:color w:val="365F91" w:themeColor="accent1" w:themeShade="BF"/>
        </w:rPr>
        <w:t xml:space="preserve">in [TS36.331] </w:t>
      </w:r>
      <w:r w:rsidR="00E45835">
        <w:rPr>
          <w:rFonts w:ascii="Times New Roman" w:hAnsi="Times New Roman"/>
          <w:b w:val="0"/>
          <w:color w:val="365F91" w:themeColor="accent1" w:themeShade="BF"/>
        </w:rPr>
        <w:t xml:space="preserve">may be used </w:t>
      </w:r>
      <w:r w:rsidR="00DD4025" w:rsidRPr="00E5352E">
        <w:rPr>
          <w:rFonts w:ascii="Times New Roman" w:hAnsi="Times New Roman"/>
          <w:b w:val="0"/>
          <w:color w:val="365F91" w:themeColor="accent1" w:themeShade="BF"/>
        </w:rPr>
        <w:t>to assist the UE in synchronizing to the cell.</w:t>
      </w:r>
    </w:p>
    <w:p w14:paraId="1C1523E1" w14:textId="200BC141" w:rsidR="00C55297" w:rsidRPr="00E5352E" w:rsidRDefault="00C55297" w:rsidP="00C55297">
      <w:pPr>
        <w:pStyle w:val="TH"/>
        <w:jc w:val="left"/>
        <w:rPr>
          <w:rFonts w:ascii="Times New Roman" w:hAnsi="Times New Roman"/>
          <w:b w:val="0"/>
          <w:color w:val="365F91" w:themeColor="accent1" w:themeShade="BF"/>
        </w:rPr>
      </w:pPr>
      <w:r w:rsidRPr="00E5352E">
        <w:rPr>
          <w:rFonts w:ascii="Times New Roman" w:hAnsi="Times New Roman"/>
          <w:b w:val="0"/>
          <w:color w:val="365F91" w:themeColor="accent1" w:themeShade="BF"/>
        </w:rPr>
        <w:t>For operating bands with a channel raster of 200 kHz, every 2</w:t>
      </w:r>
      <w:r w:rsidRPr="00E5352E">
        <w:rPr>
          <w:rFonts w:ascii="Times New Roman" w:hAnsi="Times New Roman"/>
          <w:b w:val="0"/>
          <w:color w:val="365F91" w:themeColor="accent1" w:themeShade="BF"/>
          <w:vertAlign w:val="superscript"/>
        </w:rPr>
        <w:t>nd</w:t>
      </w:r>
      <w:r w:rsidRPr="00E5352E">
        <w:rPr>
          <w:rFonts w:ascii="Times New Roman" w:hAnsi="Times New Roman"/>
          <w:b w:val="0"/>
          <w:color w:val="365F91" w:themeColor="accent1" w:themeShade="BF"/>
        </w:rPr>
        <w:t xml:space="preserve"> EARFCN within the operating band shall be applicable for the channel raster, and the step size for the channel raster in Table 5.</w:t>
      </w:r>
      <w:r w:rsidR="00527285">
        <w:rPr>
          <w:rFonts w:ascii="Times New Roman" w:hAnsi="Times New Roman"/>
          <w:b w:val="0"/>
          <w:color w:val="365F91" w:themeColor="accent1" w:themeShade="BF"/>
        </w:rPr>
        <w:t>4</w:t>
      </w:r>
      <w:r w:rsidRPr="00E5352E">
        <w:rPr>
          <w:rFonts w:ascii="Times New Roman" w:hAnsi="Times New Roman"/>
          <w:b w:val="0"/>
          <w:color w:val="365F91" w:themeColor="accent1" w:themeShade="BF"/>
        </w:rPr>
        <w:t>.</w:t>
      </w:r>
      <w:r w:rsidR="00527285">
        <w:rPr>
          <w:rFonts w:ascii="Times New Roman" w:hAnsi="Times New Roman"/>
          <w:b w:val="0"/>
          <w:color w:val="365F91" w:themeColor="accent1" w:themeShade="BF"/>
        </w:rPr>
        <w:t>2</w:t>
      </w:r>
      <w:r w:rsidRPr="00E5352E">
        <w:rPr>
          <w:rFonts w:ascii="Times New Roman" w:hAnsi="Times New Roman"/>
          <w:b w:val="0"/>
          <w:color w:val="365F91" w:themeColor="accent1" w:themeShade="BF"/>
        </w:rPr>
        <w:noBreakHyphen/>
        <w:t>1 is given as &lt;2&gt;.</w:t>
      </w:r>
    </w:p>
    <w:p w14:paraId="720E2DE6" w14:textId="055F9072" w:rsidR="00C55297" w:rsidRPr="00E5352E" w:rsidRDefault="00C55297" w:rsidP="00C55297">
      <w:pPr>
        <w:pStyle w:val="TH"/>
        <w:rPr>
          <w:color w:val="365F91" w:themeColor="accent1" w:themeShade="BF"/>
        </w:rPr>
      </w:pPr>
      <w:r w:rsidRPr="00E5352E">
        <w:rPr>
          <w:color w:val="365F91" w:themeColor="accent1" w:themeShade="BF"/>
        </w:rPr>
        <w:t>Table 5.4.2-1: E-UTRA channel numbers</w:t>
      </w:r>
      <w:r w:rsidR="0038257B">
        <w:rPr>
          <w:color w:val="365F91" w:themeColor="accent1" w:themeShade="BF"/>
        </w:rPr>
        <w:t xml:space="preserve"> </w:t>
      </w:r>
      <w:r w:rsidR="0038257B" w:rsidRPr="0038257B">
        <w:rPr>
          <w:color w:val="FF0000"/>
        </w:rPr>
        <w:t>(example)</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C55297" w:rsidRPr="00E5352E" w14:paraId="32DD6BBC" w14:textId="77777777" w:rsidTr="00C55297">
        <w:tc>
          <w:tcPr>
            <w:tcW w:w="1067" w:type="dxa"/>
            <w:vMerge w:val="restart"/>
            <w:shd w:val="clear" w:color="auto" w:fill="auto"/>
            <w:vAlign w:val="bottom"/>
          </w:tcPr>
          <w:p w14:paraId="2503D57B"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E-UTRA Operating</w:t>
            </w:r>
          </w:p>
          <w:p w14:paraId="1F218C27"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Band</w:t>
            </w:r>
          </w:p>
        </w:tc>
        <w:tc>
          <w:tcPr>
            <w:tcW w:w="4190" w:type="dxa"/>
            <w:gridSpan w:val="3"/>
          </w:tcPr>
          <w:p w14:paraId="650A7E0C"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Downlink</w:t>
            </w:r>
          </w:p>
        </w:tc>
        <w:tc>
          <w:tcPr>
            <w:tcW w:w="4087" w:type="dxa"/>
            <w:gridSpan w:val="3"/>
          </w:tcPr>
          <w:p w14:paraId="5E926FF1"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Uplink</w:t>
            </w:r>
          </w:p>
        </w:tc>
      </w:tr>
      <w:tr w:rsidR="00C55297" w:rsidRPr="00E5352E" w14:paraId="0B9F8792" w14:textId="77777777" w:rsidTr="00C55297">
        <w:tc>
          <w:tcPr>
            <w:tcW w:w="1067" w:type="dxa"/>
            <w:vMerge/>
            <w:shd w:val="clear" w:color="auto" w:fill="auto"/>
          </w:tcPr>
          <w:p w14:paraId="737AD672" w14:textId="77777777" w:rsidR="00C55297" w:rsidRPr="00E5352E" w:rsidRDefault="00C55297" w:rsidP="00C55297">
            <w:pPr>
              <w:pStyle w:val="TAH"/>
              <w:rPr>
                <w:rFonts w:cs="Arial"/>
                <w:color w:val="365F91" w:themeColor="accent1" w:themeShade="BF"/>
              </w:rPr>
            </w:pPr>
          </w:p>
        </w:tc>
        <w:tc>
          <w:tcPr>
            <w:tcW w:w="1362" w:type="dxa"/>
          </w:tcPr>
          <w:p w14:paraId="4A81DABC" w14:textId="77777777" w:rsidR="00C55297" w:rsidRPr="00E5352E" w:rsidRDefault="00C55297" w:rsidP="00C55297">
            <w:pPr>
              <w:pStyle w:val="TAH"/>
              <w:rPr>
                <w:rFonts w:cs="Arial"/>
                <w:color w:val="365F91" w:themeColor="accent1" w:themeShade="BF"/>
              </w:rPr>
            </w:pPr>
            <w:proofErr w:type="spellStart"/>
            <w:r w:rsidRPr="00E5352E">
              <w:rPr>
                <w:rFonts w:cs="Arial"/>
                <w:color w:val="365F91" w:themeColor="accent1" w:themeShade="BF"/>
              </w:rPr>
              <w:t>F</w:t>
            </w:r>
            <w:r w:rsidRPr="00E5352E">
              <w:rPr>
                <w:rFonts w:cs="Arial"/>
                <w:color w:val="365F91" w:themeColor="accent1" w:themeShade="BF"/>
                <w:vertAlign w:val="subscript"/>
              </w:rPr>
              <w:t>DL_low</w:t>
            </w:r>
            <w:proofErr w:type="spellEnd"/>
            <w:r w:rsidRPr="00E5352E">
              <w:rPr>
                <w:rFonts w:cs="Arial"/>
                <w:color w:val="365F91" w:themeColor="accent1" w:themeShade="BF"/>
                <w:vertAlign w:val="subscript"/>
              </w:rPr>
              <w:t xml:space="preserve"> </w:t>
            </w:r>
            <w:r w:rsidRPr="00E5352E">
              <w:rPr>
                <w:rFonts w:cs="Arial"/>
                <w:color w:val="365F91" w:themeColor="accent1" w:themeShade="BF"/>
              </w:rPr>
              <w:t>(MHz)</w:t>
            </w:r>
          </w:p>
        </w:tc>
        <w:tc>
          <w:tcPr>
            <w:tcW w:w="1251" w:type="dxa"/>
          </w:tcPr>
          <w:p w14:paraId="72B139EE" w14:textId="77777777" w:rsidR="00C55297" w:rsidRPr="00E5352E" w:rsidRDefault="00C55297" w:rsidP="00C55297">
            <w:pPr>
              <w:pStyle w:val="TAH"/>
              <w:rPr>
                <w:rFonts w:cs="Arial"/>
                <w:color w:val="365F91" w:themeColor="accent1" w:themeShade="BF"/>
              </w:rPr>
            </w:pPr>
            <w:proofErr w:type="spellStart"/>
            <w:r w:rsidRPr="00E5352E">
              <w:rPr>
                <w:rFonts w:cs="Arial"/>
                <w:color w:val="365F91" w:themeColor="accent1" w:themeShade="BF"/>
              </w:rPr>
              <w:t>N</w:t>
            </w:r>
            <w:r w:rsidRPr="00E5352E">
              <w:rPr>
                <w:rFonts w:cs="Arial"/>
                <w:color w:val="365F91" w:themeColor="accent1" w:themeShade="BF"/>
                <w:vertAlign w:val="subscript"/>
              </w:rPr>
              <w:t>Offs</w:t>
            </w:r>
            <w:proofErr w:type="spellEnd"/>
            <w:r w:rsidRPr="00E5352E">
              <w:rPr>
                <w:rFonts w:cs="Arial"/>
                <w:color w:val="365F91" w:themeColor="accent1" w:themeShade="BF"/>
                <w:vertAlign w:val="subscript"/>
              </w:rPr>
              <w:t>-DL</w:t>
            </w:r>
          </w:p>
        </w:tc>
        <w:tc>
          <w:tcPr>
            <w:tcW w:w="1577" w:type="dxa"/>
          </w:tcPr>
          <w:p w14:paraId="14086549"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Range of N</w:t>
            </w:r>
            <w:r w:rsidRPr="00E5352E">
              <w:rPr>
                <w:rFonts w:cs="Arial"/>
                <w:color w:val="365F91" w:themeColor="accent1" w:themeShade="BF"/>
                <w:vertAlign w:val="subscript"/>
              </w:rPr>
              <w:t>DL</w:t>
            </w:r>
          </w:p>
        </w:tc>
        <w:tc>
          <w:tcPr>
            <w:tcW w:w="1230" w:type="dxa"/>
          </w:tcPr>
          <w:p w14:paraId="212264E2" w14:textId="77777777" w:rsidR="00C55297" w:rsidRPr="00E5352E" w:rsidRDefault="00C55297" w:rsidP="00C55297">
            <w:pPr>
              <w:pStyle w:val="TAH"/>
              <w:rPr>
                <w:rFonts w:cs="Arial"/>
                <w:color w:val="365F91" w:themeColor="accent1" w:themeShade="BF"/>
              </w:rPr>
            </w:pPr>
            <w:proofErr w:type="spellStart"/>
            <w:r w:rsidRPr="00E5352E">
              <w:rPr>
                <w:rFonts w:cs="Arial"/>
                <w:color w:val="365F91" w:themeColor="accent1" w:themeShade="BF"/>
              </w:rPr>
              <w:t>F</w:t>
            </w:r>
            <w:r w:rsidRPr="00E5352E">
              <w:rPr>
                <w:rFonts w:cs="Arial"/>
                <w:color w:val="365F91" w:themeColor="accent1" w:themeShade="BF"/>
                <w:vertAlign w:val="subscript"/>
              </w:rPr>
              <w:t>UL_low</w:t>
            </w:r>
            <w:proofErr w:type="spellEnd"/>
            <w:r w:rsidRPr="00E5352E">
              <w:rPr>
                <w:rFonts w:cs="Arial"/>
                <w:color w:val="365F91" w:themeColor="accent1" w:themeShade="BF"/>
                <w:vertAlign w:val="subscript"/>
              </w:rPr>
              <w:t xml:space="preserve"> </w:t>
            </w:r>
            <w:r w:rsidRPr="00E5352E">
              <w:rPr>
                <w:rFonts w:cs="Arial"/>
                <w:color w:val="365F91" w:themeColor="accent1" w:themeShade="BF"/>
              </w:rPr>
              <w:t>(MHz)</w:t>
            </w:r>
          </w:p>
        </w:tc>
        <w:tc>
          <w:tcPr>
            <w:tcW w:w="1134" w:type="dxa"/>
          </w:tcPr>
          <w:p w14:paraId="3F84F0E4" w14:textId="77777777" w:rsidR="00C55297" w:rsidRPr="00E5352E" w:rsidRDefault="00C55297" w:rsidP="00C55297">
            <w:pPr>
              <w:pStyle w:val="TAH"/>
              <w:rPr>
                <w:rFonts w:cs="Arial"/>
                <w:color w:val="365F91" w:themeColor="accent1" w:themeShade="BF"/>
              </w:rPr>
            </w:pPr>
            <w:proofErr w:type="spellStart"/>
            <w:r w:rsidRPr="00E5352E">
              <w:rPr>
                <w:rFonts w:cs="Arial"/>
                <w:color w:val="365F91" w:themeColor="accent1" w:themeShade="BF"/>
              </w:rPr>
              <w:t>N</w:t>
            </w:r>
            <w:r w:rsidRPr="00E5352E">
              <w:rPr>
                <w:rFonts w:cs="Arial"/>
                <w:color w:val="365F91" w:themeColor="accent1" w:themeShade="BF"/>
                <w:vertAlign w:val="subscript"/>
              </w:rPr>
              <w:t>Offs</w:t>
            </w:r>
            <w:proofErr w:type="spellEnd"/>
            <w:r w:rsidRPr="00E5352E">
              <w:rPr>
                <w:rFonts w:cs="Arial"/>
                <w:color w:val="365F91" w:themeColor="accent1" w:themeShade="BF"/>
                <w:vertAlign w:val="subscript"/>
              </w:rPr>
              <w:t>-UL</w:t>
            </w:r>
          </w:p>
        </w:tc>
        <w:tc>
          <w:tcPr>
            <w:tcW w:w="1723" w:type="dxa"/>
          </w:tcPr>
          <w:p w14:paraId="6A1A3CE8"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Range of N</w:t>
            </w:r>
            <w:r w:rsidRPr="00E5352E">
              <w:rPr>
                <w:rFonts w:cs="Arial"/>
                <w:color w:val="365F91" w:themeColor="accent1" w:themeShade="BF"/>
                <w:vertAlign w:val="subscript"/>
              </w:rPr>
              <w:t>UL</w:t>
            </w:r>
          </w:p>
        </w:tc>
      </w:tr>
      <w:tr w:rsidR="00C55297" w:rsidRPr="00E5352E" w14:paraId="3E1CB6C0" w14:textId="77777777" w:rsidTr="00C55297">
        <w:tc>
          <w:tcPr>
            <w:tcW w:w="1067" w:type="dxa"/>
          </w:tcPr>
          <w:p w14:paraId="0220A61D"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256</w:t>
            </w:r>
          </w:p>
        </w:tc>
        <w:tc>
          <w:tcPr>
            <w:tcW w:w="1362" w:type="dxa"/>
          </w:tcPr>
          <w:p w14:paraId="3991513F"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2170</w:t>
            </w:r>
          </w:p>
        </w:tc>
        <w:tc>
          <w:tcPr>
            <w:tcW w:w="1251" w:type="dxa"/>
          </w:tcPr>
          <w:p w14:paraId="16E6A5E6" w14:textId="77777777" w:rsidR="00C55297" w:rsidRPr="00E5352E" w:rsidRDefault="00C55297" w:rsidP="00C55297">
            <w:pPr>
              <w:pStyle w:val="TAC"/>
              <w:rPr>
                <w:rFonts w:cs="Arial"/>
                <w:color w:val="365F91" w:themeColor="accent1" w:themeShade="BF"/>
                <w:highlight w:val="yellow"/>
              </w:rPr>
            </w:pPr>
            <w:r w:rsidRPr="00E5352E">
              <w:rPr>
                <w:rFonts w:cs="Arial"/>
                <w:color w:val="365F91" w:themeColor="accent1" w:themeShade="BF"/>
                <w:highlight w:val="yellow"/>
              </w:rPr>
              <w:t>xxx</w:t>
            </w:r>
          </w:p>
        </w:tc>
        <w:tc>
          <w:tcPr>
            <w:tcW w:w="1577" w:type="dxa"/>
          </w:tcPr>
          <w:p w14:paraId="29772207" w14:textId="77777777" w:rsidR="00C55297" w:rsidRPr="00E5352E" w:rsidRDefault="00C55297" w:rsidP="00C55297">
            <w:pPr>
              <w:pStyle w:val="TAC"/>
              <w:rPr>
                <w:rFonts w:cs="Arial"/>
                <w:color w:val="365F91" w:themeColor="accent1" w:themeShade="BF"/>
                <w:highlight w:val="yellow"/>
              </w:rPr>
            </w:pPr>
            <w:r w:rsidRPr="00E5352E">
              <w:rPr>
                <w:rFonts w:cs="Arial"/>
                <w:color w:val="365F91" w:themeColor="accent1" w:themeShade="BF"/>
                <w:highlight w:val="yellow"/>
              </w:rPr>
              <w:t xml:space="preserve">xxx – </w:t>
            </w:r>
            <w:proofErr w:type="spellStart"/>
            <w:r w:rsidRPr="00E5352E">
              <w:rPr>
                <w:rFonts w:cs="Arial"/>
                <w:color w:val="365F91" w:themeColor="accent1" w:themeShade="BF"/>
                <w:highlight w:val="yellow"/>
              </w:rPr>
              <w:t>yyy</w:t>
            </w:r>
            <w:proofErr w:type="spellEnd"/>
          </w:p>
        </w:tc>
        <w:tc>
          <w:tcPr>
            <w:tcW w:w="1230" w:type="dxa"/>
          </w:tcPr>
          <w:p w14:paraId="5A61263B"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1980</w:t>
            </w:r>
          </w:p>
        </w:tc>
        <w:tc>
          <w:tcPr>
            <w:tcW w:w="1134" w:type="dxa"/>
          </w:tcPr>
          <w:p w14:paraId="5C048E68" w14:textId="77777777" w:rsidR="00C55297" w:rsidRPr="00E5352E" w:rsidRDefault="00C55297" w:rsidP="00C55297">
            <w:pPr>
              <w:pStyle w:val="TAC"/>
              <w:rPr>
                <w:rFonts w:cs="Arial"/>
                <w:color w:val="365F91" w:themeColor="accent1" w:themeShade="BF"/>
                <w:highlight w:val="yellow"/>
              </w:rPr>
            </w:pPr>
            <w:r w:rsidRPr="00E5352E">
              <w:rPr>
                <w:rFonts w:cs="Arial"/>
                <w:color w:val="365F91" w:themeColor="accent1" w:themeShade="BF"/>
                <w:highlight w:val="yellow"/>
              </w:rPr>
              <w:t>xxx</w:t>
            </w:r>
          </w:p>
        </w:tc>
        <w:tc>
          <w:tcPr>
            <w:tcW w:w="1723" w:type="dxa"/>
          </w:tcPr>
          <w:p w14:paraId="35D817FB" w14:textId="534A017F" w:rsidR="00C55297" w:rsidRPr="00E5352E" w:rsidRDefault="00C55297" w:rsidP="00C55297">
            <w:pPr>
              <w:pStyle w:val="Index2"/>
              <w:keepNext/>
              <w:ind w:left="0"/>
              <w:jc w:val="center"/>
              <w:rPr>
                <w:rFonts w:cs="Arial"/>
                <w:color w:val="365F91" w:themeColor="accent1" w:themeShade="BF"/>
                <w:highlight w:val="yellow"/>
              </w:rPr>
            </w:pPr>
            <w:r w:rsidRPr="00E5352E">
              <w:rPr>
                <w:rFonts w:cs="Arial"/>
                <w:color w:val="365F91" w:themeColor="accent1" w:themeShade="BF"/>
                <w:highlight w:val="yellow"/>
              </w:rPr>
              <w:t>xxx –&lt;2</w:t>
            </w:r>
            <w:r w:rsidR="00DD4025" w:rsidRPr="00E5352E">
              <w:rPr>
                <w:rFonts w:cs="Arial"/>
                <w:color w:val="365F91" w:themeColor="accent1" w:themeShade="BF"/>
                <w:highlight w:val="yellow"/>
              </w:rPr>
              <w:t>?</w:t>
            </w:r>
            <w:r w:rsidRPr="00E5352E">
              <w:rPr>
                <w:rFonts w:cs="Arial"/>
                <w:color w:val="365F91" w:themeColor="accent1" w:themeShade="BF"/>
                <w:highlight w:val="yellow"/>
              </w:rPr>
              <w:t xml:space="preserve">&gt;- </w:t>
            </w:r>
            <w:proofErr w:type="spellStart"/>
            <w:r w:rsidRPr="00E5352E">
              <w:rPr>
                <w:rFonts w:cs="Arial"/>
                <w:color w:val="365F91" w:themeColor="accent1" w:themeShade="BF"/>
                <w:highlight w:val="yellow"/>
              </w:rPr>
              <w:t>yyy</w:t>
            </w:r>
            <w:proofErr w:type="spellEnd"/>
          </w:p>
        </w:tc>
      </w:tr>
      <w:tr w:rsidR="00C55297" w:rsidRPr="00E5352E" w14:paraId="31C56EB2" w14:textId="77777777" w:rsidTr="00C55297">
        <w:tc>
          <w:tcPr>
            <w:tcW w:w="1067" w:type="dxa"/>
          </w:tcPr>
          <w:p w14:paraId="6E9BB0EC" w14:textId="77777777" w:rsidR="00C55297" w:rsidRPr="00E5352E" w:rsidRDefault="00C55297" w:rsidP="00C55297">
            <w:pPr>
              <w:pStyle w:val="TAC"/>
              <w:rPr>
                <w:rFonts w:cs="Arial"/>
                <w:color w:val="365F91" w:themeColor="accent1" w:themeShade="BF"/>
              </w:rPr>
            </w:pPr>
            <w:r w:rsidRPr="00E5352E">
              <w:rPr>
                <w:rFonts w:cs="Tahoma"/>
                <w:color w:val="365F91" w:themeColor="accent1" w:themeShade="BF"/>
                <w:szCs w:val="16"/>
              </w:rPr>
              <w:t>255</w:t>
            </w:r>
          </w:p>
        </w:tc>
        <w:tc>
          <w:tcPr>
            <w:tcW w:w="1362" w:type="dxa"/>
          </w:tcPr>
          <w:p w14:paraId="65DF5162" w14:textId="77777777" w:rsidR="00C55297" w:rsidRPr="00E5352E" w:rsidRDefault="00C55297" w:rsidP="00C55297">
            <w:pPr>
              <w:pStyle w:val="TAC"/>
              <w:rPr>
                <w:rFonts w:cs="Arial"/>
                <w:color w:val="365F91" w:themeColor="accent1" w:themeShade="BF"/>
              </w:rPr>
            </w:pPr>
            <w:r w:rsidRPr="00E5352E">
              <w:rPr>
                <w:rFonts w:cs="Tahoma"/>
                <w:color w:val="365F91" w:themeColor="accent1" w:themeShade="BF"/>
                <w:szCs w:val="16"/>
              </w:rPr>
              <w:t>1525</w:t>
            </w:r>
          </w:p>
        </w:tc>
        <w:tc>
          <w:tcPr>
            <w:tcW w:w="1251" w:type="dxa"/>
          </w:tcPr>
          <w:p w14:paraId="4341FBFC" w14:textId="77777777" w:rsidR="00C55297" w:rsidRPr="00E5352E" w:rsidRDefault="00C55297" w:rsidP="00C55297">
            <w:pPr>
              <w:pStyle w:val="TAC"/>
              <w:rPr>
                <w:rFonts w:cs="Arial"/>
                <w:color w:val="365F91" w:themeColor="accent1" w:themeShade="BF"/>
                <w:highlight w:val="yellow"/>
              </w:rPr>
            </w:pPr>
            <w:r w:rsidRPr="00E5352E">
              <w:rPr>
                <w:rFonts w:cs="Tahoma"/>
                <w:color w:val="365F91" w:themeColor="accent1" w:themeShade="BF"/>
                <w:szCs w:val="16"/>
                <w:highlight w:val="yellow"/>
              </w:rPr>
              <w:t>xxx</w:t>
            </w:r>
          </w:p>
        </w:tc>
        <w:tc>
          <w:tcPr>
            <w:tcW w:w="1577" w:type="dxa"/>
          </w:tcPr>
          <w:p w14:paraId="556CD527" w14:textId="77777777" w:rsidR="00C55297" w:rsidRPr="00E5352E" w:rsidRDefault="00C55297" w:rsidP="00C55297">
            <w:pPr>
              <w:pStyle w:val="TAC"/>
              <w:rPr>
                <w:rFonts w:cs="Arial"/>
                <w:color w:val="365F91" w:themeColor="accent1" w:themeShade="BF"/>
                <w:highlight w:val="yellow"/>
              </w:rPr>
            </w:pPr>
            <w:r w:rsidRPr="00E5352E">
              <w:rPr>
                <w:rFonts w:cs="Tahoma"/>
                <w:color w:val="365F91" w:themeColor="accent1" w:themeShade="BF"/>
                <w:szCs w:val="16"/>
                <w:highlight w:val="yellow"/>
              </w:rPr>
              <w:t xml:space="preserve">xxx </w:t>
            </w:r>
            <w:r w:rsidRPr="00E5352E">
              <w:rPr>
                <w:rFonts w:cs="v5.0.0"/>
                <w:color w:val="365F91" w:themeColor="accent1" w:themeShade="BF"/>
                <w:highlight w:val="yellow"/>
              </w:rPr>
              <w:t>–</w:t>
            </w:r>
            <w:r w:rsidRPr="00E5352E">
              <w:rPr>
                <w:rFonts w:cs="Tahoma"/>
                <w:color w:val="365F91" w:themeColor="accent1" w:themeShade="BF"/>
                <w:szCs w:val="16"/>
                <w:highlight w:val="yellow"/>
              </w:rPr>
              <w:t xml:space="preserve"> </w:t>
            </w:r>
            <w:proofErr w:type="spellStart"/>
            <w:r w:rsidRPr="00E5352E">
              <w:rPr>
                <w:rFonts w:cs="Tahoma"/>
                <w:color w:val="365F91" w:themeColor="accent1" w:themeShade="BF"/>
                <w:szCs w:val="16"/>
                <w:highlight w:val="yellow"/>
              </w:rPr>
              <w:t>yyy</w:t>
            </w:r>
            <w:proofErr w:type="spellEnd"/>
          </w:p>
        </w:tc>
        <w:tc>
          <w:tcPr>
            <w:tcW w:w="1230" w:type="dxa"/>
          </w:tcPr>
          <w:p w14:paraId="4B3A1481" w14:textId="77777777" w:rsidR="00C55297" w:rsidRPr="00E5352E" w:rsidRDefault="00C55297" w:rsidP="00C55297">
            <w:pPr>
              <w:pStyle w:val="TAC"/>
              <w:rPr>
                <w:rFonts w:cs="Arial"/>
                <w:color w:val="365F91" w:themeColor="accent1" w:themeShade="BF"/>
              </w:rPr>
            </w:pPr>
            <w:r w:rsidRPr="00E5352E">
              <w:rPr>
                <w:rFonts w:cs="Tahoma"/>
                <w:color w:val="365F91" w:themeColor="accent1" w:themeShade="BF"/>
                <w:szCs w:val="16"/>
              </w:rPr>
              <w:t>1626.5</w:t>
            </w:r>
          </w:p>
        </w:tc>
        <w:tc>
          <w:tcPr>
            <w:tcW w:w="1134" w:type="dxa"/>
          </w:tcPr>
          <w:p w14:paraId="0E3182D1" w14:textId="77777777" w:rsidR="00C55297" w:rsidRPr="00E5352E" w:rsidRDefault="00C55297" w:rsidP="00C55297">
            <w:pPr>
              <w:pStyle w:val="TAC"/>
              <w:rPr>
                <w:rFonts w:cs="Arial"/>
                <w:color w:val="365F91" w:themeColor="accent1" w:themeShade="BF"/>
                <w:highlight w:val="yellow"/>
              </w:rPr>
            </w:pPr>
            <w:r w:rsidRPr="00E5352E">
              <w:rPr>
                <w:rFonts w:cs="Tahoma"/>
                <w:color w:val="365F91" w:themeColor="accent1" w:themeShade="BF"/>
                <w:szCs w:val="16"/>
                <w:highlight w:val="yellow"/>
              </w:rPr>
              <w:t>xxx</w:t>
            </w:r>
          </w:p>
        </w:tc>
        <w:tc>
          <w:tcPr>
            <w:tcW w:w="1723" w:type="dxa"/>
          </w:tcPr>
          <w:p w14:paraId="1C743943" w14:textId="59284E56" w:rsidR="00C55297" w:rsidRPr="00E5352E" w:rsidRDefault="00C55297" w:rsidP="00C55297">
            <w:pPr>
              <w:pStyle w:val="TAC"/>
              <w:rPr>
                <w:rFonts w:cs="Arial"/>
                <w:color w:val="365F91" w:themeColor="accent1" w:themeShade="BF"/>
                <w:highlight w:val="yellow"/>
              </w:rPr>
            </w:pPr>
            <w:r w:rsidRPr="00E5352E">
              <w:rPr>
                <w:rFonts w:cs="Tahoma"/>
                <w:color w:val="365F91" w:themeColor="accent1" w:themeShade="BF"/>
                <w:szCs w:val="16"/>
                <w:highlight w:val="yellow"/>
              </w:rPr>
              <w:t>xxx –&lt;1</w:t>
            </w:r>
            <w:r w:rsidR="00DD4025" w:rsidRPr="00E5352E">
              <w:rPr>
                <w:rFonts w:cs="Tahoma"/>
                <w:color w:val="365F91" w:themeColor="accent1" w:themeShade="BF"/>
                <w:szCs w:val="16"/>
                <w:highlight w:val="yellow"/>
              </w:rPr>
              <w:t>?</w:t>
            </w:r>
            <w:r w:rsidRPr="00E5352E">
              <w:rPr>
                <w:rFonts w:cs="Tahoma"/>
                <w:color w:val="365F91" w:themeColor="accent1" w:themeShade="BF"/>
                <w:szCs w:val="16"/>
                <w:highlight w:val="yellow"/>
              </w:rPr>
              <w:t xml:space="preserve">&gt;- </w:t>
            </w:r>
            <w:proofErr w:type="spellStart"/>
            <w:r w:rsidRPr="00E5352E">
              <w:rPr>
                <w:rFonts w:cs="Tahoma"/>
                <w:color w:val="365F91" w:themeColor="accent1" w:themeShade="BF"/>
                <w:szCs w:val="16"/>
                <w:highlight w:val="yellow"/>
              </w:rPr>
              <w:t>yyy</w:t>
            </w:r>
            <w:proofErr w:type="spellEnd"/>
          </w:p>
        </w:tc>
      </w:tr>
      <w:tr w:rsidR="00C55297" w:rsidRPr="00E5352E" w14:paraId="499986AE" w14:textId="77777777" w:rsidTr="00C55297">
        <w:tc>
          <w:tcPr>
            <w:tcW w:w="9344" w:type="dxa"/>
            <w:gridSpan w:val="7"/>
          </w:tcPr>
          <w:p w14:paraId="7E3474B5" w14:textId="201EB2B7" w:rsidR="00C55297" w:rsidRPr="00E5352E" w:rsidRDefault="00C55297" w:rsidP="00C55297">
            <w:pPr>
              <w:pStyle w:val="TAN"/>
              <w:rPr>
                <w:rFonts w:cs="Arial"/>
                <w:color w:val="365F91" w:themeColor="accent1" w:themeShade="BF"/>
              </w:rPr>
            </w:pPr>
            <w:r w:rsidRPr="00E5352E">
              <w:rPr>
                <w:rFonts w:cs="Arial"/>
                <w:color w:val="365F91" w:themeColor="accent1" w:themeShade="BF"/>
              </w:rPr>
              <w:t xml:space="preserve">NOTE 1: </w:t>
            </w:r>
            <w:r w:rsidRPr="00E5352E">
              <w:rPr>
                <w:rFonts w:cs="Arial"/>
                <w:color w:val="365F91" w:themeColor="accent1" w:themeShade="BF"/>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w:t>
            </w:r>
            <w:r w:rsidR="001D1285" w:rsidRPr="00E5352E">
              <w:rPr>
                <w:rFonts w:cs="Arial"/>
                <w:color w:val="365F91" w:themeColor="accent1" w:themeShade="BF"/>
              </w:rPr>
              <w:t>4</w:t>
            </w:r>
            <w:r w:rsidR="00527285">
              <w:rPr>
                <w:rFonts w:cs="Arial"/>
                <w:color w:val="365F91" w:themeColor="accent1" w:themeShade="BF"/>
              </w:rPr>
              <w:t xml:space="preserve"> </w:t>
            </w:r>
            <w:r w:rsidRPr="00E5352E">
              <w:rPr>
                <w:rFonts w:cs="Arial"/>
                <w:color w:val="365F91" w:themeColor="accent1" w:themeShade="BF"/>
              </w:rPr>
              <w:t>MHz.</w:t>
            </w:r>
          </w:p>
          <w:p w14:paraId="3D6E3FFC" w14:textId="77777777" w:rsidR="00C55297" w:rsidRPr="00E5352E" w:rsidRDefault="00C55297" w:rsidP="00C55297">
            <w:pPr>
              <w:pStyle w:val="TAN"/>
              <w:rPr>
                <w:rFonts w:cs="Arial"/>
                <w:color w:val="365F91" w:themeColor="accent1" w:themeShade="BF"/>
              </w:rPr>
            </w:pPr>
          </w:p>
        </w:tc>
      </w:tr>
    </w:tbl>
    <w:p w14:paraId="21D09CC7" w14:textId="77777777" w:rsidR="00C55297" w:rsidRPr="00E5352E" w:rsidRDefault="00C55297" w:rsidP="00C55297">
      <w:pPr>
        <w:rPr>
          <w:color w:val="365F91" w:themeColor="accent1" w:themeShade="BF"/>
        </w:rPr>
      </w:pPr>
    </w:p>
    <w:p w14:paraId="5B1B306B" w14:textId="6AEB3F03" w:rsidR="00C55297" w:rsidRPr="00E5352E" w:rsidRDefault="00C55297" w:rsidP="00527285">
      <w:pPr>
        <w:pStyle w:val="Heading3"/>
        <w:ind w:left="852" w:hanging="852"/>
        <w:rPr>
          <w:color w:val="365F91" w:themeColor="accent1" w:themeShade="BF"/>
        </w:rPr>
      </w:pPr>
      <w:bookmarkStart w:id="86" w:name="_Toc108616974"/>
      <w:r w:rsidRPr="00E5352E">
        <w:rPr>
          <w:color w:val="365F91" w:themeColor="accent1" w:themeShade="BF"/>
        </w:rPr>
        <w:t>5.4.2B</w:t>
      </w:r>
      <w:r w:rsidR="00527285">
        <w:rPr>
          <w:color w:val="365F91" w:themeColor="accent1" w:themeShade="BF"/>
        </w:rPr>
        <w:tab/>
      </w:r>
      <w:r w:rsidRPr="00E5352E">
        <w:rPr>
          <w:color w:val="365F91" w:themeColor="accent1" w:themeShade="BF"/>
        </w:rPr>
        <w:t>Channel raster, carrier frequency</w:t>
      </w:r>
      <w:r w:rsidR="00527285">
        <w:rPr>
          <w:color w:val="365F91" w:themeColor="accent1" w:themeShade="BF"/>
        </w:rPr>
        <w:t xml:space="preserve"> and </w:t>
      </w:r>
      <w:r w:rsidRPr="00E5352E">
        <w:rPr>
          <w:color w:val="365F91" w:themeColor="accent1" w:themeShade="BF"/>
        </w:rPr>
        <w:t>EARFCN for category NB1</w:t>
      </w:r>
      <w:r w:rsidR="00527285">
        <w:rPr>
          <w:color w:val="365F91" w:themeColor="accent1" w:themeShade="BF"/>
        </w:rPr>
        <w:t xml:space="preserve"> and </w:t>
      </w:r>
      <w:r w:rsidRPr="00E5352E">
        <w:rPr>
          <w:color w:val="365F91" w:themeColor="accent1" w:themeShade="BF"/>
        </w:rPr>
        <w:t>NB2</w:t>
      </w:r>
      <w:bookmarkEnd w:id="86"/>
    </w:p>
    <w:p w14:paraId="3D1D6691" w14:textId="77777777" w:rsidR="00C55297" w:rsidRPr="00E5352E" w:rsidRDefault="00C55297" w:rsidP="00C55297">
      <w:pPr>
        <w:rPr>
          <w:rFonts w:eastAsia="SimSun"/>
          <w:color w:val="365F91" w:themeColor="accent1" w:themeShade="BF"/>
          <w:lang w:eastAsia="zh-CN"/>
        </w:rPr>
      </w:pPr>
      <w:r w:rsidRPr="00E5352E">
        <w:rPr>
          <w:rFonts w:eastAsia="SimSun"/>
          <w:color w:val="365F91" w:themeColor="accent1" w:themeShade="BF"/>
          <w:lang w:eastAsia="zh-CN"/>
        </w:rPr>
        <w:t>The requirements in clause 5.4.2 apply for standalone operation.</w:t>
      </w:r>
    </w:p>
    <w:p w14:paraId="2BF49F85" w14:textId="77777777" w:rsidR="00C55297" w:rsidRPr="00E5352E" w:rsidRDefault="00C55297" w:rsidP="00C55297">
      <w:pPr>
        <w:rPr>
          <w:color w:val="365F91" w:themeColor="accent1" w:themeShade="BF"/>
        </w:rPr>
      </w:pPr>
      <w:r w:rsidRPr="00E5352E">
        <w:rPr>
          <w:rFonts w:eastAsia="SimSun"/>
          <w:color w:val="365F91" w:themeColor="accent1" w:themeShade="BF"/>
        </w:rPr>
        <w:t>NOTE: Guard-band operation and in-band operation for NB-IoT are not supported in this version of the specification.</w:t>
      </w:r>
    </w:p>
    <w:p w14:paraId="629878CC" w14:textId="77777777" w:rsidR="00C55297" w:rsidRPr="00E5352E" w:rsidRDefault="00C55297" w:rsidP="00C55297">
      <w:pPr>
        <w:pStyle w:val="Heading3"/>
        <w:rPr>
          <w:color w:val="365F91" w:themeColor="accent1" w:themeShade="BF"/>
        </w:rPr>
      </w:pPr>
      <w:bookmarkStart w:id="87" w:name="_Toc368026210"/>
      <w:bookmarkStart w:id="88" w:name="_Toc108616975"/>
      <w:r w:rsidRPr="00E5352E">
        <w:rPr>
          <w:color w:val="365F91" w:themeColor="accent1" w:themeShade="BF"/>
        </w:rPr>
        <w:t>5.4.3</w:t>
      </w:r>
      <w:r w:rsidRPr="00E5352E">
        <w:rPr>
          <w:color w:val="365F91" w:themeColor="accent1" w:themeShade="BF"/>
        </w:rPr>
        <w:tab/>
        <w:t>TX–RX frequency separation</w:t>
      </w:r>
      <w:bookmarkEnd w:id="87"/>
      <w:bookmarkEnd w:id="88"/>
    </w:p>
    <w:p w14:paraId="0E5F0EE4" w14:textId="2A546424" w:rsidR="00C55297" w:rsidRPr="00E5352E" w:rsidRDefault="00C55297" w:rsidP="00C55297">
      <w:pPr>
        <w:rPr>
          <w:color w:val="365F91" w:themeColor="accent1" w:themeShade="BF"/>
        </w:rPr>
      </w:pPr>
      <w:r w:rsidRPr="00E5352E">
        <w:rPr>
          <w:color w:val="365F91" w:themeColor="accent1" w:themeShade="BF"/>
        </w:rPr>
        <w:t>a)</w:t>
      </w:r>
      <w:r w:rsidRPr="00E5352E">
        <w:rPr>
          <w:color w:val="365F91" w:themeColor="accent1" w:themeShade="BF"/>
        </w:rPr>
        <w:tab/>
        <w:t>The default E-UTRA TX channel (carrier centre frequency) to RX channel (carrier centre frequency) separation is specified in Table 5.</w:t>
      </w:r>
      <w:r w:rsidR="00C402CD">
        <w:rPr>
          <w:color w:val="365F91" w:themeColor="accent1" w:themeShade="BF"/>
        </w:rPr>
        <w:t>4</w:t>
      </w:r>
      <w:r w:rsidRPr="00E5352E">
        <w:rPr>
          <w:color w:val="365F91" w:themeColor="accent1" w:themeShade="BF"/>
        </w:rPr>
        <w:t>.</w:t>
      </w:r>
      <w:r w:rsidR="00C402CD">
        <w:rPr>
          <w:color w:val="365F91" w:themeColor="accent1" w:themeShade="BF"/>
        </w:rPr>
        <w:t>3</w:t>
      </w:r>
      <w:r w:rsidRPr="00E5352E">
        <w:rPr>
          <w:color w:val="365F91" w:themeColor="accent1" w:themeShade="BF"/>
        </w:rPr>
        <w:t>-1 for the TX and RX channel bandwidths defined in Table 5.6.1-1</w:t>
      </w:r>
    </w:p>
    <w:p w14:paraId="6FCB0011" w14:textId="0DA9FE40" w:rsidR="00C55297" w:rsidRPr="00E5352E" w:rsidRDefault="00C55297" w:rsidP="00C55297">
      <w:pPr>
        <w:pStyle w:val="TH"/>
        <w:rPr>
          <w:color w:val="365F91" w:themeColor="accent1" w:themeShade="BF"/>
        </w:rPr>
      </w:pPr>
      <w:r w:rsidRPr="00E5352E">
        <w:rPr>
          <w:color w:val="365F91" w:themeColor="accent1" w:themeShade="BF"/>
        </w:rPr>
        <w:t>Table 5.</w:t>
      </w:r>
      <w:r w:rsidR="00C402CD">
        <w:rPr>
          <w:color w:val="365F91" w:themeColor="accent1" w:themeShade="BF"/>
        </w:rPr>
        <w:t>4</w:t>
      </w:r>
      <w:r w:rsidRPr="00E5352E">
        <w:rPr>
          <w:color w:val="365F91" w:themeColor="accent1" w:themeShade="BF"/>
        </w:rPr>
        <w:t>.</w:t>
      </w:r>
      <w:r w:rsidR="00C402CD">
        <w:rPr>
          <w:color w:val="365F91" w:themeColor="accent1" w:themeShade="BF"/>
        </w:rPr>
        <w:t>3</w:t>
      </w:r>
      <w:r w:rsidRPr="00E5352E">
        <w:rPr>
          <w:color w:val="365F91" w:themeColor="accent1" w:themeShade="BF"/>
        </w:rPr>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55297" w:rsidRPr="00E5352E" w14:paraId="1E1B00D5" w14:textId="77777777" w:rsidTr="00C55297">
        <w:trPr>
          <w:tblHeader/>
          <w:jc w:val="center"/>
        </w:trPr>
        <w:tc>
          <w:tcPr>
            <w:tcW w:w="2817" w:type="dxa"/>
          </w:tcPr>
          <w:p w14:paraId="59CE71B4"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E-UTRA Operating</w:t>
            </w:r>
            <w:r w:rsidRPr="00E5352E" w:rsidDel="00F00B24">
              <w:rPr>
                <w:rFonts w:cs="Arial"/>
                <w:color w:val="365F91" w:themeColor="accent1" w:themeShade="BF"/>
              </w:rPr>
              <w:t xml:space="preserve"> </w:t>
            </w:r>
            <w:r w:rsidRPr="00E5352E">
              <w:rPr>
                <w:rFonts w:cs="Arial"/>
                <w:color w:val="365F91" w:themeColor="accent1" w:themeShade="BF"/>
              </w:rPr>
              <w:t>Band</w:t>
            </w:r>
          </w:p>
        </w:tc>
        <w:tc>
          <w:tcPr>
            <w:tcW w:w="2693" w:type="dxa"/>
          </w:tcPr>
          <w:p w14:paraId="5FECE506" w14:textId="77777777" w:rsidR="00C55297" w:rsidRPr="00E5352E" w:rsidRDefault="00C55297" w:rsidP="00C55297">
            <w:pPr>
              <w:pStyle w:val="TAH"/>
              <w:rPr>
                <w:rFonts w:cs="Arial"/>
                <w:color w:val="365F91" w:themeColor="accent1" w:themeShade="BF"/>
              </w:rPr>
            </w:pPr>
            <w:r w:rsidRPr="00E5352E">
              <w:rPr>
                <w:rFonts w:cs="Arial"/>
                <w:color w:val="365F91" w:themeColor="accent1" w:themeShade="BF"/>
              </w:rPr>
              <w:t xml:space="preserve">TX </w:t>
            </w:r>
            <w:r w:rsidRPr="00E5352E">
              <w:rPr>
                <w:rFonts w:cs="v5.0.0"/>
                <w:color w:val="365F91" w:themeColor="accent1" w:themeShade="BF"/>
              </w:rPr>
              <w:t>–</w:t>
            </w:r>
            <w:r w:rsidRPr="00E5352E">
              <w:rPr>
                <w:rFonts w:cs="Arial"/>
                <w:color w:val="365F91" w:themeColor="accent1" w:themeShade="BF"/>
              </w:rPr>
              <w:t xml:space="preserve"> RX </w:t>
            </w:r>
            <w:r w:rsidRPr="00E5352E">
              <w:rPr>
                <w:rFonts w:cs="Arial"/>
                <w:color w:val="365F91" w:themeColor="accent1" w:themeShade="BF"/>
              </w:rPr>
              <w:br/>
              <w:t>carrier centre frequency</w:t>
            </w:r>
            <w:r w:rsidRPr="00E5352E">
              <w:rPr>
                <w:rFonts w:cs="Arial"/>
                <w:color w:val="365F91" w:themeColor="accent1" w:themeShade="BF"/>
              </w:rPr>
              <w:br/>
              <w:t>separation</w:t>
            </w:r>
          </w:p>
        </w:tc>
      </w:tr>
      <w:tr w:rsidR="00C55297" w:rsidRPr="00E5352E" w14:paraId="1404F37C" w14:textId="77777777" w:rsidTr="00C55297">
        <w:trPr>
          <w:jc w:val="center"/>
        </w:trPr>
        <w:tc>
          <w:tcPr>
            <w:tcW w:w="2817" w:type="dxa"/>
          </w:tcPr>
          <w:p w14:paraId="0CFBA334"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256</w:t>
            </w:r>
          </w:p>
        </w:tc>
        <w:tc>
          <w:tcPr>
            <w:tcW w:w="2693" w:type="dxa"/>
          </w:tcPr>
          <w:p w14:paraId="2CB0C1BB"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190 MHz</w:t>
            </w:r>
          </w:p>
        </w:tc>
      </w:tr>
      <w:tr w:rsidR="00C55297" w:rsidRPr="00E5352E" w14:paraId="25FC0254" w14:textId="77777777" w:rsidTr="00C55297">
        <w:trPr>
          <w:jc w:val="center"/>
        </w:trPr>
        <w:tc>
          <w:tcPr>
            <w:tcW w:w="2817" w:type="dxa"/>
          </w:tcPr>
          <w:p w14:paraId="1CFD99A4" w14:textId="77777777" w:rsidR="00C55297" w:rsidRPr="00E5352E" w:rsidRDefault="00C55297" w:rsidP="00C55297">
            <w:pPr>
              <w:pStyle w:val="TAC"/>
              <w:rPr>
                <w:rFonts w:cs="Arial"/>
                <w:color w:val="365F91" w:themeColor="accent1" w:themeShade="BF"/>
              </w:rPr>
            </w:pPr>
            <w:r w:rsidRPr="00E5352E">
              <w:rPr>
                <w:rFonts w:cs="Arial"/>
                <w:color w:val="365F91" w:themeColor="accent1" w:themeShade="BF"/>
              </w:rPr>
              <w:t>255</w:t>
            </w:r>
          </w:p>
        </w:tc>
        <w:tc>
          <w:tcPr>
            <w:tcW w:w="2693" w:type="dxa"/>
          </w:tcPr>
          <w:p w14:paraId="47FBE7E4" w14:textId="2894AAF6" w:rsidR="00C55297" w:rsidRPr="00E5352E" w:rsidRDefault="00C55297" w:rsidP="00C55297">
            <w:pPr>
              <w:pStyle w:val="TAC"/>
              <w:rPr>
                <w:rFonts w:cs="Arial"/>
                <w:color w:val="365F91" w:themeColor="accent1" w:themeShade="BF"/>
              </w:rPr>
            </w:pPr>
            <w:r w:rsidRPr="00E5352E">
              <w:rPr>
                <w:rFonts w:cs="Arial"/>
                <w:color w:val="365F91" w:themeColor="accent1" w:themeShade="BF"/>
              </w:rPr>
              <w:t>-101.5</w:t>
            </w:r>
            <w:r w:rsidR="004576CB">
              <w:rPr>
                <w:rFonts w:cs="Arial"/>
                <w:color w:val="365F91" w:themeColor="accent1" w:themeShade="BF"/>
              </w:rPr>
              <w:t xml:space="preserve"> MHz</w:t>
            </w:r>
          </w:p>
        </w:tc>
      </w:tr>
      <w:tr w:rsidR="00C55297" w:rsidRPr="00E5352E" w14:paraId="12A6F7EA" w14:textId="77777777" w:rsidTr="00C55297">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FF20497" w14:textId="77777777" w:rsidR="00C55297" w:rsidRPr="00E5352E" w:rsidRDefault="00C55297" w:rsidP="00C55297">
            <w:pPr>
              <w:pStyle w:val="TAN"/>
              <w:rPr>
                <w:color w:val="365F91" w:themeColor="accent1" w:themeShade="BF"/>
                <w:lang w:eastAsia="ja-JP"/>
              </w:rPr>
            </w:pPr>
          </w:p>
        </w:tc>
      </w:tr>
    </w:tbl>
    <w:p w14:paraId="2A81846E" w14:textId="77777777" w:rsidR="00C55297" w:rsidRPr="00E5352E" w:rsidRDefault="00C55297" w:rsidP="00C55297">
      <w:pPr>
        <w:rPr>
          <w:color w:val="365F91" w:themeColor="accent1" w:themeShade="BF"/>
        </w:rPr>
      </w:pPr>
    </w:p>
    <w:p w14:paraId="7E3040DF" w14:textId="472970E9" w:rsidR="00A424DC" w:rsidRPr="00A424DC" w:rsidRDefault="00A424DC" w:rsidP="00A424DC">
      <w:pPr>
        <w:pStyle w:val="Heading3"/>
        <w:rPr>
          <w:strike/>
          <w:color w:val="365F91" w:themeColor="accent1" w:themeShade="BF"/>
        </w:rPr>
      </w:pPr>
      <w:r w:rsidRPr="00A424DC">
        <w:rPr>
          <w:strike/>
          <w:color w:val="365F91" w:themeColor="accent1" w:themeShade="BF"/>
        </w:rPr>
        <w:t>5.4.3</w:t>
      </w:r>
      <w:r>
        <w:rPr>
          <w:strike/>
          <w:color w:val="365F91" w:themeColor="accent1" w:themeShade="BF"/>
        </w:rPr>
        <w:t>A</w:t>
      </w:r>
      <w:r w:rsidRPr="00A424DC">
        <w:rPr>
          <w:strike/>
          <w:color w:val="365F91" w:themeColor="accent1" w:themeShade="BF"/>
        </w:rPr>
        <w:tab/>
        <w:t>TX–RX frequency separation for category M1</w:t>
      </w:r>
    </w:p>
    <w:p w14:paraId="1D834AA1" w14:textId="6D884627" w:rsidR="00C55297" w:rsidRPr="0038257B" w:rsidRDefault="00C55297" w:rsidP="00C55297">
      <w:pPr>
        <w:rPr>
          <w:color w:val="365F91" w:themeColor="accent1" w:themeShade="BF"/>
        </w:rPr>
      </w:pPr>
      <w:r w:rsidRPr="0038257B">
        <w:rPr>
          <w:strike/>
          <w:color w:val="365F91" w:themeColor="accent1" w:themeShade="BF"/>
        </w:rPr>
        <w:t>For the</w:t>
      </w:r>
      <w:r w:rsidRPr="0038257B">
        <w:rPr>
          <w:rFonts w:hint="eastAsia"/>
          <w:strike/>
          <w:color w:val="365F91" w:themeColor="accent1" w:themeShade="BF"/>
        </w:rPr>
        <w:t xml:space="preserve"> category </w:t>
      </w:r>
      <w:r w:rsidRPr="0038257B">
        <w:rPr>
          <w:rFonts w:eastAsia="MS Mincho" w:hint="eastAsia"/>
          <w:strike/>
          <w:color w:val="365F91" w:themeColor="accent1" w:themeShade="BF"/>
          <w:lang w:eastAsia="ja-JP"/>
        </w:rPr>
        <w:t>M</w:t>
      </w:r>
      <w:r w:rsidRPr="0038257B">
        <w:rPr>
          <w:rFonts w:hint="eastAsia"/>
          <w:strike/>
          <w:color w:val="365F91" w:themeColor="accent1" w:themeShade="BF"/>
        </w:rPr>
        <w:t>1</w:t>
      </w:r>
      <w:r w:rsidRPr="0038257B">
        <w:rPr>
          <w:strike/>
          <w:color w:val="365F91" w:themeColor="accent1" w:themeShade="BF"/>
        </w:rPr>
        <w:t xml:space="preserve">, TX-RX frequency separation is flexible within the </w:t>
      </w:r>
      <w:r w:rsidRPr="0038257B">
        <w:rPr>
          <w:rFonts w:hint="eastAsia"/>
          <w:strike/>
          <w:color w:val="365F91" w:themeColor="accent1" w:themeShade="BF"/>
        </w:rPr>
        <w:t>assigned channel bandwidth of E-UTRA carrier with</w:t>
      </w:r>
      <w:r w:rsidRPr="0038257B">
        <w:rPr>
          <w:strike/>
          <w:color w:val="365F91" w:themeColor="accent1" w:themeShade="BF"/>
        </w:rPr>
        <w:t xml:space="preserve"> the TX-RX frequency separation of the E-UTRA carriers as specified in </w:t>
      </w:r>
      <w:r w:rsidRPr="0038257B">
        <w:rPr>
          <w:rFonts w:hint="eastAsia"/>
          <w:strike/>
          <w:color w:val="365F91" w:themeColor="accent1" w:themeShade="BF"/>
          <w:lang w:eastAsia="zh-CN"/>
        </w:rPr>
        <w:t>Table 5.4</w:t>
      </w:r>
      <w:r w:rsidRPr="0038257B">
        <w:rPr>
          <w:strike/>
          <w:color w:val="365F91" w:themeColor="accent1" w:themeShade="BF"/>
          <w:lang w:eastAsia="zh-CN"/>
        </w:rPr>
        <w:t>.3</w:t>
      </w:r>
      <w:r w:rsidRPr="0038257B">
        <w:rPr>
          <w:rFonts w:hint="eastAsia"/>
          <w:strike/>
          <w:color w:val="365F91" w:themeColor="accent1" w:themeShade="BF"/>
          <w:lang w:eastAsia="zh-CN"/>
        </w:rPr>
        <w:t>-</w:t>
      </w:r>
      <w:proofErr w:type="gramStart"/>
      <w:r w:rsidRPr="0038257B">
        <w:rPr>
          <w:rFonts w:hint="eastAsia"/>
          <w:strike/>
          <w:color w:val="365F91" w:themeColor="accent1" w:themeShade="BF"/>
          <w:lang w:eastAsia="zh-CN"/>
        </w:rPr>
        <w:t>1</w:t>
      </w:r>
      <w:r w:rsidRPr="0038257B">
        <w:rPr>
          <w:b/>
          <w:bCs/>
          <w:strike/>
          <w:color w:val="FF0000"/>
        </w:rPr>
        <w:t>.</w:t>
      </w:r>
      <w:r w:rsidR="0038257B" w:rsidRPr="0038257B">
        <w:rPr>
          <w:b/>
          <w:bCs/>
          <w:color w:val="FF0000"/>
        </w:rPr>
        <w:t>&lt;</w:t>
      </w:r>
      <w:proofErr w:type="gramEnd"/>
      <w:r w:rsidR="0038257B" w:rsidRPr="0038257B">
        <w:rPr>
          <w:b/>
          <w:bCs/>
          <w:color w:val="FF0000"/>
        </w:rPr>
        <w:t xml:space="preserve">&lt;If only 1.4MHz SAN channel bandwidth is used this </w:t>
      </w:r>
      <w:r w:rsidR="0038257B">
        <w:rPr>
          <w:b/>
          <w:bCs/>
          <w:color w:val="FF0000"/>
        </w:rPr>
        <w:t xml:space="preserve">text </w:t>
      </w:r>
      <w:r w:rsidR="0038257B" w:rsidRPr="0038257B">
        <w:rPr>
          <w:b/>
          <w:bCs/>
          <w:color w:val="FF0000"/>
        </w:rPr>
        <w:t>is not applicable</w:t>
      </w:r>
      <w:r w:rsidR="00614C56">
        <w:rPr>
          <w:b/>
          <w:bCs/>
          <w:color w:val="FF0000"/>
        </w:rPr>
        <w:t xml:space="preserve"> and main clause can apply</w:t>
      </w:r>
      <w:r w:rsidR="0038257B" w:rsidRPr="0038257B">
        <w:rPr>
          <w:b/>
          <w:bCs/>
          <w:color w:val="FF0000"/>
        </w:rPr>
        <w:t>&gt;&gt;</w:t>
      </w:r>
    </w:p>
    <w:p w14:paraId="4704EDA1" w14:textId="77777777" w:rsidR="00C402CD" w:rsidRPr="00E5352E" w:rsidRDefault="00C402CD" w:rsidP="00C55297">
      <w:pPr>
        <w:rPr>
          <w:color w:val="365F91" w:themeColor="accent1" w:themeShade="BF"/>
        </w:rPr>
      </w:pPr>
    </w:p>
    <w:p w14:paraId="50D2C58C" w14:textId="2A6D86CD" w:rsidR="00C55297" w:rsidRPr="00E5352E" w:rsidRDefault="00C55297" w:rsidP="00C55297">
      <w:pPr>
        <w:pStyle w:val="Heading3"/>
        <w:rPr>
          <w:color w:val="365F91" w:themeColor="accent1" w:themeShade="BF"/>
        </w:rPr>
      </w:pPr>
      <w:bookmarkStart w:id="89" w:name="_Toc108616977"/>
      <w:r w:rsidRPr="00E5352E">
        <w:rPr>
          <w:color w:val="365F91" w:themeColor="accent1" w:themeShade="BF"/>
        </w:rPr>
        <w:t>5.4.3B</w:t>
      </w:r>
      <w:r w:rsidRPr="00E5352E">
        <w:rPr>
          <w:color w:val="365F91" w:themeColor="accent1" w:themeShade="BF"/>
        </w:rPr>
        <w:tab/>
        <w:t>TX–RX frequency separation for category NB1 and NB2</w:t>
      </w:r>
      <w:bookmarkEnd w:id="89"/>
    </w:p>
    <w:p w14:paraId="055F0180" w14:textId="23A19C21" w:rsidR="00C55297" w:rsidRPr="00E5352E" w:rsidRDefault="00C55297" w:rsidP="00C55297">
      <w:pPr>
        <w:rPr>
          <w:color w:val="365F91" w:themeColor="accent1" w:themeShade="BF"/>
          <w:lang w:eastAsia="zh-TW"/>
        </w:rPr>
      </w:pPr>
      <w:r w:rsidRPr="00E5352E">
        <w:rPr>
          <w:color w:val="365F91" w:themeColor="accent1" w:themeShade="BF"/>
        </w:rPr>
        <w:t xml:space="preserve">For stand-alone operation mode the default TX-RX frequency separation is the same as </w:t>
      </w:r>
      <w:r w:rsidRPr="00E5352E">
        <w:rPr>
          <w:rFonts w:hint="eastAsia"/>
          <w:color w:val="365F91" w:themeColor="accent1" w:themeShade="BF"/>
          <w:lang w:eastAsia="zh-CN"/>
        </w:rPr>
        <w:t>Table</w:t>
      </w:r>
      <w:r w:rsidRPr="00E5352E">
        <w:rPr>
          <w:color w:val="365F91" w:themeColor="accent1" w:themeShade="BF"/>
        </w:rPr>
        <w:t xml:space="preserve"> 5.4.3-1.</w:t>
      </w:r>
    </w:p>
    <w:p w14:paraId="54F2C475" w14:textId="6A7C59C7" w:rsidR="00531C28" w:rsidRPr="00CF6084" w:rsidRDefault="007D6C1C" w:rsidP="001A09DA">
      <w:pPr>
        <w:rPr>
          <w:rFonts w:asciiTheme="minorHAnsi" w:hAnsiTheme="minorHAnsi" w:cstheme="minorHAnsi"/>
          <w:b/>
          <w:bCs/>
          <w:color w:val="FF0000"/>
          <w:lang w:eastAsia="zh-TW"/>
        </w:rPr>
      </w:pPr>
      <w:r w:rsidRPr="00CF6084">
        <w:rPr>
          <w:rFonts w:asciiTheme="minorHAnsi" w:hAnsiTheme="minorHAnsi" w:cstheme="minorHAnsi"/>
          <w:b/>
          <w:bCs/>
          <w:color w:val="FF0000"/>
          <w:lang w:eastAsia="zh-TW"/>
        </w:rPr>
        <w:t>&lt;End of text&gt;</w:t>
      </w:r>
    </w:p>
    <w:sectPr w:rsidR="00531C28" w:rsidRPr="00CF608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8DB48" w14:textId="77777777" w:rsidR="00B10897" w:rsidRDefault="00B10897">
      <w:r>
        <w:separator/>
      </w:r>
    </w:p>
  </w:endnote>
  <w:endnote w:type="continuationSeparator" w:id="0">
    <w:p w14:paraId="5DCC46F1" w14:textId="77777777" w:rsidR="00B10897" w:rsidRDefault="00B1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89D51" w14:textId="77777777" w:rsidR="00B10897" w:rsidRDefault="00B10897">
      <w:r>
        <w:separator/>
      </w:r>
    </w:p>
  </w:footnote>
  <w:footnote w:type="continuationSeparator" w:id="0">
    <w:p w14:paraId="2351AEC5" w14:textId="77777777" w:rsidR="00B10897" w:rsidRDefault="00B10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4225CB"/>
    <w:multiLevelType w:val="hybridMultilevel"/>
    <w:tmpl w:val="45BEE1DA"/>
    <w:lvl w:ilvl="0" w:tplc="4D229C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360" w:hanging="360"/>
      </w:pPr>
      <w:rPr>
        <w:rFonts w:ascii="Symbol" w:hAnsi="Symbol" w:hint="default"/>
        <w:sz w:val="16"/>
      </w:rPr>
    </w:lvl>
    <w:lvl w:ilvl="1" w:tplc="04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041419"/>
    <w:multiLevelType w:val="hybridMultilevel"/>
    <w:tmpl w:val="0EAC1F8A"/>
    <w:lvl w:ilvl="0" w:tplc="DCDA201A">
      <w:start w:val="4"/>
      <w:numFmt w:val="bullet"/>
      <w:lvlText w:val="-"/>
      <w:lvlJc w:val="left"/>
      <w:pPr>
        <w:ind w:left="720" w:hanging="360"/>
      </w:pPr>
      <w:rPr>
        <w:rFonts w:ascii="Calibri" w:eastAsia="PMingLiU"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930112"/>
    <w:multiLevelType w:val="hybridMultilevel"/>
    <w:tmpl w:val="A1CEEF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5"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E3A5BB8"/>
    <w:multiLevelType w:val="hybridMultilevel"/>
    <w:tmpl w:val="75165D5C"/>
    <w:lvl w:ilvl="0" w:tplc="AE7C7212">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47E22ED"/>
    <w:multiLevelType w:val="hybridMultilevel"/>
    <w:tmpl w:val="7F4CF96A"/>
    <w:lvl w:ilvl="0" w:tplc="4AD2D16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7A20049"/>
    <w:multiLevelType w:val="hybridMultilevel"/>
    <w:tmpl w:val="BF48B254"/>
    <w:lvl w:ilvl="0" w:tplc="9202F54A">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A51EB"/>
    <w:multiLevelType w:val="hybridMultilevel"/>
    <w:tmpl w:val="41FA623A"/>
    <w:lvl w:ilvl="0" w:tplc="9806B1C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D02A46"/>
    <w:multiLevelType w:val="hybridMultilevel"/>
    <w:tmpl w:val="DE644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21"/>
  </w:num>
  <w:num w:numId="4">
    <w:abstractNumId w:val="20"/>
  </w:num>
  <w:num w:numId="5">
    <w:abstractNumId w:val="13"/>
  </w:num>
  <w:num w:numId="6">
    <w:abstractNumId w:val="17"/>
  </w:num>
  <w:num w:numId="7">
    <w:abstractNumId w:val="10"/>
  </w:num>
  <w:num w:numId="8">
    <w:abstractNumId w:val="0"/>
  </w:num>
  <w:num w:numId="9">
    <w:abstractNumId w:val="15"/>
  </w:num>
  <w:num w:numId="10">
    <w:abstractNumId w:val="7"/>
  </w:num>
  <w:num w:numId="11">
    <w:abstractNumId w:val="6"/>
  </w:num>
  <w:num w:numId="12">
    <w:abstractNumId w:val="24"/>
  </w:num>
  <w:num w:numId="13">
    <w:abstractNumId w:val="18"/>
  </w:num>
  <w:num w:numId="14">
    <w:abstractNumId w:val="4"/>
  </w:num>
  <w:num w:numId="15">
    <w:abstractNumId w:val="11"/>
  </w:num>
  <w:num w:numId="16">
    <w:abstractNumId w:val="3"/>
  </w:num>
  <w:num w:numId="17">
    <w:abstractNumId w:val="9"/>
  </w:num>
  <w:num w:numId="18">
    <w:abstractNumId w:val="2"/>
  </w:num>
  <w:num w:numId="19">
    <w:abstractNumId w:val="16"/>
  </w:num>
  <w:num w:numId="20">
    <w:abstractNumId w:val="22"/>
  </w:num>
  <w:num w:numId="21">
    <w:abstractNumId w:val="8"/>
  </w:num>
  <w:num w:numId="22">
    <w:abstractNumId w:val="14"/>
    <w:lvlOverride w:ilvl="0">
      <w:startOverride w:val="3"/>
    </w:lvlOverride>
  </w:num>
  <w:num w:numId="23">
    <w:abstractNumId w:val="19"/>
  </w:num>
  <w:num w:numId="24">
    <w:abstractNumId w:val="23"/>
  </w:num>
  <w:num w:numId="25">
    <w:abstractNumId w:val="1"/>
  </w:num>
  <w:num w:numId="26">
    <w:abstractNumId w:val="5"/>
  </w:num>
  <w:num w:numId="27">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029C"/>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8A"/>
    <w:rsid w:val="00036802"/>
    <w:rsid w:val="00036E9D"/>
    <w:rsid w:val="0003793E"/>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3E7C"/>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1BD"/>
    <w:rsid w:val="00123A37"/>
    <w:rsid w:val="00123B10"/>
    <w:rsid w:val="00123DF1"/>
    <w:rsid w:val="0012444B"/>
    <w:rsid w:val="00124568"/>
    <w:rsid w:val="00124ECB"/>
    <w:rsid w:val="001256D1"/>
    <w:rsid w:val="00126615"/>
    <w:rsid w:val="00126E09"/>
    <w:rsid w:val="00126F16"/>
    <w:rsid w:val="00127382"/>
    <w:rsid w:val="001279D6"/>
    <w:rsid w:val="00130399"/>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1285"/>
    <w:rsid w:val="001D131B"/>
    <w:rsid w:val="001D27A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00E3"/>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CD8"/>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20B8"/>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EB7"/>
    <w:rsid w:val="0025382D"/>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4FFE"/>
    <w:rsid w:val="002D57DA"/>
    <w:rsid w:val="002D59A0"/>
    <w:rsid w:val="002D69AB"/>
    <w:rsid w:val="002D7CB7"/>
    <w:rsid w:val="002E0151"/>
    <w:rsid w:val="002E08D7"/>
    <w:rsid w:val="002E1CA6"/>
    <w:rsid w:val="002E234C"/>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17F"/>
    <w:rsid w:val="00376274"/>
    <w:rsid w:val="00377B02"/>
    <w:rsid w:val="00381E61"/>
    <w:rsid w:val="00382565"/>
    <w:rsid w:val="0038257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584"/>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6CB"/>
    <w:rsid w:val="00457C47"/>
    <w:rsid w:val="0046047D"/>
    <w:rsid w:val="0046056A"/>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4C6C"/>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EB"/>
    <w:rsid w:val="00556CF2"/>
    <w:rsid w:val="005605AC"/>
    <w:rsid w:val="00561966"/>
    <w:rsid w:val="00562F3C"/>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C62"/>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1A47"/>
    <w:rsid w:val="006A2A3E"/>
    <w:rsid w:val="006A4E2A"/>
    <w:rsid w:val="006A5912"/>
    <w:rsid w:val="006A5938"/>
    <w:rsid w:val="006A5ACA"/>
    <w:rsid w:val="006A74B7"/>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E7CEF"/>
    <w:rsid w:val="006F2CE0"/>
    <w:rsid w:val="006F438A"/>
    <w:rsid w:val="006F54EB"/>
    <w:rsid w:val="006F56AE"/>
    <w:rsid w:val="006F6668"/>
    <w:rsid w:val="00700071"/>
    <w:rsid w:val="00700186"/>
    <w:rsid w:val="007006F1"/>
    <w:rsid w:val="007007EB"/>
    <w:rsid w:val="0070081E"/>
    <w:rsid w:val="0070161B"/>
    <w:rsid w:val="00702097"/>
    <w:rsid w:val="00702D49"/>
    <w:rsid w:val="007033C1"/>
    <w:rsid w:val="007041D4"/>
    <w:rsid w:val="00704A21"/>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2E6"/>
    <w:rsid w:val="007D5710"/>
    <w:rsid w:val="007D5900"/>
    <w:rsid w:val="007D5A92"/>
    <w:rsid w:val="007D5AFA"/>
    <w:rsid w:val="007D6C1C"/>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57CF9"/>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0DFA"/>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4DC"/>
    <w:rsid w:val="00A4320B"/>
    <w:rsid w:val="00A4354B"/>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3C89"/>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8C3"/>
    <w:rsid w:val="00A85DBC"/>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894"/>
    <w:rsid w:val="00AC4BEF"/>
    <w:rsid w:val="00AC5074"/>
    <w:rsid w:val="00AC5DE4"/>
    <w:rsid w:val="00AC66AC"/>
    <w:rsid w:val="00AC6F02"/>
    <w:rsid w:val="00AC70B9"/>
    <w:rsid w:val="00AC72BE"/>
    <w:rsid w:val="00AC7F7D"/>
    <w:rsid w:val="00AD3759"/>
    <w:rsid w:val="00AD4628"/>
    <w:rsid w:val="00AD4712"/>
    <w:rsid w:val="00AD6811"/>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0897"/>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183"/>
    <w:rsid w:val="00B50BAA"/>
    <w:rsid w:val="00B50ED7"/>
    <w:rsid w:val="00B51542"/>
    <w:rsid w:val="00B52686"/>
    <w:rsid w:val="00B5285F"/>
    <w:rsid w:val="00B531C5"/>
    <w:rsid w:val="00B53DB0"/>
    <w:rsid w:val="00B544C7"/>
    <w:rsid w:val="00B6046B"/>
    <w:rsid w:val="00B604D4"/>
    <w:rsid w:val="00B609D8"/>
    <w:rsid w:val="00B6139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6CB4"/>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2F79"/>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4E"/>
    <w:rsid w:val="00C2366B"/>
    <w:rsid w:val="00C23A33"/>
    <w:rsid w:val="00C25901"/>
    <w:rsid w:val="00C26081"/>
    <w:rsid w:val="00C27716"/>
    <w:rsid w:val="00C30821"/>
    <w:rsid w:val="00C31006"/>
    <w:rsid w:val="00C31E18"/>
    <w:rsid w:val="00C32236"/>
    <w:rsid w:val="00C3230E"/>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297"/>
    <w:rsid w:val="00C559F4"/>
    <w:rsid w:val="00C55A94"/>
    <w:rsid w:val="00C57EC9"/>
    <w:rsid w:val="00C61738"/>
    <w:rsid w:val="00C633AB"/>
    <w:rsid w:val="00C66897"/>
    <w:rsid w:val="00C67DDB"/>
    <w:rsid w:val="00C704C3"/>
    <w:rsid w:val="00C70BBA"/>
    <w:rsid w:val="00C7254C"/>
    <w:rsid w:val="00C72575"/>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780"/>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084"/>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1C66"/>
    <w:rsid w:val="00D71C68"/>
    <w:rsid w:val="00D7200D"/>
    <w:rsid w:val="00D72271"/>
    <w:rsid w:val="00D72624"/>
    <w:rsid w:val="00D73DDE"/>
    <w:rsid w:val="00D73FD9"/>
    <w:rsid w:val="00D752BE"/>
    <w:rsid w:val="00D7541F"/>
    <w:rsid w:val="00D759E8"/>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471E"/>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4489"/>
    <w:rsid w:val="00DB44E1"/>
    <w:rsid w:val="00DB44E6"/>
    <w:rsid w:val="00DB511D"/>
    <w:rsid w:val="00DB6522"/>
    <w:rsid w:val="00DB662D"/>
    <w:rsid w:val="00DC02EB"/>
    <w:rsid w:val="00DC1A15"/>
    <w:rsid w:val="00DC1D7B"/>
    <w:rsid w:val="00DC349E"/>
    <w:rsid w:val="00DC34E0"/>
    <w:rsid w:val="00DC3C00"/>
    <w:rsid w:val="00DC4040"/>
    <w:rsid w:val="00DC645B"/>
    <w:rsid w:val="00DC7159"/>
    <w:rsid w:val="00DC74A5"/>
    <w:rsid w:val="00DD0C2C"/>
    <w:rsid w:val="00DD0EA7"/>
    <w:rsid w:val="00DD1AA4"/>
    <w:rsid w:val="00DD1E19"/>
    <w:rsid w:val="00DD230C"/>
    <w:rsid w:val="00DD2827"/>
    <w:rsid w:val="00DD2A36"/>
    <w:rsid w:val="00DD2BD0"/>
    <w:rsid w:val="00DD4025"/>
    <w:rsid w:val="00DD45FC"/>
    <w:rsid w:val="00DD5037"/>
    <w:rsid w:val="00DD57B4"/>
    <w:rsid w:val="00DD5A22"/>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3105"/>
    <w:rsid w:val="00DF408B"/>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302"/>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835"/>
    <w:rsid w:val="00E45F4B"/>
    <w:rsid w:val="00E462A1"/>
    <w:rsid w:val="00E4690B"/>
    <w:rsid w:val="00E50C66"/>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4D7"/>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CC8"/>
    <w:rsid w:val="00EC565F"/>
    <w:rsid w:val="00EC5D31"/>
    <w:rsid w:val="00EC6CF4"/>
    <w:rsid w:val="00EC7418"/>
    <w:rsid w:val="00EC7F12"/>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2BE5"/>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7F38"/>
    <w:rsid w:val="00F3057B"/>
    <w:rsid w:val="00F30D62"/>
    <w:rsid w:val="00F317FA"/>
    <w:rsid w:val="00F3253C"/>
    <w:rsid w:val="00F325EB"/>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181"/>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119"/>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Id w:val="1"/>
      </w:numPr>
      <w:outlineLvl w:val="5"/>
    </w:pPr>
  </w:style>
  <w:style w:type="paragraph" w:styleId="Heading7">
    <w:name w:val="heading 7"/>
    <w:basedOn w:val="H6"/>
    <w:next w:val="Normal"/>
    <w:link w:val="Heading7Char"/>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1"/>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uiPriority w:val="99"/>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character" w:customStyle="1" w:styleId="TALCar">
    <w:name w:val="TAL Car"/>
    <w:qFormat/>
    <w:rsid w:val="00DD5A22"/>
    <w:rPr>
      <w:rFonts w:ascii="Arial" w:hAnsi="Arial"/>
      <w:sz w:val="18"/>
      <w:lang w:eastAsia="en-US"/>
    </w:rPr>
  </w:style>
  <w:style w:type="character" w:customStyle="1" w:styleId="EQChar">
    <w:name w:val="EQ Char"/>
    <w:link w:val="EQ"/>
    <w:qFormat/>
    <w:rsid w:val="00BA6CB4"/>
    <w:rPr>
      <w:noProof/>
      <w:lang w:val="en-GB"/>
    </w:rPr>
  </w:style>
  <w:style w:type="table" w:customStyle="1" w:styleId="1">
    <w:name w:val="网格型1"/>
    <w:basedOn w:val="TableNormal"/>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C55297"/>
    <w:rPr>
      <w:lang w:val="en-GB"/>
    </w:rPr>
  </w:style>
  <w:style w:type="character" w:customStyle="1" w:styleId="Heading3Char">
    <w:name w:val="Heading 3 Char"/>
    <w:basedOn w:val="DefaultParagraphFont"/>
    <w:link w:val="Heading3"/>
    <w:rsid w:val="00C55297"/>
    <w:rPr>
      <w:rFonts w:ascii="Arial" w:hAnsi="Arial"/>
      <w:sz w:val="28"/>
      <w:lang w:val="en-GB"/>
    </w:rPr>
  </w:style>
  <w:style w:type="table" w:customStyle="1" w:styleId="2">
    <w:name w:val="网格型2"/>
    <w:basedOn w:val="TableNormal"/>
    <w:uiPriority w:val="39"/>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55297"/>
    <w:rPr>
      <w:lang w:val="en-GB"/>
    </w:rPr>
  </w:style>
  <w:style w:type="character" w:customStyle="1" w:styleId="Heading6Char">
    <w:name w:val="Heading 6 Char"/>
    <w:basedOn w:val="DefaultParagraphFont"/>
    <w:link w:val="Heading6"/>
    <w:rsid w:val="00C55297"/>
    <w:rPr>
      <w:rFonts w:ascii="Arial" w:hAnsi="Arial"/>
      <w:lang w:val="en-GB"/>
    </w:rPr>
  </w:style>
  <w:style w:type="character" w:customStyle="1" w:styleId="Heading7Char">
    <w:name w:val="Heading 7 Char"/>
    <w:basedOn w:val="DefaultParagraphFont"/>
    <w:link w:val="Heading7"/>
    <w:rsid w:val="00C55297"/>
    <w:rPr>
      <w:rFonts w:ascii="Arial" w:hAnsi="Arial"/>
      <w:lang w:val="en-GB"/>
    </w:rPr>
  </w:style>
  <w:style w:type="paragraph" w:customStyle="1" w:styleId="FT">
    <w:name w:val="FT"/>
    <w:basedOn w:val="Normal"/>
    <w:qFormat/>
    <w:rsid w:val="00C55297"/>
    <w:pPr>
      <w:overflowPunct w:val="0"/>
      <w:autoSpaceDE w:val="0"/>
      <w:autoSpaceDN w:val="0"/>
      <w:adjustRightInd w:val="0"/>
      <w:textAlignment w:val="baseline"/>
    </w:pPr>
    <w:rPr>
      <w:rFonts w:ascii="Arial" w:eastAsiaTheme="minorEastAsia" w:hAnsi="Arial" w:cs="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1191301">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2826303">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png"/><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4.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30.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oleObject" Target="embeddings/oleObject4.bin"/><Relationship Id="rId30" Type="http://schemas.openxmlformats.org/officeDocument/2006/relationships/image" Target="media/image13.e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6935</Words>
  <Characters>35733</Characters>
  <Application>Microsoft Office Word</Application>
  <DocSecurity>4</DocSecurity>
  <Lines>297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42583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cp:revision>
  <cp:lastPrinted>2017-11-03T15:53:00Z</cp:lastPrinted>
  <dcterms:created xsi:type="dcterms:W3CDTF">2022-08-10T19:35:00Z</dcterms:created>
  <dcterms:modified xsi:type="dcterms:W3CDTF">2022-08-10T19:35:00Z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