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1AD727"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DB00CC">
        <w:rPr>
          <w:b/>
          <w:noProof/>
          <w:sz w:val="24"/>
        </w:rPr>
        <w:t>4</w:t>
      </w:r>
      <w:r w:rsidR="0066433A">
        <w:rPr>
          <w:b/>
          <w:noProof/>
          <w:sz w:val="24"/>
        </w:rPr>
        <w:t>-e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C14679" w:rsidRPr="00C14679">
        <w:rPr>
          <w:b/>
          <w:noProof/>
          <w:sz w:val="28"/>
          <w:lang w:eastAsia="zh-CN"/>
        </w:rPr>
        <w:t>R4-2211773</w:t>
      </w:r>
    </w:p>
    <w:p w14:paraId="7CB45193" w14:textId="3DF17AA2" w:rsidR="001E41F3" w:rsidRDefault="0066433A" w:rsidP="005E2C44">
      <w:pPr>
        <w:pStyle w:val="CRCoverPage"/>
        <w:outlineLvl w:val="0"/>
        <w:rPr>
          <w:b/>
          <w:noProof/>
          <w:sz w:val="24"/>
        </w:rPr>
      </w:pPr>
      <w:r>
        <w:rPr>
          <w:b/>
          <w:noProof/>
          <w:sz w:val="24"/>
        </w:rPr>
        <w:t>Electronic Meeting,</w:t>
      </w:r>
      <w:r w:rsidR="004A4162">
        <w:rPr>
          <w:b/>
          <w:noProof/>
          <w:sz w:val="24"/>
        </w:rPr>
        <w:fldChar w:fldCharType="begin"/>
      </w:r>
      <w:r w:rsidR="004A4162">
        <w:rPr>
          <w:b/>
          <w:noProof/>
          <w:sz w:val="24"/>
        </w:rPr>
        <w:instrText xml:space="preserve"> DOCPROPERTY  StartDate  \* MERGEFORMAT </w:instrText>
      </w:r>
      <w:r w:rsidR="004A4162">
        <w:rPr>
          <w:b/>
          <w:noProof/>
          <w:sz w:val="24"/>
        </w:rPr>
        <w:fldChar w:fldCharType="separate"/>
      </w:r>
      <w:r>
        <w:rPr>
          <w:b/>
          <w:noProof/>
          <w:sz w:val="24"/>
        </w:rPr>
        <w:t xml:space="preserve"> </w:t>
      </w:r>
      <w:r w:rsidR="00134B31">
        <w:rPr>
          <w:b/>
          <w:noProof/>
          <w:sz w:val="24"/>
        </w:rPr>
        <w:t>15</w:t>
      </w:r>
      <w:r w:rsidR="004A4162">
        <w:rPr>
          <w:b/>
          <w:noProof/>
          <w:sz w:val="24"/>
        </w:rPr>
        <w:fldChar w:fldCharType="end"/>
      </w:r>
      <w:r w:rsidR="00547111">
        <w:rPr>
          <w:b/>
          <w:noProof/>
          <w:sz w:val="24"/>
        </w:rPr>
        <w:t xml:space="preserve"> </w:t>
      </w:r>
      <w:r w:rsidR="00B200D6">
        <w:rPr>
          <w:b/>
          <w:noProof/>
          <w:sz w:val="24"/>
        </w:rPr>
        <w:t>–</w:t>
      </w:r>
      <w:r w:rsidR="00547111">
        <w:rPr>
          <w:b/>
          <w:noProof/>
          <w:sz w:val="24"/>
        </w:rPr>
        <w:t xml:space="preserve"> </w:t>
      </w:r>
      <w:r w:rsidR="004A4162">
        <w:rPr>
          <w:b/>
          <w:noProof/>
          <w:sz w:val="24"/>
        </w:rPr>
        <w:fldChar w:fldCharType="begin"/>
      </w:r>
      <w:r w:rsidR="004A4162">
        <w:rPr>
          <w:b/>
          <w:noProof/>
          <w:sz w:val="24"/>
        </w:rPr>
        <w:instrText xml:space="preserve"> DOCPROPERTY  EndDate  \* MERGEFORMAT </w:instrText>
      </w:r>
      <w:r w:rsidR="004A4162">
        <w:rPr>
          <w:b/>
          <w:noProof/>
          <w:sz w:val="24"/>
        </w:rPr>
        <w:fldChar w:fldCharType="separate"/>
      </w:r>
      <w:r>
        <w:rPr>
          <w:b/>
          <w:noProof/>
          <w:sz w:val="24"/>
        </w:rPr>
        <w:t>2</w:t>
      </w:r>
      <w:r w:rsidR="00C14679">
        <w:rPr>
          <w:b/>
          <w:noProof/>
          <w:sz w:val="24"/>
        </w:rPr>
        <w:t>6</w:t>
      </w:r>
      <w:r w:rsidR="00B200D6">
        <w:rPr>
          <w:b/>
          <w:noProof/>
          <w:sz w:val="24"/>
        </w:rPr>
        <w:t xml:space="preserve"> </w:t>
      </w:r>
      <w:r w:rsidR="00B200D6" w:rsidRPr="00B200D6">
        <w:rPr>
          <w:b/>
          <w:noProof/>
          <w:sz w:val="24"/>
          <w:lang w:eastAsia="zh-CN"/>
        </w:rPr>
        <w:t>August</w:t>
      </w:r>
      <w:r>
        <w:rPr>
          <w:b/>
          <w:noProof/>
          <w:sz w:val="24"/>
          <w:lang w:eastAsia="zh-CN"/>
        </w:rPr>
        <w:t>,</w:t>
      </w:r>
      <w:r>
        <w:rPr>
          <w:b/>
          <w:noProof/>
          <w:sz w:val="24"/>
        </w:rPr>
        <w:t xml:space="preserve"> 202</w:t>
      </w:r>
      <w:r w:rsidR="00C14679">
        <w:rPr>
          <w:b/>
          <w:noProof/>
          <w:sz w:val="24"/>
        </w:rPr>
        <w:t>2</w:t>
      </w:r>
      <w:r w:rsidR="004A41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C2094" w:rsidR="001E41F3" w:rsidRPr="00410371" w:rsidRDefault="0057399A" w:rsidP="00547111">
            <w:pPr>
              <w:pStyle w:val="CRCoverPage"/>
              <w:spacing w:after="0"/>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398BF"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398F">
              <w:rPr>
                <w:b/>
                <w:noProof/>
                <w:sz w:val="28"/>
              </w:rPr>
              <w:t>17.</w:t>
            </w:r>
            <w:r w:rsidR="00DB00CC">
              <w:rPr>
                <w:b/>
                <w:noProof/>
                <w:sz w:val="28"/>
              </w:rPr>
              <w:t>6</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B4EE9" w:rsidR="001E41F3" w:rsidRDefault="00DB00CC" w:rsidP="00B62B20">
            <w:pPr>
              <w:pStyle w:val="CRCoverPage"/>
              <w:spacing w:after="0"/>
              <w:ind w:left="100"/>
              <w:rPr>
                <w:noProof/>
              </w:rPr>
            </w:pPr>
            <w:r w:rsidRPr="00DB00CC">
              <w:t xml:space="preserve">Draft CR for 38.101-3 to add </w:t>
            </w:r>
            <w:r w:rsidR="007E7282" w:rsidRPr="003F43B0">
              <w:t>DC_7A-7A-8A_n28A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A00D"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4D407" w:rsidR="001E41F3" w:rsidRDefault="00B653D1" w:rsidP="000F0835">
            <w:pPr>
              <w:pStyle w:val="CRCoverPage"/>
              <w:spacing w:after="0"/>
              <w:ind w:left="100"/>
              <w:rPr>
                <w:noProof/>
              </w:rPr>
            </w:pPr>
            <w:r w:rsidRPr="003F43B0">
              <w:rPr>
                <w:noProof/>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FF416" w:rsidR="001E41F3" w:rsidRDefault="004A4162" w:rsidP="005739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0835">
              <w:rPr>
                <w:noProof/>
              </w:rPr>
              <w:t>2022-0</w:t>
            </w:r>
            <w:r w:rsidR="00663622">
              <w:rPr>
                <w:noProof/>
              </w:rPr>
              <w:t>8</w:t>
            </w:r>
            <w:r w:rsidR="000F0835">
              <w:rPr>
                <w:noProof/>
              </w:rPr>
              <w:t>-</w:t>
            </w:r>
            <w:r w:rsidR="0057399A">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14973" w14:textId="21C3D692" w:rsidR="00156FEF" w:rsidRDefault="00156FEF" w:rsidP="00B3585A">
            <w:pPr>
              <w:pStyle w:val="CRCoverPage"/>
              <w:spacing w:after="0"/>
              <w:ind w:left="100"/>
              <w:rPr>
                <w:noProof/>
              </w:rPr>
            </w:pPr>
            <w:r>
              <w:rPr>
                <w:noProof/>
              </w:rPr>
              <w:t>Add</w:t>
            </w:r>
            <w:r w:rsidR="004D3313">
              <w:rPr>
                <w:noProof/>
              </w:rPr>
              <w:t xml:space="preserve"> new </w:t>
            </w:r>
            <w:r w:rsidR="00663622">
              <w:rPr>
                <w:rFonts w:hint="eastAsia"/>
                <w:noProof/>
                <w:lang w:eastAsia="zh-CN"/>
              </w:rPr>
              <w:t>DC</w:t>
            </w:r>
            <w:r w:rsidR="00663622">
              <w:rPr>
                <w:noProof/>
              </w:rPr>
              <w:t xml:space="preserve"> </w:t>
            </w:r>
            <w:r w:rsidR="004D3313">
              <w:rPr>
                <w:noProof/>
              </w:rPr>
              <w:t>configuration</w:t>
            </w:r>
            <w:r>
              <w:rPr>
                <w:noProof/>
              </w:rPr>
              <w:t>s</w:t>
            </w:r>
            <w:r w:rsidR="004D3313">
              <w:rPr>
                <w:noProof/>
              </w:rPr>
              <w:t xml:space="preserve"> for</w:t>
            </w:r>
            <w:r>
              <w:rPr>
                <w:noProof/>
              </w:rPr>
              <w:t>:</w:t>
            </w:r>
          </w:p>
          <w:p w14:paraId="708AA7DE" w14:textId="25F1B8C4" w:rsidR="00156FEF" w:rsidRDefault="007E7282" w:rsidP="00B62B20">
            <w:pPr>
              <w:pStyle w:val="CRCoverPage"/>
              <w:spacing w:after="0"/>
              <w:ind w:left="100"/>
              <w:rPr>
                <w:noProof/>
              </w:rPr>
            </w:pPr>
            <w:r w:rsidRPr="007E7282">
              <w:rPr>
                <w:noProof/>
              </w:rPr>
              <w:t>DC_7A-7A-8A_n28A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D660139" w:rsidR="002B4B2F" w:rsidRDefault="004D3313">
            <w:pPr>
              <w:pStyle w:val="CRCoverPage"/>
              <w:spacing w:after="0"/>
              <w:ind w:left="100"/>
              <w:rPr>
                <w:noProof/>
              </w:rPr>
            </w:pPr>
            <w:r>
              <w:rPr>
                <w:noProof/>
              </w:rPr>
              <w:t xml:space="preserve">Introduce the </w:t>
            </w:r>
            <w:r w:rsidR="00663622">
              <w:rPr>
                <w:rFonts w:hint="eastAsia"/>
                <w:noProof/>
                <w:lang w:eastAsia="zh-CN"/>
              </w:rPr>
              <w:t>DC</w:t>
            </w:r>
            <w:r>
              <w:rPr>
                <w:noProof/>
              </w:rPr>
              <w:t xml:space="preserve"> configurations and bandwidth combination sets of</w:t>
            </w:r>
            <w:r w:rsidR="002B4B2F">
              <w:rPr>
                <w:noProof/>
              </w:rPr>
              <w:t>:</w:t>
            </w:r>
          </w:p>
          <w:p w14:paraId="31C656EC" w14:textId="454B24AB" w:rsidR="002B4B2F" w:rsidRDefault="007E7282" w:rsidP="00B62B20">
            <w:pPr>
              <w:pStyle w:val="CRCoverPage"/>
              <w:spacing w:after="0"/>
              <w:ind w:left="100"/>
              <w:rPr>
                <w:noProof/>
              </w:rPr>
            </w:pPr>
            <w:r w:rsidRPr="007E7282">
              <w:rPr>
                <w:noProof/>
              </w:rPr>
              <w:t>DC_7A-7A-8A_n28A</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F8516" w:rsidR="001E41F3" w:rsidRDefault="007E7282">
            <w:pPr>
              <w:pStyle w:val="CRCoverPage"/>
              <w:spacing w:after="0"/>
              <w:ind w:left="100"/>
              <w:rPr>
                <w:noProof/>
              </w:rPr>
            </w:pPr>
            <w:bookmarkStart w:id="1" w:name="_GoBack"/>
            <w:r w:rsidRPr="003F43B0">
              <w:rPr>
                <w:noProof/>
              </w:rPr>
              <w:t>DC_7A-7A-8A_n28A</w:t>
            </w:r>
            <w:r w:rsidR="004C1855">
              <w:rPr>
                <w:noProof/>
              </w:rPr>
              <w:t xml:space="preserve"> </w:t>
            </w:r>
            <w:bookmarkEnd w:id="1"/>
            <w:r w:rsidR="004D3313">
              <w:rPr>
                <w:noProof/>
              </w:rPr>
              <w:t>can’t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A630C" w:rsidR="001E41F3" w:rsidRDefault="00E672DC" w:rsidP="002F61EE">
            <w:pPr>
              <w:pStyle w:val="CRCoverPage"/>
              <w:spacing w:after="0"/>
              <w:ind w:left="100"/>
              <w:rPr>
                <w:noProof/>
              </w:rPr>
            </w:pPr>
            <w:r w:rsidRPr="00EF5447">
              <w:t>5.5B.4.2</w:t>
            </w:r>
            <w:r w:rsidR="002F61EE">
              <w:rPr>
                <w:noProof/>
              </w:rPr>
              <w:t>,</w:t>
            </w:r>
            <w:r w:rsidR="00585A59">
              <w:rPr>
                <w:noProof/>
              </w:rPr>
              <w:t xml:space="preserve"> </w:t>
            </w:r>
            <w:r w:rsidRPr="00EF5447">
              <w:t>6.2B.4.2.3.2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07DE7"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7E728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2"/>
        <w:jc w:val="center"/>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AC55BA0" w14:textId="77777777" w:rsidR="00B62B20" w:rsidRPr="00EF5447" w:rsidRDefault="00B62B20" w:rsidP="00242006">
      <w:pPr>
        <w:pStyle w:val="40"/>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58CFB5" w14:textId="77777777" w:rsidR="00B62B20" w:rsidRDefault="00B62B20" w:rsidP="00B62B20">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653D1" w:rsidRPr="00877CC8" w14:paraId="33EF468C" w14:textId="77777777" w:rsidTr="0024200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8011593" w14:textId="77777777" w:rsidR="00B653D1" w:rsidRPr="00877CC8" w:rsidRDefault="00B653D1" w:rsidP="00242006">
            <w:pPr>
              <w:keepLines/>
              <w:spacing w:after="0"/>
              <w:jc w:val="center"/>
              <w:rPr>
                <w:rFonts w:ascii="Arial" w:hAnsi="Arial"/>
                <w:b/>
                <w:sz w:val="18"/>
                <w:lang w:eastAsia="fi-FI"/>
              </w:rPr>
            </w:pPr>
            <w:r w:rsidRPr="00877CC8">
              <w:rPr>
                <w:rFonts w:ascii="Arial" w:hAnsi="Arial"/>
                <w:b/>
                <w:sz w:val="18"/>
                <w:lang w:eastAsia="fi-FI"/>
              </w:rPr>
              <w:lastRenderedPageBreak/>
              <w:t>EN-DC</w:t>
            </w:r>
          </w:p>
          <w:p w14:paraId="7CA55881" w14:textId="77777777" w:rsidR="00B653D1" w:rsidRPr="00877CC8" w:rsidRDefault="00B653D1" w:rsidP="0024200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E413E3A" w14:textId="77777777" w:rsidR="00B653D1" w:rsidRPr="00877CC8" w:rsidRDefault="00B653D1" w:rsidP="002420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57FD3087" w14:textId="77777777" w:rsidR="00B653D1" w:rsidRPr="00877CC8" w:rsidRDefault="00B653D1" w:rsidP="002420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73B95D1" w14:textId="77777777" w:rsidR="00B653D1" w:rsidRPr="00877CC8" w:rsidRDefault="00B653D1" w:rsidP="002420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653D1" w:rsidRPr="00877CC8" w14:paraId="02F4C2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2379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CC31D7"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1A0DAC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653D1" w:rsidRPr="00877CC8" w14:paraId="726EAA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3190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5D431AF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DC_1A_n3A</w:t>
            </w:r>
          </w:p>
        </w:tc>
      </w:tr>
      <w:tr w:rsidR="00B653D1" w:rsidRPr="00877CC8" w14:paraId="320626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BA9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DC_1A-3A_n5A</w:t>
            </w:r>
          </w:p>
          <w:p w14:paraId="30697125"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82666D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DC_1A_n5A</w:t>
            </w:r>
          </w:p>
          <w:p w14:paraId="5443399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DC_3A_n5A</w:t>
            </w:r>
          </w:p>
        </w:tc>
      </w:tr>
      <w:tr w:rsidR="00B653D1" w:rsidRPr="00877CC8" w14:paraId="67F2506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1C7F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DC_1A-3A_n7A</w:t>
            </w:r>
          </w:p>
          <w:p w14:paraId="4691DC0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ja-JP"/>
              </w:rPr>
              <w:t>DC_1A-3A_n7B</w:t>
            </w:r>
          </w:p>
          <w:p w14:paraId="64B2A4F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DC_1A-3C_n7A</w:t>
            </w:r>
          </w:p>
          <w:p w14:paraId="346FD9A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1FD6C1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DC_1A_n7A</w:t>
            </w:r>
          </w:p>
          <w:p w14:paraId="32280CA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p w14:paraId="4579AD1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DC_3C_n7A</w:t>
            </w:r>
          </w:p>
        </w:tc>
      </w:tr>
      <w:tr w:rsidR="00B653D1" w:rsidRPr="00877CC8" w14:paraId="1454C9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45637"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F6C560A"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DC_1A_n7A</w:t>
            </w:r>
          </w:p>
          <w:p w14:paraId="7A2DCA9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p w14:paraId="49C136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DC_3C_n7A</w:t>
            </w:r>
          </w:p>
        </w:tc>
      </w:tr>
      <w:tr w:rsidR="00B653D1" w:rsidRPr="00877CC8" w14:paraId="4A29A1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9AD04"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52F233B"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C6771C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DC_1A_n7A</w:t>
            </w:r>
          </w:p>
          <w:p w14:paraId="778526A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tc>
      </w:tr>
      <w:tr w:rsidR="00B653D1" w:rsidRPr="00877CC8" w14:paraId="5D601E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6BEB8" w14:textId="77777777" w:rsidR="00B653D1" w:rsidRPr="00877CC8" w:rsidRDefault="00B653D1" w:rsidP="00242006">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13F71B5"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9FA16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DC_1A_n7A</w:t>
            </w:r>
          </w:p>
          <w:p w14:paraId="6A4E6A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tc>
      </w:tr>
      <w:tr w:rsidR="00B653D1" w:rsidRPr="00877CC8" w14:paraId="773CCE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A68C6"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2123F3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110A95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1340D7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4E11C"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BCCE57B"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E8C98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62CAA5A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tc>
      </w:tr>
      <w:tr w:rsidR="00B653D1" w:rsidRPr="00877CC8" w14:paraId="32871F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7097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252B8CC"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A886E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0F04499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tc>
      </w:tr>
      <w:tr w:rsidR="00B653D1" w:rsidRPr="00877CC8" w14:paraId="1A06B5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DC46A"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4F4B6E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B189B33"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DC_1A_n28A</w:t>
            </w:r>
          </w:p>
        </w:tc>
      </w:tr>
      <w:tr w:rsidR="00B653D1" w:rsidRPr="00877CC8" w14:paraId="12181A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229D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CBB125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DC_1A_n38A</w:t>
            </w:r>
          </w:p>
          <w:p w14:paraId="3FBB5E2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DC_3A_n38A</w:t>
            </w:r>
          </w:p>
        </w:tc>
      </w:tr>
      <w:tr w:rsidR="00B653D1" w:rsidRPr="00877CC8" w14:paraId="263EAE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C43B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E7D857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6075E77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DC_1A_n38A</w:t>
            </w:r>
          </w:p>
        </w:tc>
      </w:tr>
      <w:tr w:rsidR="00B653D1" w:rsidRPr="00877CC8" w14:paraId="347E5B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118B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3DEF35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1B29FA9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DC_3A_n40A</w:t>
            </w:r>
          </w:p>
        </w:tc>
      </w:tr>
      <w:tr w:rsidR="00B653D1" w:rsidRPr="00877CC8" w14:paraId="39AA85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1BA3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67A2EE4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09B3F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0ECED73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3022949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653D1" w:rsidRPr="00877CC8" w14:paraId="58583F0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0E4A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119D7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w:t>
            </w:r>
          </w:p>
          <w:p w14:paraId="5AD27ED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DC_1A_n41A</w:t>
            </w:r>
          </w:p>
        </w:tc>
      </w:tr>
      <w:tr w:rsidR="00B653D1" w:rsidRPr="00877CC8" w14:paraId="67650B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58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DC_1A-3A_n71A</w:t>
            </w:r>
          </w:p>
          <w:p w14:paraId="732F890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1A915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EA9E9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653D1" w:rsidRPr="00877CC8" w14:paraId="5B78F2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538F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53E8069E"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752CAE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E71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C936D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ECFF86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653D1" w:rsidRPr="00877CC8" w14:paraId="57C802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E12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D4637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9153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DC_1A_n77A</w:t>
            </w:r>
          </w:p>
          <w:p w14:paraId="380EA35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DC_3A_n77A</w:t>
            </w:r>
          </w:p>
          <w:p w14:paraId="249DE0D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653D1" w:rsidRPr="00877CC8" w14:paraId="6F7938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9C8D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3B68C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DC_1A_n77A</w:t>
            </w:r>
          </w:p>
          <w:p w14:paraId="012E7CD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653D1" w:rsidRPr="00877CC8" w14:paraId="7D19C37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4D6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3B213EC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5711A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1B164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D32914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7FC82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13ED784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CC05D"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471C8D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3C9D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12119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39D6A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79CF63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AFB1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3EF013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30E51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54CB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01A9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07C2E3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43E9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352B4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6EFC7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653D1" w:rsidRPr="00877CC8" w14:paraId="728299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98D87" w14:textId="77777777" w:rsidR="00B653D1" w:rsidRPr="00877CC8" w:rsidRDefault="00B653D1" w:rsidP="00242006">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35A76962" w14:textId="77777777" w:rsidR="00B653D1" w:rsidRPr="00877CC8" w:rsidRDefault="00B653D1" w:rsidP="00242006">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653D1" w:rsidRPr="00877CC8" w14:paraId="02A6F1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05B3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74B6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C1592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653D1" w:rsidRPr="00877CC8" w14:paraId="36D026C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ABC0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2B35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4B8F65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653D1" w:rsidRPr="00877CC8" w14:paraId="1B4CC7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D583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DE3CB3"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BCB8F8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653D1" w:rsidRPr="00877CC8" w14:paraId="29A887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8240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0DB0F0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EDDAFA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653D1" w:rsidRPr="00877CC8" w14:paraId="2A26248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3915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3CCA8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72B34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454895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653D1" w:rsidRPr="00877CC8" w14:paraId="0789DCD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418E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94CF3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181F659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DC_5A_n77A</w:t>
            </w:r>
          </w:p>
        </w:tc>
      </w:tr>
      <w:tr w:rsidR="00B653D1" w:rsidRPr="00877CC8" w14:paraId="2C6A65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96B9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6BD21B2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7668C5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DC_5A_n77A</w:t>
            </w:r>
          </w:p>
        </w:tc>
      </w:tr>
      <w:tr w:rsidR="00B653D1" w:rsidRPr="00877CC8" w14:paraId="3E8845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DF7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AD439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B3F1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35C9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5608B1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6C42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0034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E944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3B9A00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04D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EDAB7A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7C4FF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08BE64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7C3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AF45BE7"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B76699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653D1" w:rsidRPr="00877CC8" w14:paraId="0ED1D44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0ADC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86E6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DC_1A_n5A</w:t>
            </w:r>
          </w:p>
          <w:p w14:paraId="616F886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653D1" w:rsidRPr="00877CC8" w14:paraId="3C574F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98C5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DC_1A-7A_n3A</w:t>
            </w:r>
          </w:p>
          <w:p w14:paraId="291A030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5F315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DC_1A_n3A</w:t>
            </w:r>
          </w:p>
          <w:p w14:paraId="398A20C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DC_7A_n3A</w:t>
            </w:r>
          </w:p>
          <w:p w14:paraId="03179FB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DC_7C_n3A</w:t>
            </w:r>
          </w:p>
        </w:tc>
      </w:tr>
      <w:tr w:rsidR="00B653D1" w:rsidRPr="00877CC8" w14:paraId="6B0288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5A72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DC_1A-7A_n5A</w:t>
            </w:r>
          </w:p>
          <w:p w14:paraId="143A7CB4"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2CED0D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DC_1A_n5A</w:t>
            </w:r>
          </w:p>
          <w:p w14:paraId="732EC4E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DC_7A_n5A</w:t>
            </w:r>
          </w:p>
          <w:p w14:paraId="6445F630"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653D1" w:rsidRPr="00877CC8" w14:paraId="572AD8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AA3E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97E2E7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58C9F78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1F34B0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BDA4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EB0C15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1DF6C6C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1B47E4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DF4F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C5B96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0AB6B8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1E7149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44BF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2FE337F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7EF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ED729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F5F84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DC_7C_n28A</w:t>
            </w:r>
          </w:p>
        </w:tc>
      </w:tr>
      <w:tr w:rsidR="00B653D1" w:rsidRPr="00877CC8" w14:paraId="2AD204D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E07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448FED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F646D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653D1" w:rsidRPr="00877CC8" w14:paraId="7FAD9D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13DA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E77A9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N/A</w:t>
            </w:r>
          </w:p>
        </w:tc>
      </w:tr>
      <w:tr w:rsidR="00B653D1" w:rsidRPr="00877CC8" w14:paraId="4351F1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B1A9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D87BBF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DC_1A_n40A</w:t>
            </w:r>
          </w:p>
          <w:p w14:paraId="0B43CE6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DC_7A_n40A</w:t>
            </w:r>
          </w:p>
        </w:tc>
      </w:tr>
      <w:tr w:rsidR="00B653D1" w:rsidRPr="00877CC8" w14:paraId="1C33E1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24747"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765542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555AEC9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E6057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475FE"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7C3F57C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25176A9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C3366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726D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03A5F2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2A61FCF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57CB0D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5A3A0"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6C301D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4229C72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2400A5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431B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8B30055"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6209D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3737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59E40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C8E8E9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53D1" w:rsidRPr="00877CC8" w14:paraId="2E836B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7A82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18BAD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56B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51A0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F91916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53D1" w:rsidRPr="00877CC8" w14:paraId="512E18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CA3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9D1294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2A132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6A0C5C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B96C4"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053D2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F42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3C22B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1CA97D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771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FC8E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FD54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5C46143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92DF3"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B7493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25AC97A"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FF02E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653D1" w:rsidRPr="00877CC8" w14:paraId="427C57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17592"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C88066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96994B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653D1" w:rsidRPr="00877CC8" w14:paraId="35CCC2F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97E3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AC0A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6A2C051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DC_8A_n3A</w:t>
            </w:r>
          </w:p>
        </w:tc>
      </w:tr>
      <w:tr w:rsidR="00B653D1" w:rsidRPr="00877CC8" w14:paraId="60BC2E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F3A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F5E594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4193DE1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DC_8A_n28A</w:t>
            </w:r>
          </w:p>
        </w:tc>
      </w:tr>
      <w:tr w:rsidR="00B653D1" w:rsidRPr="00877CC8" w14:paraId="331EE9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9D158"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6C0D7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DC_1A_n40A</w:t>
            </w:r>
          </w:p>
          <w:p w14:paraId="6F232A6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DC_8A_n40A</w:t>
            </w:r>
          </w:p>
        </w:tc>
      </w:tr>
      <w:tr w:rsidR="00B653D1" w:rsidRPr="00877CC8" w14:paraId="027BE2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711C6"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871ABC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3BD8AD4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DC_1A_n40A</w:t>
            </w:r>
          </w:p>
        </w:tc>
      </w:tr>
      <w:tr w:rsidR="00B653D1" w:rsidRPr="00877CC8" w14:paraId="0316EF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85E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CB11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DC_1A_n8A</w:t>
            </w:r>
          </w:p>
          <w:p w14:paraId="1AF33A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00100E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DC_8A_n77A</w:t>
            </w:r>
          </w:p>
        </w:tc>
      </w:tr>
      <w:tr w:rsidR="00B653D1" w:rsidRPr="00877CC8" w14:paraId="465AB3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F476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639FB7"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5DF320E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p w14:paraId="5342D7B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tc>
      </w:tr>
      <w:tr w:rsidR="00B653D1" w:rsidRPr="00877CC8" w14:paraId="360A05E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12A1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DC_1A_n8A-n77A</w:t>
            </w:r>
          </w:p>
          <w:p w14:paraId="47A7E9E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FC4217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724401E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tc>
      </w:tr>
      <w:tr w:rsidR="00B653D1" w:rsidRPr="00877CC8" w14:paraId="5BA941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1936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D00B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684FE2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DC_8A_n77A</w:t>
            </w:r>
          </w:p>
        </w:tc>
      </w:tr>
      <w:tr w:rsidR="00B653D1" w:rsidRPr="00877CC8" w14:paraId="644BCA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CAE9B"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3176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A65D0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53D1" w:rsidRPr="00877CC8" w14:paraId="3641FD7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D451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3F94E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40928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53D1" w:rsidRPr="00877CC8" w14:paraId="77C53C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58F7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7D2B1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5AEAAB9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DC_1A_n78A</w:t>
            </w:r>
          </w:p>
        </w:tc>
      </w:tr>
      <w:tr w:rsidR="00B653D1" w:rsidRPr="00877CC8" w14:paraId="006886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3F3F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A2E76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DC_1A_n79A</w:t>
            </w:r>
          </w:p>
          <w:p w14:paraId="1295303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DC_8A_n79A</w:t>
            </w:r>
          </w:p>
        </w:tc>
      </w:tr>
      <w:tr w:rsidR="00B653D1" w:rsidRPr="00877CC8" w14:paraId="4755A3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55CFF"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9CD6A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5886D2E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w:t>
            </w:r>
          </w:p>
        </w:tc>
      </w:tr>
      <w:tr w:rsidR="00B653D1" w:rsidRPr="00877CC8" w14:paraId="4C3C087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934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3EE73E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5DE2434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DC_11A_n28A</w:t>
            </w:r>
          </w:p>
        </w:tc>
      </w:tr>
      <w:tr w:rsidR="00B653D1" w:rsidRPr="00877CC8" w14:paraId="6FC040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E4308" w14:textId="77777777" w:rsidR="00B653D1" w:rsidRPr="00877CC8" w:rsidRDefault="00B653D1" w:rsidP="00242006">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FE5669" w14:textId="77777777" w:rsidR="00B653D1" w:rsidRPr="00877CC8" w:rsidRDefault="00B653D1" w:rsidP="00242006">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545BF14"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653D1" w:rsidRPr="00877CC8" w14:paraId="1D102E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FA23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AFD71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3ADBCB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DC_11A_n77A</w:t>
            </w:r>
          </w:p>
        </w:tc>
      </w:tr>
      <w:tr w:rsidR="00B653D1" w:rsidRPr="00877CC8" w14:paraId="6AC7CD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E70E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CE620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p w14:paraId="3A946A8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33A9562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5502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B0574F"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p w14:paraId="2212509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2C54D58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A74E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4382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p w14:paraId="3000DE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DC_11A_n78A</w:t>
            </w:r>
          </w:p>
        </w:tc>
      </w:tr>
      <w:tr w:rsidR="00B653D1" w:rsidRPr="00877CC8" w14:paraId="23BDF1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F4B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4B340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p w14:paraId="191708E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DC_11A_n78A</w:t>
            </w:r>
          </w:p>
        </w:tc>
      </w:tr>
      <w:tr w:rsidR="00B653D1" w:rsidRPr="00877CC8" w14:paraId="4A3779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ACC20"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D5D3FA"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231C3F7"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653D1" w:rsidRPr="00877CC8" w14:paraId="702CFF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55D0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33E050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w:t>
            </w:r>
          </w:p>
          <w:p w14:paraId="4D527A5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DC_18A_n3A</w:t>
            </w:r>
          </w:p>
        </w:tc>
      </w:tr>
      <w:tr w:rsidR="00B653D1" w:rsidRPr="00877CC8" w14:paraId="3F95B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0CB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B98D6C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3173B93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DC_18A_n28A</w:t>
            </w:r>
          </w:p>
        </w:tc>
      </w:tr>
      <w:tr w:rsidR="00B653D1" w:rsidRPr="00877CC8" w14:paraId="3F54AE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423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421035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DC_1A_n41A</w:t>
            </w:r>
          </w:p>
          <w:p w14:paraId="4188FC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DC_18A_n41A</w:t>
            </w:r>
          </w:p>
        </w:tc>
      </w:tr>
      <w:tr w:rsidR="00B653D1" w:rsidRPr="00877CC8" w14:paraId="70EF975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C9C8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2161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19D0C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653D1" w:rsidRPr="00877CC8" w14:paraId="3AAF36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D9263"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35B93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40EE68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653D1" w:rsidRPr="00877CC8" w14:paraId="58AE1A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D00AB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8FAB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F6C9F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653D1" w:rsidRPr="00877CC8" w14:paraId="21E050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485A0"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1C7111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E82B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653D1" w:rsidRPr="00877CC8" w14:paraId="66266B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7E6B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9A9EC9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6E54F7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653D1" w:rsidRPr="00877CC8" w14:paraId="0FA176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6E0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3E2E8B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A45F7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EEE86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17D93F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5AF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42E5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585C4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2309AF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A69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1B9AF63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423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2BF9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69B8BF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0A97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C1BB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5180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47882A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EF1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3F9BBE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824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0DE7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53D1" w:rsidRPr="00877CC8" w14:paraId="07948A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6AC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DC_1A-20A_n3A</w:t>
            </w:r>
          </w:p>
          <w:p w14:paraId="59C57BA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825621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DC_1A_n3A</w:t>
            </w:r>
          </w:p>
          <w:p w14:paraId="1D314E4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653D1" w:rsidRPr="00877CC8" w14:paraId="4782CE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6BE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43DF4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27CEE7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653D1" w:rsidRPr="00877CC8" w14:paraId="32E6E9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2B9A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509BBB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1728F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5A241F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5000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7FF8F4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2282BC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53D1" w:rsidRPr="00877CC8" w14:paraId="16F600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474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F882B6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DC_1A_n38A</w:t>
            </w:r>
          </w:p>
          <w:p w14:paraId="75F6C5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653D1" w:rsidRPr="00877CC8" w14:paraId="07A94A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A088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2A5AA6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8866A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653D1" w:rsidRPr="00877CC8" w14:paraId="3D7876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9A0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110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CCF8F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25D456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675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F688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F2633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1869B3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29D9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B3456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71DF23B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DC_21A_n28A</w:t>
            </w:r>
          </w:p>
        </w:tc>
      </w:tr>
      <w:tr w:rsidR="00B653D1" w:rsidRPr="00877CC8" w14:paraId="2C6868F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7034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35B57F47"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0A1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A9BF73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7D3FD99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010C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E10A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D62400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BB83E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C19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3ACB74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EB04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FD412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3A522D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C880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3AD75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6344C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24610F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D613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7F76574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E83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40E51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3FCCF74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7BD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A4AD9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w:t>
            </w:r>
          </w:p>
          <w:p w14:paraId="5486508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653D1" w:rsidRPr="00877CC8" w14:paraId="4A4FAD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758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74FD9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DC_1A_n5A</w:t>
            </w:r>
          </w:p>
          <w:p w14:paraId="3D503D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53D1" w:rsidRPr="00877CC8" w14:paraId="728198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9F38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DC_1A-28A_n7A</w:t>
            </w:r>
          </w:p>
          <w:p w14:paraId="11BFF40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C01B21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381A1EB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5D19C7D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DC_1A_n7B</w:t>
            </w:r>
          </w:p>
          <w:p w14:paraId="41158AF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4DCEAB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B8E2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DC_1A-1A-28A_n7A</w:t>
            </w:r>
          </w:p>
          <w:p w14:paraId="6648FDA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938C6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322E1CC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2E12D4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DC_1A_n7B</w:t>
            </w:r>
          </w:p>
          <w:p w14:paraId="236AA87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52E23B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45A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C82600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0A9F32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653D1" w:rsidRPr="00877CC8" w14:paraId="1FAED4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EA0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DEE7FE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DC_1A_n40A</w:t>
            </w:r>
          </w:p>
          <w:p w14:paraId="51AE1D8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DC_28A_n40A</w:t>
            </w:r>
          </w:p>
        </w:tc>
      </w:tr>
      <w:tr w:rsidR="00B653D1" w:rsidRPr="00877CC8" w14:paraId="6BA4C2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A146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8D833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DC_1A_n28A</w:t>
            </w:r>
          </w:p>
          <w:p w14:paraId="3FEFBFF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DC_1A_n41A</w:t>
            </w:r>
          </w:p>
        </w:tc>
      </w:tr>
      <w:tr w:rsidR="00B653D1" w:rsidRPr="00877CC8" w14:paraId="237EED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092B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8C9744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653D1" w:rsidRPr="00877CC8" w14:paraId="2243AA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5B2C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73883E8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D3B0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030FC1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653D1" w:rsidRPr="00877CC8" w14:paraId="3D4F4C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7B7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C6E66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E4C1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68D8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53D1" w:rsidRPr="00877CC8" w14:paraId="0B2FEF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243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14B3E4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A0001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53D1" w:rsidRPr="00877CC8" w14:paraId="03671D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70BC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5AE92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0AEF7D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B653D1" w:rsidRPr="00877CC8" w14:paraId="6DA10E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9064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A39D1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ACFB6B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653D1" w:rsidRPr="00877CC8" w14:paraId="6233744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FC32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AE7C1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1DC79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653D1" w:rsidRPr="00877CC8" w14:paraId="504743B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95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6A2143D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35500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D4BCE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53D1" w:rsidRPr="00877CC8" w14:paraId="52EAC4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C89A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39E04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65CD88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53D1" w:rsidRPr="00877CC8" w14:paraId="37672D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C65D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65C20E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653D1" w:rsidRPr="00877CC8" w14:paraId="5BCCCC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5F9C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38BF89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DC_1A_n8A</w:t>
            </w:r>
          </w:p>
        </w:tc>
      </w:tr>
      <w:tr w:rsidR="00B653D1" w:rsidRPr="00877CC8" w14:paraId="28AF50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0E3C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08FD3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DC_1A_n28A</w:t>
            </w:r>
          </w:p>
        </w:tc>
      </w:tr>
      <w:tr w:rsidR="00B653D1" w:rsidRPr="00877CC8" w14:paraId="15EF58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8854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DC_1A-32A_n78A</w:t>
            </w:r>
          </w:p>
          <w:p w14:paraId="09DEB3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FA772E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653D1" w:rsidRPr="00877CC8" w14:paraId="3D0440E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28E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AB1408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653D1" w:rsidRPr="00877CC8" w14:paraId="4CF899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B7014" w14:textId="77777777" w:rsidR="00B653D1" w:rsidRPr="00877CC8" w:rsidRDefault="00B653D1" w:rsidP="0024200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E47A10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653D1" w:rsidRPr="00877CC8" w14:paraId="5A77E3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B1544" w14:textId="77777777" w:rsidR="00B653D1" w:rsidRPr="00877CC8" w:rsidRDefault="00B653D1" w:rsidP="00242006">
            <w:pPr>
              <w:keepNext/>
              <w:keepLines/>
              <w:spacing w:after="0"/>
              <w:jc w:val="center"/>
              <w:rPr>
                <w:rFonts w:ascii="Arial" w:hAnsi="Arial"/>
                <w:sz w:val="18"/>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20BD1AE"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N/A</w:t>
            </w:r>
          </w:p>
        </w:tc>
      </w:tr>
      <w:tr w:rsidR="00B653D1" w:rsidRPr="00877CC8" w14:paraId="6AF0E0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9665C" w14:textId="77777777" w:rsidR="00B653D1" w:rsidRPr="00877CC8" w:rsidRDefault="00B653D1" w:rsidP="00242006">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4B8A48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2A8C7F0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DC_38A_n8A</w:t>
            </w:r>
          </w:p>
        </w:tc>
      </w:tr>
      <w:tr w:rsidR="00B653D1" w:rsidRPr="00877CC8" w14:paraId="7E7701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0C770"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57FF6D2"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DC_1A_n28A</w:t>
            </w:r>
          </w:p>
          <w:p w14:paraId="392C95A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DC_38A_n28A</w:t>
            </w:r>
          </w:p>
        </w:tc>
      </w:tr>
      <w:tr w:rsidR="00B653D1" w:rsidRPr="00877CC8" w14:paraId="518467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A30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89EDC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DC_1A_n38A</w:t>
            </w:r>
          </w:p>
        </w:tc>
      </w:tr>
      <w:tr w:rsidR="00B653D1" w:rsidRPr="00877CC8" w14:paraId="2DD75D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EFD9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5D314F2" w14:textId="77777777" w:rsidR="00B653D1" w:rsidRPr="00877CC8" w:rsidRDefault="00B653D1" w:rsidP="00242006">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653D1" w:rsidRPr="00877CC8" w14:paraId="57F120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1828C" w14:textId="77777777" w:rsidR="00B653D1" w:rsidRPr="00877CC8" w:rsidRDefault="00B653D1" w:rsidP="00242006">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299F8F8" w14:textId="77777777" w:rsidR="00B653D1" w:rsidRPr="00877CC8" w:rsidRDefault="00B653D1" w:rsidP="00242006">
            <w:pPr>
              <w:keepNext/>
              <w:keepLines/>
              <w:spacing w:after="0"/>
              <w:jc w:val="center"/>
              <w:rPr>
                <w:rFonts w:ascii="Arial" w:hAnsi="Arial" w:cs="Arial"/>
                <w:sz w:val="18"/>
                <w:lang w:val="da-DK" w:eastAsia="zh-TW"/>
              </w:rPr>
            </w:pPr>
            <w:r w:rsidRPr="00877CC8">
              <w:rPr>
                <w:rFonts w:ascii="Arial" w:hAnsi="Arial"/>
                <w:sz w:val="18"/>
              </w:rPr>
              <w:t>DC_1A_n78A</w:t>
            </w:r>
          </w:p>
        </w:tc>
      </w:tr>
      <w:tr w:rsidR="00B653D1" w:rsidRPr="00877CC8" w14:paraId="61B05A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D4A2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3C182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tc>
      </w:tr>
      <w:tr w:rsidR="00B653D1" w:rsidRPr="00877CC8" w14:paraId="46A5FF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939E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DC_1A-40A_n78A</w:t>
            </w:r>
          </w:p>
          <w:p w14:paraId="22501AC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62125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70A009D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DC_40A_n78A</w:t>
            </w:r>
          </w:p>
        </w:tc>
      </w:tr>
      <w:tr w:rsidR="00B653D1" w:rsidRPr="00877CC8" w14:paraId="4D58CB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06A3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DC_1A-40A_n78(2A)</w:t>
            </w:r>
          </w:p>
          <w:p w14:paraId="4D06E2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C19BC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2255B6F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DC_40A_n78A</w:t>
            </w:r>
          </w:p>
        </w:tc>
      </w:tr>
      <w:tr w:rsidR="00B653D1" w:rsidRPr="00877CC8" w14:paraId="51D3A5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CB4F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5387AE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2D072D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653D1" w:rsidRPr="00877CC8" w14:paraId="015415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7C36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090D60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F6FDBE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653D1" w:rsidRPr="00877CC8" w14:paraId="6BDAC9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778E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C7507A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2CA8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61051C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B1D3DD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653D1" w:rsidRPr="00877CC8" w14:paraId="1685FD0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E18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C88001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7806E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FAD037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B6AAD4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653D1" w:rsidRPr="00877CC8" w14:paraId="25B48C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71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DC_1A-(n)41AA</w:t>
            </w:r>
          </w:p>
          <w:p w14:paraId="4F2B76D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DC_1A-(n)41CA</w:t>
            </w:r>
          </w:p>
          <w:p w14:paraId="517ACA41"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EAE09A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653D1" w:rsidRPr="00877CC8" w14:paraId="355629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D65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DC_1A-41A_n41A</w:t>
            </w:r>
          </w:p>
          <w:p w14:paraId="3D7B266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87D2DE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653D1" w:rsidRPr="00877CC8" w14:paraId="55DE72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674A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DC_1A-41A_n77A</w:t>
            </w:r>
          </w:p>
          <w:p w14:paraId="5236DD2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DCDEB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p w14:paraId="7FBDE2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DC_41A_n77A</w:t>
            </w:r>
          </w:p>
          <w:p w14:paraId="32B49C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653D1" w:rsidRPr="00877CC8" w14:paraId="22356F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20BB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7E9815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414CAF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p w14:paraId="2CBB3B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DC_41A_n77A</w:t>
            </w:r>
          </w:p>
          <w:p w14:paraId="25D61D7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653D1" w:rsidRPr="00877CC8" w14:paraId="33C2B41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2BD4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95478C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DC_1A_n41A</w:t>
            </w:r>
          </w:p>
          <w:p w14:paraId="18A958D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tc>
      </w:tr>
      <w:tr w:rsidR="00B653D1" w:rsidRPr="00877CC8" w14:paraId="27D55A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454E3"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2B963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DC_1A_n41A</w:t>
            </w:r>
          </w:p>
          <w:p w14:paraId="3D2DF9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tc>
      </w:tr>
      <w:tr w:rsidR="00B653D1" w:rsidRPr="00877CC8" w14:paraId="6CDCAA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46A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DC_1A-41A_n78A</w:t>
            </w:r>
          </w:p>
          <w:p w14:paraId="41A93FA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4FBB0A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16B3C47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DC_41A_n78A</w:t>
            </w:r>
          </w:p>
          <w:p w14:paraId="0985CB8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653D1" w:rsidRPr="00877CC8" w14:paraId="61C486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438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DB5900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96278E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653D1" w:rsidRPr="00877CC8" w14:paraId="48864F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28455"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D7B8AB8"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785868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653D1" w:rsidRPr="00877CC8" w14:paraId="37C042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EB13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A0096E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3AA815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1F31143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DC_41A_n78A</w:t>
            </w:r>
          </w:p>
          <w:p w14:paraId="38E156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653D1" w:rsidRPr="00877CC8" w14:paraId="2BCBA0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6508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E3BD8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607F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653D1" w:rsidRPr="00877CC8" w14:paraId="658974A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854D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6C6DF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5FC361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DC_42A_n3A</w:t>
            </w:r>
          </w:p>
        </w:tc>
      </w:tr>
      <w:tr w:rsidR="00B653D1" w:rsidRPr="00877CC8" w14:paraId="1F9191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D71E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17841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0C32F9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DC_42A_n3A</w:t>
            </w:r>
          </w:p>
          <w:p w14:paraId="1A934A2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DC_42C_n3A</w:t>
            </w:r>
          </w:p>
        </w:tc>
      </w:tr>
      <w:tr w:rsidR="00B653D1" w:rsidRPr="00877CC8" w14:paraId="6048DB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A2C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3FA74"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DC_1A_n28A</w:t>
            </w:r>
          </w:p>
          <w:p w14:paraId="160BDDC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DC_42A_n28A</w:t>
            </w:r>
          </w:p>
        </w:tc>
      </w:tr>
      <w:tr w:rsidR="00B653D1" w:rsidRPr="00877CC8" w14:paraId="40A4B27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6DE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9272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DC_1A_n28A</w:t>
            </w:r>
          </w:p>
          <w:p w14:paraId="18AEC3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DC_42A_n28A</w:t>
            </w:r>
          </w:p>
          <w:p w14:paraId="03892D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DC_42C_n28A</w:t>
            </w:r>
          </w:p>
        </w:tc>
      </w:tr>
      <w:tr w:rsidR="00B653D1" w:rsidRPr="00877CC8" w14:paraId="4FFB49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E727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0759274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02449A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1CE9B8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4D64CAA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2EBE47A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54CF77E1"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3636E50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FC314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tc>
      </w:tr>
      <w:tr w:rsidR="00B653D1" w:rsidRPr="00877CC8" w14:paraId="760804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CFCAA"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CB601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6BA79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tc>
      </w:tr>
      <w:tr w:rsidR="00B653D1" w:rsidRPr="00877CC8" w14:paraId="2D65FF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481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23DDD2F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FF3CAB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16B3A42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4ADE4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1E231AE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3CAD532"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5761C6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0895C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tc>
      </w:tr>
      <w:tr w:rsidR="00B653D1" w:rsidRPr="00877CC8" w14:paraId="2FF2C3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A05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2A432D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E4602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DC_1A-42C_n79A</w:t>
            </w:r>
          </w:p>
          <w:p w14:paraId="0ECB05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DC_1A-42C_n79C</w:t>
            </w:r>
          </w:p>
          <w:p w14:paraId="1D913FB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DC_1A-42D_n79A</w:t>
            </w:r>
          </w:p>
          <w:p w14:paraId="6846698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04B71A0"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DC_1A-42E_n79A</w:t>
            </w:r>
          </w:p>
          <w:p w14:paraId="1953048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0E2982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DC_1A_n79A</w:t>
            </w:r>
          </w:p>
        </w:tc>
      </w:tr>
      <w:tr w:rsidR="00B653D1" w:rsidRPr="00877CC8" w14:paraId="2053BF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73C8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AE9960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E2D70F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653D1" w:rsidRPr="00877CC8" w14:paraId="14598F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83573"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32576395"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5D9406B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2D1C404"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653D1" w:rsidRPr="00877CC8" w14:paraId="456CE6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D228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652641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1D6B86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653D1" w:rsidRPr="00877CC8" w14:paraId="3BB845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2D8D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7049E1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730F1C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653D1" w:rsidRPr="00877CC8" w14:paraId="53677D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028E9"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F0E3DE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50687BF0"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653D1" w:rsidRPr="00877CC8" w14:paraId="2DFAE23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8827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CC296F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p w14:paraId="4026DD0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DC_1A_n80A</w:t>
            </w:r>
          </w:p>
        </w:tc>
      </w:tr>
      <w:tr w:rsidR="00B653D1" w:rsidRPr="00877CC8" w14:paraId="6D9D917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5FF9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EA73D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76A8C8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653D1" w:rsidRPr="00877CC8" w14:paraId="5FE85A5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3A46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826F99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A418D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653D1" w:rsidRPr="00877CC8" w14:paraId="3FAE0D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F8A8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DD2810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653D1" w:rsidRPr="00877CC8" w14:paraId="6DDBA4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DE0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9D650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653D1" w:rsidRPr="00877CC8" w14:paraId="683DE8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6A12F"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6A237A8"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653D1" w:rsidRPr="00877CC8" w14:paraId="7830E8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1E54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B9542D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653D1" w:rsidRPr="00877CC8" w14:paraId="3D0456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90B69"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E17612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F632B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653D1" w:rsidRPr="00877CC8" w14:paraId="7C0DB7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8F7F2"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CCFCD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653D1" w:rsidRPr="00877CC8" w14:paraId="162CBE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398B6"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D4641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DC_2A_n28A</w:t>
            </w:r>
          </w:p>
          <w:p w14:paraId="0B3F4A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DC_4A_n28A</w:t>
            </w:r>
          </w:p>
        </w:tc>
      </w:tr>
      <w:tr w:rsidR="00B653D1" w:rsidRPr="00877CC8" w14:paraId="620F2E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9DD7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2D2C45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AC27BA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653D1" w:rsidRPr="00877CC8" w14:paraId="0435E6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92CB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8846B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B1448B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653D1" w:rsidRPr="00877CC8" w14:paraId="511729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DB2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2C44D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DC_5A_n2A</w:t>
            </w:r>
          </w:p>
          <w:p w14:paraId="6F5954C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653D1" w:rsidRPr="00877CC8" w14:paraId="75CCF01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E0AF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E817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653D1" w:rsidRPr="00877CC8" w14:paraId="4C270C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354D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79CF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653D1" w:rsidRPr="00877CC8" w14:paraId="78CCBB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84AF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C00E13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653D1" w:rsidRPr="00877CC8" w14:paraId="13A779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7797D"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E0C94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653D1" w:rsidRPr="00877CC8" w14:paraId="42527D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69A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BB88A6E"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DC_2A_n5A</w:t>
            </w:r>
          </w:p>
          <w:p w14:paraId="11A3572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653D1" w:rsidRPr="00877CC8" w14:paraId="69D876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69D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FF52233" w14:textId="77777777" w:rsidR="00B653D1" w:rsidRPr="00877CC8" w:rsidRDefault="00B653D1" w:rsidP="00242006">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A2DCB2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653D1" w:rsidRPr="00877CC8" w14:paraId="6C484C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A07E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31EC1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DC_2A_n7A</w:t>
            </w:r>
          </w:p>
          <w:p w14:paraId="6DFBB47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DC_5A_n7A</w:t>
            </w:r>
          </w:p>
        </w:tc>
      </w:tr>
      <w:tr w:rsidR="00B653D1" w:rsidRPr="00877CC8" w14:paraId="4ACEDEC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B6E6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7B6CC7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653D1" w:rsidRPr="00877CC8" w14:paraId="515998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5413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4E31140"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7619A847"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DC_5A_n30A</w:t>
            </w:r>
          </w:p>
        </w:tc>
      </w:tr>
      <w:tr w:rsidR="00B653D1" w:rsidRPr="00877CC8" w14:paraId="4AC01F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9E936"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9B4A55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3238DE97"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DC_5A_n30A</w:t>
            </w:r>
          </w:p>
        </w:tc>
      </w:tr>
      <w:tr w:rsidR="00B653D1" w:rsidRPr="00877CC8" w14:paraId="67078C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DC004"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40C420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54EDC72"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D6BAE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653D1" w:rsidRPr="00877CC8" w14:paraId="0E8E24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3179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DC_2A-5A_n66A</w:t>
            </w:r>
          </w:p>
          <w:p w14:paraId="50FE020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B9FD90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E54996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653D1" w:rsidRPr="00877CC8" w14:paraId="553AD2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541F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766003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C7EF1D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DC_2A_n66A</w:t>
            </w:r>
          </w:p>
          <w:p w14:paraId="0D10B6A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DC_5A_n66A</w:t>
            </w:r>
          </w:p>
        </w:tc>
      </w:tr>
      <w:tr w:rsidR="00B653D1" w:rsidRPr="00877CC8" w14:paraId="032F69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2B85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F56666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DC_2A_n71A</w:t>
            </w:r>
          </w:p>
          <w:p w14:paraId="30A348D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DC_5A_n71A</w:t>
            </w:r>
          </w:p>
        </w:tc>
      </w:tr>
      <w:tr w:rsidR="00B653D1" w:rsidRPr="00877CC8" w14:paraId="161AF0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13E8F"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5DF9C2D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1B4F9F0" w14:textId="77777777" w:rsidR="00B653D1" w:rsidRPr="00877CC8" w:rsidRDefault="00B653D1" w:rsidP="00242006">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6E556B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73D4F6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653D1" w:rsidRPr="00877CC8" w14:paraId="6DD2F1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BEEF5"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532AE6B3" w14:textId="77777777" w:rsidR="00B653D1" w:rsidRPr="00877CC8" w:rsidRDefault="00B653D1" w:rsidP="00242006">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2FE1359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B653D1" w:rsidRPr="00877CC8" w14:paraId="319BED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2B6D5"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41ACE3D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ACABF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B4E9A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653D1" w:rsidRPr="00877CC8" w14:paraId="03BA80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C125E" w14:textId="77777777" w:rsidR="00B653D1" w:rsidRPr="00877CC8" w:rsidRDefault="00B653D1" w:rsidP="00242006">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C89871A" w14:textId="77777777" w:rsidR="00B653D1" w:rsidRPr="00877CC8" w:rsidRDefault="00B653D1" w:rsidP="0024200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310B9F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653D1" w:rsidRPr="00877CC8" w14:paraId="37FDDC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C1907" w14:textId="77777777" w:rsidR="00B653D1" w:rsidRPr="00877CC8" w:rsidRDefault="00B653D1" w:rsidP="00242006">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AB8EAD3" w14:textId="77777777" w:rsidR="00B653D1" w:rsidRPr="00877CC8" w:rsidRDefault="00B653D1" w:rsidP="0024200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3156CDC" w14:textId="77777777" w:rsidR="00B653D1" w:rsidRPr="00877CC8" w:rsidRDefault="00B653D1" w:rsidP="00242006">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653D1" w:rsidRPr="00877CC8" w14:paraId="018CE46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377B4" w14:textId="77777777" w:rsidR="00B653D1" w:rsidRPr="00877CC8" w:rsidRDefault="00B653D1" w:rsidP="00242006">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2E40B29" w14:textId="77777777" w:rsidR="00B653D1" w:rsidRPr="00877CC8" w:rsidRDefault="00B653D1" w:rsidP="0024200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653D1" w:rsidRPr="00877CC8" w14:paraId="65F7E75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352B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DC_2A-7A_n5A</w:t>
            </w:r>
          </w:p>
          <w:p w14:paraId="0727D97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ECD6A8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497D461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DC_7A_n5A</w:t>
            </w:r>
          </w:p>
        </w:tc>
      </w:tr>
      <w:tr w:rsidR="00B653D1" w:rsidRPr="00877CC8" w14:paraId="42018F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27A13"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CC20EB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2BBB0D7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DC_7A_n5A</w:t>
            </w:r>
          </w:p>
        </w:tc>
      </w:tr>
      <w:tr w:rsidR="00B653D1" w:rsidRPr="00877CC8" w14:paraId="5CBAA37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B6E4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2F283E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653D1" w:rsidRPr="00877CC8" w14:paraId="46627F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DB36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178E9A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6A7DD1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0D8C09F" w14:textId="77777777" w:rsidR="00B653D1" w:rsidRPr="00877CC8" w:rsidRDefault="00B653D1" w:rsidP="00242006">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653D1" w:rsidRPr="00877CC8" w14:paraId="5EF09B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B1F6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DC_2A-7A_n28A</w:t>
            </w:r>
          </w:p>
          <w:p w14:paraId="4A80463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611EA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DC_2A_n28A</w:t>
            </w:r>
          </w:p>
          <w:p w14:paraId="6860A6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DC_7A_n28A</w:t>
            </w:r>
          </w:p>
        </w:tc>
      </w:tr>
      <w:tr w:rsidR="00B653D1" w:rsidRPr="00877CC8" w14:paraId="3925632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2C49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6BBE89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1D68A4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E8379B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E15CF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54B8306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653D1" w:rsidRPr="00877CC8" w14:paraId="688770E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A1F3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E6D775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653D1" w:rsidRPr="00877CC8" w14:paraId="522F4E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378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336A3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653D1" w:rsidRPr="00877CC8" w14:paraId="5D15FA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89D2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DC_2A-7A_n66A</w:t>
            </w:r>
          </w:p>
          <w:p w14:paraId="4012913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35A3BCF"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7B5309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653D1" w:rsidRPr="00877CC8" w14:paraId="2553D6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9A5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BC6721B"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7146AD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44BE27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C8A4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F61073A"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85F229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4A5A84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CAD5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192A36A"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1941E4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266B5B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9561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4590886"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A8D7C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77678B6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D34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2C1A7A5"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A4941A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3745DF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C37C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ED39D4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B653D1" w:rsidRPr="00877CC8" w14:paraId="64CC5F6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A4C80"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6457FDA"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3468E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653D1" w:rsidRPr="00877CC8" w14:paraId="1EE039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5D68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6B4C606"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01DB61C"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653D1" w:rsidRPr="00877CC8" w14:paraId="6D7727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B8BF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DC_2A-7A_n77A</w:t>
            </w:r>
          </w:p>
          <w:p w14:paraId="25065F99" w14:textId="77777777" w:rsidR="00B653D1" w:rsidRPr="00877CC8" w:rsidRDefault="00B653D1" w:rsidP="00242006">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08E3FA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6C2BF587"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DC_7A_n77A</w:t>
            </w:r>
          </w:p>
        </w:tc>
      </w:tr>
      <w:tr w:rsidR="00B653D1" w:rsidRPr="00877CC8" w14:paraId="421AEF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FFE2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F34EBC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6C45856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5B53A2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10DD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DC_2A-7A_n77(2A)</w:t>
            </w:r>
          </w:p>
          <w:p w14:paraId="722BA9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006CBB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6FC107C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3E734E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E8667"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AF6F7C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2F8C8FB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2783D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7D14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DC_2A-7A_n78A</w:t>
            </w:r>
          </w:p>
          <w:p w14:paraId="09159D2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1D3B2974"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01B20EC7"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DC_7A_n78A</w:t>
            </w:r>
          </w:p>
          <w:p w14:paraId="26ED8E4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653D1" w:rsidRPr="00877CC8" w14:paraId="4E2093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CEE3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DC_2A-7A_n78(2A)</w:t>
            </w:r>
          </w:p>
          <w:p w14:paraId="0BAC424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A76628C"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5AAF71C5"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DC_7A_n78A</w:t>
            </w:r>
          </w:p>
          <w:p w14:paraId="17AC7566"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653D1" w:rsidRPr="00877CC8" w14:paraId="6E380E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8156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46BA31F7"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701B9BE2"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sz w:val="18"/>
              </w:rPr>
              <w:t>DC_7A_n78A</w:t>
            </w:r>
          </w:p>
        </w:tc>
      </w:tr>
      <w:tr w:rsidR="00B653D1" w:rsidRPr="00877CC8" w14:paraId="000EC6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0311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E7F88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DC_2A_n7A</w:t>
            </w:r>
          </w:p>
          <w:p w14:paraId="5D361D4C"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sz w:val="18"/>
                <w:lang w:eastAsia="zh-CN"/>
              </w:rPr>
              <w:t>DC_2A_n78A</w:t>
            </w:r>
          </w:p>
        </w:tc>
      </w:tr>
      <w:tr w:rsidR="00B653D1" w:rsidRPr="00877CC8" w14:paraId="040A46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89B0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39181D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02EF21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53D1" w:rsidRPr="00877CC8" w14:paraId="1B8BDD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2324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5C01ED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66C15C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53D1" w:rsidRPr="00877CC8" w14:paraId="40DE3C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E845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518D40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48AEE2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53D1" w:rsidRPr="00877CC8" w14:paraId="4AABFB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F9C5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FAE09A7"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12B5272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B653D1" w:rsidRPr="00877CC8" w14:paraId="6FC0E6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B138A"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3B96B9B"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7B61BDF2"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sz w:val="18"/>
              </w:rPr>
              <w:t>DC_7A_n78A</w:t>
            </w:r>
          </w:p>
        </w:tc>
      </w:tr>
      <w:tr w:rsidR="00B653D1" w:rsidRPr="00877CC8" w14:paraId="1216D1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FD55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FB83B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9CDAA9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DC_8A_n2A</w:t>
            </w:r>
          </w:p>
        </w:tc>
      </w:tr>
      <w:tr w:rsidR="00B653D1" w:rsidRPr="00877CC8" w14:paraId="04C3ADC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0097F"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529197D" w14:textId="77777777" w:rsidR="00B653D1" w:rsidRPr="00877CC8" w:rsidRDefault="00B653D1" w:rsidP="00242006">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653D1" w:rsidRPr="00877CC8" w14:paraId="5D1997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E44D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CD3E9F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DC_2A_n5A</w:t>
            </w:r>
          </w:p>
          <w:p w14:paraId="38C4486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DC_12A_n5A</w:t>
            </w:r>
          </w:p>
        </w:tc>
      </w:tr>
      <w:tr w:rsidR="00B653D1" w:rsidRPr="00877CC8" w14:paraId="6E0D07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DDADC" w14:textId="77777777" w:rsidR="00B653D1" w:rsidRPr="00877CC8" w:rsidRDefault="00B653D1" w:rsidP="00242006">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951EFC2"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767A40B" w14:textId="77777777" w:rsidR="00B653D1" w:rsidRPr="00877CC8" w:rsidRDefault="00B653D1" w:rsidP="00242006">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653D1" w:rsidRPr="00877CC8" w14:paraId="3FD4D6F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90046" w14:textId="77777777" w:rsidR="00B653D1" w:rsidRPr="00877CC8" w:rsidRDefault="00B653D1" w:rsidP="00242006">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3EC3674" w14:textId="77777777" w:rsidR="00B653D1" w:rsidRPr="00877CC8" w:rsidRDefault="00B653D1" w:rsidP="00242006">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7F1BC6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653D1" w:rsidRPr="00877CC8" w14:paraId="6227DA5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69F22"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53D569" w14:textId="77777777" w:rsidR="00B653D1" w:rsidRPr="00877CC8" w:rsidRDefault="00B653D1" w:rsidP="0024200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562EF2DD"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rPr>
              <w:t>DC_12A_n7A</w:t>
            </w:r>
          </w:p>
        </w:tc>
      </w:tr>
      <w:tr w:rsidR="00B653D1" w:rsidRPr="00877CC8" w14:paraId="71874C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FC4C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25BB35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DC_2A_n12A</w:t>
            </w:r>
          </w:p>
          <w:p w14:paraId="72FD112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58E339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C9E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3A6ED41"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55E8A3D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DC_12A_n30A</w:t>
            </w:r>
          </w:p>
        </w:tc>
      </w:tr>
      <w:tr w:rsidR="00B653D1" w:rsidRPr="00877CC8" w14:paraId="271898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233E53"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1AABC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313DB36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DC_12A_n30A</w:t>
            </w:r>
          </w:p>
        </w:tc>
      </w:tr>
      <w:tr w:rsidR="00B653D1" w:rsidRPr="00877CC8" w14:paraId="75C63B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080A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3A3702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7011CBD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DC_12A_n41A</w:t>
            </w:r>
          </w:p>
        </w:tc>
      </w:tr>
      <w:tr w:rsidR="00B653D1" w:rsidRPr="00877CC8" w14:paraId="721172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E80DB4"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629F1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6F7EE48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DC_12A_n41A</w:t>
            </w:r>
          </w:p>
        </w:tc>
      </w:tr>
      <w:tr w:rsidR="00B653D1" w:rsidRPr="00877CC8" w14:paraId="564B39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DC3A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7F83C9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938E23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653D1" w:rsidRPr="00877CC8" w14:paraId="669CA6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3C94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97C8D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407A3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653D1" w:rsidRPr="00877CC8" w14:paraId="12F302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30081"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2571620"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F8AB7B"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7BD7701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653D1" w:rsidRPr="00877CC8" w14:paraId="546AFF6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7EAA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B0A856"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1D36A52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B653D1" w:rsidRPr="00877CC8" w14:paraId="20D044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95F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18906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653D1" w:rsidRPr="00877CC8" w14:paraId="087FE8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67F4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5AE957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25AA11F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DC_12A_n78A</w:t>
            </w:r>
          </w:p>
        </w:tc>
      </w:tr>
      <w:tr w:rsidR="00B653D1" w:rsidRPr="00877CC8" w14:paraId="25C093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0C2F4C"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7F430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413B949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tc>
      </w:tr>
      <w:tr w:rsidR="00B653D1" w:rsidRPr="00877CC8" w14:paraId="0DDBF7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F0918D"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0CAA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67F71B3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tc>
      </w:tr>
      <w:tr w:rsidR="00B653D1" w:rsidRPr="00877CC8" w14:paraId="6B8DEB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F5A9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A03B6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653D1" w:rsidRPr="00877CC8" w14:paraId="185D55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936E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6DC315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653D1" w:rsidRPr="00877CC8" w14:paraId="2738B7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813F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E12830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DC_13A_n25A</w:t>
            </w:r>
          </w:p>
        </w:tc>
      </w:tr>
      <w:tr w:rsidR="00B653D1" w:rsidRPr="00877CC8" w14:paraId="09ECEA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2BF40"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C9FE0E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C83D1E9"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818C93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653D1" w:rsidRPr="00877CC8" w14:paraId="13782E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5929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804E34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DC_2A_n66A</w:t>
            </w:r>
          </w:p>
          <w:p w14:paraId="7E90C8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653D1" w:rsidRPr="00877CC8" w14:paraId="5F5B21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F0E6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F28011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DC_2A_n66A</w:t>
            </w:r>
          </w:p>
          <w:p w14:paraId="3CBDFB3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6DB0C5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5B8E2"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A628CA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1BA67E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7314AE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9138A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45D8F7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AB33C"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10AE0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94562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771539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230D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C387A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DB3000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DC_14A_n2A</w:t>
            </w:r>
          </w:p>
        </w:tc>
      </w:tr>
      <w:tr w:rsidR="00B653D1" w:rsidRPr="00877CC8" w14:paraId="7B06CB5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7FFFC"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3418D3"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EA92BEC"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653D1" w:rsidRPr="00877CC8" w14:paraId="52E070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36A7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0881B1"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564460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653D1" w:rsidRPr="00877CC8" w14:paraId="321019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35B2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E0BD56F"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6707D1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DC_14A_n30A</w:t>
            </w:r>
          </w:p>
        </w:tc>
      </w:tr>
      <w:tr w:rsidR="00B653D1" w:rsidRPr="00877CC8" w14:paraId="5F159BD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A39325"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50AF35"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365E6A02"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DC_14A_n30A</w:t>
            </w:r>
          </w:p>
        </w:tc>
      </w:tr>
      <w:tr w:rsidR="00B653D1" w:rsidRPr="00877CC8" w14:paraId="03A63F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7EA5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9B5A24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28208BF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DC_14A_n66A</w:t>
            </w:r>
          </w:p>
        </w:tc>
      </w:tr>
      <w:tr w:rsidR="00B653D1" w:rsidRPr="00877CC8" w14:paraId="7C9C86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9112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173B42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7ED2EB5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DC_14A_n66A</w:t>
            </w:r>
          </w:p>
        </w:tc>
      </w:tr>
      <w:tr w:rsidR="00B653D1" w:rsidRPr="00877CC8" w14:paraId="20FC23A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2B27A"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D15A9F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274D8A"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5D6801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653D1" w:rsidRPr="00877CC8" w14:paraId="591B14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1AEB2"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C78607"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66DB08F"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B653D1" w:rsidRPr="00877CC8" w14:paraId="3FFA33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3EEB4"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F197DC0"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653D1" w:rsidRPr="00877CC8" w14:paraId="4DFD59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490A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6A7D3FC3"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203FC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653D1" w:rsidRPr="00877CC8" w14:paraId="32763A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1F6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E07CAA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BF649B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653D1" w:rsidRPr="00877CC8" w14:paraId="5C8276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E7498"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BBBEB5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03408030"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rPr>
              <w:t>DC_28A_n78A</w:t>
            </w:r>
          </w:p>
        </w:tc>
      </w:tr>
      <w:tr w:rsidR="00B653D1" w:rsidRPr="00877CC8" w14:paraId="32EE1C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9B84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3EFD5E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DC_2A_n30A</w:t>
            </w:r>
          </w:p>
        </w:tc>
      </w:tr>
      <w:tr w:rsidR="00B653D1" w:rsidRPr="00877CC8" w14:paraId="7B0DAD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B987E2"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9ED2E7"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653D1" w:rsidRPr="00877CC8" w14:paraId="53D95D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CA3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3B50DA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DC_2A_n66A</w:t>
            </w:r>
          </w:p>
        </w:tc>
      </w:tr>
      <w:tr w:rsidR="00B653D1" w:rsidRPr="00877CC8" w14:paraId="52EB198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FE8F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2C9631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DC_2A_n66A</w:t>
            </w:r>
          </w:p>
        </w:tc>
      </w:tr>
      <w:tr w:rsidR="00B653D1" w:rsidRPr="00877CC8" w14:paraId="445B875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F6EBE"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C883DE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BC6AD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653D1" w:rsidRPr="00877CC8" w14:paraId="55ED8D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4925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B4DE2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DC_2A_n78A</w:t>
            </w:r>
          </w:p>
        </w:tc>
      </w:tr>
      <w:tr w:rsidR="00B653D1" w:rsidRPr="00877CC8" w14:paraId="30D1832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11F4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429BBC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301500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53D1" w:rsidRPr="00877CC8" w14:paraId="4C556DC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2319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95511F9"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F9F463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DC_30A_n2A</w:t>
            </w:r>
          </w:p>
        </w:tc>
      </w:tr>
      <w:tr w:rsidR="00B653D1" w:rsidRPr="00877CC8" w14:paraId="6528A0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0E4A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42FA19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02572B6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53D1" w:rsidRPr="00877CC8" w14:paraId="54D34E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2DA3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6C964F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73419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653D1" w:rsidRPr="00877CC8" w14:paraId="421C86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F17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FA4C83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FA258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653D1" w:rsidRPr="00877CC8" w14:paraId="74FE35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F1E8C"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553D6CD"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642633"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91A67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653D1" w:rsidRPr="00877CC8" w14:paraId="756EDD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93B3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7142C9"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71BED6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B653D1" w:rsidRPr="00877CC8" w14:paraId="60F446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2759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A05FB1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DC_2A_n38A</w:t>
            </w:r>
          </w:p>
          <w:p w14:paraId="527EAE5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653D1" w:rsidRPr="00877CC8" w14:paraId="42FEEA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774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4181D9"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21F39F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653D1" w:rsidRPr="00877CC8" w14:paraId="3DD0806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8DF6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A5091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7FE2E0A1"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sz w:val="18"/>
              </w:rPr>
              <w:t>DC_38A_n78A</w:t>
            </w:r>
          </w:p>
        </w:tc>
      </w:tr>
      <w:tr w:rsidR="00B653D1" w:rsidRPr="00877CC8" w14:paraId="6ABD9F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A589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D847D2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EC2302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653D1" w:rsidRPr="00877CC8" w14:paraId="7A4133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D58E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DC_2A_n41A-n66A</w:t>
            </w:r>
          </w:p>
          <w:p w14:paraId="2038A84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89B95A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DC_2A_n41A</w:t>
            </w:r>
          </w:p>
          <w:p w14:paraId="43C867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5E7FF0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8EE4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8BAF32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DC_2A_n41A</w:t>
            </w:r>
          </w:p>
          <w:p w14:paraId="570E66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4B73F55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FE132"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DC_2A_n41A-n71A</w:t>
            </w:r>
          </w:p>
          <w:p w14:paraId="60DF2C3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CB0B10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183E1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653D1" w:rsidRPr="00877CC8" w14:paraId="2D485B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8F81B"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972FF4C"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BB8D821"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653D1" w:rsidRPr="00877CC8" w14:paraId="1E785C4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6C46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54D88F35" w14:textId="77777777" w:rsidR="00B653D1" w:rsidRPr="00877CC8" w:rsidRDefault="00B653D1" w:rsidP="00242006">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12FAD985"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C77810F" w14:textId="77777777" w:rsidR="00B653D1" w:rsidRPr="00877CC8" w:rsidRDefault="00B653D1" w:rsidP="00242006">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F9EE9B3" w14:textId="77777777" w:rsidR="00B653D1" w:rsidRPr="00877CC8" w:rsidRDefault="00B653D1" w:rsidP="00242006">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653D1" w:rsidRPr="00877CC8" w14:paraId="542874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91159"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19B38FB"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AE5D120"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D94673A"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1491B86" w14:textId="77777777" w:rsidR="00B653D1" w:rsidRPr="00877CC8" w:rsidRDefault="00B653D1" w:rsidP="00242006">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CB1BC79" w14:textId="77777777" w:rsidR="00B653D1" w:rsidRPr="00877CC8" w:rsidRDefault="00B653D1" w:rsidP="00242006">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9982AC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AEC0D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653D1" w:rsidRPr="00877CC8" w14:paraId="2AE39B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4C4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4E46C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A211813"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2A54F6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653D1" w:rsidRPr="00877CC8" w14:paraId="731B46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0A7F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D98674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ABFD43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C3CC9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653D1" w:rsidRPr="00877CC8" w14:paraId="79EF61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5545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DC_2A-46A_n66A</w:t>
            </w:r>
          </w:p>
          <w:p w14:paraId="6261490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DC_2A-46C_n66A</w:t>
            </w:r>
          </w:p>
          <w:p w14:paraId="493B46A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DC_2A-46D_n66A</w:t>
            </w:r>
          </w:p>
          <w:p w14:paraId="0212DFA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91A886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116ED4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F43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1A8CBE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48355A4"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D794C3E"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653D1" w:rsidRPr="00877CC8" w14:paraId="0991FB5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31F0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55B45D0"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DC_2A_n77A</w:t>
            </w:r>
          </w:p>
        </w:tc>
      </w:tr>
      <w:tr w:rsidR="00B653D1" w:rsidRPr="00877CC8" w14:paraId="4BD00A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648DC7" w14:textId="77777777" w:rsidR="00B653D1" w:rsidRPr="00877CC8" w:rsidRDefault="00B653D1" w:rsidP="00242006">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FDC37"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653D1" w:rsidRPr="00877CC8" w14:paraId="16A67D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C55A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ADEDD01"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62D15A6F"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148743D2" w14:textId="77777777" w:rsidR="00B653D1" w:rsidRPr="00877CC8" w:rsidRDefault="00B653D1" w:rsidP="00242006">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4418D8E" w14:textId="77777777" w:rsidR="00B653D1" w:rsidRPr="00877CC8" w:rsidRDefault="00B653D1" w:rsidP="00242006">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01E05842" w14:textId="77777777" w:rsidR="00B653D1" w:rsidRPr="00877CC8" w:rsidRDefault="00B653D1" w:rsidP="00242006">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653D1" w:rsidRPr="00877CC8" w14:paraId="0A69201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706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A6628D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6C3A0F4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DC_48A_n5A</w:t>
            </w:r>
          </w:p>
        </w:tc>
      </w:tr>
      <w:tr w:rsidR="00B653D1" w:rsidRPr="00877CC8" w14:paraId="22BDF6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FD6A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DC_2A-48C_n5A</w:t>
            </w:r>
          </w:p>
          <w:p w14:paraId="5ADAEAD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DC_2A-48D_n5A</w:t>
            </w:r>
          </w:p>
          <w:p w14:paraId="1B70CF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1CC39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tc>
      </w:tr>
      <w:tr w:rsidR="00B653D1" w:rsidRPr="00877CC8" w14:paraId="155AFC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7EA3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0D22B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DC_2A_n48A</w:t>
            </w:r>
          </w:p>
          <w:p w14:paraId="19E586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2A524C8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4A7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DB72A8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DC_2A_n71A</w:t>
            </w:r>
          </w:p>
          <w:p w14:paraId="26E7EB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653D1" w:rsidRPr="00877CC8" w14:paraId="377731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F56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8C3A151"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4107C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653D1" w:rsidRPr="00877CC8" w14:paraId="6174EE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5179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28773DE"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653D1" w:rsidRPr="00877CC8" w14:paraId="1CA57E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DAE9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DC_2A-48A_n66A</w:t>
            </w:r>
          </w:p>
          <w:p w14:paraId="024EA7E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E8BF76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A9DE90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701A98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5D08C5C"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653D1" w:rsidRPr="00877CC8" w14:paraId="21F7DE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BDFEC" w14:textId="77777777" w:rsidR="00B653D1" w:rsidRPr="00877CC8" w:rsidRDefault="00B653D1" w:rsidP="00242006">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CA0A3F"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14DB90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F45D1"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C625AF"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3A0A4B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653D1" w:rsidRPr="00877CC8" w14:paraId="45ACB6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6CCB8"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287CD9"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D4A47A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653D1" w:rsidRPr="00877CC8" w14:paraId="233B68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41EF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038562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2F17B7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BF2F8E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7344AA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2C5D8E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2DC7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653D1" w:rsidRPr="00877CC8" w14:paraId="6BA3BD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55B6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9307B3F"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3F5114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DC_66A_n2A</w:t>
            </w:r>
          </w:p>
        </w:tc>
      </w:tr>
      <w:tr w:rsidR="00B653D1" w:rsidRPr="00877CC8" w14:paraId="11590F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ED396"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4F7CBF9"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DC_66A_n2A</w:t>
            </w:r>
          </w:p>
        </w:tc>
      </w:tr>
      <w:tr w:rsidR="00B653D1" w:rsidRPr="00877CC8" w14:paraId="782E41E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C38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DC_2A-66A_n5A</w:t>
            </w:r>
          </w:p>
          <w:p w14:paraId="0A088C1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4F400E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1FD2E1D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609F53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41EF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0453CA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6B34B8B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2A940B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F6532"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5BA1B0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7FACFDD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3449C6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5916F"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B29193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72B8BD7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20C574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5FE2E"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134E82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75BAF7E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35D42F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0BDA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178A7B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DC_2A_n7A</w:t>
            </w:r>
          </w:p>
          <w:p w14:paraId="0CC67DC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DC_66A_n7A</w:t>
            </w:r>
          </w:p>
        </w:tc>
      </w:tr>
      <w:tr w:rsidR="00B653D1" w:rsidRPr="00877CC8" w14:paraId="7BEBE0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DC85B"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53C25B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DC_2A_n7A</w:t>
            </w:r>
          </w:p>
          <w:p w14:paraId="4F7FFBC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DC_66A_n7A</w:t>
            </w:r>
          </w:p>
        </w:tc>
      </w:tr>
      <w:tr w:rsidR="00B653D1" w:rsidRPr="00877CC8" w14:paraId="18562E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7165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1F0399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DC_2A_n12A</w:t>
            </w:r>
          </w:p>
          <w:p w14:paraId="57DEC5C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DC_66A_n12A</w:t>
            </w:r>
          </w:p>
        </w:tc>
      </w:tr>
      <w:tr w:rsidR="00B653D1" w:rsidRPr="00877CC8" w14:paraId="1D9EF5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AECA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894C03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DC_66A_n25A</w:t>
            </w:r>
          </w:p>
        </w:tc>
      </w:tr>
      <w:tr w:rsidR="00B653D1" w:rsidRPr="00877CC8" w14:paraId="6AC0F0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E526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A1BC6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DC_2A_n28A</w:t>
            </w:r>
          </w:p>
          <w:p w14:paraId="468801F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DC_66A_n28A</w:t>
            </w:r>
          </w:p>
        </w:tc>
      </w:tr>
      <w:tr w:rsidR="00B653D1" w:rsidRPr="00877CC8" w14:paraId="40EEAA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42A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47C3826"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7C82CC9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DC_66A_n30A</w:t>
            </w:r>
          </w:p>
        </w:tc>
      </w:tr>
      <w:tr w:rsidR="00B653D1" w:rsidRPr="00877CC8" w14:paraId="4C6C02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DB441"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C8D71C"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12F1418A"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6A56A30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97B265"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A3A854"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757D7DF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69031F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B94133"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070C75"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2775B08F"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0B75B5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9DC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BDD0E03"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DC_2A_n38A</w:t>
            </w:r>
          </w:p>
          <w:p w14:paraId="2A6F50A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TW"/>
              </w:rPr>
              <w:t>DC_66A_n38A</w:t>
            </w:r>
          </w:p>
        </w:tc>
      </w:tr>
      <w:tr w:rsidR="00B653D1" w:rsidRPr="00877CC8" w14:paraId="1D6D8E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8026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D11A8C6"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DC_2A_n38A</w:t>
            </w:r>
          </w:p>
          <w:p w14:paraId="69848EF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TW"/>
              </w:rPr>
              <w:t>DC_66A_n38A</w:t>
            </w:r>
          </w:p>
        </w:tc>
      </w:tr>
      <w:tr w:rsidR="00B653D1" w:rsidRPr="00877CC8" w14:paraId="4C7A0E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3EBCE"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EA9EBB1"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DC_2A_n38A</w:t>
            </w:r>
          </w:p>
          <w:p w14:paraId="17C3C5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TW"/>
              </w:rPr>
              <w:t>DC_66A_n38A</w:t>
            </w:r>
          </w:p>
        </w:tc>
      </w:tr>
      <w:tr w:rsidR="00B653D1" w:rsidRPr="00877CC8" w14:paraId="4B56C3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9F2F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A0A685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DC_2A-66A_n41C</w:t>
            </w:r>
          </w:p>
          <w:p w14:paraId="4C5182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DF858F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DC_2A_n41A</w:t>
            </w:r>
          </w:p>
          <w:p w14:paraId="6B7A3BD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653D1" w:rsidRPr="00877CC8" w14:paraId="1DC8F4A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AA3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3A8FC1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DC_2A_n41A</w:t>
            </w:r>
          </w:p>
          <w:p w14:paraId="54DC2D7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DC_66A_n41A</w:t>
            </w:r>
          </w:p>
        </w:tc>
      </w:tr>
      <w:tr w:rsidR="00B653D1" w:rsidRPr="00877CC8" w14:paraId="5A393E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EEDB5" w14:textId="77777777" w:rsidR="00B653D1" w:rsidRPr="00877CC8" w:rsidRDefault="00B653D1" w:rsidP="00242006">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1D20B5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DC_2A_n41A</w:t>
            </w:r>
          </w:p>
          <w:p w14:paraId="22094F7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DC_66A_n41A</w:t>
            </w:r>
          </w:p>
        </w:tc>
      </w:tr>
      <w:tr w:rsidR="00B653D1" w:rsidRPr="00877CC8" w14:paraId="252E61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ED4C5"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CA573E3"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25BC20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639E3F4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E593D"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19263C8"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0ADBC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301B88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D71E9"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837D48E"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0E22E6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05D2A4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A0B7D"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87776CE"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A157FB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6A5F45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E012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1AF76EF" w14:textId="77777777" w:rsidR="00B653D1" w:rsidRPr="00877CC8" w:rsidRDefault="00B653D1" w:rsidP="002420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3727E2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3060BB7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B73A8"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090DA89" w14:textId="77777777" w:rsidR="00B653D1" w:rsidRPr="00877CC8" w:rsidRDefault="00B653D1" w:rsidP="002420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01C7FD5"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52AE7B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56B3A"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CEF481F"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noProof/>
                <w:sz w:val="18"/>
              </w:rPr>
              <w:t>DC_2A_n66A</w:t>
            </w:r>
          </w:p>
        </w:tc>
      </w:tr>
      <w:tr w:rsidR="00B653D1" w:rsidRPr="00877CC8" w14:paraId="41FE3E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A2D21"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93209B5" w14:textId="77777777" w:rsidR="00B653D1" w:rsidRPr="00877CC8" w:rsidRDefault="00B653D1" w:rsidP="002420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FAB1980"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2F51212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02A57" w14:textId="77777777" w:rsidR="00B653D1" w:rsidRPr="00877CC8" w:rsidRDefault="00B653D1" w:rsidP="00242006">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4252033"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653D1" w:rsidRPr="00877CC8" w14:paraId="5A3AAB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1290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E4018A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BFDDAF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DC_2A-66C_n71A</w:t>
            </w:r>
          </w:p>
          <w:p w14:paraId="24C50C1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66DC59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C41252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46F151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9641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410862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8F7D6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689507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7315D" w14:textId="77777777" w:rsidR="00B653D1" w:rsidRPr="00877CC8" w:rsidRDefault="00B653D1" w:rsidP="00242006">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48D9C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7BE3F7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5FA4CA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3CF2" w14:textId="77777777" w:rsidR="00B653D1" w:rsidRPr="00877CC8" w:rsidRDefault="00B653D1" w:rsidP="00242006">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5C9F4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FC2CFA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2FBBC2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EF261" w14:textId="77777777" w:rsidR="00B653D1" w:rsidRPr="00877CC8" w:rsidRDefault="00B653D1" w:rsidP="00242006">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CD54EE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3E3FC6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653D1" w:rsidRPr="00877CC8" w14:paraId="09E589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2E1DB"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80F78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49D4646" w14:textId="77777777" w:rsidR="00B653D1" w:rsidRPr="00877CC8" w:rsidRDefault="00B653D1" w:rsidP="0024200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09DD2E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1B0E2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7D833A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66C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68468C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7584AA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B653D1" w:rsidRPr="00877CC8" w14:paraId="57971E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B573A"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4CCE1905"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9A2C39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43530A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3243CE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14D74"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4B535CE"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6DDF1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8401B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333C27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ECDAC"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46053559"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DC668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256490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32EC4B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554AB"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41DF13A" w14:textId="77777777" w:rsidR="00B653D1" w:rsidRPr="00877CC8" w:rsidRDefault="00B653D1" w:rsidP="00242006">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BBBEE0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43A73F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2401EF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0EF99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653D1" w:rsidRPr="00877CC8" w14:paraId="1A7DD9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F321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DC_2A-66A_n78A</w:t>
            </w:r>
          </w:p>
          <w:p w14:paraId="7DD16FD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6BBD8D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F7A1B8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46CA25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2D30B"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2C67327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E073D5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76E01A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EBD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DC_2A_n66A-n78A</w:t>
            </w:r>
          </w:p>
          <w:p w14:paraId="3A4D83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ABE93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320B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7B57C2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E3AD"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35229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FBFE4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2B0DC3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37812"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5E2498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52C2E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7F76F5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887F5"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A24A0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1F57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7522F3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AE26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3BB662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74AA18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67E5A3B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26EF1"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1BF709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F2B36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7822CD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68A0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EAB2E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653D1" w:rsidRPr="00877CC8" w14:paraId="67F653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900A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7DBA18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DC_71A_n38A</w:t>
            </w:r>
          </w:p>
          <w:p w14:paraId="2FD05FC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653D1" w:rsidRPr="00877CC8" w14:paraId="22F702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6387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E110D5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DC_71A_n38A</w:t>
            </w:r>
          </w:p>
          <w:p w14:paraId="1F3A84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653D1" w:rsidRPr="00877CC8" w14:paraId="776E601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209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FACB77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7007D4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DC_71A_n41A</w:t>
            </w:r>
          </w:p>
        </w:tc>
      </w:tr>
      <w:tr w:rsidR="00B653D1" w:rsidRPr="00877CC8" w14:paraId="0BC3DAF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A7A5F"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58B1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5416DA5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DC_71A_n41A</w:t>
            </w:r>
          </w:p>
        </w:tc>
      </w:tr>
      <w:tr w:rsidR="00B653D1" w:rsidRPr="00877CC8" w14:paraId="0FA62F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3B32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FEDE52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747D8D6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653D1" w:rsidRPr="00877CC8" w14:paraId="556FA6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1DE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C7DA7B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6B98869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653D1" w:rsidRPr="00877CC8" w14:paraId="0CD0FB7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086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0D18D5D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DC_2A_n71A</w:t>
            </w:r>
          </w:p>
        </w:tc>
      </w:tr>
      <w:tr w:rsidR="00B653D1" w:rsidRPr="00877CC8" w14:paraId="290C46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BD3F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DC_2A-71A_n78A</w:t>
            </w:r>
          </w:p>
          <w:p w14:paraId="200F1BA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EA55B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28BE56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DC_2A_n78A</w:t>
            </w:r>
          </w:p>
        </w:tc>
      </w:tr>
      <w:tr w:rsidR="00B653D1" w:rsidRPr="00877CC8" w14:paraId="7906466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F5B2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D596D0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0AB912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653D1" w:rsidRPr="00877CC8" w14:paraId="6674EF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7E23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F3D46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3CC82D0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653D1" w:rsidRPr="00877CC8" w14:paraId="7C0CEB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7C43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DCEC4A6"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05AF24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088BF9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698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BE505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0FE33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653D1" w:rsidRPr="00877CC8" w14:paraId="63C6D3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0A2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0C4281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10428A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653D1" w:rsidRPr="00877CC8" w14:paraId="53ECC1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D0D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D24290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1F47D66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21F9F36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DC_3C_n1A</w:t>
            </w:r>
          </w:p>
          <w:p w14:paraId="0CFCA90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653D1" w:rsidRPr="00877CC8" w14:paraId="1FD244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76F0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42A84A7"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E2FEE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653D1" w:rsidRPr="00877CC8" w14:paraId="5312CE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9C4171" w14:textId="77777777" w:rsidR="00B653D1" w:rsidRPr="00877CC8" w:rsidRDefault="00B653D1" w:rsidP="00242006">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8767B0"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6A1AA66"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653D1" w:rsidRPr="00877CC8" w14:paraId="423B3F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FDD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B716AB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916FE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653D1" w:rsidRPr="00877CC8" w14:paraId="15D242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51B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723C3F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221A07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F16B95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653D1" w:rsidRPr="00877CC8" w14:paraId="69594D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9DC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85E01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653D1" w:rsidRPr="00877CC8" w14:paraId="337620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521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40403FD"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919F2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653D1" w:rsidRPr="00877CC8" w14:paraId="0BFCFE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BC31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507816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653D1" w:rsidRPr="00877CC8" w14:paraId="074AFF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B0F3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295C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AE9D2D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B653D1" w:rsidRPr="00877CC8" w14:paraId="51E5F2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08AA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5844218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C7115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7F1BDAE"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30068C1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638F3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653D1" w:rsidRPr="00877CC8" w14:paraId="57CCC4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9A6E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AA4263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5BA8A2"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5612AB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BB07C7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CA457E5"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653D1" w:rsidRPr="00877CC8" w14:paraId="329E5F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C752A"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47AB5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E8515B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B653D1" w:rsidRPr="00877CC8" w14:paraId="567026F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FF04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1DBF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D9F619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653D1" w:rsidRPr="00877CC8" w14:paraId="16B333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3994A"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46C714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F421F3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53D1" w:rsidRPr="00877CC8" w14:paraId="4B143C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DD8D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53E0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FB843F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53D1" w:rsidRPr="00877CC8" w14:paraId="77F759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A85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7876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11118F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53D1" w:rsidRPr="00877CC8" w14:paraId="256B11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EDAC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15C1BB8" w14:textId="77777777" w:rsidR="00B653D1" w:rsidRPr="00877CC8" w:rsidRDefault="00B653D1" w:rsidP="00242006">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5A065B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653D1" w:rsidRPr="00877CC8" w14:paraId="19DEA8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2A90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06ABFA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4A46D17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653D1" w:rsidRPr="00877CC8" w14:paraId="71EBFC1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EDA3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506B26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6CF79A6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653D1" w:rsidRPr="00877CC8" w14:paraId="26E699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417D8"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A836035"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D0EA79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F6F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AA429D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1F12BE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D1AF2"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FB1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7EDF6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4C5D6E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0D7E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5D7E5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682BFC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DC_3A_n5A</w:t>
            </w:r>
          </w:p>
          <w:p w14:paraId="61036AD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B2598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653D1" w:rsidRPr="00877CC8" w14:paraId="096C0F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F0A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26673F"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053C9A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653D1" w:rsidRPr="00877CC8" w14:paraId="6F8F2DF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894D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DC_3A-7A_n1A</w:t>
            </w:r>
          </w:p>
          <w:p w14:paraId="0B626E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5A2949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CFD4F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CD8907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3B2C294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DC_3C_n1A</w:t>
            </w:r>
          </w:p>
          <w:p w14:paraId="2838A47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DC_7A_n1A</w:t>
            </w:r>
          </w:p>
          <w:p w14:paraId="200B60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653D1" w:rsidRPr="00877CC8" w14:paraId="4A287B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31A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D8F806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453CD7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653D1" w:rsidRPr="00877CC8" w14:paraId="53F6E1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F524F"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2A55BF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7CC6069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DC_7A_n1A</w:t>
            </w:r>
          </w:p>
        </w:tc>
      </w:tr>
      <w:tr w:rsidR="00B653D1" w:rsidRPr="00877CC8" w14:paraId="3D7830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29DA4"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3A680A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15A386D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DC_7A_n1A</w:t>
            </w:r>
          </w:p>
        </w:tc>
      </w:tr>
      <w:tr w:rsidR="00B653D1" w:rsidRPr="00877CC8" w14:paraId="790673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90F7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DC_3A-7A_n3A</w:t>
            </w:r>
          </w:p>
          <w:p w14:paraId="5BD34A9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3E1F83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EFD5DD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DC_7A_n3A</w:t>
            </w:r>
          </w:p>
        </w:tc>
      </w:tr>
      <w:tr w:rsidR="00B653D1" w:rsidRPr="00877CC8" w14:paraId="5B250E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F800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DC_3A-7A_n5A</w:t>
            </w:r>
          </w:p>
          <w:p w14:paraId="272F1C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DC_3C-7A_n5A</w:t>
            </w:r>
          </w:p>
          <w:p w14:paraId="55540F9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DC_3A-7C_n5A</w:t>
            </w:r>
          </w:p>
          <w:p w14:paraId="14E5F64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526025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DC_3A_n5A</w:t>
            </w:r>
          </w:p>
          <w:p w14:paraId="2E35C4A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DC_7A_n5A</w:t>
            </w:r>
          </w:p>
          <w:p w14:paraId="5FC6728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653D1" w:rsidRPr="00877CC8" w14:paraId="625CCB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BDB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DC_3A-7A_n7A</w:t>
            </w:r>
          </w:p>
          <w:p w14:paraId="1F54609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30B2AE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5E7A68F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DC_3C_n7A</w:t>
            </w:r>
          </w:p>
          <w:p w14:paraId="1918AAC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6CD2FB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A5EC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C11ED3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66C69F1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49B75F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ACA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A136A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5DFE7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75B99A1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0A36"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052730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613192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03ABC5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8DD16"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8267D8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7AA19C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26934C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69F64"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1DDB21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1070D3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253800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024F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60F6CDAD"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DC_3A-7C_n28A</w:t>
            </w:r>
          </w:p>
          <w:p w14:paraId="773D5DA8"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DC_3C-7A_n28A</w:t>
            </w:r>
          </w:p>
          <w:p w14:paraId="083EE0E2" w14:textId="7CD80144" w:rsidR="00242006" w:rsidRPr="00877CC8" w:rsidRDefault="00B653D1" w:rsidP="00FD0885">
            <w:pPr>
              <w:keepNext/>
              <w:keepLines/>
              <w:spacing w:after="0"/>
              <w:jc w:val="center"/>
              <w:rPr>
                <w:rFonts w:ascii="Arial" w:hAnsi="Arial"/>
                <w:noProof/>
                <w:sz w:val="18"/>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F45F2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9740AE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3D274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BDC15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DC_7C_n28A</w:t>
            </w:r>
          </w:p>
        </w:tc>
      </w:tr>
      <w:tr w:rsidR="00B653D1" w:rsidRPr="00877CC8" w14:paraId="23C24B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10E4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20E90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N/A</w:t>
            </w:r>
          </w:p>
        </w:tc>
      </w:tr>
      <w:tr w:rsidR="00B653D1" w:rsidRPr="00877CC8" w14:paraId="001199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7B8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1C4836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DC_3A_n40A</w:t>
            </w:r>
          </w:p>
          <w:p w14:paraId="2AF124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DC_7A_n40A</w:t>
            </w:r>
          </w:p>
        </w:tc>
      </w:tr>
      <w:tr w:rsidR="00B653D1" w:rsidRPr="00877CC8" w14:paraId="37D53F0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3C8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710C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7CABD8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653D1" w:rsidRPr="00877CC8" w14:paraId="436296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FD3E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CFF42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DC_3A_n77A</w:t>
            </w:r>
          </w:p>
          <w:p w14:paraId="0FD6ED8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DC_7A_n77A</w:t>
            </w:r>
          </w:p>
        </w:tc>
      </w:tr>
      <w:tr w:rsidR="00B653D1" w:rsidRPr="00877CC8" w14:paraId="3D0381A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3ED5E"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F5F3A3"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DC_3A_n77A</w:t>
            </w:r>
          </w:p>
          <w:p w14:paraId="1690687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C7E8D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C6C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FAC15"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DC_3A_n77A</w:t>
            </w:r>
          </w:p>
          <w:p w14:paraId="4ED996E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7FC6C2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459F2"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522B790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68CF9CF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30EC6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0FC4C"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1ABA0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203A991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2C9F6E9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FF4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875B31D"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6654C8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736C8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BB45D4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A8E6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FE5248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4B77AE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DF3CA2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653D1" w:rsidRPr="00877CC8" w14:paraId="103FB7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2A60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288D24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5F6F4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0E1F4F3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22DC08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653D1" w:rsidRPr="00877CC8" w14:paraId="5659A9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2C65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92FD11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A7474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0B4D7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C2A5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A57965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D2EF3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D49E1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53D1" w:rsidRPr="00877CC8" w14:paraId="7B70F8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C49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034EA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90EE4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53D1" w:rsidRPr="00877CC8" w14:paraId="3DF56F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CF826"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49895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AE5AE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7E316F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53D1" w:rsidRPr="00877CC8" w14:paraId="54F287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B220A"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E57E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2CF6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277E71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12533"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93D0AD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5D6AB8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53D1" w:rsidRPr="00877CC8" w14:paraId="32C9DB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D26A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14FED4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24E306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CA4C6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039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544F684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w:t>
            </w:r>
          </w:p>
          <w:p w14:paraId="055FD38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48424E7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DC_3C_n78A</w:t>
            </w:r>
          </w:p>
        </w:tc>
      </w:tr>
      <w:tr w:rsidR="00B653D1" w:rsidRPr="00877CC8" w14:paraId="6CFE214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A02F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06500EF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5B597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738449D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DC_3A_n7B</w:t>
            </w:r>
          </w:p>
          <w:p w14:paraId="35111F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tc>
      </w:tr>
      <w:tr w:rsidR="00B653D1" w:rsidRPr="00877CC8" w14:paraId="6E4E245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FEC9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13485D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FE93D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4F7A950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2CB49D1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w:t>
            </w:r>
          </w:p>
          <w:p w14:paraId="27FB49E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DC_3C_n78A</w:t>
            </w:r>
          </w:p>
        </w:tc>
      </w:tr>
      <w:tr w:rsidR="00B653D1" w:rsidRPr="00877CC8" w14:paraId="50EC43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5E5A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DC_3A-8A_n1A</w:t>
            </w:r>
          </w:p>
          <w:p w14:paraId="16D7A71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A32B18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35D1E93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DC_8A_n1A</w:t>
            </w:r>
          </w:p>
        </w:tc>
      </w:tr>
      <w:tr w:rsidR="00B653D1" w:rsidRPr="00877CC8" w14:paraId="1F1D8C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B47D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160833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6E96829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DC_8A_n1A</w:t>
            </w:r>
          </w:p>
        </w:tc>
      </w:tr>
      <w:tr w:rsidR="00B653D1" w:rsidRPr="00877CC8" w14:paraId="2C3411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AD9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A28A28"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0C9ADD9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653D1" w:rsidRPr="00877CC8" w14:paraId="0AE126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D6E7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6A3099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7B3E19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653D1" w:rsidRPr="00877CC8" w14:paraId="411546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D70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4E6A5B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DC_3A_n28A</w:t>
            </w:r>
          </w:p>
          <w:p w14:paraId="1F70AF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DC_8A_n28A</w:t>
            </w:r>
          </w:p>
        </w:tc>
      </w:tr>
      <w:tr w:rsidR="00B653D1" w:rsidRPr="00877CC8" w14:paraId="0EEFA57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EA67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6842640"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56BC3FFD"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sz w:val="18"/>
                <w:szCs w:val="18"/>
              </w:rPr>
              <w:t>DC_8A_n40A</w:t>
            </w:r>
          </w:p>
        </w:tc>
      </w:tr>
      <w:tr w:rsidR="00B653D1" w:rsidRPr="00877CC8" w14:paraId="4E158E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C079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4AD317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35029E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0564642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DC_3C_n77A</w:t>
            </w:r>
          </w:p>
          <w:p w14:paraId="7763E35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DC_8A_n77A</w:t>
            </w:r>
          </w:p>
        </w:tc>
      </w:tr>
      <w:tr w:rsidR="00B653D1" w:rsidRPr="00877CC8" w14:paraId="29CBA8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39F7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2209609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CCC2C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1FCE067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DC_3C_n77A</w:t>
            </w:r>
          </w:p>
          <w:p w14:paraId="3DDB86B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tc>
      </w:tr>
      <w:tr w:rsidR="00B653D1" w:rsidRPr="00877CC8" w14:paraId="77EF8A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8E2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E4E80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28A5B3C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DC_8A_n77A</w:t>
            </w:r>
          </w:p>
        </w:tc>
      </w:tr>
      <w:tr w:rsidR="00B653D1" w:rsidRPr="00877CC8" w14:paraId="4D57836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E9CB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4BE27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0C22E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2A3B4B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653D1" w:rsidRPr="00877CC8" w14:paraId="2C8F0D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8DA7D"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8C2BF9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3D81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53D1" w:rsidRPr="00877CC8" w14:paraId="72B7ED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D2B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96DEA5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8C2C2C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653D1" w:rsidRPr="00877CC8" w14:paraId="53C021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85F8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E4847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DC_3A_n79A</w:t>
            </w:r>
          </w:p>
          <w:p w14:paraId="01B9E62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DC_8A_n79A</w:t>
            </w:r>
          </w:p>
        </w:tc>
      </w:tr>
      <w:tr w:rsidR="00B653D1" w:rsidRPr="00877CC8" w14:paraId="368A42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819A7"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8CC2C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A19457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DC_3A_n78A</w:t>
            </w:r>
          </w:p>
        </w:tc>
      </w:tr>
      <w:tr w:rsidR="00B653D1" w:rsidRPr="00877CC8" w14:paraId="2CA7A0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45DC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55FC8C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36A680CA"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DC_11A_n28A</w:t>
            </w:r>
          </w:p>
        </w:tc>
      </w:tr>
      <w:tr w:rsidR="00B653D1" w:rsidRPr="00877CC8" w14:paraId="7A5094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63C68"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D8291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5DAE146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DC_11A_n77A</w:t>
            </w:r>
          </w:p>
        </w:tc>
      </w:tr>
      <w:tr w:rsidR="00B653D1" w:rsidRPr="00877CC8" w14:paraId="47255E2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91B7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50926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3D0D6D4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DC_11A_n77A</w:t>
            </w:r>
          </w:p>
        </w:tc>
      </w:tr>
      <w:tr w:rsidR="00B653D1" w:rsidRPr="00877CC8" w14:paraId="1FF398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A14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5218D4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0334E9A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DC_11A_n77A</w:t>
            </w:r>
          </w:p>
        </w:tc>
      </w:tr>
      <w:tr w:rsidR="00B653D1" w:rsidRPr="00877CC8" w14:paraId="05D6ED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8D73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CD54900" w14:textId="77777777" w:rsidR="00B653D1" w:rsidRPr="00877CC8" w:rsidRDefault="00B653D1" w:rsidP="0024200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D5E4DA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653D1" w:rsidRPr="00877CC8" w14:paraId="6507CC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E05B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F0E4F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530795B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DC_18A_n28A</w:t>
            </w:r>
          </w:p>
        </w:tc>
      </w:tr>
      <w:tr w:rsidR="00B653D1" w:rsidRPr="00877CC8" w14:paraId="4D6442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C17DE"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76C9EA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DC_3A_n41A</w:t>
            </w:r>
          </w:p>
          <w:p w14:paraId="7D0F420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tc>
      </w:tr>
      <w:tr w:rsidR="00B653D1" w:rsidRPr="00877CC8" w14:paraId="5944A5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E11A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5D81FB7"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F458678"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sz w:val="18"/>
                <w:lang w:eastAsia="ja-JP"/>
              </w:rPr>
              <w:t>DC_18A_n77A</w:t>
            </w:r>
          </w:p>
        </w:tc>
      </w:tr>
      <w:tr w:rsidR="00B653D1" w:rsidRPr="00877CC8" w14:paraId="5A225F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9306A"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F13127F"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9B9709E"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653D1" w:rsidRPr="00877CC8" w14:paraId="2006776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58B6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6B1140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DC_3A_n78A</w:t>
            </w:r>
          </w:p>
          <w:p w14:paraId="225B34D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DC_18A_n78A</w:t>
            </w:r>
          </w:p>
        </w:tc>
      </w:tr>
      <w:tr w:rsidR="00B653D1" w:rsidRPr="00877CC8" w14:paraId="3F0A89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F1105"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9DCB0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DC_3A_n78A</w:t>
            </w:r>
          </w:p>
          <w:p w14:paraId="326DF2D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DC_18A_n78A</w:t>
            </w:r>
          </w:p>
        </w:tc>
      </w:tr>
      <w:tr w:rsidR="00B653D1" w:rsidRPr="00877CC8" w14:paraId="042981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7F11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727E8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DC_3A_n79A</w:t>
            </w:r>
          </w:p>
          <w:p w14:paraId="20FC2523"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DC_18A_n79A</w:t>
            </w:r>
          </w:p>
        </w:tc>
      </w:tr>
      <w:tr w:rsidR="00B653D1" w:rsidRPr="00877CC8" w14:paraId="1856AD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A0C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EDCA5B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DC_3A_n1A</w:t>
            </w:r>
          </w:p>
          <w:p w14:paraId="71CE747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DC_19A_n1A</w:t>
            </w:r>
          </w:p>
        </w:tc>
      </w:tr>
      <w:tr w:rsidR="00B653D1" w:rsidRPr="00877CC8" w14:paraId="0CAEA7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7ECF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C8B4F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2AD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583CF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6F4F38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F3973"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BA71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0B65E6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61F0A0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1209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568B92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795BB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C01BA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6739EBF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89472"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3BA1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262A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5ED8BF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E11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009E988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E5AD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BFEF3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53D1" w:rsidRPr="00877CC8" w14:paraId="4A9F9C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55DF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DC_3A-20A_n1A</w:t>
            </w:r>
          </w:p>
          <w:p w14:paraId="6661C51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FD3A5D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DC_3A_n1A</w:t>
            </w:r>
          </w:p>
          <w:p w14:paraId="058E7E8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DC_3C_n1A</w:t>
            </w:r>
          </w:p>
          <w:p w14:paraId="4697DA5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653D1" w:rsidRPr="00877CC8" w14:paraId="015D07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6F8B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DC_3A-20A_n7A</w:t>
            </w:r>
          </w:p>
          <w:p w14:paraId="05BF5BB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92F5F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4979B09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DC_3C_n7A</w:t>
            </w:r>
          </w:p>
          <w:p w14:paraId="5C77F77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DC_20A_n7A</w:t>
            </w:r>
          </w:p>
        </w:tc>
      </w:tr>
      <w:tr w:rsidR="00B653D1" w:rsidRPr="00877CC8" w14:paraId="298749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B90C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01E8939"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E832D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653D1" w:rsidRPr="00877CC8" w14:paraId="3BEDDF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AEF5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82CE7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DB230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805A73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53D1" w:rsidRPr="00877CC8" w14:paraId="404219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158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18A05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670EDD0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653D1" w:rsidRPr="00877CC8" w14:paraId="0FBB21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4B9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BADFA4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DC_3C_n41A</w:t>
            </w:r>
          </w:p>
          <w:p w14:paraId="3C687E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653D1" w:rsidRPr="00877CC8" w14:paraId="1E34BB4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E85A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75B1C5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DC_3A_n38A</w:t>
            </w:r>
          </w:p>
          <w:p w14:paraId="7D5AC49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653D1" w:rsidRPr="00877CC8" w14:paraId="37BA32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19EAF"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DC_3A_n20A-n67A</w:t>
            </w:r>
          </w:p>
          <w:p w14:paraId="21317E2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2C0C10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DC_3A_n20A</w:t>
            </w:r>
          </w:p>
        </w:tc>
      </w:tr>
      <w:tr w:rsidR="00B653D1" w:rsidRPr="00877CC8" w14:paraId="0D7EB3D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5277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5672B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FC23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0EF29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21CFF6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102841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5F30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094F0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29803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79E71C3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E59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B6E86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0A2649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653D1" w:rsidRPr="00877CC8" w14:paraId="17E7B51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34EC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562745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DC_3A_n1A</w:t>
            </w:r>
          </w:p>
          <w:p w14:paraId="5D155E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DC_21A_n1A</w:t>
            </w:r>
          </w:p>
        </w:tc>
      </w:tr>
      <w:tr w:rsidR="00B653D1" w:rsidRPr="00877CC8" w14:paraId="3C9477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B0B06"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3B82AC9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1F23D44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DC_21A_n28A</w:t>
            </w:r>
          </w:p>
        </w:tc>
      </w:tr>
      <w:tr w:rsidR="00B653D1" w:rsidRPr="00877CC8" w14:paraId="430C38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0CCD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4D7E50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D02DA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A7419B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8B208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9634E"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38D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1A6D7C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6953B6C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461B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4A56503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170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B5F7D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0DF2B1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76CD9"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378D0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2A61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79B6D8E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C9C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3D1E8BD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74F2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FD497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45C5B7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B0E4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DC_3A-28A_n1A</w:t>
            </w:r>
          </w:p>
          <w:p w14:paraId="1B505C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4F72501"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sz w:val="18"/>
                <w:szCs w:val="18"/>
              </w:rPr>
              <w:t>DC_28A_n1A</w:t>
            </w:r>
          </w:p>
          <w:p w14:paraId="48537B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B653D1" w:rsidRPr="00877CC8" w14:paraId="3D7700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2B8C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248B26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9F09453"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sz w:val="18"/>
              </w:rPr>
              <w:t>DC_28A_n3A</w:t>
            </w:r>
          </w:p>
        </w:tc>
      </w:tr>
      <w:tr w:rsidR="00B653D1" w:rsidRPr="00877CC8" w14:paraId="4B9765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B323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DC_3A-28A_n5A</w:t>
            </w:r>
          </w:p>
          <w:p w14:paraId="5AA29AF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B208D1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DC_3A_n5A</w:t>
            </w:r>
          </w:p>
          <w:p w14:paraId="1AD07EA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53D1" w:rsidRPr="00877CC8" w14:paraId="4467619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0AA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DC_3A-28A_n7A</w:t>
            </w:r>
          </w:p>
          <w:p w14:paraId="08001F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DC_3C-28A_n7A</w:t>
            </w:r>
          </w:p>
          <w:p w14:paraId="07B54D9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DC_3A-28A_n7B</w:t>
            </w:r>
          </w:p>
          <w:p w14:paraId="516D342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5758CE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69ABA5F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DC_3C_n7A</w:t>
            </w:r>
          </w:p>
          <w:p w14:paraId="790A5D4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1DA94C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DC_3A_n7B</w:t>
            </w:r>
          </w:p>
          <w:p w14:paraId="02DF1CF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433A5B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87FC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FE9F7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DC_3A_n40A</w:t>
            </w:r>
          </w:p>
          <w:p w14:paraId="0DB7120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DC_28A_n40A</w:t>
            </w:r>
          </w:p>
        </w:tc>
      </w:tr>
      <w:tr w:rsidR="00B653D1" w:rsidRPr="00877CC8" w14:paraId="288C1D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44E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DC_3A-3A-28A_n7A</w:t>
            </w:r>
          </w:p>
          <w:p w14:paraId="41A3D34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4ECF1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50F2251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748692F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DC_3A_n7B</w:t>
            </w:r>
          </w:p>
          <w:p w14:paraId="69C0E7D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0E7772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BAFF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CA97C2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D0CC893" w14:textId="77777777" w:rsidR="00B653D1" w:rsidRPr="00877CC8" w:rsidRDefault="00B653D1" w:rsidP="00242006">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653D1" w:rsidRPr="00877CC8" w14:paraId="25602E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3890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CAE3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DC_3A_n28A</w:t>
            </w:r>
          </w:p>
          <w:p w14:paraId="1004DB5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DC_3A_n41A</w:t>
            </w:r>
          </w:p>
        </w:tc>
      </w:tr>
      <w:tr w:rsidR="00B653D1" w:rsidRPr="00877CC8" w14:paraId="4BD0CA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B0C3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409FBA" w14:textId="77777777" w:rsidR="00B653D1" w:rsidRPr="00877CC8" w:rsidRDefault="00B653D1" w:rsidP="00242006">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2B3C85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B653D1" w:rsidRPr="00877CC8" w14:paraId="6739153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78F6A"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6B45A993" w14:textId="77777777" w:rsidR="00B653D1" w:rsidRPr="00877CC8" w:rsidRDefault="00B653D1" w:rsidP="00242006">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A8764F6" w14:textId="77777777" w:rsidR="00B653D1" w:rsidRPr="00877CC8" w:rsidRDefault="00B653D1" w:rsidP="00242006">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B653D1" w:rsidRPr="00877CC8" w14:paraId="49F3468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0F0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D4AE7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CD6C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AB983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653D1" w:rsidRPr="00877CC8" w14:paraId="68B44D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5C51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DC7F77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0B6CD1A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DC_28A_n77A</w:t>
            </w:r>
          </w:p>
        </w:tc>
      </w:tr>
      <w:tr w:rsidR="00B653D1" w:rsidRPr="00877CC8" w14:paraId="3948C7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4C96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AF218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BA5F8D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zh-CN"/>
              </w:rPr>
              <w:t>DC_3A_n77A</w:t>
            </w:r>
          </w:p>
        </w:tc>
      </w:tr>
      <w:tr w:rsidR="00B653D1" w:rsidRPr="00877CC8" w14:paraId="6F6D30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C49D7"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19814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B81D8F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zh-CN"/>
              </w:rPr>
              <w:t>DC_3A_n77A</w:t>
            </w:r>
          </w:p>
        </w:tc>
      </w:tr>
      <w:tr w:rsidR="00B653D1" w:rsidRPr="00877CC8" w14:paraId="49D822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9B3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2A0C6B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CF3C2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AE3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1386D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CD4C6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653D1" w:rsidRPr="00877CC8" w14:paraId="3B1F27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B5D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60760D7"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fi-FI"/>
              </w:rPr>
              <w:t>DC_3A_n78A</w:t>
            </w:r>
          </w:p>
          <w:p w14:paraId="241B01C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653D1" w:rsidRPr="00877CC8" w14:paraId="39BB3B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74D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21520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F7DB62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4C0CF4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3DDA9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653D1" w:rsidRPr="00877CC8" w14:paraId="16E6EE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484F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9FDB02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5B996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918674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83EA90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653D1" w:rsidRPr="00877CC8" w14:paraId="51F4F4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1A0F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A993A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5929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AB4B7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53D1" w:rsidRPr="00877CC8" w14:paraId="6A8532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D07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34681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88AA91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53D1" w:rsidRPr="00877CC8" w14:paraId="79C114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D36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DC_3A-32A_n1A</w:t>
            </w:r>
          </w:p>
          <w:p w14:paraId="172F33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8D68BB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9BAAE6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653D1" w:rsidRPr="00877CC8" w14:paraId="7BF62A4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A71B6"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A59483C"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E34D5A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DC_3A_n28A</w:t>
            </w:r>
          </w:p>
        </w:tc>
      </w:tr>
      <w:tr w:rsidR="00B653D1" w:rsidRPr="00877CC8" w14:paraId="10CF8B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1F83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DC_3A-32A_n78A</w:t>
            </w:r>
          </w:p>
          <w:p w14:paraId="055CE00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DC_3C-32A_n78A</w:t>
            </w:r>
          </w:p>
          <w:p w14:paraId="570C2CC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91F019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58D17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78DF4B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5265F"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76DBF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846A2C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B653D1" w:rsidRPr="00877CC8" w14:paraId="7A0E0C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2FC62"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B48FC9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N/A</w:t>
            </w:r>
          </w:p>
        </w:tc>
      </w:tr>
      <w:tr w:rsidR="00B653D1" w:rsidRPr="00877CC8" w14:paraId="6B7A0D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87BE6"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885EB90"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4AAD8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39396F9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DC_38A_n28A</w:t>
            </w:r>
          </w:p>
        </w:tc>
      </w:tr>
      <w:tr w:rsidR="00B653D1" w:rsidRPr="00877CC8" w14:paraId="292E57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9639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44DD698"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DC_3A_n78A</w:t>
            </w:r>
          </w:p>
        </w:tc>
      </w:tr>
      <w:tr w:rsidR="00B653D1" w:rsidRPr="00877CC8" w14:paraId="0AD049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E01F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72E00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DC_3A_n78A</w:t>
            </w:r>
          </w:p>
        </w:tc>
      </w:tr>
      <w:tr w:rsidR="00B653D1" w:rsidRPr="00877CC8" w14:paraId="4A4DD0A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AAE3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019D6B0" w14:textId="77777777" w:rsidR="00B653D1" w:rsidRPr="00877CC8" w:rsidRDefault="00B653D1" w:rsidP="00242006">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653D1" w:rsidRPr="00877CC8" w14:paraId="393E0F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AE27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21DF18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DC_3A_n78A</w:t>
            </w:r>
          </w:p>
          <w:p w14:paraId="06B000A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DC_3C_n78A</w:t>
            </w:r>
          </w:p>
          <w:p w14:paraId="2915828C"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hAnsi="Arial"/>
                <w:sz w:val="18"/>
              </w:rPr>
              <w:t>DC_38A_n78A</w:t>
            </w:r>
          </w:p>
        </w:tc>
      </w:tr>
      <w:tr w:rsidR="00B653D1" w:rsidRPr="00877CC8" w14:paraId="494453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51A0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DC_3A-40A_n1A</w:t>
            </w:r>
          </w:p>
          <w:p w14:paraId="36554FD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1E5EE1D"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CEC88AD"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hAnsi="Arial"/>
                <w:sz w:val="18"/>
              </w:rPr>
              <w:t>DC_40A_n1A</w:t>
            </w:r>
          </w:p>
        </w:tc>
      </w:tr>
      <w:tr w:rsidR="00B653D1" w:rsidRPr="00877CC8" w14:paraId="24E5F6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ABF80"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1D17801"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4BF5846C"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653D1" w:rsidRPr="00877CC8" w14:paraId="3816FC8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63E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DC_3A-40A_n78A</w:t>
            </w:r>
          </w:p>
          <w:p w14:paraId="2D0B1F1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EB463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DC_3A_n78A</w:t>
            </w:r>
          </w:p>
          <w:p w14:paraId="09630DD9"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653D1" w:rsidRPr="00877CC8" w14:paraId="226CAA1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361F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DC_3A-40A_n78(2A)</w:t>
            </w:r>
          </w:p>
          <w:p w14:paraId="02326281"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1F9A88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41C44A8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DC_40A_n78A</w:t>
            </w:r>
          </w:p>
        </w:tc>
      </w:tr>
      <w:tr w:rsidR="00B653D1" w:rsidRPr="00877CC8" w14:paraId="16EA25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6D86D" w14:textId="77777777" w:rsidR="00B653D1" w:rsidRPr="00877CC8" w:rsidRDefault="00B653D1" w:rsidP="00242006">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1069A8C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407D0308" w14:textId="77777777" w:rsidR="00B653D1" w:rsidRPr="00877CC8" w:rsidRDefault="00B653D1" w:rsidP="00242006">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653D1" w:rsidRPr="00877CC8" w14:paraId="02D4E4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AA47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264335C7" w14:textId="77777777" w:rsidR="00B653D1" w:rsidRPr="00877CC8" w:rsidRDefault="00B653D1" w:rsidP="00242006">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B72EC01"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653D1" w:rsidRPr="00877CC8" w14:paraId="4B8A6E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0A249"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23E9A1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AA77D1" w14:textId="77777777" w:rsidR="00B653D1" w:rsidRPr="00877CC8" w:rsidRDefault="00B653D1" w:rsidP="0024200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4C35263"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43C620C" w14:textId="77777777" w:rsidR="00B653D1" w:rsidRPr="00877CC8" w:rsidRDefault="00B653D1" w:rsidP="00242006">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653D1" w:rsidRPr="00877CC8" w14:paraId="577B77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265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D21C3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DC_3A_n28A</w:t>
            </w:r>
          </w:p>
          <w:p w14:paraId="04915BCD"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653D1" w:rsidRPr="00877CC8" w14:paraId="132779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733C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9DF9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DC_3A_n28A</w:t>
            </w:r>
          </w:p>
          <w:p w14:paraId="2983613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035987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653D1" w:rsidRPr="00877CC8" w14:paraId="3385261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0B306" w14:textId="77777777" w:rsidR="00B653D1" w:rsidRPr="00877CC8" w:rsidRDefault="00B653D1" w:rsidP="00242006">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54C0DA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DC_3A-41C_n41A</w:t>
            </w:r>
          </w:p>
          <w:p w14:paraId="0596BA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27A93C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B653D1" w:rsidRPr="00877CC8" w14:paraId="7A4B83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43667" w14:textId="77777777" w:rsidR="00B653D1" w:rsidRPr="00877CC8" w:rsidRDefault="00B653D1" w:rsidP="00242006">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077CE4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DC_3A-(n)41CA</w:t>
            </w:r>
          </w:p>
          <w:p w14:paraId="2F326B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C5B1C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E51FC5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DC_(n)41AA</w:t>
            </w:r>
          </w:p>
        </w:tc>
      </w:tr>
      <w:tr w:rsidR="00B653D1" w:rsidRPr="00877CC8" w14:paraId="045ADB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87D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DC_3A-41A_n77A</w:t>
            </w:r>
          </w:p>
          <w:p w14:paraId="66BA4A5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3C2744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DC_3A_n77A</w:t>
            </w:r>
          </w:p>
          <w:p w14:paraId="25F464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DC_41A_n77A</w:t>
            </w:r>
          </w:p>
          <w:p w14:paraId="2BB2C5C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DC_41C_n77A</w:t>
            </w:r>
          </w:p>
        </w:tc>
      </w:tr>
      <w:tr w:rsidR="00B653D1" w:rsidRPr="00877CC8" w14:paraId="3A0066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942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E8B6B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5B609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DC_3A_n77A</w:t>
            </w:r>
          </w:p>
          <w:p w14:paraId="0388020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DC_41A_n77A</w:t>
            </w:r>
          </w:p>
          <w:p w14:paraId="13C2FA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653D1" w:rsidRPr="00877CC8" w14:paraId="63B400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7F2F2"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ADFF0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C0FB16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153EBF"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714CAC7"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653D1" w:rsidRPr="00877CC8" w14:paraId="246D2F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B4374"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2D775F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ED60AE7"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653D1" w:rsidRPr="00877CC8" w14:paraId="00ED776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AF42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E36768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A6F0A5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653D1" w:rsidRPr="00877CC8" w14:paraId="01B3AF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9F67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6421E5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192911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3ED3DD7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0E30E9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653D1" w:rsidRPr="00877CC8" w14:paraId="32E2BC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4B9B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E64EC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C3B89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DC_3A_n1A</w:t>
            </w:r>
          </w:p>
          <w:p w14:paraId="6F8DEDA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DC_42A_n1A</w:t>
            </w:r>
          </w:p>
        </w:tc>
      </w:tr>
      <w:tr w:rsidR="00B653D1" w:rsidRPr="00877CC8" w14:paraId="28E4F5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5561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3787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DC_3A_n28A</w:t>
            </w:r>
          </w:p>
          <w:p w14:paraId="4FE1EA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DC_42A_n28A</w:t>
            </w:r>
          </w:p>
        </w:tc>
      </w:tr>
      <w:tr w:rsidR="00B653D1" w:rsidRPr="00877CC8" w14:paraId="4A033D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C89D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320893"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DC_3A_n28A</w:t>
            </w:r>
          </w:p>
          <w:p w14:paraId="7A7FE43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DC_42A_n28A</w:t>
            </w:r>
          </w:p>
          <w:p w14:paraId="1762F2A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DC_42C_n28A</w:t>
            </w:r>
          </w:p>
        </w:tc>
      </w:tr>
      <w:tr w:rsidR="00B653D1" w:rsidRPr="00877CC8" w14:paraId="6FA3E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5228C"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521B3C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D8233"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0D78D58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B653D1" w:rsidRPr="00877CC8" w14:paraId="0B5B0A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B9C25"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A022476"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DC_3A_n41A</w:t>
            </w:r>
          </w:p>
          <w:p w14:paraId="4F3DA7CC"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B653D1" w:rsidRPr="00877CC8" w14:paraId="4B9FA2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66FCE"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21C1126"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DC_3A_n41A</w:t>
            </w:r>
          </w:p>
          <w:p w14:paraId="59CA9414"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DC_3A_n77A</w:t>
            </w:r>
          </w:p>
        </w:tc>
      </w:tr>
      <w:tr w:rsidR="00B653D1" w:rsidRPr="00877CC8" w14:paraId="3FD887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27CC8"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E9DBE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BA4E456"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DC_3A_n79A</w:t>
            </w:r>
          </w:p>
        </w:tc>
      </w:tr>
      <w:tr w:rsidR="00B653D1" w:rsidRPr="00877CC8" w14:paraId="035FBC5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FD4FB"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02A9B7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D9B0ED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DC_3A_n41A</w:t>
            </w:r>
          </w:p>
          <w:p w14:paraId="3095AD5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DC_3C_n41A</w:t>
            </w:r>
          </w:p>
          <w:p w14:paraId="7926DA6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294D94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653D1" w:rsidRPr="00877CC8" w14:paraId="0AC3C3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8A5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4E93476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326F2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81F54C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50326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4EF1B3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3F40B45"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7461490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3A9DC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B653D1" w:rsidRPr="00877CC8" w14:paraId="6B5A06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512B7"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104BA20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933B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DC_3A_n77A</w:t>
            </w:r>
          </w:p>
        </w:tc>
      </w:tr>
      <w:tr w:rsidR="00B653D1" w:rsidRPr="00877CC8" w14:paraId="77C1AD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4BFE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520275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36C448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2B8ED4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17929F4"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404B37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0AB7C18"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6DC477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3831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653D1" w:rsidRPr="00877CC8" w14:paraId="594C8F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B6A3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6E66B47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52730E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DC_3A-42C_n79A</w:t>
            </w:r>
          </w:p>
          <w:p w14:paraId="7B8C9DF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DC_3A-42C_n79C</w:t>
            </w:r>
          </w:p>
          <w:p w14:paraId="5C9594B4"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7176943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D218947"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DC_3A-42E_n79A</w:t>
            </w:r>
          </w:p>
          <w:p w14:paraId="3A9C4DB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95E7F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653D1" w:rsidRPr="00877CC8" w14:paraId="2ED022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3E0A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63EB5C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653D1" w:rsidRPr="00877CC8" w14:paraId="4B9FE3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883D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4765B7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653D1" w:rsidRPr="00877CC8" w14:paraId="777A14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040EE"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927C2F3"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356ED1F9"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ko-KR"/>
              </w:rPr>
              <w:t>DC_3A_n79A</w:t>
            </w:r>
          </w:p>
        </w:tc>
      </w:tr>
      <w:tr w:rsidR="00B653D1" w:rsidRPr="00877CC8" w14:paraId="7AC5828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99575"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6A97681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4D8047B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4D4C14C4"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ko-KR"/>
              </w:rPr>
              <w:t>DC_3A_n79A</w:t>
            </w:r>
          </w:p>
        </w:tc>
      </w:tr>
      <w:tr w:rsidR="00B653D1" w:rsidRPr="00877CC8" w14:paraId="51E2A5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CB73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C7E0B9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A90037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653D1" w:rsidRPr="00877CC8" w14:paraId="0E6986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9F04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584A4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CB10715"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653D1" w:rsidRPr="00877CC8" w14:paraId="4012226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3D662"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8541D1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DED74C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DC_3A_n78A</w:t>
            </w:r>
          </w:p>
          <w:p w14:paraId="39A668E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DC_3A_n80A_ULSUP-TDM_n78A</w:t>
            </w:r>
          </w:p>
        </w:tc>
      </w:tr>
      <w:tr w:rsidR="00B653D1" w:rsidRPr="00877CC8" w14:paraId="5DC489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E43B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38F18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2B97131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DC_3A_n82A</w:t>
            </w:r>
          </w:p>
        </w:tc>
      </w:tr>
      <w:tr w:rsidR="00B653D1" w:rsidRPr="00877CC8" w14:paraId="13E2B2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6821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B4A576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DC_3A_n78A</w:t>
            </w:r>
          </w:p>
          <w:p w14:paraId="4E0794C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DC_3A_n84A</w:t>
            </w:r>
          </w:p>
        </w:tc>
      </w:tr>
      <w:tr w:rsidR="00B653D1" w:rsidRPr="00877CC8" w14:paraId="3D5652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4A0B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C5D9C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DC_3A_n79A</w:t>
            </w:r>
          </w:p>
          <w:p w14:paraId="623F9C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653D1" w:rsidRPr="00877CC8" w14:paraId="5445C7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DF8B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E5AE5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DC_4A_n28A</w:t>
            </w:r>
          </w:p>
          <w:p w14:paraId="102771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DC_7A_n28A</w:t>
            </w:r>
          </w:p>
        </w:tc>
      </w:tr>
      <w:tr w:rsidR="00B653D1" w:rsidRPr="00877CC8" w14:paraId="536B74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F6C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8F3FE3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653D1" w:rsidRPr="00877CC8" w14:paraId="2933B3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6A56C"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8E5050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FE29B2" w14:textId="77777777" w:rsidR="00B653D1" w:rsidRPr="00877CC8" w:rsidRDefault="00B653D1" w:rsidP="0024200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159250D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B653D1" w:rsidRPr="00877CC8" w14:paraId="01552C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CF11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73994F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7137AA7" w14:textId="77777777" w:rsidR="00B653D1" w:rsidRPr="00877CC8" w:rsidRDefault="00B653D1" w:rsidP="0024200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42CBDD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220DB"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5D3555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DC_5A_n3A</w:t>
            </w:r>
          </w:p>
          <w:p w14:paraId="277EB3F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DC_5A_n78A</w:t>
            </w:r>
          </w:p>
        </w:tc>
      </w:tr>
      <w:tr w:rsidR="00B653D1" w:rsidRPr="00877CC8" w14:paraId="659C16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258D5"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F16BA1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ED247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653D1" w:rsidRPr="00877CC8" w14:paraId="3BA747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5852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4A2FBEB"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653D1" w:rsidRPr="00877CC8" w14:paraId="6C3951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97C3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E9F9C3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653D1" w:rsidRPr="00877CC8" w14:paraId="781AC9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A6D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DC_5A-7A_n66A</w:t>
            </w:r>
          </w:p>
          <w:p w14:paraId="556674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691FD3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DC_5A_n66A</w:t>
            </w:r>
          </w:p>
          <w:p w14:paraId="39AB34F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DC_7A_n66A</w:t>
            </w:r>
          </w:p>
        </w:tc>
      </w:tr>
      <w:tr w:rsidR="00B653D1" w:rsidRPr="00877CC8" w14:paraId="6C01CA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EBB43"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E22D7F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DC_5A_n66A</w:t>
            </w:r>
          </w:p>
          <w:p w14:paraId="29C455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DC_7A_n66A</w:t>
            </w:r>
          </w:p>
        </w:tc>
      </w:tr>
      <w:tr w:rsidR="00B653D1" w:rsidRPr="00877CC8" w14:paraId="3CE511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5587A"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2B010D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DC_5A_n77A</w:t>
            </w:r>
          </w:p>
          <w:p w14:paraId="1783F89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986D3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E1ED4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857D76B"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CEFE09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B653D1" w:rsidRPr="00877CC8" w14:paraId="5A2BD3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D374F"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571F814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DC_5A_n77A</w:t>
            </w:r>
          </w:p>
          <w:p w14:paraId="6EAF67B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DC_7A_n77A</w:t>
            </w:r>
          </w:p>
        </w:tc>
      </w:tr>
      <w:tr w:rsidR="00B653D1" w:rsidRPr="00877CC8" w14:paraId="5991E1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CB302" w14:textId="77777777" w:rsidR="00B653D1" w:rsidRPr="00877CC8" w:rsidRDefault="00B653D1" w:rsidP="00242006">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1C441F" w14:textId="77777777" w:rsidR="00B653D1" w:rsidRPr="00877CC8" w:rsidRDefault="00B653D1" w:rsidP="00242006">
            <w:pPr>
              <w:keepNext/>
              <w:keepLines/>
              <w:spacing w:after="0"/>
              <w:jc w:val="center"/>
              <w:rPr>
                <w:rFonts w:ascii="Arial" w:eastAsiaTheme="minorEastAsia" w:hAnsi="Arial"/>
                <w:sz w:val="18"/>
              </w:rPr>
            </w:pPr>
            <w:r w:rsidRPr="00877CC8">
              <w:rPr>
                <w:rFonts w:ascii="Arial" w:hAnsi="Arial"/>
                <w:sz w:val="18"/>
              </w:rPr>
              <w:t>DC_5A_n77A</w:t>
            </w:r>
          </w:p>
          <w:p w14:paraId="566E1E6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3CD8F5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0B47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DC_5A-7A_n78A</w:t>
            </w:r>
          </w:p>
          <w:p w14:paraId="6668132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DC_5A-7A_n78C</w:t>
            </w:r>
          </w:p>
          <w:p w14:paraId="41B34B1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65439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83DFB2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653D1" w:rsidRPr="00877CC8" w14:paraId="0D34D8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91793"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6EA452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46BF8C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0B2174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700D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D96F6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36CAC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6F31CE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3A4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88D5D4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240E8D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5038F9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D21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C8573E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6BC489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1DE8C3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D3CD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AD50F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AD1CE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5FE1BA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B1D6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DC_5A-7A-7A_n78A</w:t>
            </w:r>
          </w:p>
          <w:p w14:paraId="2AC4AE4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65D83F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DC_5A_n78A</w:t>
            </w:r>
          </w:p>
          <w:p w14:paraId="5C9BCBA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653D1" w:rsidRPr="00877CC8" w14:paraId="58AFC0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187F3"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2B9696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DC_5A_n78A</w:t>
            </w:r>
          </w:p>
          <w:p w14:paraId="5E0DF65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DC_7A_n78A</w:t>
            </w:r>
          </w:p>
        </w:tc>
      </w:tr>
      <w:tr w:rsidR="00B653D1" w:rsidRPr="00877CC8" w14:paraId="150A1E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402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852E31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DC_5A_n12A</w:t>
            </w:r>
          </w:p>
          <w:p w14:paraId="6EDFA6A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1A457A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5855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04902E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C01C09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DC_13A_n2A</w:t>
            </w:r>
          </w:p>
        </w:tc>
      </w:tr>
      <w:tr w:rsidR="00B653D1" w:rsidRPr="00877CC8" w14:paraId="584161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F3BC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A25E6DE" w14:textId="77777777" w:rsidR="00B653D1" w:rsidRPr="00877CC8" w:rsidRDefault="00B653D1" w:rsidP="00242006">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B16798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653D1" w:rsidRPr="00877CC8" w14:paraId="6443B6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3FE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DC_5A-13A_n77A</w:t>
            </w:r>
          </w:p>
          <w:p w14:paraId="68B7F7E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4AE2C9C"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58F258C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653D1" w:rsidRPr="00877CC8" w14:paraId="2438108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018C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2B2D0D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DC_5A_n2A</w:t>
            </w:r>
          </w:p>
          <w:p w14:paraId="6101FC4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653D1" w:rsidRPr="00877CC8" w14:paraId="5501BF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ED1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01CC50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ABECE6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653D1" w:rsidRPr="00877CC8" w14:paraId="361E18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BE36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BEA747"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A241A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653D1" w:rsidRPr="00877CC8" w14:paraId="3C15AB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6B4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56800DA"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01F556F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53D1" w:rsidRPr="00877CC8" w14:paraId="013EFB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0433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5FE4714"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6F99E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653D1" w:rsidRPr="00877CC8" w14:paraId="5FB2A5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BE5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CDBB8B8"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44A412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653D1" w:rsidRPr="00877CC8" w14:paraId="670616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D3C7D"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686715C"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EB7AA1D"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653D1" w:rsidRPr="00877CC8" w14:paraId="4E912E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E7D71"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E3F544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DC_48A_n5A</w:t>
            </w:r>
          </w:p>
        </w:tc>
      </w:tr>
      <w:tr w:rsidR="00B653D1" w:rsidRPr="00877CC8" w14:paraId="401439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9A872"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1AFF5E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DC_5A_n12A</w:t>
            </w:r>
          </w:p>
          <w:p w14:paraId="46798C9D"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DC_48A_n12A</w:t>
            </w:r>
          </w:p>
        </w:tc>
      </w:tr>
      <w:tr w:rsidR="00B653D1" w:rsidRPr="00877CC8" w14:paraId="18367A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D3438"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6C92D2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DC_5A_n71A</w:t>
            </w:r>
          </w:p>
          <w:p w14:paraId="0ED4E3D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DC_48A_n71A</w:t>
            </w:r>
          </w:p>
        </w:tc>
      </w:tr>
      <w:tr w:rsidR="00B653D1" w:rsidRPr="00877CC8" w14:paraId="3931B2A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25C1E" w14:textId="77777777" w:rsidR="00B653D1" w:rsidRPr="00877CC8" w:rsidRDefault="00B653D1" w:rsidP="00242006">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464F3F1"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FEF46EE"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9810542"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5B384EC"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2FF4AAC" w14:textId="77777777" w:rsidR="00B653D1" w:rsidRPr="00877CC8" w:rsidRDefault="00B653D1" w:rsidP="00242006">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6E0628F" w14:textId="77777777" w:rsidR="00B653D1" w:rsidRPr="00877CC8" w:rsidRDefault="00B653D1" w:rsidP="00242006">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653D1" w:rsidRPr="00877CC8" w14:paraId="77BE501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FDC6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09D7418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1FA6171"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D78ED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3463725"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653D1" w:rsidRPr="00877CC8" w14:paraId="2D54FD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397C3"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9B1F52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B1770F3"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653D1" w:rsidRPr="00877CC8" w14:paraId="6500EA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0244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4CC7CA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3D6E9B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6D1ADA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653D1" w:rsidRPr="00877CC8" w14:paraId="2989BA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3D2A2"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7F4922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C98B5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653D1" w:rsidRPr="00877CC8" w14:paraId="1610214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687B3"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8209C11"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653D1" w:rsidRPr="00877CC8" w14:paraId="6AF308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A5AD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ADAE79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01F62A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8F8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2509AF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DC_5A_n7A</w:t>
            </w:r>
          </w:p>
          <w:p w14:paraId="3954B6D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DC_66A_n7A</w:t>
            </w:r>
          </w:p>
        </w:tc>
      </w:tr>
      <w:tr w:rsidR="00B653D1" w:rsidRPr="00877CC8" w14:paraId="702585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16C31"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66071B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DC_5A_n7A</w:t>
            </w:r>
          </w:p>
          <w:p w14:paraId="5CF64E4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DC_66A_n7A</w:t>
            </w:r>
          </w:p>
        </w:tc>
      </w:tr>
      <w:tr w:rsidR="00B653D1" w:rsidRPr="00877CC8" w14:paraId="171528F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D672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21C69D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653D1" w:rsidRPr="00877CC8" w14:paraId="6FF532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02BC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A2C1855"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DC_5A_n30A</w:t>
            </w:r>
          </w:p>
          <w:p w14:paraId="18AE40B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DC_66A_n30A</w:t>
            </w:r>
          </w:p>
        </w:tc>
      </w:tr>
      <w:tr w:rsidR="00B653D1" w:rsidRPr="00877CC8" w14:paraId="6B73E9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6D9CA"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DEF6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DC_5A_n30A</w:t>
            </w:r>
          </w:p>
          <w:p w14:paraId="03D708A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29B7921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67BBC"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755C89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0FE2FC2"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627B27E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653D1" w:rsidRPr="00877CC8" w14:paraId="4C2735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BE1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FA6B7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9ECA10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45EA64B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653D1" w:rsidRPr="00877CC8" w14:paraId="3E22A3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D60D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DC_5A-66A_n66A</w:t>
            </w:r>
          </w:p>
          <w:p w14:paraId="0E89602B"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73B045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653D1" w:rsidRPr="00877CC8" w14:paraId="4BE81D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5DF9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EFBB1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653D1" w:rsidRPr="00877CC8" w14:paraId="5F8617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D6C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7E8562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3D8E3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653D1" w:rsidRPr="00877CC8" w14:paraId="5CCC2D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3AD21"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785A307"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653D1" w:rsidRPr="00877CC8" w14:paraId="423B97E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58E1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0294E9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DC_5A_n71A</w:t>
            </w:r>
          </w:p>
          <w:p w14:paraId="1BB9CEB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653D1" w:rsidRPr="00877CC8" w14:paraId="3B852E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00BFC"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B186E7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035242EB" w14:textId="77777777" w:rsidR="00B653D1" w:rsidRPr="00877CC8" w:rsidRDefault="00B653D1" w:rsidP="0024200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5DDF5A2"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F250D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653D1" w:rsidRPr="00877CC8" w14:paraId="36A854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F8594"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0E9470A9" w14:textId="77777777" w:rsidR="00B653D1" w:rsidRPr="00877CC8" w:rsidRDefault="00B653D1" w:rsidP="00242006">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6FB2BA7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B653D1" w:rsidRPr="00877CC8" w14:paraId="7C6C7D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D9FDD"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6FAACF6D"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6E48967"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877F13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653D1" w:rsidRPr="00877CC8" w14:paraId="034520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3FB1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465844B" w14:textId="77777777" w:rsidR="00B653D1" w:rsidRPr="00877CC8" w:rsidRDefault="00B653D1" w:rsidP="00242006">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90F547" w14:textId="77777777" w:rsidR="00B653D1" w:rsidRPr="00877CC8" w:rsidRDefault="00B653D1" w:rsidP="00242006">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51EA24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653D1" w:rsidRPr="00877CC8" w14:paraId="554908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E780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C1F6548"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B7D699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653D1" w:rsidRPr="00877CC8" w14:paraId="44FDA8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14C05" w14:textId="77777777" w:rsidR="00B653D1" w:rsidRPr="00877CC8" w:rsidRDefault="00B653D1" w:rsidP="00242006">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72E4457"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500A66E"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653D1" w:rsidRPr="00877CC8" w14:paraId="2620FE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E3962"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25C5345"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3AF362C5"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4ECE9C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4D42D" w14:textId="77777777" w:rsidR="00B653D1" w:rsidRPr="00877CC8" w:rsidRDefault="00B653D1" w:rsidP="00242006">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C0CA088" w14:textId="77777777" w:rsidR="00B653D1" w:rsidRPr="00877CC8" w:rsidRDefault="00B653D1" w:rsidP="00242006">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B77679C" w14:textId="77777777" w:rsidR="00B653D1" w:rsidRPr="00877CC8" w:rsidRDefault="00B653D1" w:rsidP="00242006">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653D1" w:rsidRPr="00877CC8" w14:paraId="1F98D1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BF44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7E7ED4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786F60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653D1" w:rsidRPr="00877CC8" w14:paraId="743314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B8FAE2" w14:textId="77777777" w:rsidR="00B653D1" w:rsidRPr="00877CC8" w:rsidRDefault="00B653D1" w:rsidP="00242006">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7D8EE4"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6DF6BAF"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653D1" w:rsidRPr="00877CC8" w14:paraId="4A4A951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4E2C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46C49C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9562EB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653D1" w:rsidRPr="00877CC8" w14:paraId="44D9C7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599AC"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4B2535EC"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9281C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88A012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15B9FE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312D748"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653D1" w:rsidRPr="00877CC8" w14:paraId="54B9AA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9FEC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068F8"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797C6FD"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B653D1" w:rsidRPr="00877CC8" w14:paraId="6FC1C5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CD1BD"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3C741E2"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E376F9E"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653D1" w:rsidRPr="00877CC8" w14:paraId="172A29D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94C0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AA71E89"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84B2DD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653D1" w:rsidRPr="00877CC8" w14:paraId="2241E8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3A7F8"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69FBBE6"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8F8222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18D240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5915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025D3A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635A315"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2BE285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41D321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F17A2E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653D1" w:rsidRPr="00877CC8" w14:paraId="2D91EE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634D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A26A3A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602A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DC_7A_n5A</w:t>
            </w:r>
          </w:p>
          <w:p w14:paraId="6F5720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DC_7C_n5A</w:t>
            </w:r>
          </w:p>
          <w:p w14:paraId="7C844F5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AE490BF"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653D1" w:rsidRPr="00877CC8" w14:paraId="40843F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A46A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C4B62E"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E8DC9D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653D1" w:rsidRPr="00877CC8" w14:paraId="55A159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A67EB"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EF15FA9"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CEFC69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653D1" w:rsidRPr="00877CC8" w14:paraId="1F20E6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05B4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F1A531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FF257D8"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653D1" w:rsidRPr="00877CC8" w14:paraId="3197ED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5EF0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6503191"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D8A66D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653D1" w:rsidRPr="00877CC8" w14:paraId="0629BA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CEFC1"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006819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24A5C2A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653D1" w:rsidRPr="00877CC8" w14:paraId="3E3807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FFD36" w14:textId="77777777" w:rsidR="00B653D1" w:rsidRDefault="00B653D1" w:rsidP="00242006">
            <w:pPr>
              <w:keepNext/>
              <w:keepLines/>
              <w:spacing w:after="0"/>
              <w:jc w:val="center"/>
              <w:rPr>
                <w:ins w:id="27" w:author="Linling (Clara)" w:date="2022-07-12T17:21:00Z"/>
                <w:rFonts w:ascii="Arial" w:hAnsi="Arial"/>
                <w:sz w:val="18"/>
                <w:lang w:eastAsia="ja-JP"/>
              </w:rPr>
            </w:pPr>
            <w:r w:rsidRPr="00877CC8">
              <w:rPr>
                <w:rFonts w:ascii="Arial" w:hAnsi="Arial"/>
                <w:sz w:val="18"/>
                <w:lang w:eastAsia="ja-JP"/>
              </w:rPr>
              <w:t>DC_7A-8A_n28A</w:t>
            </w:r>
          </w:p>
          <w:p w14:paraId="09E7191B" w14:textId="38672404" w:rsidR="007E7282" w:rsidRPr="00877CC8" w:rsidRDefault="007E7282" w:rsidP="00242006">
            <w:pPr>
              <w:keepNext/>
              <w:keepLines/>
              <w:spacing w:after="0"/>
              <w:jc w:val="center"/>
              <w:rPr>
                <w:rFonts w:ascii="Arial" w:hAnsi="Arial"/>
                <w:sz w:val="18"/>
                <w:lang w:eastAsia="ja-JP"/>
              </w:rPr>
            </w:pPr>
            <w:ins w:id="28" w:author="Linling (Clara)" w:date="2022-07-12T17:21:00Z">
              <w:r w:rsidRPr="00877CC8">
                <w:rPr>
                  <w:rFonts w:ascii="Arial" w:hAnsi="Arial"/>
                  <w:sz w:val="18"/>
                  <w:lang w:eastAsia="ja-JP"/>
                </w:rPr>
                <w:t>DC_7A-7A-8A_n28A</w:t>
              </w:r>
            </w:ins>
          </w:p>
        </w:tc>
        <w:tc>
          <w:tcPr>
            <w:tcW w:w="5964" w:type="dxa"/>
            <w:tcBorders>
              <w:top w:val="single" w:sz="4" w:space="0" w:color="auto"/>
              <w:left w:val="single" w:sz="4" w:space="0" w:color="auto"/>
              <w:bottom w:val="single" w:sz="4" w:space="0" w:color="auto"/>
              <w:right w:val="single" w:sz="4" w:space="0" w:color="auto"/>
            </w:tcBorders>
          </w:tcPr>
          <w:p w14:paraId="01BADEC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901341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653D1" w:rsidRPr="00877CC8" w14:paraId="5D57573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35C6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E4D3D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rPr>
              <w:t>DC_7A_n40A</w:t>
            </w:r>
          </w:p>
          <w:p w14:paraId="5433AB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653D1" w:rsidRPr="00877CC8" w14:paraId="180473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AF5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178C64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15C96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653D1" w:rsidRPr="00877CC8" w14:paraId="2BD3901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D1CE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AAB84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E6CB7C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653D1" w:rsidRPr="00877CC8" w14:paraId="47F653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3F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E39E16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D887B7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653D1" w:rsidRPr="00877CC8" w14:paraId="4B8008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4030E"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9561D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7AD396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653D1" w:rsidRPr="00877CC8" w14:paraId="7FA188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C699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7CCB1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2B9092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653D1" w:rsidRPr="00877CC8" w14:paraId="5729FE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C3E6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F1D54C"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4590982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653D1" w:rsidRPr="00877CC8" w14:paraId="1C3730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E1D5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88DAD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E3F449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653D1" w:rsidRPr="00877CC8" w14:paraId="37ACDD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9209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244FA9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DC_7A_n2A</w:t>
            </w:r>
          </w:p>
          <w:p w14:paraId="3B4DEDE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DC_12A_n2A</w:t>
            </w:r>
          </w:p>
        </w:tc>
      </w:tr>
      <w:tr w:rsidR="00B653D1" w:rsidRPr="00877CC8" w14:paraId="56D9F1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AEEF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D3D7A9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DC_7A_n66A</w:t>
            </w:r>
          </w:p>
          <w:p w14:paraId="6A94505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DC_12A_n66A</w:t>
            </w:r>
          </w:p>
        </w:tc>
      </w:tr>
      <w:tr w:rsidR="00B653D1" w:rsidRPr="00877CC8" w14:paraId="5C70606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2EC0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DC_7A-12A_n78A</w:t>
            </w:r>
          </w:p>
          <w:p w14:paraId="4524A460"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9C2D1B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31F3437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tc>
      </w:tr>
      <w:tr w:rsidR="00B653D1" w:rsidRPr="00877CC8" w14:paraId="7987BC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0563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DC_7A-13A_n25A</w:t>
            </w:r>
          </w:p>
          <w:p w14:paraId="7F69732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733E7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DC_7A_n25A</w:t>
            </w:r>
          </w:p>
          <w:p w14:paraId="5F31188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DC_13A_n25A</w:t>
            </w:r>
          </w:p>
        </w:tc>
      </w:tr>
      <w:tr w:rsidR="00B653D1" w:rsidRPr="00877CC8" w14:paraId="133A30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5A4E0F"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717CA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DC_7A_n25A</w:t>
            </w:r>
          </w:p>
          <w:p w14:paraId="32C6E48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DC_13A_n25A</w:t>
            </w:r>
          </w:p>
        </w:tc>
      </w:tr>
      <w:tr w:rsidR="00B653D1" w:rsidRPr="00877CC8" w14:paraId="3A7C60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3FC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DC_7A-13A_n66A</w:t>
            </w:r>
          </w:p>
          <w:p w14:paraId="28CCAFC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F80D9D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DC_7A_n66A</w:t>
            </w:r>
          </w:p>
          <w:p w14:paraId="1D32A1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59B0D1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9F9FA"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E17C8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DC_7A_n66A</w:t>
            </w:r>
          </w:p>
          <w:p w14:paraId="3171114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3DF2E2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2B76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DC_7A-20A_n1A</w:t>
            </w:r>
          </w:p>
          <w:p w14:paraId="3922CD5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72BBA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38B6B7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DC_7C_n1A</w:t>
            </w:r>
          </w:p>
          <w:p w14:paraId="06A6896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653D1" w:rsidRPr="00877CC8" w14:paraId="08A581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DBDC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DC_7A-20A_n3A</w:t>
            </w:r>
          </w:p>
          <w:p w14:paraId="3AC6A56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1C3608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DC_7A_n3A</w:t>
            </w:r>
          </w:p>
          <w:p w14:paraId="6F5A7F7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DC_7C_n3A</w:t>
            </w:r>
          </w:p>
          <w:p w14:paraId="7DD8FE6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DC_20A_n3A</w:t>
            </w:r>
          </w:p>
        </w:tc>
      </w:tr>
      <w:tr w:rsidR="00B653D1" w:rsidRPr="00877CC8" w14:paraId="69FF87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E863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B2027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BA1D1E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43B303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BA1B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847DC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7DFE7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53D1" w:rsidRPr="00877CC8" w14:paraId="1CC98D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F102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kern w:val="2"/>
                <w:sz w:val="18"/>
                <w:lang w:eastAsia="zh-CN"/>
              </w:rPr>
              <w:t>DC_7A-20A_n38A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23A97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N/A</w:t>
            </w:r>
          </w:p>
        </w:tc>
      </w:tr>
      <w:tr w:rsidR="00B653D1" w:rsidRPr="00877CC8" w14:paraId="343EB32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92EF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9CE16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A7EF9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75AD87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BB8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94142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2D6CE1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543A18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11B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FEA22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53D1" w:rsidRPr="00877CC8" w14:paraId="02A0E7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654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AB4BC1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53D1" w:rsidRPr="00877CC8" w14:paraId="25E5FB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13F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381CE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53D1" w:rsidRPr="00877CC8" w14:paraId="44DB6F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50CD0"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8294861"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2CA694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DC_7A_n77A</w:t>
            </w:r>
          </w:p>
          <w:p w14:paraId="3A3601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rPr>
              <w:t>DC_25A_n77A</w:t>
            </w:r>
          </w:p>
        </w:tc>
      </w:tr>
      <w:tr w:rsidR="00B653D1" w:rsidRPr="00877CC8" w14:paraId="011293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4543FA"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4DA8D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353CDFF"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53D1" w:rsidRPr="00877CC8" w14:paraId="529C2D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BD8D25"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2DCA493"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A2826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672866F"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53D1" w:rsidRPr="00877CC8" w14:paraId="476CF6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83197F"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60942"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74E06F0"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53D1" w:rsidRPr="00877CC8" w14:paraId="68C567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8CFF5"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08ECCD6"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154F79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DC_7A_n78A</w:t>
            </w:r>
          </w:p>
          <w:p w14:paraId="63AC6C58"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DC_25A_n78A</w:t>
            </w:r>
          </w:p>
        </w:tc>
      </w:tr>
      <w:tr w:rsidR="00B653D1" w:rsidRPr="00877CC8" w14:paraId="1E12AC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5EE30"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FAAA2"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D220B2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53D1" w:rsidRPr="00877CC8" w14:paraId="2D1369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573C0"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48166850"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AC9D8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F2517E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53D1" w:rsidRPr="00877CC8" w14:paraId="6657BA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B82A76"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1D5A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8AE008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53D1" w:rsidRPr="00877CC8" w14:paraId="04D17A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856B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F74735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179B2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653D1" w:rsidRPr="00877CC8" w14:paraId="24CCE0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44806"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35C06BE" w14:textId="77777777" w:rsidR="00B653D1" w:rsidRPr="00877CC8" w:rsidRDefault="00B653D1" w:rsidP="0024200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C7B6489" w14:textId="77777777" w:rsidR="00B653D1" w:rsidRPr="00877CC8" w:rsidRDefault="00B653D1" w:rsidP="0024200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653D1" w:rsidRPr="00877CC8" w14:paraId="1A8BC3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A88B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4BBFB4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AA36C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653D1" w:rsidRPr="00877CC8" w14:paraId="76B988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534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DC_7A-28A_n3A</w:t>
            </w:r>
          </w:p>
          <w:p w14:paraId="1977077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667481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DC_7A_n3A</w:t>
            </w:r>
          </w:p>
          <w:p w14:paraId="4346441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DC_7C_n3A</w:t>
            </w:r>
          </w:p>
          <w:p w14:paraId="79B02C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653D1" w:rsidRPr="00877CC8" w14:paraId="67C4D8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EF34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686DA8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E7B608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DC_7A_n5A</w:t>
            </w:r>
          </w:p>
          <w:p w14:paraId="7E3357A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DC_7C_n5A</w:t>
            </w:r>
          </w:p>
          <w:p w14:paraId="12B5E9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53D1" w:rsidRPr="00877CC8" w14:paraId="6403DD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77F4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5C9F98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07718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tc>
      </w:tr>
      <w:tr w:rsidR="00B653D1" w:rsidRPr="00877CC8" w14:paraId="44887F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44A9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98E901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DC_7A_n28A</w:t>
            </w:r>
          </w:p>
          <w:p w14:paraId="2D3AD19F" w14:textId="77777777" w:rsidR="00B653D1" w:rsidRPr="00877CC8" w:rsidRDefault="00B653D1" w:rsidP="00242006">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653D1" w:rsidRPr="00877CC8" w14:paraId="481F9F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506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71AB9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DC_7A_n40A</w:t>
            </w:r>
          </w:p>
          <w:p w14:paraId="673DC7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DC_28A_n40A</w:t>
            </w:r>
          </w:p>
        </w:tc>
      </w:tr>
      <w:tr w:rsidR="00B653D1" w:rsidRPr="00877CC8" w14:paraId="37CB9D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A17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DC_7A-28A_n66A</w:t>
            </w:r>
          </w:p>
          <w:p w14:paraId="4F9B09A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9CF35B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D4CD67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653D1" w:rsidRPr="00877CC8" w14:paraId="6B6F69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522F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DCA861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8600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8BE118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EB3311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653D1" w:rsidRPr="00877CC8" w14:paraId="7F3694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879F6"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0DABA7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42473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2B26A7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1ABF3A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4CAF61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653D1" w:rsidRPr="00877CC8" w14:paraId="1B8E0D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ADF89" w14:textId="77777777" w:rsidR="00B653D1" w:rsidRPr="00877CC8" w:rsidRDefault="00B653D1" w:rsidP="00242006">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46BE6DC0" w14:textId="77777777" w:rsidR="00B653D1" w:rsidRPr="00877CC8" w:rsidRDefault="00B653D1" w:rsidP="00242006">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28536A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653D1" w:rsidRPr="00877CC8" w14:paraId="32E663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B7B547"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B22947" w14:textId="77777777" w:rsidR="00B653D1" w:rsidRPr="00877CC8" w:rsidRDefault="00B653D1" w:rsidP="00242006">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653D1" w:rsidRPr="00877CC8" w14:paraId="563CDA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F713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327BAF9"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653D1" w:rsidRPr="00877CC8" w14:paraId="55FC9F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26CC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2D3499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DC_7A_n3A</w:t>
            </w:r>
          </w:p>
        </w:tc>
      </w:tr>
      <w:tr w:rsidR="00B653D1" w:rsidRPr="00877CC8" w14:paraId="199DD0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1641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9E8F8C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DC_7A_n8A</w:t>
            </w:r>
          </w:p>
        </w:tc>
      </w:tr>
      <w:tr w:rsidR="00B653D1" w:rsidRPr="00877CC8" w14:paraId="3F2CC7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E2E6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626879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653D1" w:rsidRPr="00877CC8" w14:paraId="150523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21E6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4B453F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653D1" w:rsidRPr="00877CC8" w14:paraId="4E8500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3ABBA"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507FB664"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N/A</w:t>
            </w:r>
          </w:p>
        </w:tc>
      </w:tr>
      <w:tr w:rsidR="00B653D1" w:rsidRPr="00877CC8" w14:paraId="093D93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23D6B" w14:textId="77777777" w:rsidR="00B653D1" w:rsidRPr="00877CC8" w:rsidRDefault="00B653D1" w:rsidP="00242006">
            <w:pPr>
              <w:keepNext/>
              <w:keepLines/>
              <w:spacing w:after="0"/>
              <w:jc w:val="center"/>
              <w:rPr>
                <w:rFonts w:ascii="Arial" w:hAnsi="Arial" w:cs="Arial"/>
                <w:kern w:val="2"/>
                <w:sz w:val="18"/>
                <w:lang w:val="zh-CN" w:eastAsia="zh-TW"/>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CAB0DCF" w14:textId="77777777" w:rsidR="00B653D1" w:rsidRPr="00877CC8" w:rsidRDefault="00B653D1" w:rsidP="00242006">
            <w:pPr>
              <w:keepNext/>
              <w:keepLines/>
              <w:spacing w:after="0"/>
              <w:jc w:val="center"/>
              <w:rPr>
                <w:rFonts w:ascii="Arial" w:hAnsi="Arial" w:cs="Arial"/>
                <w:kern w:val="2"/>
                <w:sz w:val="18"/>
                <w:lang w:val="en-US" w:eastAsia="zh-CN"/>
              </w:rPr>
            </w:pPr>
            <w:r w:rsidRPr="00877CC8">
              <w:rPr>
                <w:rFonts w:ascii="Arial" w:hAnsi="Arial"/>
                <w:sz w:val="18"/>
              </w:rPr>
              <w:t>N/A</w:t>
            </w:r>
          </w:p>
        </w:tc>
      </w:tr>
      <w:tr w:rsidR="00B653D1" w:rsidRPr="00877CC8" w14:paraId="1506A6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3B1B7" w14:textId="77777777" w:rsidR="00B653D1" w:rsidRPr="00877CC8" w:rsidRDefault="00B653D1" w:rsidP="00242006">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2056BD5" w14:textId="77777777" w:rsidR="00B653D1" w:rsidRPr="00877CC8" w:rsidRDefault="00B653D1" w:rsidP="00242006">
            <w:pPr>
              <w:keepNext/>
              <w:keepLines/>
              <w:spacing w:after="0"/>
              <w:jc w:val="center"/>
              <w:rPr>
                <w:rFonts w:ascii="Arial" w:hAnsi="Arial"/>
                <w:sz w:val="18"/>
              </w:rPr>
            </w:pPr>
            <w:r w:rsidRPr="00877CC8">
              <w:rPr>
                <w:rFonts w:ascii="Arial" w:hAnsi="Arial" w:cs="Arial" w:hint="eastAsia"/>
                <w:kern w:val="2"/>
                <w:sz w:val="18"/>
                <w:lang w:val="en-US" w:eastAsia="zh-CN"/>
              </w:rPr>
              <w:t>N/A</w:t>
            </w:r>
          </w:p>
        </w:tc>
      </w:tr>
      <w:tr w:rsidR="00B653D1" w:rsidRPr="00877CC8" w14:paraId="17F379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2C5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5DE1159"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34C372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2DEDD43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653D1" w:rsidRPr="00877CC8" w14:paraId="39E8EE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696A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DC_7A-40A_n78A</w:t>
            </w:r>
          </w:p>
          <w:p w14:paraId="161E8B8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CDC05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DC_7A_n78A</w:t>
            </w:r>
          </w:p>
          <w:p w14:paraId="0FBF533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653D1" w:rsidRPr="00877CC8" w14:paraId="422B60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F619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DC_7A-40A_n78(2A)</w:t>
            </w:r>
          </w:p>
          <w:p w14:paraId="5B4FFE2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6D4FFC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DC_7A_n78A</w:t>
            </w:r>
          </w:p>
          <w:p w14:paraId="546502D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DC_40A_n78A</w:t>
            </w:r>
          </w:p>
        </w:tc>
      </w:tr>
      <w:tr w:rsidR="00B653D1" w:rsidRPr="00877CC8" w14:paraId="69B920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8B3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558968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DC_7A_n40A</w:t>
            </w:r>
          </w:p>
          <w:p w14:paraId="138829D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653D1" w:rsidRPr="00877CC8" w14:paraId="31356C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9455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055857B"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BEE6AC5"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482CC0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8DAE9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28AD9F7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798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7CF687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DC_7A_n2A</w:t>
            </w:r>
          </w:p>
          <w:p w14:paraId="6AE685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DC_66A_n2A</w:t>
            </w:r>
          </w:p>
        </w:tc>
      </w:tr>
      <w:tr w:rsidR="00B653D1" w:rsidRPr="00877CC8" w14:paraId="750D13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B1F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DC_7A-66A_n5A</w:t>
            </w:r>
          </w:p>
          <w:p w14:paraId="368FBC3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DC_7C-66A_n5A</w:t>
            </w:r>
          </w:p>
          <w:p w14:paraId="43343B0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DC_7A-66A-66A_n5A</w:t>
            </w:r>
          </w:p>
          <w:p w14:paraId="45CA875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DC_7C-66A-66A_n5A</w:t>
            </w:r>
          </w:p>
          <w:p w14:paraId="05B5F23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DC_7A-7A-66A_n5A</w:t>
            </w:r>
          </w:p>
          <w:p w14:paraId="301AD06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FB9A26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DC_7A_n5A</w:t>
            </w:r>
          </w:p>
          <w:p w14:paraId="5F98695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DC_66A_n5A</w:t>
            </w:r>
          </w:p>
        </w:tc>
      </w:tr>
      <w:tr w:rsidR="00B653D1" w:rsidRPr="00877CC8" w14:paraId="3D736E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AB5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2D0697A"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06B3F9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DC_66A_n7A</w:t>
            </w:r>
          </w:p>
        </w:tc>
      </w:tr>
      <w:tr w:rsidR="00B653D1" w:rsidRPr="00877CC8" w14:paraId="4F748C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7EA1D" w14:textId="77777777" w:rsidR="00B653D1" w:rsidRPr="00877CC8" w:rsidRDefault="00B653D1" w:rsidP="00242006">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D8D02EB"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25B5EDE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DC_66A_n7A</w:t>
            </w:r>
          </w:p>
        </w:tc>
      </w:tr>
      <w:tr w:rsidR="00B653D1" w:rsidRPr="00877CC8" w14:paraId="5611CD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13B6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DC_7A-66A_n25A</w:t>
            </w:r>
          </w:p>
          <w:p w14:paraId="7290455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3C0140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DC_7A_n25A</w:t>
            </w:r>
          </w:p>
          <w:p w14:paraId="1ACD6E6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DC_66A_n25A</w:t>
            </w:r>
          </w:p>
        </w:tc>
      </w:tr>
      <w:tr w:rsidR="00B653D1" w:rsidRPr="00877CC8" w14:paraId="53BD78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12C28C"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BE17A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DC_7A_n25A</w:t>
            </w:r>
          </w:p>
          <w:p w14:paraId="3D9D39C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DC_66A_n25A</w:t>
            </w:r>
          </w:p>
        </w:tc>
      </w:tr>
      <w:tr w:rsidR="00B653D1" w:rsidRPr="00877CC8" w14:paraId="32C576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F581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B723B9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DC_7A_n28A</w:t>
            </w:r>
          </w:p>
          <w:p w14:paraId="68662C7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653D1" w:rsidRPr="00877CC8" w14:paraId="41F248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44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AEAEF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B653D1" w:rsidRPr="00877CC8" w14:paraId="0B75F6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1C71D"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EA056F0"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833FFE5"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DECAB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096190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CB5C7"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65673E1"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DA83763"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22E7BE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A1F82"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C97CCAA"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6937B23"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3A50E1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DD42B"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94130D1"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4FA886F"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4FEAAB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DD5F9"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866921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DC_7A_n71A</w:t>
            </w:r>
          </w:p>
          <w:p w14:paraId="32004884"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653D1" w:rsidRPr="00877CC8" w14:paraId="0DE6707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5D688"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8C42A5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DC_7A_n71A</w:t>
            </w:r>
          </w:p>
          <w:p w14:paraId="789882FF"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653D1" w:rsidRPr="00877CC8" w14:paraId="44B15A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55A9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D208EF9"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519AA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653D1" w:rsidRPr="00877CC8" w14:paraId="218EE2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4B040"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01A8248"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404E7BC"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B3B007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DC_66A_n77A</w:t>
            </w:r>
          </w:p>
        </w:tc>
      </w:tr>
      <w:tr w:rsidR="00B653D1" w:rsidRPr="00877CC8" w14:paraId="01FCD5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28405"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AF62B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2D6B21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p>
        </w:tc>
      </w:tr>
      <w:tr w:rsidR="00B653D1" w:rsidRPr="00877CC8" w14:paraId="567974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687E8"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EB8C7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31D1BE2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p>
        </w:tc>
      </w:tr>
      <w:tr w:rsidR="00B653D1" w:rsidRPr="00877CC8" w14:paraId="1CA4A5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6905F"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15D46C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27232D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4214379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p>
        </w:tc>
      </w:tr>
      <w:tr w:rsidR="00B653D1" w:rsidRPr="00877CC8" w14:paraId="10EE94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0E5D3"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2FDC6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CBD2615"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F6AD80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653D1" w:rsidRPr="00877CC8" w14:paraId="120326E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B1CAAD"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B92B88" w14:textId="77777777" w:rsidR="00B653D1" w:rsidRPr="00877CC8" w:rsidRDefault="00B653D1" w:rsidP="00242006">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0C7F4B3" w14:textId="77777777" w:rsidR="00B653D1" w:rsidRPr="00877CC8" w:rsidRDefault="00B653D1" w:rsidP="00242006">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653D1" w:rsidRPr="00877CC8" w14:paraId="2943261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86EB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DC_7A_n66A-n78A</w:t>
            </w:r>
          </w:p>
          <w:p w14:paraId="5EBD59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12F0A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4B405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653D1" w:rsidRPr="00877CC8" w14:paraId="2CAE65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9E5A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C8B02B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0BF40D4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DC_7A_n78A</w:t>
            </w:r>
          </w:p>
        </w:tc>
      </w:tr>
      <w:tr w:rsidR="00B653D1" w:rsidRPr="00877CC8" w14:paraId="25A83D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8E6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DC_7A-66A_n78A</w:t>
            </w:r>
          </w:p>
          <w:p w14:paraId="0859804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6C9B1A7A"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DC_7A_n78A</w:t>
            </w:r>
          </w:p>
          <w:p w14:paraId="1553AFBC"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DC_7C_n78A</w:t>
            </w:r>
          </w:p>
          <w:p w14:paraId="46898B0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653D1" w:rsidRPr="00877CC8" w14:paraId="26788C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3DCE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264EAB2A"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3093FE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4E54C0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6BA14FA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07CE668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BD9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691B964"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DC_7A_n78A</w:t>
            </w:r>
          </w:p>
          <w:p w14:paraId="0F81F63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653D1" w:rsidRPr="00877CC8" w14:paraId="0B54B2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F3F41" w14:textId="77777777" w:rsidR="00B653D1" w:rsidRPr="00877CC8" w:rsidRDefault="00B653D1" w:rsidP="00242006">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96A52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EF22A7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2CF0AB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DE4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0683A77"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DC_7A_n78A</w:t>
            </w:r>
          </w:p>
          <w:p w14:paraId="5997BB13"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DC_66A_n78A</w:t>
            </w:r>
          </w:p>
        </w:tc>
      </w:tr>
      <w:tr w:rsidR="00B653D1" w:rsidRPr="00877CC8" w14:paraId="6CEA022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256C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6F700B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CE3DE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6C1610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176A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DC_7A-66A-66A_n78A</w:t>
            </w:r>
          </w:p>
          <w:p w14:paraId="7E11881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19F70C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CB6CE5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0E68EA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46A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9C2D9A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3245BD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E348B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0265E9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5546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984C72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DC_7A_n2A</w:t>
            </w:r>
          </w:p>
          <w:p w14:paraId="25D89F5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DC_71A_n2A</w:t>
            </w:r>
          </w:p>
        </w:tc>
      </w:tr>
      <w:tr w:rsidR="00B653D1" w:rsidRPr="00877CC8" w14:paraId="3A876F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AA21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F1A1F3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DC_7A_n66A</w:t>
            </w:r>
          </w:p>
          <w:p w14:paraId="482B27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DC_71A_n66A</w:t>
            </w:r>
          </w:p>
        </w:tc>
      </w:tr>
      <w:tr w:rsidR="00B653D1" w:rsidRPr="00877CC8" w14:paraId="216C36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E18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DC_7A-71A_n78A</w:t>
            </w:r>
          </w:p>
          <w:p w14:paraId="2FCA60F1"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1F5C9C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4D49C08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DC_71A_n78A</w:t>
            </w:r>
          </w:p>
        </w:tc>
      </w:tr>
      <w:tr w:rsidR="00B653D1" w:rsidRPr="00877CC8" w14:paraId="268DE3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BA2A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F4BBE7A"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47D7380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3F59A7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2EAC2"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0404E148"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A43419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11387E8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DC_7A_n79A</w:t>
            </w:r>
          </w:p>
        </w:tc>
      </w:tr>
      <w:tr w:rsidR="00B653D1" w:rsidRPr="00877CC8" w14:paraId="50BB306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B13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B7C984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45EA834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DC_7A_n80A</w:t>
            </w:r>
          </w:p>
        </w:tc>
      </w:tr>
      <w:tr w:rsidR="00B653D1" w:rsidRPr="00877CC8" w14:paraId="7EB572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DCC8B"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5DCCF8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3116DF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DC_8A_n3A</w:t>
            </w:r>
          </w:p>
        </w:tc>
      </w:tr>
      <w:tr w:rsidR="00B653D1" w:rsidRPr="00877CC8" w14:paraId="1AED7F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3FD6C"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E1DE53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BEE2AD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DC_8A_n28A</w:t>
            </w:r>
          </w:p>
        </w:tc>
      </w:tr>
      <w:tr w:rsidR="00B653D1" w:rsidRPr="00877CC8" w14:paraId="475D018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4EB19"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2FBE1B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41010B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DC_8A_n40A</w:t>
            </w:r>
          </w:p>
        </w:tc>
      </w:tr>
      <w:tr w:rsidR="00B653D1" w:rsidRPr="00877CC8" w14:paraId="44DFAC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0CE31" w14:textId="77777777" w:rsidR="00B653D1" w:rsidRPr="00877CC8" w:rsidRDefault="00B653D1" w:rsidP="00242006">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DC31D7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4D6A9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31FFFED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B653D1" w:rsidRPr="00877CC8" w14:paraId="231CFA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557F7"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3C859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5ADE7435"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DC_8A_n78A</w:t>
            </w:r>
          </w:p>
        </w:tc>
      </w:tr>
      <w:tr w:rsidR="00B653D1" w:rsidRPr="00877CC8" w14:paraId="0DA609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229BC"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8C7DE1A"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DC_(n)3AA</w:t>
            </w:r>
          </w:p>
          <w:p w14:paraId="46A045E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653D1" w:rsidRPr="00877CC8" w14:paraId="6B79D3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2A801"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7B3F91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E66DEB0"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DC_8A_n28A</w:t>
            </w:r>
          </w:p>
        </w:tc>
      </w:tr>
      <w:tr w:rsidR="00B653D1" w:rsidRPr="00877CC8" w14:paraId="244349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EBBA8"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31FCC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BBAB1C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653D1" w:rsidRPr="00877CC8" w14:paraId="7BC949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7139C"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73828B5"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07E63D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653D1" w:rsidRPr="00877CC8" w14:paraId="1062AC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B4E9F"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0D4231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DC_8A_n3A</w:t>
            </w:r>
          </w:p>
          <w:p w14:paraId="15524661"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653D1" w:rsidRPr="00877CC8" w14:paraId="4788DD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C7C8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C92468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2A74EDA"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B653D1" w:rsidRPr="00877CC8" w14:paraId="28EAAB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3B5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6B82687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DC_8A_n1A</w:t>
            </w:r>
          </w:p>
          <w:p w14:paraId="04ED91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DC_11A_n1A</w:t>
            </w:r>
          </w:p>
        </w:tc>
      </w:tr>
      <w:tr w:rsidR="00B653D1" w:rsidRPr="00877CC8" w14:paraId="2CA9D6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FB558"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46CC11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DC_8A_n3A</w:t>
            </w:r>
          </w:p>
          <w:p w14:paraId="4B3789A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DC_11A_n3A</w:t>
            </w:r>
          </w:p>
        </w:tc>
      </w:tr>
      <w:tr w:rsidR="00B653D1" w:rsidRPr="00877CC8" w14:paraId="003C72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B2F4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E71CCB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DC_8A_n28A</w:t>
            </w:r>
          </w:p>
          <w:p w14:paraId="6EC7C0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DC_11A_n28A</w:t>
            </w:r>
          </w:p>
        </w:tc>
      </w:tr>
      <w:tr w:rsidR="00B653D1" w:rsidRPr="00877CC8" w14:paraId="230DFB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CE1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226C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p w14:paraId="0175E63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DC_11A_n77A</w:t>
            </w:r>
          </w:p>
        </w:tc>
      </w:tr>
      <w:tr w:rsidR="00B653D1" w:rsidRPr="00877CC8" w14:paraId="398723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F076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BC98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DC_8A_n77A</w:t>
            </w:r>
          </w:p>
          <w:p w14:paraId="67EE3C2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50558B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C6D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444506"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DC_8A_n77A</w:t>
            </w:r>
          </w:p>
          <w:p w14:paraId="6E1901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4733C5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5265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5D2B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DC_8A_n78A</w:t>
            </w:r>
          </w:p>
          <w:p w14:paraId="3B5501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DC_11A_n78A</w:t>
            </w:r>
          </w:p>
        </w:tc>
      </w:tr>
      <w:tr w:rsidR="00B653D1" w:rsidRPr="00877CC8" w14:paraId="3CF4BD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2508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77708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DC_8A_n79A</w:t>
            </w:r>
          </w:p>
          <w:p w14:paraId="4C24DB0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DC_11A_n79A</w:t>
            </w:r>
          </w:p>
        </w:tc>
      </w:tr>
      <w:tr w:rsidR="00B653D1" w:rsidRPr="00877CC8" w14:paraId="45D58E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66BF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B386009"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DC_8A_n1A</w:t>
            </w:r>
          </w:p>
          <w:p w14:paraId="7CC8FE6D"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DC_20A_n1A</w:t>
            </w:r>
          </w:p>
        </w:tc>
      </w:tr>
      <w:tr w:rsidR="00B653D1" w:rsidRPr="00877CC8" w14:paraId="1EEBB4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A103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EDBC2EC"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DC_8A_n3A</w:t>
            </w:r>
          </w:p>
          <w:p w14:paraId="2FD1CE7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DC_20A_n3A</w:t>
            </w:r>
          </w:p>
        </w:tc>
      </w:tr>
      <w:tr w:rsidR="00B653D1" w:rsidRPr="00877CC8" w14:paraId="50002F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B2A16"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13A79BD"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DC_8A_n28A</w:t>
            </w:r>
          </w:p>
          <w:p w14:paraId="4B5D292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DC_20A_n28A</w:t>
            </w:r>
          </w:p>
        </w:tc>
      </w:tr>
      <w:tr w:rsidR="00B653D1" w:rsidRPr="00877CC8" w14:paraId="24ECA1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D8B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E12D7C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3ECF7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653D1" w:rsidRPr="00877CC8" w14:paraId="273000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ABD5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6FBCF4"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5B0B581"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653D1" w:rsidRPr="00877CC8" w14:paraId="3D62B2F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E41DE"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1D15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DB9D66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653D1" w:rsidRPr="00877CC8" w14:paraId="2E8657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8722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BFA2B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BD17BC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653D1" w:rsidRPr="00877CC8" w14:paraId="25F70D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61F82"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B83AFA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sz w:val="18"/>
              </w:rPr>
              <w:t>DC_8A_n1A</w:t>
            </w:r>
          </w:p>
        </w:tc>
      </w:tr>
      <w:tr w:rsidR="00B653D1" w:rsidRPr="00877CC8" w14:paraId="5A13ED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48A86"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C02FF96"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rPr>
              <w:t>DC_8A_n3A</w:t>
            </w:r>
          </w:p>
        </w:tc>
      </w:tr>
      <w:tr w:rsidR="00B653D1" w:rsidRPr="00877CC8" w14:paraId="4B9C2C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03B0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764A85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DC_8A_n28A</w:t>
            </w:r>
          </w:p>
        </w:tc>
      </w:tr>
      <w:tr w:rsidR="00B653D1" w:rsidRPr="00877CC8" w14:paraId="03F2EA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2DB47"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E531253"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rPr>
              <w:t>DC_8A_n78A</w:t>
            </w:r>
          </w:p>
        </w:tc>
      </w:tr>
      <w:tr w:rsidR="00B653D1" w:rsidRPr="00877CC8" w14:paraId="3A961C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281E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BDE99E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DC_8A_n1A</w:t>
            </w:r>
          </w:p>
          <w:p w14:paraId="05C390C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rPr>
              <w:t>DC_38A_n1A</w:t>
            </w:r>
          </w:p>
        </w:tc>
      </w:tr>
      <w:tr w:rsidR="00B653D1" w:rsidRPr="00877CC8" w14:paraId="2E01BD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79E8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1A10AA" w14:textId="77777777" w:rsidR="00B653D1" w:rsidRPr="00877CC8" w:rsidRDefault="00B653D1" w:rsidP="0024200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6FE1F4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653D1" w:rsidRPr="00877CC8" w14:paraId="6C9A1D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9775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8C449D5" w14:textId="77777777" w:rsidR="00B653D1" w:rsidRPr="00877CC8" w:rsidRDefault="00B653D1" w:rsidP="00242006">
            <w:pPr>
              <w:keepNext/>
              <w:keepLines/>
              <w:spacing w:after="0"/>
              <w:jc w:val="center"/>
              <w:rPr>
                <w:rFonts w:ascii="Arial" w:hAnsi="Arial" w:cs="Arial"/>
                <w:color w:val="000000"/>
                <w:sz w:val="18"/>
              </w:rPr>
            </w:pPr>
            <w:r w:rsidRPr="00877CC8">
              <w:rPr>
                <w:rFonts w:ascii="Arial" w:hAnsi="Arial" w:cs="Arial"/>
                <w:color w:val="000000"/>
                <w:sz w:val="18"/>
              </w:rPr>
              <w:t>DC_8A_n39A</w:t>
            </w:r>
          </w:p>
          <w:p w14:paraId="3D512235"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653D1" w:rsidRPr="00877CC8" w14:paraId="672884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A493A"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8227D" w14:textId="77777777" w:rsidR="00B653D1" w:rsidRPr="00877CC8" w:rsidRDefault="00B653D1" w:rsidP="0024200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4100F52"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653D1" w:rsidRPr="00877CC8" w14:paraId="0F1CEA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58F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DC_8A-40A_n1A</w:t>
            </w:r>
          </w:p>
          <w:p w14:paraId="71036886"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ACDC41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32E8269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653D1" w:rsidRPr="00877CC8" w14:paraId="52FAC73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D68E6"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18E1A12" w14:textId="77777777" w:rsidR="00B653D1" w:rsidRPr="00877CC8" w:rsidRDefault="00B653D1" w:rsidP="00242006">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38AE83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653D1" w:rsidRPr="00877CC8" w14:paraId="277B822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8746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DC_8A-40A_n78A</w:t>
            </w:r>
          </w:p>
          <w:p w14:paraId="34563F7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BCDFDA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DC_8A_n78A</w:t>
            </w:r>
          </w:p>
          <w:p w14:paraId="5889547F"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653D1" w:rsidRPr="00877CC8" w14:paraId="299B3A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CC8D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DC_8A-40A_n78(2A)</w:t>
            </w:r>
          </w:p>
          <w:p w14:paraId="5EF2B7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06555B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DC_8A_n78A</w:t>
            </w:r>
          </w:p>
          <w:p w14:paraId="6A96788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DC_40A_n78A</w:t>
            </w:r>
          </w:p>
        </w:tc>
      </w:tr>
      <w:tr w:rsidR="00B653D1" w:rsidRPr="00877CC8" w14:paraId="6BFDE2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757B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18DABF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DC_8A_n40A</w:t>
            </w:r>
          </w:p>
          <w:p w14:paraId="630C5AA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DC_8A_n78A</w:t>
            </w:r>
          </w:p>
        </w:tc>
      </w:tr>
      <w:tr w:rsidR="00B653D1" w:rsidRPr="00877CC8" w14:paraId="0AB1B65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A068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E0A57D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DD7CBC8"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653D1" w:rsidRPr="00877CC8" w14:paraId="791458E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DC741"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BC1EEAA"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9EDD8B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4A06A21"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653D1" w:rsidRPr="00877CC8" w14:paraId="126FA7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3FC8D"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5A1C644B"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407E7F"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5B417B2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A1F00D3"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653D1" w:rsidRPr="00877CC8" w14:paraId="31A63A5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B7A4D"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C0FD102"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5D22F4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B6D0392"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02EE223"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653D1" w:rsidRPr="00877CC8" w14:paraId="217235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935C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3218F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FF5BD76"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653D1" w:rsidRPr="00877CC8" w14:paraId="6EF6F9B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838BD"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A55682C"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8A650F"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D53BAB5"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02E657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653D1" w:rsidRPr="00877CC8" w14:paraId="1CF3C95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6D4E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B13E5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DC_8A_n3A</w:t>
            </w:r>
          </w:p>
          <w:p w14:paraId="31B236F9"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DC_42A_n3A</w:t>
            </w:r>
          </w:p>
        </w:tc>
      </w:tr>
      <w:tr w:rsidR="00B653D1" w:rsidRPr="00877CC8" w14:paraId="1763E7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01B78"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AAB70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DC_8A_n3A</w:t>
            </w:r>
          </w:p>
          <w:p w14:paraId="303BE7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DC_42A_n3A</w:t>
            </w:r>
          </w:p>
          <w:p w14:paraId="053D2FE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DC_42C_n3A</w:t>
            </w:r>
          </w:p>
        </w:tc>
      </w:tr>
      <w:tr w:rsidR="00B653D1" w:rsidRPr="00877CC8" w14:paraId="3FD003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715F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302C9"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DC_8A_n28A</w:t>
            </w:r>
          </w:p>
          <w:p w14:paraId="3A1E848E"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DC_42A_n28A</w:t>
            </w:r>
          </w:p>
        </w:tc>
      </w:tr>
      <w:tr w:rsidR="00B653D1" w:rsidRPr="00877CC8" w14:paraId="5C7A17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3D2A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4C8C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DC_8A_n28A</w:t>
            </w:r>
          </w:p>
          <w:p w14:paraId="3EA837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DC_42A_n28A</w:t>
            </w:r>
          </w:p>
          <w:p w14:paraId="5667858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DC_42C_n28A</w:t>
            </w:r>
          </w:p>
        </w:tc>
      </w:tr>
      <w:tr w:rsidR="00B653D1" w:rsidRPr="00877CC8" w14:paraId="3B31F4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D47A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3E2F95B"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85058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DC_8A_n77A</w:t>
            </w:r>
          </w:p>
        </w:tc>
      </w:tr>
      <w:tr w:rsidR="00B653D1" w:rsidRPr="00877CC8" w14:paraId="6AB21F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A87B0"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5B4241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ADA10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tc>
      </w:tr>
      <w:tr w:rsidR="00B653D1" w:rsidRPr="00877CC8" w14:paraId="025B2C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A731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A9DB94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DC_8A_n41A,</w:t>
            </w:r>
          </w:p>
          <w:p w14:paraId="1FD9D20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653D1" w:rsidRPr="00877CC8" w14:paraId="40CA97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0B841" w14:textId="77777777" w:rsidR="00B653D1" w:rsidRPr="00877CC8" w:rsidRDefault="00B653D1" w:rsidP="0024200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42698DBA"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66EE99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p w14:paraId="4803471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DC_8A_n79A</w:t>
            </w:r>
          </w:p>
        </w:tc>
      </w:tr>
      <w:tr w:rsidR="00B653D1" w:rsidRPr="00877CC8" w14:paraId="329A72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807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FED2F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DC_8A_n78A</w:t>
            </w:r>
          </w:p>
          <w:p w14:paraId="3952A5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DC_8A_n80A</w:t>
            </w:r>
          </w:p>
        </w:tc>
      </w:tr>
      <w:tr w:rsidR="00B653D1" w:rsidRPr="00877CC8" w14:paraId="1BEB5C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EC2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08E45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DC_8A_n78A,</w:t>
            </w:r>
          </w:p>
          <w:p w14:paraId="252BC9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653D1" w:rsidRPr="00877CC8" w14:paraId="7546C1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C1C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E6DD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DC_8A_n79A,</w:t>
            </w:r>
          </w:p>
          <w:p w14:paraId="349939A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653D1" w:rsidRPr="00877CC8" w14:paraId="6C3CA3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F6899"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0C74B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7E7A1F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DC_11A_n77A</w:t>
            </w:r>
          </w:p>
        </w:tc>
      </w:tr>
      <w:tr w:rsidR="00B653D1" w:rsidRPr="00877CC8" w14:paraId="28A6F5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2A043"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AB2E6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12161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sz w:val="18"/>
                <w:lang w:eastAsia="zh-CN"/>
              </w:rPr>
              <w:t>DC_11A_n77A</w:t>
            </w:r>
          </w:p>
        </w:tc>
      </w:tr>
      <w:tr w:rsidR="00B653D1" w:rsidRPr="00877CC8" w14:paraId="02DC925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C3C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E51505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w:t>
            </w:r>
          </w:p>
          <w:p w14:paraId="7083944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DC_11A_n28A</w:t>
            </w:r>
          </w:p>
        </w:tc>
      </w:tr>
      <w:tr w:rsidR="00B653D1" w:rsidRPr="00877CC8" w14:paraId="2FEA9AA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68A3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1522B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w:t>
            </w:r>
          </w:p>
          <w:p w14:paraId="085495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DC_11A_n77A</w:t>
            </w:r>
          </w:p>
        </w:tc>
      </w:tr>
      <w:tr w:rsidR="00B653D1" w:rsidRPr="00877CC8" w14:paraId="52B7BB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C26A7"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CA3A5A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DC_11A_n3A</w:t>
            </w:r>
          </w:p>
          <w:p w14:paraId="0D17522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DC_11A_n77A</w:t>
            </w:r>
          </w:p>
        </w:tc>
      </w:tr>
      <w:tr w:rsidR="00B653D1" w:rsidRPr="00877CC8" w14:paraId="3B9500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E3C36" w14:textId="77777777" w:rsidR="00B653D1" w:rsidRPr="00877CC8" w:rsidRDefault="00B653D1" w:rsidP="00242006">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048CF4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445247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DC_11A_n79A</w:t>
            </w:r>
          </w:p>
        </w:tc>
      </w:tr>
      <w:tr w:rsidR="00B653D1" w:rsidRPr="00877CC8" w14:paraId="7C56806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45108" w14:textId="77777777" w:rsidR="00B653D1" w:rsidRPr="00877CC8" w:rsidRDefault="00B653D1" w:rsidP="00242006">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DE5983D"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C0E516C" w14:textId="77777777" w:rsidR="00B653D1" w:rsidRPr="00877CC8" w:rsidRDefault="00B653D1" w:rsidP="00242006">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B653D1" w:rsidRPr="00877CC8" w14:paraId="04932C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936CE" w14:textId="77777777" w:rsidR="00B653D1" w:rsidRPr="00877CC8" w:rsidRDefault="00B653D1" w:rsidP="00242006">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4083DA6"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B31E7B7" w14:textId="77777777" w:rsidR="00B653D1" w:rsidRPr="00877CC8" w:rsidRDefault="00B653D1" w:rsidP="00242006">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B653D1" w:rsidRPr="00877CC8" w14:paraId="55DE5B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47142" w14:textId="77777777" w:rsidR="00B653D1" w:rsidRPr="00877CC8" w:rsidRDefault="00B653D1" w:rsidP="00242006">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449AFB1"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9E5F46B" w14:textId="77777777" w:rsidR="00B653D1" w:rsidRPr="00877CC8" w:rsidRDefault="00B653D1" w:rsidP="00242006">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B653D1" w:rsidRPr="00877CC8" w14:paraId="1B0EEE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B1048"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C5C6EBF"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111985E"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653D1" w:rsidRPr="00877CC8" w14:paraId="5E207F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9C964"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1DFC28D"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0378CC7"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653D1" w:rsidRPr="00877CC8" w14:paraId="614938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BA0C5"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1E36208"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B34BD26"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653D1" w:rsidRPr="00877CC8" w14:paraId="2F1D0D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52939"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0B41D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DC_11A_n28A</w:t>
            </w:r>
          </w:p>
          <w:p w14:paraId="20E93EDB"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rPr>
              <w:t>DC_11A_n77A</w:t>
            </w:r>
          </w:p>
        </w:tc>
      </w:tr>
      <w:tr w:rsidR="00B653D1" w:rsidRPr="00877CC8" w14:paraId="3711A7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AC674"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EEC06F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DC_11A_n28A</w:t>
            </w:r>
          </w:p>
          <w:p w14:paraId="4FD4F04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DC_11A_n77A</w:t>
            </w:r>
          </w:p>
        </w:tc>
      </w:tr>
      <w:tr w:rsidR="00B653D1" w:rsidRPr="00877CC8" w14:paraId="772BA0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0D6D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417DB04C"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DE11912" w14:textId="77777777" w:rsidR="00B653D1" w:rsidRPr="00877CC8" w:rsidRDefault="00B653D1" w:rsidP="0024200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F8B89A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zh-CN"/>
              </w:rPr>
              <w:t>DC_11A_n79A</w:t>
            </w:r>
          </w:p>
        </w:tc>
      </w:tr>
      <w:tr w:rsidR="00B653D1" w:rsidRPr="00877CC8" w14:paraId="7670BE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8BFB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6EDA38"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EB665E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653D1" w:rsidRPr="00877CC8" w14:paraId="56DC86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7A9C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E4838BC"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3B58C8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653D1" w:rsidRPr="00877CC8" w14:paraId="7BA7A01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0176A"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B2F2B9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653D1" w:rsidRPr="00877CC8" w14:paraId="5EB8E90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5453B"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D2DCF2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DC_12A_n5A</w:t>
            </w:r>
          </w:p>
          <w:p w14:paraId="317132DC"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653D1" w:rsidRPr="00877CC8" w14:paraId="0B75DB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099D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BAAC75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1AD2BC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653D1" w:rsidRPr="00877CC8" w14:paraId="36467B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34FD0"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9C9B7E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DC_12A_n7A</w:t>
            </w:r>
          </w:p>
          <w:p w14:paraId="0A9FFA0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DC_12A_n66A</w:t>
            </w:r>
          </w:p>
        </w:tc>
      </w:tr>
      <w:tr w:rsidR="00B653D1" w:rsidRPr="00877CC8" w14:paraId="3A4B79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D1C3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12F68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DC_12A_n7A</w:t>
            </w:r>
          </w:p>
          <w:p w14:paraId="02BD7C0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DC_12A_n78A</w:t>
            </w:r>
          </w:p>
        </w:tc>
      </w:tr>
      <w:tr w:rsidR="00B653D1" w:rsidRPr="00877CC8" w14:paraId="549E1F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65C6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3C3739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C37680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53D1" w:rsidRPr="00877CC8" w14:paraId="4DE417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54E2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F34308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037206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53D1" w:rsidRPr="00877CC8" w14:paraId="5A4D840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E71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C2EC8F5"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9E03B3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53D1" w:rsidRPr="00877CC8" w14:paraId="134792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DE2F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7891E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DC_12A_n2A</w:t>
            </w:r>
          </w:p>
          <w:p w14:paraId="625C8AD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DC_30A_n2A</w:t>
            </w:r>
          </w:p>
        </w:tc>
      </w:tr>
      <w:tr w:rsidR="00B653D1" w:rsidRPr="00877CC8" w14:paraId="2FBCBC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AFA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F1B868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DC_12A_n5A</w:t>
            </w:r>
          </w:p>
          <w:p w14:paraId="2E05CE0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53D1" w:rsidRPr="00877CC8" w14:paraId="0692F1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10688"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A847C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7B785B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653D1" w:rsidRPr="00877CC8" w14:paraId="79A26A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A00D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0F4F04"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E56F92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653D1" w:rsidRPr="00877CC8" w14:paraId="23F090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6FA94"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27F913"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68B2AA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53D1" w:rsidRPr="00877CC8" w14:paraId="661779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A28C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82BAA3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DC_12A_n5A</w:t>
            </w:r>
          </w:p>
          <w:p w14:paraId="1E2E023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DC_48A_n5A</w:t>
            </w:r>
          </w:p>
        </w:tc>
      </w:tr>
      <w:tr w:rsidR="00B653D1" w:rsidRPr="00877CC8" w14:paraId="47CFB2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38F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10169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DC_12A_n2A</w:t>
            </w:r>
          </w:p>
          <w:p w14:paraId="7E4C150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653D1" w:rsidRPr="00877CC8" w14:paraId="227034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281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EEECF0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DC_12A_n2A</w:t>
            </w:r>
          </w:p>
          <w:p w14:paraId="7A8A306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DC_66A_n2A</w:t>
            </w:r>
          </w:p>
        </w:tc>
      </w:tr>
      <w:tr w:rsidR="00B653D1" w:rsidRPr="00877CC8" w14:paraId="55B654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135C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499BD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DC_12A_n5A</w:t>
            </w:r>
          </w:p>
          <w:p w14:paraId="29023BA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DC_66A_n5A</w:t>
            </w:r>
          </w:p>
        </w:tc>
      </w:tr>
      <w:tr w:rsidR="00B653D1" w:rsidRPr="00877CC8" w14:paraId="1459BD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D10C0"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1D883E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DC_12A_n5A</w:t>
            </w:r>
          </w:p>
          <w:p w14:paraId="3A48C27B"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DC_66A_n5A</w:t>
            </w:r>
          </w:p>
        </w:tc>
      </w:tr>
      <w:tr w:rsidR="00B653D1" w:rsidRPr="00877CC8" w14:paraId="5D0B07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348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19126F9"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DC_12A_n25A</w:t>
            </w:r>
          </w:p>
          <w:p w14:paraId="2890FB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rPr>
              <w:t>DC_66A_n25A</w:t>
            </w:r>
          </w:p>
        </w:tc>
      </w:tr>
      <w:tr w:rsidR="00B653D1" w:rsidRPr="00877CC8" w14:paraId="52589D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8FBF5"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4269D9A"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DC_12A_n30A</w:t>
            </w:r>
          </w:p>
          <w:p w14:paraId="7878EE3D"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rPr>
              <w:t>DC_66A_n30A</w:t>
            </w:r>
          </w:p>
        </w:tc>
      </w:tr>
      <w:tr w:rsidR="00B653D1" w:rsidRPr="00877CC8" w14:paraId="42A83D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9C8E28"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065E6A"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860BFB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653D1" w:rsidRPr="00877CC8" w14:paraId="4E381E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5E044"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88971A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DC_12A_n41A</w:t>
            </w:r>
          </w:p>
          <w:p w14:paraId="0BDA3BE3"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DC_66A_n41A</w:t>
            </w:r>
          </w:p>
        </w:tc>
      </w:tr>
      <w:tr w:rsidR="00B653D1" w:rsidRPr="00877CC8" w14:paraId="22B9AE7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BAB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6F2233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DC_12A_n66A</w:t>
            </w:r>
          </w:p>
          <w:p w14:paraId="323E7FC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653D1" w:rsidRPr="00877CC8" w14:paraId="3475C79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7FB81"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82854A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43C3B7"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8B7F6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653D1" w:rsidRPr="00877CC8" w14:paraId="3DC1AD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66F0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8D44F7"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59B9C2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53D1" w:rsidRPr="00877CC8" w14:paraId="6192B54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8F51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DC_12A-66A_n78A</w:t>
            </w:r>
          </w:p>
          <w:p w14:paraId="204F500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DBE83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p w14:paraId="30D7CAF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DC_66A_n78A</w:t>
            </w:r>
          </w:p>
        </w:tc>
      </w:tr>
      <w:tr w:rsidR="00B653D1" w:rsidRPr="00877CC8" w14:paraId="3A525A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16A8A"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CA112BC"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7A58B7FF"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38979BA9"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B3B7D22"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43C59E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DC_12A_n78A</w:t>
            </w:r>
          </w:p>
        </w:tc>
      </w:tr>
      <w:tr w:rsidR="00B653D1" w:rsidRPr="00877CC8" w14:paraId="7FE9BD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D4B36"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FEAF8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43D2B6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DC_13A_n2A</w:t>
            </w:r>
          </w:p>
          <w:p w14:paraId="59B7EC1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653D1" w:rsidRPr="00877CC8" w14:paraId="1A42EE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A1F8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067D42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DC_13A_n48A</w:t>
            </w:r>
          </w:p>
        </w:tc>
      </w:tr>
      <w:tr w:rsidR="00B653D1" w:rsidRPr="00877CC8" w14:paraId="3DDBD3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63B89"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E16BE8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99018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653D1" w:rsidRPr="00877CC8" w14:paraId="080F42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5ADC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2F8A221"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770A8FA"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DC_13A_n78A</w:t>
            </w:r>
          </w:p>
        </w:tc>
      </w:tr>
      <w:tr w:rsidR="00B653D1" w:rsidRPr="00877CC8" w14:paraId="20E752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DA3BC"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52F414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653D1" w:rsidRPr="00877CC8" w14:paraId="67EC92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C2457" w14:textId="77777777" w:rsidR="00B653D1" w:rsidRPr="00877CC8" w:rsidRDefault="00B653D1" w:rsidP="00242006">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51B007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653D1" w:rsidRPr="00877CC8" w14:paraId="478C25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A2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7C0B92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653D1" w:rsidRPr="00877CC8" w14:paraId="31DBB6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61E5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75E4E9"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sz w:val="18"/>
                <w:szCs w:val="18"/>
              </w:rPr>
              <w:t>DC_13A_n66A</w:t>
            </w:r>
          </w:p>
        </w:tc>
      </w:tr>
      <w:tr w:rsidR="00B653D1" w:rsidRPr="00877CC8" w14:paraId="7E670A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64ADC" w14:textId="77777777" w:rsidR="00B653D1" w:rsidRPr="00877CC8" w:rsidRDefault="00B653D1" w:rsidP="00242006">
            <w:pPr>
              <w:keepNext/>
              <w:keepLines/>
              <w:spacing w:after="0"/>
              <w:jc w:val="center"/>
              <w:rPr>
                <w:rFonts w:ascii="Arial" w:hAnsi="Arial"/>
                <w:sz w:val="18"/>
                <w:lang w:val="sv-SE"/>
              </w:rPr>
            </w:pPr>
            <w:r w:rsidRPr="00877CC8">
              <w:rPr>
                <w:rFonts w:ascii="Arial" w:hAnsi="Arial"/>
                <w:sz w:val="18"/>
                <w:lang w:val="sv-SE"/>
              </w:rPr>
              <w:t>DC_13A-46A_n77A</w:t>
            </w:r>
          </w:p>
          <w:p w14:paraId="07A2B06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755B75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DC_13A_n77A</w:t>
            </w:r>
          </w:p>
        </w:tc>
      </w:tr>
      <w:tr w:rsidR="00B653D1" w:rsidRPr="00877CC8" w14:paraId="30B4A9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9FD4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A16AA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DC_13A_n48A</w:t>
            </w:r>
          </w:p>
          <w:p w14:paraId="6292B19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DC_13A_n66A</w:t>
            </w:r>
          </w:p>
        </w:tc>
      </w:tr>
      <w:tr w:rsidR="00B653D1" w:rsidRPr="00877CC8" w14:paraId="411A59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D0411"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5D21CC8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DC_13A-66B_n2A</w:t>
            </w:r>
          </w:p>
          <w:p w14:paraId="74B0346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6D739B2"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9CD394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653D1" w:rsidRPr="00877CC8" w14:paraId="7EC0F0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5197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20DC70A"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5998CF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653D1" w:rsidRPr="00877CC8" w14:paraId="482C07C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D233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DC_13A-66A_n5A</w:t>
            </w:r>
          </w:p>
          <w:p w14:paraId="3ACC9A5F"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64AFA7D"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5786E4C"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653D1" w:rsidRPr="00877CC8" w14:paraId="6E57AC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2BFD8"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21F6B2E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03A6EA3"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CB31C7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6D8B7B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EE46E"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D3E14D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1B1935A"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46EE6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17EB932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D3A9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DC_13A-66A_n66A</w:t>
            </w:r>
          </w:p>
          <w:p w14:paraId="4B5E6F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0F6D2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653D1" w:rsidRPr="00877CC8" w14:paraId="262796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7F1D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869C5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2CD86E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E283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351AC0A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E5E3A6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F3A34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0CB285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653D1" w:rsidRPr="00877CC8" w14:paraId="4EEBE6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8A6C0"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AC1D72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969123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626266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B0ADE"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60CC66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2462D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DC_13A_n66A</w:t>
            </w:r>
          </w:p>
          <w:p w14:paraId="45F1A56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653D1" w:rsidRPr="00877CC8" w14:paraId="674633F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235E5"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E0A9A56"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7CFB0BA"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5BBC775"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FDF9EF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0E1F379" w14:textId="77777777" w:rsidR="00B653D1" w:rsidRPr="00877CC8" w:rsidRDefault="00B653D1" w:rsidP="0024200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B653D1" w:rsidRPr="00877CC8" w14:paraId="0530DD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4376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DC_13A-48A_n66A</w:t>
            </w:r>
          </w:p>
          <w:p w14:paraId="530DB4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FD9E1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4AA582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DC_13A-48D_n66A</w:t>
            </w:r>
          </w:p>
          <w:p w14:paraId="4605DC6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9E4AF95" w14:textId="77777777" w:rsidR="00B653D1" w:rsidRPr="00877CC8" w:rsidRDefault="00B653D1" w:rsidP="0024200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B653D1" w:rsidRPr="00877CC8" w14:paraId="44F5C8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92AC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AD9EC27" w14:textId="77777777" w:rsidR="00B653D1" w:rsidRPr="00877CC8" w:rsidRDefault="00B653D1" w:rsidP="00242006">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5457D4C"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5E47A18" w14:textId="77777777" w:rsidR="00B653D1" w:rsidRPr="00877CC8" w:rsidRDefault="00B653D1" w:rsidP="00242006">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92CA80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513644E5"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9FDDBCF" w14:textId="77777777" w:rsidR="00B653D1" w:rsidRPr="00877CC8" w:rsidRDefault="00B653D1" w:rsidP="00242006">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AE66D25"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653D1" w:rsidRPr="00877CC8" w14:paraId="1D8009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75E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54F6F5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DC_14A_n2A</w:t>
            </w:r>
          </w:p>
          <w:p w14:paraId="237012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DC_30A_n2A</w:t>
            </w:r>
          </w:p>
        </w:tc>
      </w:tr>
      <w:tr w:rsidR="00B653D1" w:rsidRPr="00877CC8" w14:paraId="1F9869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4E5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5102F2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DC_14A_n5A</w:t>
            </w:r>
          </w:p>
          <w:p w14:paraId="08EDA32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DC_30A_n5A</w:t>
            </w:r>
          </w:p>
        </w:tc>
      </w:tr>
      <w:tr w:rsidR="00B653D1" w:rsidRPr="00877CC8" w14:paraId="599785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49EB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8EA72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DC_14A_n66A</w:t>
            </w:r>
          </w:p>
          <w:p w14:paraId="354600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DC_30A_n66A</w:t>
            </w:r>
          </w:p>
        </w:tc>
      </w:tr>
      <w:tr w:rsidR="00B653D1" w:rsidRPr="00877CC8" w14:paraId="2A0E95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9E28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A4637B"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C894AFD"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653D1" w:rsidRPr="00877CC8" w14:paraId="5B4428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CA45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A8A183F"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6ED0CC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53D1" w:rsidRPr="00877CC8" w14:paraId="11C56E2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BF409"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12DF6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DC_14A_n2A</w:t>
            </w:r>
          </w:p>
          <w:p w14:paraId="0B5688A9"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653D1" w:rsidRPr="00877CC8" w14:paraId="033722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73FA"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1541A0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DC_14A_n2A</w:t>
            </w:r>
          </w:p>
          <w:p w14:paraId="22787BEE"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653D1" w:rsidRPr="00877CC8" w14:paraId="4D1A24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2C063"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13B8A7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DC_14A_n5A</w:t>
            </w:r>
          </w:p>
          <w:p w14:paraId="743C6C78"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DC_66A_n5A</w:t>
            </w:r>
          </w:p>
        </w:tc>
      </w:tr>
      <w:tr w:rsidR="00B653D1" w:rsidRPr="00877CC8" w14:paraId="1F0186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9DF3D"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38C625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DC_14A_n5A</w:t>
            </w:r>
          </w:p>
          <w:p w14:paraId="24990FD8"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DC_66A_n5A</w:t>
            </w:r>
          </w:p>
        </w:tc>
      </w:tr>
      <w:tr w:rsidR="00B653D1" w:rsidRPr="00877CC8" w14:paraId="5D78B8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CA722"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DC_14A-66A_n30A</w:t>
            </w:r>
          </w:p>
          <w:p w14:paraId="66F474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B31D82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DC_14A_n30A</w:t>
            </w:r>
          </w:p>
          <w:p w14:paraId="523F32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DC_66A_n30A</w:t>
            </w:r>
          </w:p>
        </w:tc>
      </w:tr>
      <w:tr w:rsidR="00B653D1" w:rsidRPr="00877CC8" w14:paraId="3004FB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1E6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A4098C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DC_14A_n66A</w:t>
            </w:r>
          </w:p>
          <w:p w14:paraId="0B329ED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653D1" w:rsidRPr="00877CC8" w14:paraId="08B670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A8D1A"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343F98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C9B7FF"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2A46B5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653D1" w:rsidRPr="00877CC8" w14:paraId="29AC8E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5AE9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706DDFF"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4D7F5A00"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53D1" w:rsidRPr="00877CC8" w14:paraId="67AF37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3C4E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6357C6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2CF254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653D1" w:rsidRPr="00877CC8" w14:paraId="3B2E0C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9263E"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66CE4E0" w14:textId="77777777" w:rsidR="00B653D1" w:rsidRPr="00877CC8" w:rsidRDefault="00B653D1" w:rsidP="00242006">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A9542BD"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653D1" w:rsidRPr="00877CC8" w14:paraId="1D1F07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53AE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DD22935" w14:textId="77777777" w:rsidR="00B653D1" w:rsidRPr="00877CC8" w:rsidRDefault="00B653D1" w:rsidP="00242006">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2839604"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B653D1" w:rsidRPr="00877CC8" w14:paraId="53E4A7C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B95C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C5D658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60BF5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653D1" w:rsidRPr="00877CC8" w14:paraId="65379A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584D8" w14:textId="77777777" w:rsidR="00B653D1" w:rsidRPr="00877CC8" w:rsidRDefault="00B653D1" w:rsidP="00242006">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5F6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718061D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B653D1" w:rsidRPr="00877CC8" w14:paraId="63367C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04E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7C4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9CCDC9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B653D1" w:rsidRPr="00877CC8" w14:paraId="6DFD6E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A80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5D0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F3CE3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53D1" w:rsidRPr="00877CC8" w14:paraId="25C4072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D6AD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48F7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43E515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653D1" w:rsidRPr="00877CC8" w14:paraId="15B3D5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212C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A7CA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701A8C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53D1" w:rsidRPr="00877CC8" w14:paraId="7B4F3A2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D6EA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15B185F"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EC2B9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F4888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CB65E5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653D1" w:rsidRPr="00877CC8" w14:paraId="2CFB79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7BE4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71CB228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8F8572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A336EE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23316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653D1" w:rsidRPr="00877CC8" w14:paraId="326C84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1B3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308498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FF87B0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A95B3D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C20D3D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653D1" w:rsidRPr="00877CC8" w14:paraId="5C80CD4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06DB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4ECED6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505B60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DC_18A_n77A</w:t>
            </w:r>
          </w:p>
        </w:tc>
      </w:tr>
      <w:tr w:rsidR="00B653D1" w:rsidRPr="00877CC8" w14:paraId="155EC4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1097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3E51C2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4776030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DC_18A_n77A</w:t>
            </w:r>
          </w:p>
        </w:tc>
      </w:tr>
      <w:tr w:rsidR="00B653D1" w:rsidRPr="00877CC8" w14:paraId="313AD0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5AC6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1D4E5C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80F4C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653D1" w:rsidRPr="00877CC8" w14:paraId="4F0404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8F68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7F651F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4FB432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DC_18A_n78A</w:t>
            </w:r>
          </w:p>
        </w:tc>
      </w:tr>
      <w:tr w:rsidR="00B653D1" w:rsidRPr="00877CC8" w14:paraId="27105C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680F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82FB43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49218C4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DC_18A_n78A</w:t>
            </w:r>
          </w:p>
        </w:tc>
      </w:tr>
      <w:tr w:rsidR="00B653D1" w:rsidRPr="00877CC8" w14:paraId="5AE74DD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9CEB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283BA350"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F4F8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653D1" w:rsidRPr="00877CC8" w14:paraId="076632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1E1B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DC_18A-42A_n79A</w:t>
            </w:r>
          </w:p>
          <w:p w14:paraId="3B5DBEB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66A4F0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653D1" w:rsidRPr="00877CC8" w14:paraId="0DEE3D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7E75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83210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DC_19A_n1A</w:t>
            </w:r>
          </w:p>
          <w:p w14:paraId="03AFE4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DC_21A_n1A</w:t>
            </w:r>
          </w:p>
        </w:tc>
      </w:tr>
      <w:tr w:rsidR="00B653D1" w:rsidRPr="00877CC8" w14:paraId="0F4509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C21D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6A0F5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ADC44B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B653D1" w:rsidRPr="00877CC8" w14:paraId="57A9CF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6F2B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E940A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A61092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B653D1" w:rsidRPr="00877CC8" w14:paraId="634132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8048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F537A3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084D73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B653D1" w:rsidRPr="00877CC8" w14:paraId="732DDF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D952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ABEC4BF"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8E77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B99B7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6ECA4F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ADD5D"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6B125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AAAD65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053960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057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9B985D8"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50A78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A36D94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23F61F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4E3DD"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63A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16E6A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71745B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809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194087A3"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A02B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2ABEB6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19C75C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BFE77"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38DE0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4DAA96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DC_19A_n1A</w:t>
            </w:r>
          </w:p>
          <w:p w14:paraId="53A270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DC_42A_n1A</w:t>
            </w:r>
          </w:p>
        </w:tc>
      </w:tr>
      <w:tr w:rsidR="00B653D1" w:rsidRPr="00877CC8" w14:paraId="43AF3B5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8111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6C23E0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7766BC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5510B3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7CC29D38"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116733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4FDBC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58F97D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4F8A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6C43523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DB6E3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1C50C9A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6254542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82CF8C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51460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668FCF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AE3F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17E8DF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5BE0E67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DC_19A-42C_n79A</w:t>
            </w:r>
          </w:p>
          <w:p w14:paraId="5DF56FF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DC_19A-42C_n79C</w:t>
            </w:r>
          </w:p>
          <w:p w14:paraId="2BD62F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DC_19A-42D_n79A</w:t>
            </w:r>
          </w:p>
          <w:p w14:paraId="52DCAB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6A301F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53D1" w:rsidRPr="00877CC8" w14:paraId="401420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663E4"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402F80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50F0C721"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653D1" w:rsidRPr="00877CC8" w14:paraId="0176C4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F6401"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81C5939"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3297B7E6"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653D1" w:rsidRPr="00877CC8" w14:paraId="122B97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87E3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1EE56E1"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7F87A75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653D1" w:rsidRPr="00877CC8" w14:paraId="79E9C8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EACD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9EA8C7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61BF74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653D1" w:rsidRPr="00877CC8" w14:paraId="3046C71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C52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BA767D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DC_20A_n1A</w:t>
            </w:r>
          </w:p>
        </w:tc>
      </w:tr>
      <w:tr w:rsidR="00B653D1" w:rsidRPr="00877CC8" w14:paraId="3E5CE1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0BB7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2346C3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3029603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53D1" w:rsidRPr="00877CC8" w14:paraId="565C1F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C221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FC59D4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DC_20A_n3A</w:t>
            </w:r>
          </w:p>
          <w:p w14:paraId="3B30B35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653D1" w:rsidRPr="00877CC8" w14:paraId="4DDC7A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2C74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214AA7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653D1" w:rsidRPr="00877CC8" w14:paraId="151763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D608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F4CF9E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71BEB1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53D1" w:rsidRPr="00877CC8" w14:paraId="2FC7B4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0717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C4DF0D1"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51C752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653D1" w:rsidRPr="00877CC8" w14:paraId="7BE521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84671"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4932EF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D7CE83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53D1" w:rsidRPr="00877CC8" w14:paraId="0E9B41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23890"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780ADE0"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653D1" w:rsidRPr="00877CC8" w14:paraId="752D5D6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5E7E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00F10A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DC_20A_n78A</w:t>
            </w:r>
          </w:p>
          <w:p w14:paraId="4CFF31F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653D1" w:rsidRPr="00877CC8" w14:paraId="49AADD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5E002"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74F9C99" w14:textId="77777777" w:rsidR="00B653D1" w:rsidRPr="00877CC8" w:rsidRDefault="00B653D1" w:rsidP="00242006">
            <w:pPr>
              <w:keepNext/>
              <w:keepLines/>
              <w:spacing w:after="0"/>
              <w:jc w:val="center"/>
              <w:rPr>
                <w:rFonts w:ascii="Arial" w:eastAsia="Times New Roman" w:hAnsi="Arial"/>
                <w:sz w:val="18"/>
              </w:rPr>
            </w:pPr>
            <w:r w:rsidRPr="00877CC8">
              <w:rPr>
                <w:rFonts w:ascii="Arial" w:hAnsi="Arial"/>
                <w:sz w:val="18"/>
              </w:rPr>
              <w:t>DC_20A_n1A</w:t>
            </w:r>
          </w:p>
          <w:p w14:paraId="3437545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DC_28A_n1A</w:t>
            </w:r>
          </w:p>
        </w:tc>
      </w:tr>
      <w:tr w:rsidR="00B653D1" w:rsidRPr="00877CC8" w14:paraId="6F16A9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3400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6BCD89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15CCDBBD"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653D1" w:rsidRPr="00877CC8" w14:paraId="4446B4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D8DB1"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2B1A655"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653D1" w:rsidRPr="00877CC8" w14:paraId="19032A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A2AE5"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06C7CF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D03E207"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53D1" w:rsidRPr="00877CC8" w14:paraId="3EE144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0581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1907B9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653D1" w:rsidRPr="00877CC8" w14:paraId="0419CF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4AF5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5C7266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653D1" w:rsidRPr="00877CC8" w14:paraId="691161A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EF32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D3303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DC_20A_n8A</w:t>
            </w:r>
          </w:p>
        </w:tc>
      </w:tr>
      <w:tr w:rsidR="00B653D1" w:rsidRPr="00877CC8" w14:paraId="7674A8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D347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332946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653D1" w:rsidRPr="00877CC8" w14:paraId="34E552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FC20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DC_20A-32A_n78A</w:t>
            </w:r>
          </w:p>
          <w:p w14:paraId="6443CEA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85CA2F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653D1" w:rsidRPr="00877CC8" w14:paraId="61C1B5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441E0"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4801C12"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653D1" w:rsidRPr="00877CC8" w14:paraId="2C2936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8381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66C626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DC_20A_n1A</w:t>
            </w:r>
          </w:p>
          <w:p w14:paraId="170815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DC_38A_n1A</w:t>
            </w:r>
          </w:p>
        </w:tc>
      </w:tr>
      <w:tr w:rsidR="00B653D1" w:rsidRPr="00877CC8" w14:paraId="25C7377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E6E8C" w14:textId="77777777" w:rsidR="00B653D1" w:rsidRPr="00877CC8" w:rsidRDefault="00B653D1" w:rsidP="0024200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8B3D38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hint="eastAsia"/>
                <w:sz w:val="18"/>
              </w:rPr>
              <w:t>DC_20A_n3A</w:t>
            </w:r>
          </w:p>
        </w:tc>
      </w:tr>
      <w:tr w:rsidR="00B653D1" w:rsidRPr="00877CC8" w14:paraId="07AE15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6A98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2C2010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653D1" w:rsidRPr="00877CC8" w14:paraId="6A31332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6E7A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8A2D5F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9F6C00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653D1" w:rsidRPr="00877CC8" w14:paraId="1D6E33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3D62C"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8BC5DF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653D1" w:rsidRPr="00877CC8" w14:paraId="7B67CA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38D1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07698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653D1" w:rsidRPr="00877CC8" w14:paraId="5A4531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F051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C02C5F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171EF5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DC_20A_n1A</w:t>
            </w:r>
          </w:p>
          <w:p w14:paraId="1AF8EA6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DC_40A_n1A</w:t>
            </w:r>
          </w:p>
        </w:tc>
      </w:tr>
      <w:tr w:rsidR="00B653D1" w:rsidRPr="00877CC8" w14:paraId="3A9F74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B010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0EB27D33"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079CE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DC_20A_n78A</w:t>
            </w:r>
          </w:p>
          <w:p w14:paraId="0BEDBE0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653D1" w:rsidRPr="00877CC8" w14:paraId="00E28D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98CB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4D8073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E98E4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DC_20A_n78A</w:t>
            </w:r>
          </w:p>
          <w:p w14:paraId="3A7A4CD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DC_40A_n78A</w:t>
            </w:r>
          </w:p>
        </w:tc>
      </w:tr>
      <w:tr w:rsidR="00B653D1" w:rsidRPr="00877CC8" w14:paraId="5AD102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6C61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17C956C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21355D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DC_41A_n41A</w:t>
            </w:r>
          </w:p>
        </w:tc>
      </w:tr>
      <w:tr w:rsidR="00B653D1" w:rsidRPr="00877CC8" w14:paraId="534795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B1566"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E80B9C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4B63EB52"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653D1" w:rsidRPr="00877CC8" w14:paraId="212FB9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CABB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DC_20A-(n)41AA</w:t>
            </w:r>
          </w:p>
          <w:p w14:paraId="3E93CC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DC_20A-(n)41CA</w:t>
            </w:r>
          </w:p>
          <w:p w14:paraId="472633A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F97E4C2"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653D1" w:rsidRPr="00877CC8" w14:paraId="704A12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F00BD"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FC1F4F"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53D1" w:rsidRPr="00877CC8" w14:paraId="4317C5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530C4"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CB63A"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53D1" w:rsidRPr="00877CC8" w14:paraId="60F93F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0326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26B043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DC_20A_n78A</w:t>
            </w:r>
          </w:p>
          <w:p w14:paraId="1E8EA26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653D1" w:rsidRPr="00877CC8" w14:paraId="63E29A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7BC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08D50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0E1075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653D1" w:rsidRPr="00877CC8" w14:paraId="47698D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B4A4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E53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608B73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653D1" w:rsidRPr="00877CC8" w14:paraId="6A1E2B2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EDCD5" w14:textId="77777777" w:rsidR="00B653D1" w:rsidRPr="00877CC8" w:rsidRDefault="00B653D1" w:rsidP="00242006">
            <w:pPr>
              <w:keepNext/>
              <w:keepLines/>
              <w:spacing w:after="0"/>
              <w:jc w:val="center"/>
              <w:rPr>
                <w:rFonts w:ascii="Arial" w:hAnsi="Arial" w:cs="Arial"/>
                <w:bCs/>
                <w:sz w:val="18"/>
              </w:rPr>
            </w:pPr>
            <w:r w:rsidRPr="00877CC8">
              <w:rPr>
                <w:rFonts w:ascii="Arial" w:hAnsi="Arial" w:cs="Arial"/>
                <w:bCs/>
                <w:sz w:val="18"/>
              </w:rPr>
              <w:t>DC_20A_n78A-n92A</w:t>
            </w:r>
          </w:p>
          <w:p w14:paraId="331A9D10" w14:textId="77777777" w:rsidR="00B653D1" w:rsidRPr="00877CC8" w:rsidRDefault="00B653D1" w:rsidP="00242006">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F0845CE" w14:textId="77777777" w:rsidR="00B653D1" w:rsidRPr="00877CC8" w:rsidRDefault="00B653D1" w:rsidP="00242006">
            <w:pPr>
              <w:keepNext/>
              <w:keepLines/>
              <w:spacing w:after="0"/>
              <w:jc w:val="center"/>
              <w:rPr>
                <w:rFonts w:ascii="Arial" w:hAnsi="Arial" w:cs="Arial"/>
                <w:bCs/>
                <w:sz w:val="18"/>
              </w:rPr>
            </w:pPr>
            <w:r w:rsidRPr="00877CC8">
              <w:rPr>
                <w:rFonts w:ascii="Arial" w:hAnsi="Arial" w:cs="Arial"/>
                <w:bCs/>
                <w:sz w:val="18"/>
              </w:rPr>
              <w:t>DC_20A_n78A</w:t>
            </w:r>
          </w:p>
          <w:p w14:paraId="1B6AC5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653D1" w:rsidRPr="00877CC8" w14:paraId="7C584AA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A3729"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D2D80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DC_21A_n1A</w:t>
            </w:r>
          </w:p>
          <w:p w14:paraId="36B5ED2B"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DC_21A_n77A</w:t>
            </w:r>
          </w:p>
        </w:tc>
      </w:tr>
      <w:tr w:rsidR="00B653D1" w:rsidRPr="00877CC8" w14:paraId="031539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60106"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CD2414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DC_21A_n1A</w:t>
            </w:r>
          </w:p>
          <w:p w14:paraId="391F5BE5"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DC_21A_n78A</w:t>
            </w:r>
          </w:p>
        </w:tc>
      </w:tr>
      <w:tr w:rsidR="00B653D1" w:rsidRPr="00877CC8" w14:paraId="2A32B0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A56D6"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C2316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DC_21A_n1A</w:t>
            </w:r>
          </w:p>
          <w:p w14:paraId="28ED145B"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DC_21A_n79A</w:t>
            </w:r>
          </w:p>
        </w:tc>
      </w:tr>
      <w:tr w:rsidR="00B653D1" w:rsidRPr="00877CC8" w14:paraId="450014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5050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C8EE0F8"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05954A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DC_21A_n77A</w:t>
            </w:r>
          </w:p>
          <w:p w14:paraId="0E1133E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DC_28A_n77A</w:t>
            </w:r>
          </w:p>
        </w:tc>
      </w:tr>
      <w:tr w:rsidR="00B653D1" w:rsidRPr="00877CC8" w14:paraId="7061DB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BFDE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B86E8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4F75AC5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77</w:t>
            </w:r>
            <w:r w:rsidRPr="00877CC8">
              <w:rPr>
                <w:rFonts w:ascii="Arial" w:hAnsi="Arial" w:cs="Arial"/>
                <w:sz w:val="18"/>
                <w:lang w:eastAsia="ja-JP"/>
              </w:rPr>
              <w:t>A</w:t>
            </w:r>
          </w:p>
        </w:tc>
      </w:tr>
      <w:tr w:rsidR="00B653D1" w:rsidRPr="00877CC8" w14:paraId="4C76AF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E54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27A426FA"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5F78177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DC_21A_n78A</w:t>
            </w:r>
          </w:p>
          <w:p w14:paraId="1D29177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DC_28A_n78A</w:t>
            </w:r>
          </w:p>
        </w:tc>
      </w:tr>
      <w:tr w:rsidR="00B653D1" w:rsidRPr="00877CC8" w14:paraId="097C56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6C97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0A923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F995C7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78</w:t>
            </w:r>
            <w:r w:rsidRPr="00877CC8">
              <w:rPr>
                <w:rFonts w:ascii="Arial" w:hAnsi="Arial" w:cs="Arial"/>
                <w:sz w:val="18"/>
                <w:lang w:eastAsia="ja-JP"/>
              </w:rPr>
              <w:t>A</w:t>
            </w:r>
          </w:p>
        </w:tc>
      </w:tr>
      <w:tr w:rsidR="00B653D1" w:rsidRPr="00877CC8" w14:paraId="58C308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7E6D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042EE32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15CC1E7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DC_21A_n79A</w:t>
            </w:r>
          </w:p>
          <w:p w14:paraId="52BA866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DC_28A_n79A</w:t>
            </w:r>
          </w:p>
        </w:tc>
      </w:tr>
      <w:tr w:rsidR="00B653D1" w:rsidRPr="00877CC8" w14:paraId="05A92AC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0C28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A42556"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4E3942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53D1" w:rsidRPr="00877CC8" w14:paraId="506CC1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AAD2B"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713230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D6E00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DC_21A_n1A</w:t>
            </w:r>
          </w:p>
          <w:p w14:paraId="7010D2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DC_42A_n1A</w:t>
            </w:r>
          </w:p>
        </w:tc>
      </w:tr>
      <w:tr w:rsidR="00B653D1" w:rsidRPr="00877CC8" w14:paraId="2981321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F9E86"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5EB183C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B1A128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1245DB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CF14DE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0474C8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A4F78D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5DB809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E0C20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067C0F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C174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39C657C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922951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0EBD2E8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AAEAED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A77022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299FF3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8E0962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EE3B5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57205F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2927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2B9A4ED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9CFD6B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DC_21A-42C_n79A</w:t>
            </w:r>
          </w:p>
          <w:p w14:paraId="156C017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DC_21A-42C_n79C</w:t>
            </w:r>
          </w:p>
          <w:p w14:paraId="6B802E4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F7C5F0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5155F4C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99CEF8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49D06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10AD02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9BB8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4CCD25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DC_28A_n1A</w:t>
            </w:r>
          </w:p>
        </w:tc>
      </w:tr>
      <w:tr w:rsidR="00B653D1" w:rsidRPr="00877CC8" w14:paraId="22A125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50418"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ABAFDA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DC_28A_n3A</w:t>
            </w:r>
          </w:p>
        </w:tc>
      </w:tr>
      <w:tr w:rsidR="00B653D1" w:rsidRPr="00877CC8" w14:paraId="0CEEEA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38C7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3A0F2D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DC_28A_n1A</w:t>
            </w:r>
          </w:p>
          <w:p w14:paraId="70913018"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sz w:val="18"/>
              </w:rPr>
              <w:t>DC_38A_n1A</w:t>
            </w:r>
          </w:p>
        </w:tc>
      </w:tr>
      <w:tr w:rsidR="00B653D1" w:rsidRPr="00877CC8" w14:paraId="6526B9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9EB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5CD043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653D1" w:rsidRPr="00877CC8" w14:paraId="25A9AB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5735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1165D1E" w14:textId="77777777" w:rsidR="00B653D1" w:rsidRPr="00877CC8" w:rsidRDefault="00B653D1" w:rsidP="00242006">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1FF2E8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653D1" w:rsidRPr="00877CC8" w14:paraId="4B1C8D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A4E92"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1451EF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53C1C12C"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653D1" w:rsidRPr="00877CC8" w14:paraId="1E6CCD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AB379"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B43E32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766F145B"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653D1" w:rsidRPr="00877CC8" w14:paraId="225C1A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8741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DC_25A-41A_n41A</w:t>
            </w:r>
          </w:p>
          <w:p w14:paraId="125A8567"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DC_25A-41C_n41A</w:t>
            </w:r>
          </w:p>
          <w:p w14:paraId="35BC7B3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AD09D3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DC_25A_n41A</w:t>
            </w:r>
          </w:p>
          <w:p w14:paraId="502B25F5" w14:textId="77777777" w:rsidR="00B653D1" w:rsidRPr="00877CC8" w:rsidRDefault="00B653D1" w:rsidP="0024200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653D1" w:rsidRPr="00877CC8" w14:paraId="6DAE2A1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281D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DC_25A-25A-41A_n41A</w:t>
            </w:r>
          </w:p>
          <w:p w14:paraId="23BB08D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DC_25A-25A-41C_n41A</w:t>
            </w:r>
          </w:p>
          <w:p w14:paraId="594EF8BF"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5A98CA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DC_25A_n41A</w:t>
            </w:r>
          </w:p>
          <w:p w14:paraId="1485D7A2" w14:textId="77777777" w:rsidR="00B653D1" w:rsidRPr="00877CC8" w:rsidRDefault="00B653D1" w:rsidP="00242006">
            <w:pPr>
              <w:keepNext/>
              <w:keepLines/>
              <w:spacing w:after="0"/>
              <w:jc w:val="center"/>
              <w:rPr>
                <w:rFonts w:ascii="Arial" w:hAnsi="Arial"/>
                <w:sz w:val="18"/>
                <w:lang w:eastAsia="zh-CN"/>
              </w:rPr>
            </w:pPr>
            <w:r w:rsidRPr="00547C1B">
              <w:rPr>
                <w:rFonts w:ascii="Arial" w:hAnsi="Arial"/>
                <w:sz w:val="18"/>
                <w:lang w:eastAsia="zh-CN"/>
              </w:rPr>
              <w:t>DC_41A_n41A</w:t>
            </w:r>
          </w:p>
        </w:tc>
      </w:tr>
      <w:tr w:rsidR="00B653D1" w:rsidRPr="00877CC8" w14:paraId="04D7F7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1455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91EE39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DC_25A_n41A</w:t>
            </w:r>
          </w:p>
          <w:p w14:paraId="110EEE4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653D1" w:rsidRPr="00877CC8" w14:paraId="385554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A190E"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BE01F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DC_25A_n41A</w:t>
            </w:r>
          </w:p>
          <w:p w14:paraId="302937F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DC_(n)41AA</w:t>
            </w:r>
          </w:p>
        </w:tc>
      </w:tr>
      <w:tr w:rsidR="00B653D1" w:rsidRPr="00877CC8" w14:paraId="3EC00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EF5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DC_25A-(n)41CA</w:t>
            </w:r>
          </w:p>
          <w:p w14:paraId="53614AF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686C53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DC_25A_n41A</w:t>
            </w:r>
          </w:p>
          <w:p w14:paraId="0B48D21C" w14:textId="77777777" w:rsidR="00B653D1" w:rsidRPr="00877CC8" w:rsidRDefault="00B653D1" w:rsidP="00242006">
            <w:pPr>
              <w:keepNext/>
              <w:keepLines/>
              <w:spacing w:after="0"/>
              <w:jc w:val="center"/>
              <w:rPr>
                <w:rFonts w:ascii="Arial" w:hAnsi="Arial"/>
                <w:sz w:val="18"/>
                <w:highlight w:val="yellow"/>
                <w:lang w:eastAsia="fr-FR"/>
              </w:rPr>
            </w:pPr>
            <w:r w:rsidRPr="00877CC8">
              <w:rPr>
                <w:rFonts w:ascii="Arial" w:hAnsi="Arial"/>
                <w:sz w:val="18"/>
              </w:rPr>
              <w:t>DC_(n)41AA</w:t>
            </w:r>
          </w:p>
          <w:p w14:paraId="03B12AB5" w14:textId="77777777" w:rsidR="00B653D1" w:rsidRPr="00877CC8" w:rsidRDefault="00B653D1" w:rsidP="0024200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653D1" w:rsidRPr="00877CC8" w14:paraId="6422BB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3376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DC_25A-25A-(n)41CA</w:t>
            </w:r>
          </w:p>
          <w:p w14:paraId="0A022C7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07078D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DC_25A_n41A</w:t>
            </w:r>
          </w:p>
          <w:p w14:paraId="45D9B9DC" w14:textId="77777777" w:rsidR="00B653D1" w:rsidRPr="00877CC8" w:rsidRDefault="00B653D1" w:rsidP="00242006">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CBC0543" w14:textId="77777777" w:rsidR="00B653D1" w:rsidRPr="00877CC8" w:rsidRDefault="00B653D1" w:rsidP="00242006">
            <w:pPr>
              <w:keepNext/>
              <w:keepLines/>
              <w:spacing w:after="0"/>
              <w:jc w:val="center"/>
              <w:rPr>
                <w:rFonts w:ascii="Arial" w:hAnsi="Arial"/>
                <w:sz w:val="18"/>
                <w:lang w:eastAsia="zh-CN"/>
              </w:rPr>
            </w:pPr>
            <w:r w:rsidRPr="00547C1B">
              <w:rPr>
                <w:rFonts w:ascii="Arial" w:hAnsi="Arial"/>
                <w:sz w:val="18"/>
                <w:lang w:eastAsia="zh-CN"/>
              </w:rPr>
              <w:t>DC_41A_n41A</w:t>
            </w:r>
          </w:p>
        </w:tc>
      </w:tr>
      <w:tr w:rsidR="00B653D1" w:rsidRPr="00877CC8" w14:paraId="6FF2316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08D2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FE4715B"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DC_25A_n77A</w:t>
            </w:r>
          </w:p>
          <w:p w14:paraId="69DD7584"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DC_66A_n77A</w:t>
            </w:r>
          </w:p>
        </w:tc>
      </w:tr>
      <w:tr w:rsidR="00B653D1" w:rsidRPr="00877CC8" w14:paraId="32ACDA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5E1E33"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B96603"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58B78F9"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653D1" w:rsidRPr="00877CC8" w14:paraId="5A18B8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E85E6"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5A3938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DC_25A_n78A</w:t>
            </w:r>
          </w:p>
          <w:p w14:paraId="1F60A7F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DC_66A_n78A</w:t>
            </w:r>
          </w:p>
        </w:tc>
      </w:tr>
      <w:tr w:rsidR="00B653D1" w:rsidRPr="00877CC8" w14:paraId="452C60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7476E"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FBF31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7A9B90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050212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1B82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DC_28A-40A_n78A</w:t>
            </w:r>
          </w:p>
          <w:p w14:paraId="3B51AB3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72360E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p w14:paraId="3348A5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DC_40A_n78A</w:t>
            </w:r>
          </w:p>
        </w:tc>
      </w:tr>
      <w:tr w:rsidR="00B653D1" w:rsidRPr="00877CC8" w14:paraId="2B3E8A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8A44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69E43001"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212973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DC_28A_n77A</w:t>
            </w:r>
          </w:p>
          <w:p w14:paraId="4E40E92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653D1" w:rsidRPr="00877CC8" w14:paraId="5F609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0262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8A38E4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5967F9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p w14:paraId="09AA252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653D1" w:rsidRPr="00877CC8" w14:paraId="758B25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7A1F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65CCEA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71B62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DC_28A_n79A</w:t>
            </w:r>
          </w:p>
          <w:p w14:paraId="126631A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653D1" w:rsidRPr="00877CC8" w14:paraId="0E3C69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94FF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FBE13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DC_28A_n1A</w:t>
            </w:r>
          </w:p>
          <w:p w14:paraId="0A0C2036"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DC_28A_n40A</w:t>
            </w:r>
          </w:p>
        </w:tc>
      </w:tr>
      <w:tr w:rsidR="00B653D1" w:rsidRPr="00877CC8" w14:paraId="4D10180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46B9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9052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DC_28A_n1A</w:t>
            </w:r>
          </w:p>
          <w:p w14:paraId="7DBCBF9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DC_28A_n78A</w:t>
            </w:r>
          </w:p>
        </w:tc>
      </w:tr>
      <w:tr w:rsidR="00B653D1" w:rsidRPr="00877CC8" w14:paraId="68317C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648F6" w14:textId="77777777" w:rsidR="00B653D1" w:rsidRPr="00877CC8" w:rsidRDefault="00B653D1" w:rsidP="00242006">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D9FAB5" w14:textId="77777777" w:rsidR="00B653D1" w:rsidRPr="00877CC8" w:rsidRDefault="00B653D1" w:rsidP="00242006">
            <w:pPr>
              <w:keepNext/>
              <w:keepLines/>
              <w:spacing w:after="0"/>
              <w:jc w:val="center"/>
              <w:rPr>
                <w:rFonts w:ascii="Arial" w:hAnsi="Arial" w:cs="Arial"/>
                <w:bCs/>
                <w:sz w:val="18"/>
              </w:rPr>
            </w:pPr>
            <w:r w:rsidRPr="00877CC8">
              <w:rPr>
                <w:rFonts w:ascii="Arial" w:hAnsi="Arial" w:cs="Arial"/>
                <w:bCs/>
                <w:sz w:val="18"/>
              </w:rPr>
              <w:t>DC_28A_n3A</w:t>
            </w:r>
          </w:p>
          <w:p w14:paraId="6E73B69C" w14:textId="77777777" w:rsidR="00B653D1" w:rsidRPr="00877CC8" w:rsidRDefault="00B653D1" w:rsidP="00242006">
            <w:pPr>
              <w:keepNext/>
              <w:keepLines/>
              <w:spacing w:after="0"/>
              <w:jc w:val="center"/>
              <w:rPr>
                <w:rFonts w:ascii="Arial" w:hAnsi="Arial"/>
                <w:sz w:val="18"/>
              </w:rPr>
            </w:pPr>
            <w:r w:rsidRPr="00877CC8">
              <w:rPr>
                <w:rFonts w:ascii="Arial" w:hAnsi="Arial" w:cs="Arial"/>
                <w:bCs/>
                <w:sz w:val="18"/>
              </w:rPr>
              <w:t>DC_28A_n77A</w:t>
            </w:r>
          </w:p>
        </w:tc>
      </w:tr>
      <w:tr w:rsidR="00B653D1" w:rsidRPr="00877CC8" w14:paraId="782283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2CDF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4FC89"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DC_28A_n3A</w:t>
            </w:r>
          </w:p>
          <w:p w14:paraId="7F68F24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tc>
      </w:tr>
      <w:tr w:rsidR="00B653D1" w:rsidRPr="00877CC8" w14:paraId="73111C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4ED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EB2C4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DC_28A_n5A</w:t>
            </w:r>
          </w:p>
          <w:p w14:paraId="190F17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DC_28A_n78A</w:t>
            </w:r>
          </w:p>
        </w:tc>
      </w:tr>
      <w:tr w:rsidR="00B653D1" w:rsidRPr="00877CC8" w14:paraId="02761F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FD642"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D4B87CE"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5A5BDF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653D1" w:rsidRPr="00877CC8" w14:paraId="536033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D7905"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C386693"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AC3D0E3"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531679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653D1" w:rsidRPr="00877CC8" w14:paraId="6D138B6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648F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4A140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DC_28A_n8A</w:t>
            </w:r>
          </w:p>
          <w:p w14:paraId="6EEF4AC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653D1" w:rsidRPr="00877CC8" w14:paraId="7729F9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F5AA"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4F84F5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DC_28A_n40A</w:t>
            </w:r>
          </w:p>
          <w:p w14:paraId="75090C4E"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DC_28A_n78A</w:t>
            </w:r>
          </w:p>
        </w:tc>
      </w:tr>
      <w:tr w:rsidR="00B653D1" w:rsidRPr="00877CC8" w14:paraId="0632CA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B7C7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0C2EAB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DC_28A_n41A</w:t>
            </w:r>
          </w:p>
          <w:p w14:paraId="00B3A0F7"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653D1" w:rsidRPr="00877CC8" w14:paraId="092BC50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3F3A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7F7345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1A043C0"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5C53FBA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EB47B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53D1" w:rsidRPr="00877CC8" w14:paraId="56609B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52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5230961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CF9E88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A59B75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DC597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653D1" w:rsidRPr="00877CC8" w14:paraId="0C7B61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78C1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AD6AB17"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86E95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DC_28A-42C_n79A</w:t>
            </w:r>
          </w:p>
          <w:p w14:paraId="6579A53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6C346AF"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653D1" w:rsidRPr="00877CC8" w14:paraId="25120C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6C90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9BBA5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p w14:paraId="23483B2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653D1" w:rsidRPr="00877CC8" w14:paraId="082E89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E1E7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162D9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rPr>
              <w:t>DC_30A_n2A</w:t>
            </w:r>
          </w:p>
        </w:tc>
      </w:tr>
      <w:tr w:rsidR="00B653D1" w:rsidRPr="00877CC8" w14:paraId="787C77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5125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C7D283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rPr>
              <w:t>DC_30A_n66A</w:t>
            </w:r>
          </w:p>
        </w:tc>
      </w:tr>
      <w:tr w:rsidR="00B653D1" w:rsidRPr="00877CC8" w14:paraId="37CC3D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75247"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EC5D82"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653D1" w:rsidRPr="00877CC8" w14:paraId="6BC29F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A2D25"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152ACF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DC_66A_n2A</w:t>
            </w:r>
          </w:p>
        </w:tc>
      </w:tr>
      <w:tr w:rsidR="00B653D1" w:rsidRPr="00877CC8" w14:paraId="015408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8EA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CEED45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DC_66A_n2A</w:t>
            </w:r>
          </w:p>
        </w:tc>
      </w:tr>
      <w:tr w:rsidR="00B653D1" w:rsidRPr="00877CC8" w14:paraId="0C8EB2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9720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9C95A0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DC_66A_n30A</w:t>
            </w:r>
          </w:p>
        </w:tc>
      </w:tr>
      <w:tr w:rsidR="00B653D1" w:rsidRPr="00877CC8" w14:paraId="25FDCEF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B965E"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A47A8A" w14:textId="77777777" w:rsidR="00B653D1" w:rsidRPr="00877CC8" w:rsidRDefault="00B653D1" w:rsidP="00242006">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653D1" w:rsidRPr="00877CC8" w14:paraId="0C8AC6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96A25"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F69B87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D5F7A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653D1" w:rsidRPr="00877CC8" w14:paraId="11869A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731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02A4AD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DC_66A_n78A</w:t>
            </w:r>
          </w:p>
        </w:tc>
      </w:tr>
      <w:tr w:rsidR="00B653D1" w:rsidRPr="00877CC8" w14:paraId="68A3AD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3FD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6BA3160"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DC_30A_n5A</w:t>
            </w:r>
          </w:p>
          <w:p w14:paraId="5004F1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653D1" w:rsidRPr="00877CC8" w14:paraId="73849E1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69C6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1EBA1A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DC_30A_n2A</w:t>
            </w:r>
          </w:p>
          <w:p w14:paraId="37A5ED1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DC_66A_n2A</w:t>
            </w:r>
          </w:p>
        </w:tc>
      </w:tr>
      <w:tr w:rsidR="00B653D1" w:rsidRPr="00877CC8" w14:paraId="2E1E28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278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6C3E3B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DC_30A_n2A</w:t>
            </w:r>
          </w:p>
          <w:p w14:paraId="5403BAB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DC_66A_n2A</w:t>
            </w:r>
          </w:p>
        </w:tc>
      </w:tr>
      <w:tr w:rsidR="00B653D1" w:rsidRPr="00877CC8" w14:paraId="7D9B4C3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7421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54F071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DC_30A_n5A</w:t>
            </w:r>
          </w:p>
          <w:p w14:paraId="53D06AB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DC_66A_n5A</w:t>
            </w:r>
          </w:p>
        </w:tc>
      </w:tr>
      <w:tr w:rsidR="00B653D1" w:rsidRPr="00877CC8" w14:paraId="43E055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6DFD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D865EF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DC_30A_n5A</w:t>
            </w:r>
          </w:p>
          <w:p w14:paraId="56F659D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1A00FB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9FC68"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5C4CA9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DC_30A_n5A</w:t>
            </w:r>
          </w:p>
          <w:p w14:paraId="599DE90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DC_66A_n5A</w:t>
            </w:r>
          </w:p>
        </w:tc>
      </w:tr>
      <w:tr w:rsidR="00B653D1" w:rsidRPr="00877CC8" w14:paraId="7718E5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2791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3DC813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DC_30A_n66A</w:t>
            </w:r>
          </w:p>
          <w:p w14:paraId="3D54BE6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653D1" w:rsidRPr="00877CC8" w14:paraId="2B0930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31EBE"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12F1BCA"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49FA23"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C0DDDF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653D1" w:rsidRPr="00877CC8" w14:paraId="55E67A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90EBD"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2A71E4F"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404298A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53D1" w:rsidRPr="00877CC8" w14:paraId="211A49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A362B"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52CC1FA"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rPr>
              <w:t>DC_38A_n1A</w:t>
            </w:r>
          </w:p>
        </w:tc>
      </w:tr>
      <w:tr w:rsidR="00B653D1" w:rsidRPr="00877CC8" w14:paraId="409206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9FC26" w14:textId="77777777" w:rsidR="00B653D1" w:rsidRPr="00877CC8" w:rsidRDefault="00B653D1" w:rsidP="00242006">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09AE00C" w14:textId="77777777" w:rsidR="00B653D1" w:rsidRPr="00877CC8" w:rsidRDefault="00B653D1" w:rsidP="00242006">
            <w:pPr>
              <w:keepNext/>
              <w:keepLines/>
              <w:spacing w:after="0"/>
              <w:jc w:val="center"/>
              <w:rPr>
                <w:rFonts w:ascii="Arial" w:hAnsi="Arial" w:cs="Arial"/>
                <w:sz w:val="18"/>
                <w:lang w:val="en-US" w:eastAsia="zh-TW"/>
              </w:rPr>
            </w:pPr>
            <w:r w:rsidRPr="00877CC8">
              <w:rPr>
                <w:rFonts w:ascii="Arial" w:hAnsi="Arial"/>
                <w:sz w:val="18"/>
              </w:rPr>
              <w:t>DC_38A_n28A</w:t>
            </w:r>
          </w:p>
        </w:tc>
      </w:tr>
      <w:tr w:rsidR="00B653D1" w:rsidRPr="00877CC8" w14:paraId="610E18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3038E"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D7C235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D3525F">
              <w:rPr>
                <w:rFonts w:ascii="Arial" w:hAnsi="Arial" w:cs="Arial"/>
                <w:sz w:val="18"/>
                <w:lang w:val="en-US" w:eastAsia="zh-TW"/>
              </w:rPr>
              <w:t>_n</w:t>
            </w:r>
            <w:r w:rsidRPr="00877CC8">
              <w:rPr>
                <w:rFonts w:ascii="Arial" w:hAnsi="Arial" w:cs="Arial"/>
                <w:sz w:val="18"/>
                <w:lang w:eastAsia="zh-CN"/>
              </w:rPr>
              <w:t>3A</w:t>
            </w:r>
          </w:p>
          <w:p w14:paraId="3E65C39C"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653D1" w:rsidRPr="00877CC8" w14:paraId="0DACEF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274C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6305D3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w:t>
            </w:r>
          </w:p>
          <w:p w14:paraId="71A2CD5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DC_39A_n41A</w:t>
            </w:r>
          </w:p>
        </w:tc>
      </w:tr>
      <w:tr w:rsidR="00B653D1" w:rsidRPr="00877CC8" w14:paraId="59E65A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275E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2515BE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w:t>
            </w:r>
          </w:p>
          <w:p w14:paraId="6640AAD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DC_39A_n79A</w:t>
            </w:r>
          </w:p>
        </w:tc>
      </w:tr>
      <w:tr w:rsidR="00B653D1" w:rsidRPr="00877CC8" w14:paraId="6C1AAF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8EE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895A3C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DC_39A_n41A</w:t>
            </w:r>
          </w:p>
          <w:p w14:paraId="7FB8B59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DC_39A_n79A</w:t>
            </w:r>
          </w:p>
        </w:tc>
      </w:tr>
      <w:tr w:rsidR="00B653D1" w:rsidRPr="00877CC8" w14:paraId="355C779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17F32"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3E097FC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D789EC3" w14:textId="77777777" w:rsidR="00B653D1" w:rsidRPr="00877CC8" w:rsidRDefault="00B653D1" w:rsidP="00242006">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76F56A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653D1" w:rsidRPr="00877CC8" w14:paraId="4B17CE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4F921" w14:textId="77777777" w:rsidR="00B653D1" w:rsidRPr="00877CC8" w:rsidRDefault="00B653D1" w:rsidP="00242006">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7B64AF2"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6765E53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653D1" w:rsidRPr="00877CC8" w14:paraId="5AB6F1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C6B1D"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53861A97"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DC_40A_n77A</w:t>
            </w:r>
          </w:p>
        </w:tc>
      </w:tr>
      <w:tr w:rsidR="00B653D1" w:rsidRPr="00877CC8" w14:paraId="53A638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6B18B"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9B5EF32"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DC_40A_n78A</w:t>
            </w:r>
          </w:p>
        </w:tc>
      </w:tr>
      <w:tr w:rsidR="00B653D1" w:rsidRPr="00877CC8" w14:paraId="092674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05F1D"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CAD936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9FDD022"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DC_41A_n3A</w:t>
            </w:r>
          </w:p>
        </w:tc>
      </w:tr>
      <w:tr w:rsidR="00B653D1" w:rsidRPr="00877CC8" w14:paraId="71F0900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DBA7F"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DC851C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8F74A76"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DC_41A_n3A</w:t>
            </w:r>
          </w:p>
        </w:tc>
      </w:tr>
      <w:tr w:rsidR="00B653D1" w:rsidRPr="00877CC8" w14:paraId="3A4591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1F30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DC_41A_n1A-n77A</w:t>
            </w:r>
          </w:p>
          <w:p w14:paraId="7564F389" w14:textId="77777777" w:rsidR="00B653D1" w:rsidRPr="00877CC8" w:rsidRDefault="00B653D1" w:rsidP="00242006">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CDFBE1D"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E8D3560"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DC_41A_n77A</w:t>
            </w:r>
          </w:p>
        </w:tc>
      </w:tr>
      <w:tr w:rsidR="00B653D1" w:rsidRPr="00877CC8" w14:paraId="514F32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424C6"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6338D1B"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2B92218"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DC_41A_n77A</w:t>
            </w:r>
          </w:p>
          <w:p w14:paraId="535DD207"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DC_41C_n77A</w:t>
            </w:r>
          </w:p>
        </w:tc>
      </w:tr>
      <w:tr w:rsidR="00B653D1" w:rsidRPr="00877CC8" w14:paraId="6AC66D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4EE2B"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D71D13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2734262"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DC_41A_n41A</w:t>
            </w:r>
          </w:p>
        </w:tc>
      </w:tr>
      <w:tr w:rsidR="00B653D1" w:rsidRPr="00877CC8" w14:paraId="36FF40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5FD7C"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BA65AC"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1DB5957"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653D1" w:rsidRPr="00877CC8" w14:paraId="66600D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CF057"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4D2FEA"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3341D05"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14A09B5"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06323C5"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653D1" w:rsidRPr="00877CC8" w14:paraId="6F82F7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6D55D"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B940BFA"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99C62B1"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653D1" w:rsidRPr="00877CC8" w14:paraId="5A7A2F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5CDAB"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CBFCF4C"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5805699"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7870A12"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29A09E4"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653D1" w:rsidRPr="00877CC8" w14:paraId="71837E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C234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73258B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653D1" w:rsidRPr="00877CC8" w14:paraId="4C6A09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CD95E"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27BD493"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0396D4B0"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653D1" w:rsidRPr="00877CC8" w14:paraId="7686D5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5E6B8"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C70E900"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22A77BC5"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E43F515"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01DE92A"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653D1" w:rsidRPr="00877CC8" w14:paraId="135C0F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8DF19"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538F09"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28A314A7"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653D1" w:rsidRPr="00877CC8" w14:paraId="40D08E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DC455"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FC1DAE7"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5AF7AA94"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A57E7B9"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9619CFE"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653D1" w:rsidRPr="00877CC8" w14:paraId="297817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C3524"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DC_(n)41AA-n78A</w:t>
            </w:r>
          </w:p>
          <w:p w14:paraId="358F7594"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DC_(n)41CA-n78A</w:t>
            </w:r>
          </w:p>
          <w:p w14:paraId="5B9E7DE3"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A506679" w14:textId="77777777" w:rsidR="00B653D1" w:rsidRPr="00877CC8" w:rsidRDefault="00B653D1" w:rsidP="00242006">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653D1" w:rsidRPr="00877CC8" w14:paraId="5EACE0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F31A1"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ABFE479" w14:textId="77777777" w:rsidR="00B653D1" w:rsidRPr="00877CC8" w:rsidRDefault="00B653D1" w:rsidP="0024200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653D1" w:rsidRPr="00877CC8" w14:paraId="59C4D8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BF94C"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DC_41A_n41A-n78A</w:t>
            </w:r>
          </w:p>
          <w:p w14:paraId="7CD79F1D"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70018D0" w14:textId="77777777" w:rsidR="00B653D1" w:rsidRPr="00877CC8" w:rsidRDefault="00B653D1" w:rsidP="0024200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653D1" w:rsidRPr="00877CC8" w14:paraId="16E3BC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DBB9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7703164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C7999A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0084D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9792B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53D1" w:rsidRPr="00877CC8" w14:paraId="66CC7E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A2B0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3610CF4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EDCC8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53D1" w:rsidRPr="00877CC8" w14:paraId="32DF0E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E19C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73D04F0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975521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4DAB77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BDF1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653D1" w:rsidRPr="00877CC8" w14:paraId="114149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5BA48"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23829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DC_41A-42C_n79A</w:t>
            </w:r>
          </w:p>
          <w:p w14:paraId="4F8DDF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DC_41C-42A_n79A</w:t>
            </w:r>
          </w:p>
          <w:p w14:paraId="10C60FE6"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95C9EB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DC_41A_n79A</w:t>
            </w:r>
          </w:p>
        </w:tc>
      </w:tr>
      <w:tr w:rsidR="00B653D1" w:rsidRPr="00877CC8" w14:paraId="59307C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A422D"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EB96394"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92E1D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653D1" w:rsidRPr="00877CC8" w14:paraId="1511DE5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7B86B"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DAB05E"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AACFBA3"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93E6EDC"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B2FD52D"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653D1" w:rsidRPr="00877CC8" w14:paraId="500C70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C6668"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A418EB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DC_42A_n1A</w:t>
            </w:r>
          </w:p>
        </w:tc>
      </w:tr>
      <w:tr w:rsidR="00B653D1" w:rsidRPr="00877CC8" w14:paraId="70639B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5E0CA"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19D55EF"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w:t>
            </w:r>
          </w:p>
          <w:p w14:paraId="6BF6A6A3"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DC_42C_n1A</w:t>
            </w:r>
          </w:p>
        </w:tc>
      </w:tr>
      <w:tr w:rsidR="00B653D1" w:rsidRPr="00877CC8" w14:paraId="3B653A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FA024"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78F4EB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CC4AF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N/A</w:t>
            </w:r>
          </w:p>
        </w:tc>
      </w:tr>
      <w:tr w:rsidR="00B653D1" w:rsidRPr="00877CC8" w14:paraId="60871B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F0265"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DC_42A_n1A-n79A</w:t>
            </w:r>
          </w:p>
          <w:p w14:paraId="7EBBA1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F3CF4C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N/A</w:t>
            </w:r>
          </w:p>
        </w:tc>
      </w:tr>
      <w:tr w:rsidR="00B653D1" w:rsidRPr="00877CC8" w14:paraId="234D2FD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954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A2C8D8A"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A3EB90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653D1" w:rsidRPr="00877CC8" w14:paraId="5F8680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10CF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BCB52F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23ADBD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711C38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653D1" w:rsidRPr="00877CC8" w14:paraId="18B3E3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E88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00CC8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653D1" w:rsidRPr="00877CC8" w14:paraId="420F26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90BBD" w14:textId="77777777" w:rsidR="00B653D1" w:rsidRPr="00877CC8" w:rsidRDefault="00B653D1" w:rsidP="00242006">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B43982" w14:textId="77777777" w:rsidR="00B653D1" w:rsidRPr="00877CC8" w:rsidRDefault="00B653D1" w:rsidP="00242006">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653D1" w:rsidRPr="00877CC8" w14:paraId="7CCD1A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78DE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ECAB04"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169A4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653D1" w:rsidRPr="00877CC8" w14:paraId="73CE57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16472" w14:textId="77777777" w:rsidR="00B653D1" w:rsidRPr="00877CC8" w:rsidRDefault="00B653D1" w:rsidP="00242006">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274342"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D4BE649"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653D1" w:rsidRPr="00877CC8" w14:paraId="5E46F4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F53DE"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115DC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7813E8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26997"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69C0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661D9A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3C36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2C93A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4290E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1FC20C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5E53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27A6B5"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D332FE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5EE940E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045C4"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831617E"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9761130"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17E464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45B556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653D1" w:rsidRPr="00877CC8" w14:paraId="299247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C36B0"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37AC413"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67C0C0FA"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8B819E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C5852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653D1" w:rsidRPr="00877CC8" w14:paraId="14D7EBB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F1FD7"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1E35620F"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0FFA31C"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A210B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C29B9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653D1" w:rsidRPr="00877CC8" w14:paraId="2535E0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A889F"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09D81D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DC_46C-66A_n5A</w:t>
            </w:r>
          </w:p>
          <w:p w14:paraId="4303782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DC_46D-66A_n5A</w:t>
            </w:r>
          </w:p>
          <w:p w14:paraId="772488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DC_46E-66A_n5A</w:t>
            </w:r>
          </w:p>
          <w:p w14:paraId="4F970E5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DC_46A-66A-66A_n5A</w:t>
            </w:r>
          </w:p>
          <w:p w14:paraId="710D20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DC_46C-66A-66A_n5A</w:t>
            </w:r>
          </w:p>
          <w:p w14:paraId="1FAE5219"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D9055B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DC_66A_n5A</w:t>
            </w:r>
          </w:p>
        </w:tc>
      </w:tr>
      <w:tr w:rsidR="00B653D1" w:rsidRPr="00877CC8" w14:paraId="22E8E4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5A79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DC_46A-66A_n25A</w:t>
            </w:r>
          </w:p>
          <w:p w14:paraId="6B5A2643"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DC_46C-66A_n25A</w:t>
            </w:r>
          </w:p>
          <w:p w14:paraId="7C7AC834"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D5F7A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DC_66A_n25A</w:t>
            </w:r>
          </w:p>
        </w:tc>
      </w:tr>
      <w:tr w:rsidR="00B653D1" w:rsidRPr="00877CC8" w14:paraId="597897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E0B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DC_46A-66A_n41A</w:t>
            </w:r>
          </w:p>
          <w:p w14:paraId="593A58D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DC_46C-66A_n41A</w:t>
            </w:r>
          </w:p>
          <w:p w14:paraId="2E6EAFA8"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755966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DC_66A_n41A</w:t>
            </w:r>
          </w:p>
        </w:tc>
      </w:tr>
      <w:tr w:rsidR="00B653D1" w:rsidRPr="00877CC8" w14:paraId="5AC730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DF8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DC_46A-66A_n41(2A)</w:t>
            </w:r>
          </w:p>
          <w:p w14:paraId="6A260BA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DC_46C-66A_n41(2A)</w:t>
            </w:r>
          </w:p>
          <w:p w14:paraId="5098F3C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6CD3D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DC_66A_n41A</w:t>
            </w:r>
          </w:p>
        </w:tc>
      </w:tr>
      <w:tr w:rsidR="00B653D1" w:rsidRPr="00877CC8" w14:paraId="30C8006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187A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DC_46A-66A_n71A</w:t>
            </w:r>
          </w:p>
          <w:p w14:paraId="380E953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DC_46C-66A_n71A</w:t>
            </w:r>
          </w:p>
          <w:p w14:paraId="227F66F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C9E524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DC_66A_n71A</w:t>
            </w:r>
          </w:p>
        </w:tc>
      </w:tr>
      <w:tr w:rsidR="00B653D1" w:rsidRPr="00877CC8" w14:paraId="6F7293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4649C" w14:textId="77777777" w:rsidR="00B653D1" w:rsidRPr="00877CC8" w:rsidRDefault="00B653D1" w:rsidP="00242006">
            <w:pPr>
              <w:keepNext/>
              <w:keepLines/>
              <w:spacing w:after="0"/>
              <w:jc w:val="center"/>
              <w:rPr>
                <w:rFonts w:ascii="Arial" w:hAnsi="Arial"/>
                <w:sz w:val="18"/>
                <w:lang w:val="sv-SE"/>
              </w:rPr>
            </w:pPr>
            <w:r w:rsidRPr="00877CC8">
              <w:rPr>
                <w:rFonts w:ascii="Arial" w:hAnsi="Arial"/>
                <w:sz w:val="18"/>
                <w:lang w:val="sv-SE"/>
              </w:rPr>
              <w:t>DC_46A-66A_n77A</w:t>
            </w:r>
          </w:p>
          <w:p w14:paraId="20546B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1AAC5C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DC_66A_n77A</w:t>
            </w:r>
          </w:p>
        </w:tc>
      </w:tr>
      <w:tr w:rsidR="00B653D1" w:rsidRPr="00877CC8" w14:paraId="73FF1A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0BD4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689A3F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DC_48A_n5A</w:t>
            </w:r>
          </w:p>
          <w:p w14:paraId="2963C81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653D1" w:rsidRPr="00877CC8" w14:paraId="7B8160D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22B2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A2DD36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DC_48A_n12A</w:t>
            </w:r>
          </w:p>
          <w:p w14:paraId="4B14E4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1836C4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D0C8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B8714D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DC_48A_n25A</w:t>
            </w:r>
          </w:p>
        </w:tc>
      </w:tr>
      <w:tr w:rsidR="00B653D1" w:rsidRPr="00877CC8" w14:paraId="447220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9111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A817BA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DC_48A_n66A</w:t>
            </w:r>
          </w:p>
        </w:tc>
      </w:tr>
      <w:tr w:rsidR="00B653D1" w:rsidRPr="00877CC8" w14:paraId="3C15CC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84585"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A700044"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5C721B2"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3648035"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197433A"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2FAD6F9" w14:textId="77777777" w:rsidR="00B653D1" w:rsidRPr="00877CC8" w:rsidRDefault="00B653D1" w:rsidP="00242006">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653D1" w:rsidRPr="00877CC8" w14:paraId="6BC1B1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78DC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DC_48A-66A_n5A</w:t>
            </w:r>
          </w:p>
          <w:p w14:paraId="7316EF8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51F0A90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8920D7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DC_48D-66A_n5A</w:t>
            </w:r>
          </w:p>
          <w:p w14:paraId="361AB152"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91167A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653D1" w:rsidRPr="00877CC8" w14:paraId="6DFC8E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A3569"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86F9E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DC_48A_n12A</w:t>
            </w:r>
          </w:p>
          <w:p w14:paraId="1D1FF4BC"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653D1" w:rsidRPr="00877CC8" w14:paraId="0FCC74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8E1DA"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DC_48A-66A_n25A</w:t>
            </w:r>
          </w:p>
          <w:p w14:paraId="42FD2B8E"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DC_48C-66A_n25A</w:t>
            </w:r>
          </w:p>
          <w:p w14:paraId="057CCB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FA0F3BE"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DC_48A_n25A</w:t>
            </w:r>
          </w:p>
          <w:p w14:paraId="7CB390F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DC_66A_n25A</w:t>
            </w:r>
          </w:p>
        </w:tc>
      </w:tr>
      <w:tr w:rsidR="00B653D1" w:rsidRPr="00877CC8" w14:paraId="6D7F24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84B7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A947CA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DC_66A_n48A</w:t>
            </w:r>
          </w:p>
        </w:tc>
      </w:tr>
      <w:tr w:rsidR="00B653D1" w:rsidRPr="00877CC8" w14:paraId="22C4E70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8E8F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22D23D1"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8C3E098"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D8BEEA0" w14:textId="77777777" w:rsidR="00B653D1" w:rsidRPr="00877CC8" w:rsidRDefault="00B653D1" w:rsidP="00242006">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C4E4DF0" w14:textId="77777777" w:rsidR="00B653D1" w:rsidRPr="00877CC8" w:rsidRDefault="00B653D1" w:rsidP="00242006">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310B38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653D1" w:rsidRPr="00877CC8" w14:paraId="382FB9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F402B"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DADA8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DC_48A_n71A</w:t>
            </w:r>
          </w:p>
          <w:p w14:paraId="3A35ACB7"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653D1" w:rsidRPr="00877CC8" w14:paraId="123E3F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1247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310ADF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1EDBFAE"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8DF5AD7"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0BACC1C6"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D929055"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7AB8110D" w14:textId="77777777" w:rsidR="00B653D1" w:rsidRPr="00877CC8" w:rsidRDefault="00B653D1" w:rsidP="00242006">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2730973" w14:textId="77777777" w:rsidR="00B653D1" w:rsidRPr="00877CC8" w:rsidRDefault="00B653D1" w:rsidP="00242006">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653D1" w:rsidRPr="00877CC8" w14:paraId="608C1F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1C5FA0"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8D874B" w14:textId="77777777" w:rsidR="00B653D1" w:rsidRPr="00877CC8" w:rsidRDefault="00B653D1" w:rsidP="00242006">
            <w:pPr>
              <w:spacing w:after="0"/>
              <w:jc w:val="center"/>
              <w:rPr>
                <w:rFonts w:ascii="Arial" w:hAnsi="Arial"/>
                <w:sz w:val="18"/>
                <w:lang w:val="x-none" w:eastAsia="zh-CN"/>
              </w:rPr>
            </w:pPr>
            <w:r w:rsidRPr="00877CC8">
              <w:rPr>
                <w:rFonts w:ascii="Arial" w:hAnsi="Arial"/>
                <w:sz w:val="18"/>
                <w:lang w:val="x-none" w:eastAsia="zh-CN"/>
              </w:rPr>
              <w:t>DC_66A_n77A</w:t>
            </w:r>
          </w:p>
        </w:tc>
      </w:tr>
      <w:tr w:rsidR="00B653D1" w:rsidRPr="00877CC8" w14:paraId="789E4E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3FB4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5BBF935"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DC_66A_n5A</w:t>
            </w:r>
          </w:p>
          <w:p w14:paraId="775450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653D1" w:rsidRPr="00877CC8" w14:paraId="731B2E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AC3E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FA98859" w14:textId="77777777" w:rsidR="00B653D1" w:rsidRPr="00877CC8" w:rsidRDefault="00B653D1" w:rsidP="00242006">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65E090A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653D1" w:rsidRPr="00877CC8" w14:paraId="5E484C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7265A" w14:textId="77777777" w:rsidR="00B653D1" w:rsidRPr="00877CC8" w:rsidRDefault="00B653D1" w:rsidP="00242006">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CE7404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E98FDAA" w14:textId="77777777" w:rsidR="00B653D1" w:rsidRPr="00877CC8" w:rsidRDefault="00B653D1" w:rsidP="00242006">
            <w:pPr>
              <w:keepNext/>
              <w:keepLines/>
              <w:spacing w:after="0"/>
              <w:jc w:val="center"/>
              <w:rPr>
                <w:rFonts w:ascii="Arial" w:hAnsi="Arial"/>
                <w:noProof/>
                <w:sz w:val="18"/>
              </w:rPr>
            </w:pPr>
            <w:r w:rsidRPr="00877CC8">
              <w:rPr>
                <w:rFonts w:ascii="Arial" w:hAnsi="Arial" w:cs="Arial"/>
                <w:sz w:val="18"/>
                <w:szCs w:val="18"/>
              </w:rPr>
              <w:t>DC_66A_n38A</w:t>
            </w:r>
          </w:p>
        </w:tc>
      </w:tr>
      <w:tr w:rsidR="00B653D1" w:rsidRPr="00877CC8" w14:paraId="0A053E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C2F1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66422B"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653D1" w:rsidRPr="00877CC8" w14:paraId="19699E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6BD0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2CF644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945E4DC"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653D1" w:rsidRPr="00877CC8" w14:paraId="70F1D8B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6A894"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2DDE30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555B2BE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5B11FA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DC_66A_n2A</w:t>
            </w:r>
          </w:p>
          <w:p w14:paraId="171738F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653D1" w:rsidRPr="00877CC8" w14:paraId="591CAD1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2BA2C" w14:textId="77777777" w:rsidR="00B653D1" w:rsidRPr="00877CC8" w:rsidRDefault="00B653D1" w:rsidP="00242006">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E7CE28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DC_66A_n2A</w:t>
            </w:r>
          </w:p>
          <w:p w14:paraId="080C40C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653D1" w:rsidRPr="00877CC8" w14:paraId="50F568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90CB2" w14:textId="77777777" w:rsidR="00B653D1" w:rsidRPr="00877CC8" w:rsidRDefault="00B653D1" w:rsidP="00242006">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DD8CB2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653D1" w:rsidRPr="00877CC8" w14:paraId="6D88D7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5934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3AFB0D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DC_66A_n5A</w:t>
            </w:r>
          </w:p>
          <w:p w14:paraId="4620A5E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DC_66A_n48A</w:t>
            </w:r>
          </w:p>
        </w:tc>
      </w:tr>
      <w:tr w:rsidR="00B653D1" w:rsidRPr="00877CC8" w14:paraId="46C4CF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C6A7"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905D10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F31DE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31BB3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DC_66A_n5A</w:t>
            </w:r>
          </w:p>
          <w:p w14:paraId="59E87B0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653D1" w:rsidRPr="00877CC8" w14:paraId="1677D9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47E2E"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F79583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DC_66A_n5A</w:t>
            </w:r>
          </w:p>
          <w:p w14:paraId="7D39337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653D1" w:rsidRPr="00877CC8" w14:paraId="46F47E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8826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30F163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DC_66A_n7A</w:t>
            </w:r>
          </w:p>
          <w:p w14:paraId="14D4E8D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653D1" w:rsidRPr="00877CC8" w14:paraId="715658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084DE"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AE5F3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DC_66A_n7A</w:t>
            </w:r>
          </w:p>
          <w:p w14:paraId="32C2AC3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DC_66A_n78A</w:t>
            </w:r>
          </w:p>
        </w:tc>
      </w:tr>
      <w:tr w:rsidR="00B653D1" w:rsidRPr="00877CC8" w14:paraId="363750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F7CB5"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97FED2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BBA540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53D1" w:rsidRPr="00877CC8" w14:paraId="1CB6C8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5F58C"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249A55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E59F91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444379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7A59C"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76A92643"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22DDB5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53D1" w:rsidRPr="00877CC8" w14:paraId="0D180D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47EF6"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AD7A5D1"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E0125E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277D28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B4D6C"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296242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4F649E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53D1" w:rsidRPr="00877CC8" w14:paraId="7F4E58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27E2A"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9FECE41"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F3B418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38CD9B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9BD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9C5681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DC_66A_n25A</w:t>
            </w:r>
          </w:p>
          <w:p w14:paraId="6538381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DC_66A_n71A</w:t>
            </w:r>
          </w:p>
        </w:tc>
      </w:tr>
      <w:tr w:rsidR="00B653D1" w:rsidRPr="00877CC8" w14:paraId="44749A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5D82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6A2468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DC_66A_n38A</w:t>
            </w:r>
          </w:p>
          <w:p w14:paraId="1A798F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653D1" w:rsidRPr="00877CC8" w14:paraId="2CB6BD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2FAE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83FEFE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67E3E43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653D1" w:rsidRPr="00877CC8" w14:paraId="39A1E2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899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86CE0A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3F358C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653D1" w:rsidRPr="00877CC8" w14:paraId="34B6D3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E3186" w14:textId="77777777" w:rsidR="00B653D1" w:rsidRPr="00877CC8" w:rsidRDefault="00B653D1" w:rsidP="00242006">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40E8FD5"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DB0DA6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653D1" w:rsidRPr="00877CC8" w14:paraId="1F63F5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E06E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EECBAE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DC_66A_n12A</w:t>
            </w:r>
          </w:p>
          <w:p w14:paraId="6ACB96C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11EE1E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7E66C" w14:textId="77777777" w:rsidR="00B653D1" w:rsidRPr="00877CC8" w:rsidRDefault="00B653D1" w:rsidP="00242006">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DAF99FE" w14:textId="77777777" w:rsidR="00B653D1" w:rsidRPr="00877CC8" w:rsidRDefault="00B653D1" w:rsidP="00242006">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4B3A08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A2253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653D1" w:rsidRPr="00877CC8" w14:paraId="715465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E837D"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DC_66A_n25A-n41A</w:t>
            </w:r>
          </w:p>
          <w:p w14:paraId="68A7472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46156A4"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545C9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653D1" w:rsidRPr="00877CC8" w14:paraId="094210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99490"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9554256"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6DEB7E7"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653D1" w:rsidRPr="00877CC8" w14:paraId="09A9BF6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E5A2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E25A93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DC_66A_n25A</w:t>
            </w:r>
          </w:p>
          <w:p w14:paraId="65DA7AE6"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653D1" w:rsidRPr="00877CC8" w14:paraId="47E0806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13A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5E11B4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653D1" w:rsidRPr="00877CC8" w14:paraId="06AD60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AFB2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722484"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21EFC6E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653D1" w:rsidRPr="00877CC8" w14:paraId="14E2DC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C7755"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02ACECD" w14:textId="77777777" w:rsidR="00B653D1" w:rsidRPr="00877CC8" w:rsidRDefault="00B653D1" w:rsidP="00242006">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54C368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7D5EC9B"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653D1" w:rsidRPr="00877CC8" w14:paraId="48C7D18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9BE86"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27F0B0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ED5BD3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653D1" w:rsidRPr="00877CC8" w14:paraId="46D355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CFE08"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6A4D46"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623647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653D1" w:rsidRPr="00877CC8" w14:paraId="1AC081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03288"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AEF4BB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DC_71A_n2A</w:t>
            </w:r>
          </w:p>
          <w:p w14:paraId="6937BFA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653D1" w:rsidRPr="00877CC8" w14:paraId="2A8E26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998AF"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AA36F4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DC_71A_n38A</w:t>
            </w:r>
          </w:p>
          <w:p w14:paraId="7AF1D53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653D1" w:rsidRPr="00877CC8" w14:paraId="14F10F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095C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C2F7FF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DC_66A_n41A</w:t>
            </w:r>
          </w:p>
          <w:p w14:paraId="054DCE5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DC_71A_n41A</w:t>
            </w:r>
          </w:p>
        </w:tc>
      </w:tr>
      <w:tr w:rsidR="00B653D1" w:rsidRPr="00877CC8" w14:paraId="603C20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FA144"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A0A9B3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DC_71A_n66A</w:t>
            </w:r>
          </w:p>
          <w:p w14:paraId="13F2AF4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653D1" w:rsidRPr="00877CC8" w14:paraId="7E6FEF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AB26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42BC6A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DC_66A_n71A</w:t>
            </w:r>
          </w:p>
        </w:tc>
      </w:tr>
      <w:tr w:rsidR="00B653D1" w:rsidRPr="00877CC8" w14:paraId="25367D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023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DC_66A-71A_n78A</w:t>
            </w:r>
          </w:p>
          <w:p w14:paraId="4865580B"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72EF79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680BBBF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653D1" w:rsidRPr="00877CC8" w14:paraId="69ECB6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8968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102A45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D6655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71D814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024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21805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DC_66A_n78A</w:t>
            </w:r>
          </w:p>
          <w:p w14:paraId="1D44C22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653D1" w:rsidRPr="00877CC8" w14:paraId="11140B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83C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60B84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DC_66A_n78A</w:t>
            </w:r>
          </w:p>
          <w:p w14:paraId="098A135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653D1" w:rsidRPr="00877CC8" w14:paraId="55E6E7C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C51D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E7C345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DEFDC6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653D1" w:rsidRPr="00877CC8" w14:paraId="7C1E74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6BC6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8564C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5076E43A"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653D1" w:rsidRPr="00877CC8" w14:paraId="241CC7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67DD9"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26BBFC"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4506775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29920F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0A253"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D0488F"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C7C59E8"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653D1" w:rsidRPr="00877CC8" w14:paraId="0F4F7A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5AC6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463BF57"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1B030D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7857FF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4E60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7C9312B"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7C70396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015BCA84" w14:textId="77777777" w:rsidTr="0024200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2F9BF5C"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22F08F6"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177855C" w14:textId="77777777" w:rsidR="00B653D1" w:rsidRPr="00877CC8" w:rsidRDefault="00B653D1" w:rsidP="00242006">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143D28B"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1F0FA37"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4BBB526"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02129E2"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3507AA0"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117D1675"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6D34F8B"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39F46A4"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065E7FD"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20819BDF" w14:textId="77777777" w:rsidR="00B653D1" w:rsidRPr="00877CC8" w:rsidRDefault="00B653D1" w:rsidP="0024200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27456E04" w14:textId="77777777" w:rsidR="00B653D1" w:rsidRPr="00877CC8" w:rsidRDefault="00B653D1" w:rsidP="0024200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9A452E" w14:textId="77777777" w:rsidR="00B653D1" w:rsidRPr="00877CC8" w:rsidRDefault="00B653D1" w:rsidP="00242006">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25CB242"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092F3877"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t>The combination is not used alone as fall back mode of other band combinations.</w:t>
            </w:r>
          </w:p>
          <w:p w14:paraId="7395E054"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57CBF212" w14:textId="77777777" w:rsidR="00B653D1" w:rsidRPr="00877CC8" w:rsidRDefault="00B653D1" w:rsidP="00242006">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6128A9C"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05C55FE"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6BFA7E61" w14:textId="77777777" w:rsidR="00B653D1" w:rsidRDefault="00B653D1" w:rsidP="00B62B20">
      <w:pPr>
        <w:pStyle w:val="TH"/>
      </w:pPr>
    </w:p>
    <w:p w14:paraId="03CF3A64" w14:textId="77777777" w:rsidR="00B653D1" w:rsidRDefault="00B653D1" w:rsidP="00B62B20">
      <w:pPr>
        <w:pStyle w:val="TH"/>
      </w:pPr>
    </w:p>
    <w:p w14:paraId="23AD0C51" w14:textId="77777777" w:rsidR="008D492D" w:rsidRDefault="008D492D" w:rsidP="004A4162">
      <w:pPr>
        <w:pStyle w:val="TH"/>
      </w:pPr>
    </w:p>
    <w:p w14:paraId="558A0864" w14:textId="5C3CD419" w:rsidR="00FC137E" w:rsidRPr="004C7BA0" w:rsidRDefault="004C7BA0" w:rsidP="004C7BA0">
      <w:pPr>
        <w:pStyle w:val="TH"/>
        <w:rPr>
          <w:b w:val="0"/>
        </w:rPr>
      </w:pPr>
      <w:r w:rsidRPr="004C7BA0">
        <w:rPr>
          <w:rStyle w:val="af3"/>
          <w:b/>
          <w:color w:val="C00000"/>
          <w:sz w:val="24"/>
          <w:lang w:eastAsia="zh-CN"/>
        </w:rPr>
        <w:t>……</w:t>
      </w:r>
    </w:p>
    <w:p w14:paraId="4DED4AC9" w14:textId="64522FF2" w:rsidR="004C7BA0" w:rsidRPr="009B7213" w:rsidRDefault="004C7BA0" w:rsidP="009B7213">
      <w:pPr>
        <w:pStyle w:val="TH"/>
        <w:rPr>
          <w:bCs/>
          <w:color w:val="C00000"/>
          <w:sz w:val="32"/>
          <w:lang w:eastAsia="zh-CN"/>
        </w:rPr>
      </w:pPr>
      <w:r w:rsidRPr="004C7BA0">
        <w:rPr>
          <w:rStyle w:val="af3"/>
          <w:b/>
          <w:color w:val="C00000"/>
          <w:sz w:val="24"/>
          <w:lang w:eastAsia="zh-CN"/>
        </w:rPr>
        <w:t>&lt;</w:t>
      </w:r>
      <w:r w:rsidR="009B7213">
        <w:rPr>
          <w:rStyle w:val="af3"/>
          <w:b/>
          <w:color w:val="C00000"/>
          <w:sz w:val="24"/>
          <w:lang w:eastAsia="zh-CN"/>
        </w:rPr>
        <w:t xml:space="preserve"> Non-changed</w:t>
      </w:r>
      <w:r w:rsidRPr="004C7BA0">
        <w:rPr>
          <w:rStyle w:val="af3"/>
          <w:b/>
          <w:color w:val="C00000"/>
          <w:sz w:val="24"/>
          <w:lang w:eastAsia="zh-CN"/>
        </w:rPr>
        <w:t xml:space="preserve"> part is omitted</w:t>
      </w:r>
      <w:r w:rsidR="009B7213">
        <w:rPr>
          <w:rStyle w:val="af3"/>
          <w:b/>
          <w:color w:val="C00000"/>
          <w:sz w:val="24"/>
          <w:lang w:eastAsia="zh-CN"/>
        </w:rPr>
        <w:t xml:space="preserve"> </w:t>
      </w:r>
      <w:r w:rsidRPr="004C7BA0">
        <w:rPr>
          <w:rStyle w:val="af3"/>
          <w:b/>
          <w:color w:val="C00000"/>
          <w:sz w:val="24"/>
          <w:lang w:eastAsia="zh-CN"/>
        </w:rPr>
        <w:t>&gt;</w:t>
      </w:r>
    </w:p>
    <w:p w14:paraId="5730580F" w14:textId="7CCC6351" w:rsidR="00FC137E" w:rsidRDefault="00FC137E" w:rsidP="00FC137E">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31823571" w14:textId="77777777" w:rsidR="00B14601" w:rsidRDefault="00B14601" w:rsidP="00B14601">
      <w:pPr>
        <w:rPr>
          <w:lang w:eastAsia="zh-CN"/>
        </w:rPr>
      </w:pPr>
    </w:p>
    <w:p w14:paraId="2A8687F4" w14:textId="77777777" w:rsidR="00B14601" w:rsidRPr="00EF5447" w:rsidRDefault="00B14601" w:rsidP="00B14601">
      <w:pPr>
        <w:pStyle w:val="6"/>
      </w:pPr>
      <w:bookmarkStart w:id="29" w:name="_Toc21351600"/>
      <w:bookmarkStart w:id="30" w:name="_Toc29807182"/>
      <w:bookmarkStart w:id="31" w:name="_Toc36648896"/>
      <w:bookmarkStart w:id="32" w:name="_Toc36651621"/>
      <w:bookmarkStart w:id="33" w:name="_Toc37256555"/>
      <w:bookmarkStart w:id="34" w:name="_Toc37256896"/>
      <w:bookmarkStart w:id="35" w:name="_Toc45890602"/>
      <w:bookmarkStart w:id="36" w:name="_Toc45891826"/>
      <w:bookmarkStart w:id="37" w:name="_Toc45892236"/>
      <w:bookmarkStart w:id="38" w:name="_Toc45892646"/>
      <w:bookmarkStart w:id="39" w:name="_Toc52353059"/>
      <w:bookmarkStart w:id="40" w:name="_Toc53174882"/>
      <w:bookmarkStart w:id="41" w:name="_Toc61378201"/>
      <w:bookmarkStart w:id="42" w:name="_Toc61378676"/>
      <w:bookmarkStart w:id="43" w:name="_Toc67953866"/>
      <w:bookmarkStart w:id="44" w:name="_Toc68733533"/>
      <w:bookmarkStart w:id="45" w:name="_Toc68784849"/>
      <w:bookmarkStart w:id="46" w:name="_Toc76736805"/>
      <w:bookmarkStart w:id="47" w:name="_Toc77241217"/>
      <w:bookmarkStart w:id="48" w:name="_Toc77241722"/>
      <w:bookmarkStart w:id="49" w:name="_Toc83743098"/>
      <w:bookmarkStart w:id="50" w:name="_Toc83909619"/>
      <w:bookmarkStart w:id="51" w:name="_Toc91071586"/>
      <w:r w:rsidRPr="00EF5447">
        <w:t>6.2B.4.2.3.2</w:t>
      </w:r>
      <w:r w:rsidRPr="00EF5447">
        <w:tab/>
        <w:t>ΔT</w:t>
      </w:r>
      <w:r w:rsidRPr="00EF5447">
        <w:rPr>
          <w:vertAlign w:val="subscript"/>
        </w:rPr>
        <w:t>IB,c</w:t>
      </w:r>
      <w:r w:rsidRPr="00EF5447">
        <w:t xml:space="preserve"> for EN-DC three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61A5A36" w14:textId="77777777" w:rsidR="00B14601" w:rsidRDefault="00B14601" w:rsidP="00B14601">
      <w:pPr>
        <w:pStyle w:val="TH"/>
      </w:pPr>
      <w:r w:rsidRPr="00EF5447">
        <w:t>Table 6.2B.4.2.3.2-1: ΔT</w:t>
      </w:r>
      <w:r w:rsidRPr="00EF5447">
        <w:rPr>
          <w:vertAlign w:val="subscript"/>
        </w:rPr>
        <w:t>IB,c</w:t>
      </w:r>
      <w:r w:rsidRPr="00EF5447">
        <w:t xml:space="preserve"> due to EN-DC (three bands)</w:t>
      </w:r>
    </w:p>
    <w:p w14:paraId="6B48F32F" w14:textId="77777777" w:rsidR="00B14601" w:rsidRDefault="00B14601" w:rsidP="00B1460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14601" w:rsidRPr="00EF5447" w14:paraId="77692F09" w14:textId="77777777" w:rsidTr="000B58DA">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4FA0E822" w14:textId="77777777" w:rsidR="00B14601" w:rsidRPr="00EF5447" w:rsidRDefault="00B14601" w:rsidP="000B58DA">
            <w:pPr>
              <w:pStyle w:val="TAH"/>
              <w:keepNext w:val="0"/>
              <w:rPr>
                <w:rFonts w:cs="Arial"/>
              </w:rPr>
            </w:pPr>
            <w:r w:rsidRPr="00EF5447">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AF6461A" w14:textId="77777777" w:rsidR="00B14601" w:rsidRPr="00EF5447" w:rsidRDefault="00B14601" w:rsidP="000B58DA">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4EC46EA" w14:textId="77777777" w:rsidR="00B14601" w:rsidRPr="00EF5447" w:rsidRDefault="00B14601" w:rsidP="000B58DA">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B14601" w:rsidRPr="00EF5447" w14:paraId="6D1FB6F5" w14:textId="77777777" w:rsidTr="000B58DA">
        <w:trPr>
          <w:trHeight w:val="187"/>
          <w:jc w:val="center"/>
        </w:trPr>
        <w:tc>
          <w:tcPr>
            <w:tcW w:w="2221" w:type="dxa"/>
            <w:tcBorders>
              <w:top w:val="single" w:sz="4" w:space="0" w:color="auto"/>
              <w:left w:val="single" w:sz="4" w:space="0" w:color="auto"/>
              <w:bottom w:val="nil"/>
              <w:right w:val="single" w:sz="4" w:space="0" w:color="auto"/>
            </w:tcBorders>
          </w:tcPr>
          <w:p w14:paraId="193E56AC" w14:textId="77777777" w:rsidR="00B14601" w:rsidRPr="00EF5447" w:rsidRDefault="00B14601" w:rsidP="000B58DA">
            <w:pPr>
              <w:pStyle w:val="TAC"/>
            </w:pPr>
            <w:r>
              <w:t>DC_1-3_n3</w:t>
            </w:r>
          </w:p>
        </w:tc>
        <w:tc>
          <w:tcPr>
            <w:tcW w:w="2952" w:type="dxa"/>
            <w:tcBorders>
              <w:top w:val="single" w:sz="4" w:space="0" w:color="auto"/>
              <w:left w:val="single" w:sz="4" w:space="0" w:color="auto"/>
              <w:bottom w:val="single" w:sz="4" w:space="0" w:color="auto"/>
              <w:right w:val="single" w:sz="4" w:space="0" w:color="auto"/>
            </w:tcBorders>
          </w:tcPr>
          <w:p w14:paraId="078FB544" w14:textId="77777777" w:rsidR="00B14601" w:rsidRPr="00EF5447" w:rsidRDefault="00B14601" w:rsidP="000B58DA">
            <w:pPr>
              <w:pStyle w:val="TAC"/>
            </w:pPr>
            <w:r>
              <w:t>1</w:t>
            </w:r>
          </w:p>
        </w:tc>
        <w:tc>
          <w:tcPr>
            <w:tcW w:w="2952" w:type="dxa"/>
            <w:tcBorders>
              <w:top w:val="single" w:sz="4" w:space="0" w:color="auto"/>
              <w:left w:val="single" w:sz="4" w:space="0" w:color="auto"/>
              <w:bottom w:val="single" w:sz="4" w:space="0" w:color="auto"/>
              <w:right w:val="single" w:sz="4" w:space="0" w:color="auto"/>
            </w:tcBorders>
          </w:tcPr>
          <w:p w14:paraId="2F29AEB2" w14:textId="77777777" w:rsidR="00B14601" w:rsidRPr="00EF5447" w:rsidRDefault="00B14601" w:rsidP="000B58DA">
            <w:pPr>
              <w:pStyle w:val="TAC"/>
            </w:pPr>
            <w:r>
              <w:t>0.3</w:t>
            </w:r>
          </w:p>
        </w:tc>
      </w:tr>
      <w:tr w:rsidR="00B14601" w:rsidRPr="00EF5447" w14:paraId="7A39B993" w14:textId="77777777" w:rsidTr="000B58DA">
        <w:trPr>
          <w:trHeight w:val="187"/>
          <w:jc w:val="center"/>
        </w:trPr>
        <w:tc>
          <w:tcPr>
            <w:tcW w:w="2221" w:type="dxa"/>
            <w:tcBorders>
              <w:top w:val="nil"/>
              <w:left w:val="single" w:sz="4" w:space="0" w:color="auto"/>
              <w:bottom w:val="nil"/>
              <w:right w:val="single" w:sz="4" w:space="0" w:color="auto"/>
            </w:tcBorders>
          </w:tcPr>
          <w:p w14:paraId="74BABC1A" w14:textId="77777777" w:rsidR="00B14601" w:rsidRPr="00EF5447" w:rsidRDefault="00B14601" w:rsidP="000B58DA">
            <w:pPr>
              <w:pStyle w:val="TAC"/>
            </w:pPr>
            <w:r w:rsidRPr="00ED2572">
              <w:t>DC_1_(n)3</w:t>
            </w:r>
          </w:p>
        </w:tc>
        <w:tc>
          <w:tcPr>
            <w:tcW w:w="2952" w:type="dxa"/>
            <w:tcBorders>
              <w:top w:val="single" w:sz="4" w:space="0" w:color="auto"/>
              <w:left w:val="single" w:sz="4" w:space="0" w:color="auto"/>
              <w:bottom w:val="single" w:sz="4" w:space="0" w:color="auto"/>
              <w:right w:val="single" w:sz="4" w:space="0" w:color="auto"/>
            </w:tcBorders>
          </w:tcPr>
          <w:p w14:paraId="3ACF2F40" w14:textId="77777777" w:rsidR="00B14601" w:rsidRPr="00EF5447" w:rsidRDefault="00B14601" w:rsidP="000B58DA">
            <w:pPr>
              <w:pStyle w:val="TAC"/>
            </w:pPr>
            <w:r>
              <w:t>3</w:t>
            </w:r>
          </w:p>
        </w:tc>
        <w:tc>
          <w:tcPr>
            <w:tcW w:w="2952" w:type="dxa"/>
            <w:tcBorders>
              <w:top w:val="single" w:sz="4" w:space="0" w:color="auto"/>
              <w:left w:val="single" w:sz="4" w:space="0" w:color="auto"/>
              <w:bottom w:val="single" w:sz="4" w:space="0" w:color="auto"/>
              <w:right w:val="single" w:sz="4" w:space="0" w:color="auto"/>
            </w:tcBorders>
          </w:tcPr>
          <w:p w14:paraId="39548331" w14:textId="77777777" w:rsidR="00B14601" w:rsidRPr="00EF5447" w:rsidRDefault="00B14601" w:rsidP="000B58DA">
            <w:pPr>
              <w:pStyle w:val="TAC"/>
            </w:pPr>
            <w:r>
              <w:t>0.3</w:t>
            </w:r>
          </w:p>
        </w:tc>
      </w:tr>
      <w:tr w:rsidR="00B14601" w:rsidRPr="00EF5447" w14:paraId="29B86950" w14:textId="77777777" w:rsidTr="000B58DA">
        <w:trPr>
          <w:trHeight w:val="187"/>
          <w:jc w:val="center"/>
        </w:trPr>
        <w:tc>
          <w:tcPr>
            <w:tcW w:w="2221" w:type="dxa"/>
            <w:tcBorders>
              <w:top w:val="nil"/>
              <w:left w:val="single" w:sz="4" w:space="0" w:color="auto"/>
              <w:bottom w:val="single" w:sz="4" w:space="0" w:color="auto"/>
              <w:right w:val="single" w:sz="4" w:space="0" w:color="auto"/>
            </w:tcBorders>
          </w:tcPr>
          <w:p w14:paraId="1391473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76705B1" w14:textId="77777777" w:rsidR="00B14601" w:rsidRPr="00EF5447" w:rsidRDefault="00B14601" w:rsidP="000B58DA">
            <w:pPr>
              <w:pStyle w:val="TAC"/>
            </w:pPr>
            <w:r>
              <w:rPr>
                <w:rFonts w:eastAsia="MS Mincho"/>
                <w:lang w:eastAsia="ja-JP"/>
              </w:rPr>
              <w:t>n</w:t>
            </w:r>
            <w:r>
              <w:t>3</w:t>
            </w:r>
          </w:p>
        </w:tc>
        <w:tc>
          <w:tcPr>
            <w:tcW w:w="2952" w:type="dxa"/>
            <w:tcBorders>
              <w:top w:val="single" w:sz="4" w:space="0" w:color="auto"/>
              <w:left w:val="single" w:sz="4" w:space="0" w:color="auto"/>
              <w:bottom w:val="single" w:sz="4" w:space="0" w:color="auto"/>
              <w:right w:val="single" w:sz="4" w:space="0" w:color="auto"/>
            </w:tcBorders>
          </w:tcPr>
          <w:p w14:paraId="56522DEB" w14:textId="77777777" w:rsidR="00B14601" w:rsidRPr="00EF5447" w:rsidRDefault="00B14601" w:rsidP="000B58DA">
            <w:pPr>
              <w:pStyle w:val="TAC"/>
            </w:pPr>
            <w:r>
              <w:t>0.3</w:t>
            </w:r>
          </w:p>
        </w:tc>
      </w:tr>
      <w:tr w:rsidR="00B14601" w:rsidRPr="00EF5447" w14:paraId="04D4A65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ACECD8" w14:textId="77777777" w:rsidR="00B14601" w:rsidRPr="00EF5447" w:rsidRDefault="00B14601" w:rsidP="000B58DA">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5F06D895" w14:textId="77777777" w:rsidR="00B14601" w:rsidRPr="00EF5447" w:rsidRDefault="00B14601" w:rsidP="000B58D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4AFBC39" w14:textId="77777777" w:rsidR="00B14601" w:rsidRPr="00EF5447" w:rsidRDefault="00B14601" w:rsidP="000B58DA">
            <w:pPr>
              <w:pStyle w:val="TAC"/>
              <w:rPr>
                <w:rFonts w:cs="Arial"/>
                <w:lang w:eastAsia="zh-CN"/>
              </w:rPr>
            </w:pPr>
            <w:r w:rsidRPr="00EF5447">
              <w:t>0.3</w:t>
            </w:r>
          </w:p>
        </w:tc>
      </w:tr>
      <w:tr w:rsidR="00B14601" w:rsidRPr="00EF5447" w14:paraId="17113AA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CFECE1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3645AB" w14:textId="77777777" w:rsidR="00B14601" w:rsidRPr="00EF5447" w:rsidRDefault="00B14601" w:rsidP="000B58D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B1B72D5" w14:textId="77777777" w:rsidR="00B14601" w:rsidRPr="00EF5447" w:rsidRDefault="00B14601" w:rsidP="000B58DA">
            <w:pPr>
              <w:pStyle w:val="TAC"/>
              <w:rPr>
                <w:rFonts w:cs="Arial"/>
                <w:lang w:eastAsia="zh-CN"/>
              </w:rPr>
            </w:pPr>
            <w:r w:rsidRPr="00EF5447">
              <w:t>0.3</w:t>
            </w:r>
          </w:p>
        </w:tc>
      </w:tr>
      <w:tr w:rsidR="00B14601" w:rsidRPr="00EF5447" w14:paraId="187C1AE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05153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0C411D" w14:textId="77777777" w:rsidR="00B14601" w:rsidRPr="00EF5447" w:rsidRDefault="00B14601" w:rsidP="000B58DA">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3A2AD6B8" w14:textId="77777777" w:rsidR="00B14601" w:rsidRPr="00EF5447" w:rsidRDefault="00B14601" w:rsidP="000B58DA">
            <w:pPr>
              <w:pStyle w:val="TAC"/>
              <w:rPr>
                <w:rFonts w:cs="Arial"/>
                <w:lang w:eastAsia="zh-CN"/>
              </w:rPr>
            </w:pPr>
            <w:r w:rsidRPr="00EF5447">
              <w:t>0.3</w:t>
            </w:r>
          </w:p>
        </w:tc>
      </w:tr>
      <w:tr w:rsidR="00B14601" w:rsidRPr="00EF5447" w14:paraId="59DDABB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1FC888" w14:textId="77777777" w:rsidR="00B14601" w:rsidRPr="00EF5447" w:rsidRDefault="00B14601" w:rsidP="000B58DA">
            <w:pPr>
              <w:pStyle w:val="TAC"/>
            </w:pPr>
            <w:r w:rsidRPr="00EF5447">
              <w:t>DC_1-3_n7</w:t>
            </w:r>
          </w:p>
          <w:p w14:paraId="1A5CFC5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49AE62" w14:textId="77777777" w:rsidR="00B14601" w:rsidRPr="00EF5447" w:rsidRDefault="00B14601" w:rsidP="000B58DA">
            <w:pPr>
              <w:pStyle w:val="TAC"/>
              <w:rPr>
                <w:rFonts w:cs="Arial"/>
                <w:lang w:eastAsia="ja-JP"/>
              </w:rPr>
            </w:pPr>
            <w:r w:rsidRPr="00EF5447">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31B3CD74" w14:textId="77777777" w:rsidR="00B14601" w:rsidRPr="00EF5447" w:rsidRDefault="00B14601" w:rsidP="000B58DA">
            <w:pPr>
              <w:pStyle w:val="TAC"/>
              <w:rPr>
                <w:rFonts w:cs="Arial"/>
                <w:lang w:eastAsia="zh-CN"/>
              </w:rPr>
            </w:pPr>
            <w:r w:rsidRPr="00EF5447">
              <w:t>0.6</w:t>
            </w:r>
          </w:p>
        </w:tc>
      </w:tr>
      <w:tr w:rsidR="00B14601" w:rsidRPr="00EF5447" w14:paraId="211DBAD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81062E5"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AEAA82" w14:textId="77777777" w:rsidR="00B14601" w:rsidRPr="00EF5447" w:rsidRDefault="00B14601" w:rsidP="000B58D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2D0035D" w14:textId="77777777" w:rsidR="00B14601" w:rsidRPr="00EF5447" w:rsidRDefault="00B14601" w:rsidP="000B58DA">
            <w:pPr>
              <w:pStyle w:val="TAC"/>
              <w:rPr>
                <w:rFonts w:cs="Arial"/>
                <w:lang w:eastAsia="zh-CN"/>
              </w:rPr>
            </w:pPr>
            <w:r w:rsidRPr="00EF5447">
              <w:t>0.6</w:t>
            </w:r>
          </w:p>
        </w:tc>
      </w:tr>
      <w:tr w:rsidR="00B14601" w:rsidRPr="00EF5447" w14:paraId="06710F5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966CF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DF919C" w14:textId="77777777" w:rsidR="00B14601" w:rsidRPr="00EF5447" w:rsidRDefault="00B14601" w:rsidP="000B58DA">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78E1B887" w14:textId="77777777" w:rsidR="00B14601" w:rsidRPr="00EF5447" w:rsidRDefault="00B14601" w:rsidP="000B58DA">
            <w:pPr>
              <w:pStyle w:val="TAC"/>
              <w:rPr>
                <w:rFonts w:cs="Arial"/>
                <w:lang w:eastAsia="zh-CN"/>
              </w:rPr>
            </w:pPr>
            <w:r w:rsidRPr="00EF5447">
              <w:t>0.6</w:t>
            </w:r>
          </w:p>
        </w:tc>
      </w:tr>
      <w:tr w:rsidR="00B14601" w:rsidRPr="00EF5447" w14:paraId="6C9BCD3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66C74A" w14:textId="77777777" w:rsidR="00B14601" w:rsidRPr="00EF5447" w:rsidRDefault="00B14601" w:rsidP="000B58DA">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13F82253" w14:textId="77777777" w:rsidR="00B14601" w:rsidRPr="00EF5447" w:rsidRDefault="00B14601" w:rsidP="000B58DA">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14985B9" w14:textId="77777777" w:rsidR="00B14601" w:rsidRPr="00EF5447" w:rsidRDefault="00B14601" w:rsidP="000B58DA">
            <w:pPr>
              <w:pStyle w:val="TAC"/>
              <w:rPr>
                <w:lang w:eastAsia="fr-FR"/>
              </w:rPr>
            </w:pPr>
            <w:r w:rsidRPr="00EF5447">
              <w:rPr>
                <w:rFonts w:cs="Arial"/>
                <w:lang w:eastAsia="zh-CN"/>
              </w:rPr>
              <w:t>0.3</w:t>
            </w:r>
          </w:p>
        </w:tc>
      </w:tr>
      <w:tr w:rsidR="00B14601" w:rsidRPr="00EF5447" w14:paraId="348022D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01BB97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A74DB8" w14:textId="77777777" w:rsidR="00B14601" w:rsidRPr="00EF5447" w:rsidRDefault="00B14601" w:rsidP="000B58DA">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75D61DC" w14:textId="77777777" w:rsidR="00B14601" w:rsidRPr="00EF5447" w:rsidRDefault="00B14601" w:rsidP="000B58DA">
            <w:pPr>
              <w:pStyle w:val="TAC"/>
            </w:pPr>
            <w:r w:rsidRPr="00EF5447">
              <w:rPr>
                <w:rFonts w:cs="Arial"/>
                <w:lang w:eastAsia="zh-CN"/>
              </w:rPr>
              <w:t>0.3</w:t>
            </w:r>
          </w:p>
        </w:tc>
      </w:tr>
      <w:tr w:rsidR="00B14601" w:rsidRPr="00EF5447" w14:paraId="751247C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C57DD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79F5AD" w14:textId="77777777" w:rsidR="00B14601" w:rsidRPr="00EF5447" w:rsidRDefault="00B14601" w:rsidP="000B58DA">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AD2D3C0" w14:textId="77777777" w:rsidR="00B14601" w:rsidRPr="00EF5447" w:rsidRDefault="00B14601" w:rsidP="000B58DA">
            <w:pPr>
              <w:pStyle w:val="TAC"/>
            </w:pPr>
            <w:r w:rsidRPr="00EF5447">
              <w:rPr>
                <w:rFonts w:cs="Arial"/>
                <w:lang w:eastAsia="zh-CN"/>
              </w:rPr>
              <w:t>0.3</w:t>
            </w:r>
          </w:p>
        </w:tc>
      </w:tr>
      <w:tr w:rsidR="00B14601" w:rsidRPr="00EF5447" w14:paraId="1BA0FAA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58DE75" w14:textId="77777777" w:rsidR="00B14601" w:rsidRPr="00EF5447" w:rsidRDefault="00B14601" w:rsidP="000B58DA">
            <w:pPr>
              <w:pStyle w:val="TAC"/>
              <w:rPr>
                <w:rFonts w:cs="Arial"/>
                <w:lang w:eastAsia="ja-JP"/>
              </w:rPr>
            </w:pPr>
            <w:r>
              <w:rPr>
                <w:rFonts w:cs="Arial"/>
              </w:rPr>
              <w:t>DC_1_n3-n8</w:t>
            </w:r>
          </w:p>
        </w:tc>
        <w:tc>
          <w:tcPr>
            <w:tcW w:w="2952" w:type="dxa"/>
            <w:tcBorders>
              <w:top w:val="single" w:sz="4" w:space="0" w:color="auto"/>
              <w:left w:val="single" w:sz="4" w:space="0" w:color="auto"/>
              <w:bottom w:val="single" w:sz="4" w:space="0" w:color="auto"/>
              <w:right w:val="single" w:sz="4" w:space="0" w:color="auto"/>
            </w:tcBorders>
            <w:vAlign w:val="center"/>
          </w:tcPr>
          <w:p w14:paraId="415B12D5" w14:textId="77777777" w:rsidR="00B14601" w:rsidRPr="00EF5447" w:rsidRDefault="00B14601" w:rsidP="000B58DA">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DEE5789" w14:textId="77777777" w:rsidR="00B14601" w:rsidRPr="00EF5447" w:rsidRDefault="00B14601" w:rsidP="000B58DA">
            <w:pPr>
              <w:pStyle w:val="TAC"/>
              <w:rPr>
                <w:rFonts w:cs="Arial"/>
                <w:lang w:eastAsia="zh-CN"/>
              </w:rPr>
            </w:pPr>
            <w:r>
              <w:rPr>
                <w:rFonts w:cs="Arial"/>
                <w:lang w:eastAsia="zh-CN"/>
              </w:rPr>
              <w:t>0.3</w:t>
            </w:r>
          </w:p>
        </w:tc>
      </w:tr>
      <w:tr w:rsidR="00B14601" w:rsidRPr="00EF5447" w14:paraId="498F6E7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9BD01B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2F74E34" w14:textId="77777777" w:rsidR="00B14601" w:rsidRPr="00EF5447" w:rsidRDefault="00B14601" w:rsidP="000B58DA">
            <w:pPr>
              <w:pStyle w:val="TAC"/>
              <w:rPr>
                <w:rFonts w:cs="Arial"/>
                <w:lang w:eastAsia="zh-C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47FE560" w14:textId="77777777" w:rsidR="00B14601" w:rsidRPr="00EF5447" w:rsidRDefault="00B14601" w:rsidP="000B58DA">
            <w:pPr>
              <w:pStyle w:val="TAC"/>
              <w:rPr>
                <w:rFonts w:cs="Arial"/>
                <w:lang w:eastAsia="zh-CN"/>
              </w:rPr>
            </w:pPr>
            <w:r w:rsidRPr="00A76781">
              <w:rPr>
                <w:rFonts w:cs="Arial"/>
                <w:lang w:eastAsia="zh-CN"/>
              </w:rPr>
              <w:t>0</w:t>
            </w:r>
            <w:r>
              <w:rPr>
                <w:rFonts w:cs="Arial"/>
                <w:lang w:eastAsia="zh-CN"/>
              </w:rPr>
              <w:t>.3</w:t>
            </w:r>
          </w:p>
        </w:tc>
      </w:tr>
      <w:tr w:rsidR="00B14601" w:rsidRPr="00EF5447" w14:paraId="6039EBC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8D95D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8BAEF77" w14:textId="77777777" w:rsidR="00B14601" w:rsidRPr="00EF5447" w:rsidRDefault="00B14601" w:rsidP="000B58DA">
            <w:pPr>
              <w:pStyle w:val="TAC"/>
              <w:rPr>
                <w:rFonts w:cs="Arial"/>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76817A33" w14:textId="77777777" w:rsidR="00B14601" w:rsidRPr="00EF5447" w:rsidRDefault="00B14601" w:rsidP="000B58DA">
            <w:pPr>
              <w:pStyle w:val="TAC"/>
              <w:rPr>
                <w:rFonts w:cs="Arial"/>
                <w:lang w:eastAsia="zh-CN"/>
              </w:rPr>
            </w:pPr>
            <w:r>
              <w:rPr>
                <w:rFonts w:cs="Arial"/>
                <w:lang w:eastAsia="zh-CN"/>
              </w:rPr>
              <w:t>0.3</w:t>
            </w:r>
          </w:p>
        </w:tc>
      </w:tr>
      <w:tr w:rsidR="00B14601" w:rsidRPr="00EF5447" w14:paraId="7A5D76B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178890" w14:textId="77777777" w:rsidR="00B14601" w:rsidRPr="00EF5447" w:rsidRDefault="00B14601" w:rsidP="000B58DA">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06DED089" w14:textId="77777777" w:rsidR="00B14601" w:rsidRPr="00EF5447" w:rsidRDefault="00B14601" w:rsidP="000B58D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CF2D18A" w14:textId="77777777" w:rsidR="00B14601" w:rsidRPr="00EF5447" w:rsidRDefault="00B14601" w:rsidP="000B58DA">
            <w:pPr>
              <w:pStyle w:val="TAC"/>
              <w:rPr>
                <w:rFonts w:cs="Arial"/>
                <w:lang w:eastAsia="zh-CN"/>
              </w:rPr>
            </w:pPr>
            <w:r w:rsidRPr="00EF5447">
              <w:t>0.3</w:t>
            </w:r>
          </w:p>
        </w:tc>
      </w:tr>
      <w:tr w:rsidR="00B14601" w:rsidRPr="00EF5447" w14:paraId="1B0DA04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E9F632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ABBCEF" w14:textId="77777777" w:rsidR="00B14601" w:rsidRPr="00EF5447" w:rsidRDefault="00B14601" w:rsidP="000B58D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E7C2113" w14:textId="77777777" w:rsidR="00B14601" w:rsidRPr="00EF5447" w:rsidRDefault="00B14601" w:rsidP="000B58DA">
            <w:pPr>
              <w:pStyle w:val="TAC"/>
              <w:rPr>
                <w:rFonts w:cs="Arial"/>
                <w:lang w:eastAsia="zh-CN"/>
              </w:rPr>
            </w:pPr>
            <w:r w:rsidRPr="00EF5447">
              <w:t>0.3</w:t>
            </w:r>
          </w:p>
        </w:tc>
      </w:tr>
      <w:tr w:rsidR="00B14601" w:rsidRPr="00EF5447" w14:paraId="098BCCA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CBB855"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6B9994" w14:textId="77777777" w:rsidR="00B14601" w:rsidRPr="00EF5447" w:rsidRDefault="00B14601" w:rsidP="000B58D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8EF909E" w14:textId="77777777" w:rsidR="00B14601" w:rsidRPr="00EF5447" w:rsidRDefault="00B14601" w:rsidP="000B58DA">
            <w:pPr>
              <w:pStyle w:val="TAC"/>
              <w:rPr>
                <w:rFonts w:cs="Arial"/>
                <w:lang w:eastAsia="zh-CN"/>
              </w:rPr>
            </w:pPr>
            <w:r w:rsidRPr="00EF5447">
              <w:t>0.6</w:t>
            </w:r>
          </w:p>
        </w:tc>
      </w:tr>
      <w:tr w:rsidR="00B14601" w:rsidRPr="00EF5447" w14:paraId="46A1F37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37C311" w14:textId="77777777" w:rsidR="00B14601" w:rsidRPr="00EF5447" w:rsidRDefault="00B14601" w:rsidP="000B58DA">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1D434230" w14:textId="77777777" w:rsidR="00B14601" w:rsidRPr="00EF5447" w:rsidRDefault="00B14601" w:rsidP="000B58D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84EEB34" w14:textId="77777777" w:rsidR="00B14601" w:rsidRPr="00EF5447" w:rsidRDefault="00B14601" w:rsidP="000B58DA">
            <w:pPr>
              <w:pStyle w:val="TAC"/>
              <w:rPr>
                <w:rFonts w:cs="Arial"/>
              </w:rPr>
            </w:pPr>
            <w:r w:rsidRPr="00EF5447">
              <w:t>0.3</w:t>
            </w:r>
          </w:p>
        </w:tc>
      </w:tr>
      <w:tr w:rsidR="00B14601" w:rsidRPr="00EF5447" w14:paraId="38A3084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E062AA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9FC76C" w14:textId="77777777" w:rsidR="00B14601" w:rsidRPr="00EF5447" w:rsidRDefault="00B14601" w:rsidP="000B58DA">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5B26A40" w14:textId="77777777" w:rsidR="00B14601" w:rsidRPr="00EF5447" w:rsidRDefault="00B14601" w:rsidP="000B58DA">
            <w:pPr>
              <w:pStyle w:val="TAC"/>
              <w:rPr>
                <w:rFonts w:cs="Arial"/>
              </w:rPr>
            </w:pPr>
            <w:r w:rsidRPr="00EF5447">
              <w:t>0.3</w:t>
            </w:r>
          </w:p>
        </w:tc>
      </w:tr>
      <w:tr w:rsidR="00B14601" w:rsidRPr="00EF5447" w14:paraId="57591AE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82066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3D73FD" w14:textId="77777777" w:rsidR="00B14601" w:rsidRPr="00EF5447" w:rsidRDefault="00B14601" w:rsidP="000B58D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4979C6E" w14:textId="77777777" w:rsidR="00B14601" w:rsidRPr="00EF5447" w:rsidRDefault="00B14601" w:rsidP="000B58DA">
            <w:pPr>
              <w:pStyle w:val="TAC"/>
              <w:rPr>
                <w:rFonts w:cs="Arial"/>
              </w:rPr>
            </w:pPr>
            <w:r w:rsidRPr="00EF5447">
              <w:t>0.6</w:t>
            </w:r>
          </w:p>
        </w:tc>
      </w:tr>
      <w:tr w:rsidR="00B14601" w:rsidRPr="00EF5447" w14:paraId="445216A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69DBD3" w14:textId="77777777" w:rsidR="00B14601" w:rsidRPr="00EF5447" w:rsidRDefault="00B14601" w:rsidP="000B58DA">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4822E134" w14:textId="77777777" w:rsidR="00B14601" w:rsidRPr="00EF5447" w:rsidRDefault="00B14601" w:rsidP="000B58DA">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266087" w14:textId="77777777" w:rsidR="00B14601" w:rsidRPr="00EF5447" w:rsidRDefault="00B14601" w:rsidP="000B58DA">
            <w:pPr>
              <w:pStyle w:val="TAC"/>
              <w:rPr>
                <w:lang w:eastAsia="fr-FR"/>
              </w:rPr>
            </w:pPr>
            <w:r w:rsidRPr="00EF5447">
              <w:rPr>
                <w:rFonts w:cs="Arial"/>
              </w:rPr>
              <w:t>0.5</w:t>
            </w:r>
          </w:p>
        </w:tc>
      </w:tr>
      <w:tr w:rsidR="00B14601" w:rsidRPr="00EF5447" w14:paraId="51F8350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C3CB99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A8F8BF" w14:textId="77777777" w:rsidR="00B14601" w:rsidRPr="00EF5447" w:rsidRDefault="00B14601" w:rsidP="000B58DA">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5BB33E" w14:textId="77777777" w:rsidR="00B14601" w:rsidRPr="00EF5447" w:rsidRDefault="00B14601" w:rsidP="000B58DA">
            <w:pPr>
              <w:pStyle w:val="TAC"/>
            </w:pPr>
            <w:r w:rsidRPr="00EF5447">
              <w:rPr>
                <w:rFonts w:cs="Arial"/>
              </w:rPr>
              <w:t>0.5</w:t>
            </w:r>
          </w:p>
        </w:tc>
      </w:tr>
      <w:tr w:rsidR="00B14601" w:rsidRPr="00EF5447" w14:paraId="0E8EA73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172FC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909DCA" w14:textId="77777777" w:rsidR="00B14601" w:rsidRPr="00EF5447" w:rsidRDefault="00B14601" w:rsidP="000B58DA">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5022694" w14:textId="77777777" w:rsidR="00B14601" w:rsidRPr="00EF5447" w:rsidRDefault="00B14601" w:rsidP="000B58DA">
            <w:pPr>
              <w:pStyle w:val="TAC"/>
            </w:pPr>
            <w:r w:rsidRPr="00EF5447">
              <w:rPr>
                <w:rFonts w:cs="Arial"/>
              </w:rPr>
              <w:t>0.5</w:t>
            </w:r>
          </w:p>
        </w:tc>
      </w:tr>
      <w:tr w:rsidR="00B14601" w:rsidRPr="00EF5447" w14:paraId="7CD94DE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B21D09" w14:textId="77777777" w:rsidR="00B14601" w:rsidRPr="00EF5447" w:rsidRDefault="00B14601" w:rsidP="000B58DA">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7910A840" w14:textId="77777777" w:rsidR="00B14601" w:rsidRPr="00EF5447" w:rsidRDefault="00B14601" w:rsidP="000B58DA">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F13921E" w14:textId="77777777" w:rsidR="00B14601" w:rsidRPr="00EF5447" w:rsidRDefault="00B14601" w:rsidP="000B58DA">
            <w:pPr>
              <w:pStyle w:val="TAC"/>
              <w:rPr>
                <w:rFonts w:cs="Arial"/>
                <w:lang w:eastAsia="fr-FR"/>
              </w:rPr>
            </w:pPr>
            <w:r w:rsidRPr="00EF5447">
              <w:rPr>
                <w:rFonts w:cs="Arial"/>
              </w:rPr>
              <w:t>0.5</w:t>
            </w:r>
          </w:p>
        </w:tc>
      </w:tr>
      <w:tr w:rsidR="00B14601" w:rsidRPr="00EF5447" w14:paraId="3FFE159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78EA24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F49EA9" w14:textId="77777777" w:rsidR="00B14601" w:rsidRPr="00EF5447" w:rsidRDefault="00B14601" w:rsidP="000B58DA">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477B8EC" w14:textId="77777777" w:rsidR="00B14601" w:rsidRPr="00EF5447" w:rsidRDefault="00B14601" w:rsidP="000B58DA">
            <w:pPr>
              <w:pStyle w:val="TAC"/>
              <w:rPr>
                <w:rFonts w:cs="Arial"/>
                <w:lang w:eastAsia="fr-FR"/>
              </w:rPr>
            </w:pPr>
            <w:r w:rsidRPr="00EF5447">
              <w:rPr>
                <w:rFonts w:cs="Arial"/>
              </w:rPr>
              <w:t>0.5</w:t>
            </w:r>
          </w:p>
        </w:tc>
      </w:tr>
      <w:tr w:rsidR="00B14601" w:rsidRPr="00EF5447" w14:paraId="2D26783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8E41B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7C658C"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45071B1" w14:textId="77777777" w:rsidR="00B14601" w:rsidRPr="00EF5447" w:rsidRDefault="00B14601" w:rsidP="000B58DA">
            <w:pPr>
              <w:pStyle w:val="TAC"/>
              <w:rPr>
                <w:rFonts w:cs="Arial"/>
                <w:lang w:eastAsia="fr-FR"/>
              </w:rPr>
            </w:pPr>
            <w:r w:rsidRPr="00EF5447">
              <w:rPr>
                <w:rFonts w:cs="Arial"/>
              </w:rPr>
              <w:t>0.5</w:t>
            </w:r>
          </w:p>
        </w:tc>
      </w:tr>
      <w:tr w:rsidR="00B14601" w:rsidRPr="00EF5447" w14:paraId="58F4079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DF3C9C" w14:textId="77777777" w:rsidR="00B14601" w:rsidRPr="00EF5447" w:rsidRDefault="00B14601" w:rsidP="000B58DA">
            <w:pPr>
              <w:pStyle w:val="TAC"/>
              <w:rPr>
                <w:lang w:eastAsia="ja-JP"/>
              </w:rPr>
            </w:pPr>
            <w:r w:rsidRPr="00EF5447">
              <w:t>DC_</w:t>
            </w:r>
            <w:r w:rsidRPr="00EF5447">
              <w:rPr>
                <w:lang w:eastAsia="ja-JP"/>
              </w:rPr>
              <w:t>1-3_n41</w:t>
            </w:r>
          </w:p>
          <w:p w14:paraId="0A2509F6" w14:textId="77777777" w:rsidR="00B14601" w:rsidRPr="00EF5447" w:rsidRDefault="00B14601" w:rsidP="000B58DA">
            <w:pPr>
              <w:pStyle w:val="TAC"/>
              <w:rPr>
                <w:lang w:eastAsia="ja-JP"/>
              </w:rPr>
            </w:pPr>
            <w:r w:rsidRPr="00EF5447">
              <w:rPr>
                <w:lang w:eastAsia="ja-JP"/>
              </w:rPr>
              <w:t>DC_1-41_n3</w:t>
            </w:r>
          </w:p>
          <w:p w14:paraId="49FBDB50" w14:textId="77777777" w:rsidR="00B14601" w:rsidRPr="00EF5447" w:rsidRDefault="00B14601" w:rsidP="000B58DA">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5E1967B3" w14:textId="77777777" w:rsidR="00B14601" w:rsidRPr="00EF5447" w:rsidRDefault="00B14601" w:rsidP="000B58DA">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AC1D7D" w14:textId="77777777" w:rsidR="00B14601" w:rsidRPr="00EF5447" w:rsidRDefault="00B14601" w:rsidP="000B58DA">
            <w:pPr>
              <w:pStyle w:val="TAC"/>
              <w:rPr>
                <w:lang w:eastAsia="fr-FR"/>
              </w:rPr>
            </w:pPr>
            <w:r w:rsidRPr="00EF5447">
              <w:rPr>
                <w:rFonts w:cs="Arial"/>
                <w:lang w:eastAsia="zh-CN"/>
              </w:rPr>
              <w:t>0.5</w:t>
            </w:r>
          </w:p>
        </w:tc>
      </w:tr>
      <w:tr w:rsidR="00B14601" w:rsidRPr="00EF5447" w14:paraId="0E0EAF8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4D535F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84A225" w14:textId="77777777" w:rsidR="00B14601" w:rsidRPr="00EF5447" w:rsidRDefault="00B14601" w:rsidP="000B58DA">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554D359D" w14:textId="77777777" w:rsidR="00B14601" w:rsidRPr="00EF5447" w:rsidRDefault="00B14601" w:rsidP="000B58DA">
            <w:pPr>
              <w:pStyle w:val="TAC"/>
            </w:pPr>
            <w:r w:rsidRPr="00EF5447">
              <w:rPr>
                <w:rFonts w:cs="Arial"/>
                <w:lang w:eastAsia="zh-CN"/>
              </w:rPr>
              <w:t>0.5</w:t>
            </w:r>
          </w:p>
        </w:tc>
      </w:tr>
      <w:tr w:rsidR="00B14601" w:rsidRPr="00EF5447" w14:paraId="5FC0B3B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70088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034DDA" w14:textId="77777777" w:rsidR="00B14601" w:rsidRPr="00EF5447" w:rsidRDefault="00B14601" w:rsidP="000B58DA">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4ECE69E1" w14:textId="77777777" w:rsidR="00B14601" w:rsidRPr="00EF5447" w:rsidRDefault="00B14601" w:rsidP="000B58DA">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B14601" w:rsidRPr="00EF5447" w14:paraId="56C1D16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BBE259" w14:textId="77777777" w:rsidR="00B14601" w:rsidRPr="00EF5447" w:rsidRDefault="00B14601" w:rsidP="000B58DA">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952" w:type="dxa"/>
            <w:tcBorders>
              <w:top w:val="single" w:sz="4" w:space="0" w:color="auto"/>
              <w:left w:val="single" w:sz="4" w:space="0" w:color="auto"/>
              <w:bottom w:val="single" w:sz="4" w:space="0" w:color="auto"/>
              <w:right w:val="single" w:sz="4" w:space="0" w:color="auto"/>
            </w:tcBorders>
            <w:vAlign w:val="center"/>
          </w:tcPr>
          <w:p w14:paraId="08E7733C" w14:textId="77777777" w:rsidR="00B14601" w:rsidRPr="00EF5447" w:rsidRDefault="00B14601" w:rsidP="000B58DA">
            <w:pPr>
              <w:pStyle w:val="TAC"/>
              <w:rPr>
                <w:rFonts w:cs="Arial"/>
                <w:lang w:eastAsia="zh-CN"/>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23C84DD" w14:textId="77777777" w:rsidR="00B14601" w:rsidRPr="00EF5447" w:rsidRDefault="00B14601" w:rsidP="000B58DA">
            <w:pPr>
              <w:pStyle w:val="TAC"/>
              <w:rPr>
                <w:rFonts w:cs="Arial"/>
                <w:lang w:eastAsia="zh-CN"/>
              </w:rPr>
            </w:pPr>
            <w:r>
              <w:rPr>
                <w:rFonts w:cs="Arial"/>
              </w:rPr>
              <w:t>0.5</w:t>
            </w:r>
          </w:p>
        </w:tc>
      </w:tr>
      <w:tr w:rsidR="00B14601" w:rsidRPr="00EF5447" w14:paraId="505A9E1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8A277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18E709" w14:textId="77777777" w:rsidR="00B14601" w:rsidRPr="00EF5447" w:rsidRDefault="00B14601" w:rsidP="000B58DA">
            <w:pPr>
              <w:pStyle w:val="TAC"/>
              <w:rPr>
                <w:rFonts w:cs="Arial"/>
                <w:lang w:eastAsia="zh-CN"/>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D63FFD7" w14:textId="77777777" w:rsidR="00B14601" w:rsidRPr="00EF5447" w:rsidRDefault="00B14601" w:rsidP="000B58DA">
            <w:pPr>
              <w:pStyle w:val="TAC"/>
              <w:rPr>
                <w:rFonts w:cs="Arial"/>
                <w:lang w:eastAsia="zh-CN"/>
              </w:rPr>
            </w:pPr>
            <w:r>
              <w:rPr>
                <w:rFonts w:cs="Arial"/>
              </w:rPr>
              <w:t>0.5</w:t>
            </w:r>
          </w:p>
        </w:tc>
      </w:tr>
      <w:tr w:rsidR="00B14601" w:rsidRPr="00EF5447" w14:paraId="1ACECEB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6FC108" w14:textId="77777777" w:rsidR="00B14601" w:rsidRPr="00EF5447" w:rsidRDefault="00B14601" w:rsidP="000B58DA">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3D4D203B" w14:textId="77777777" w:rsidR="00B14601" w:rsidRPr="00EF5447" w:rsidRDefault="00B14601" w:rsidP="000B58DA">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DA467B" w14:textId="77777777" w:rsidR="00B14601" w:rsidRPr="00EF5447" w:rsidRDefault="00B14601" w:rsidP="000B58DA">
            <w:pPr>
              <w:pStyle w:val="TAC"/>
              <w:rPr>
                <w:rFonts w:cs="Arial"/>
                <w:szCs w:val="18"/>
                <w:lang w:eastAsia="zh-CN"/>
              </w:rPr>
            </w:pPr>
            <w:r w:rsidRPr="00EF5447">
              <w:rPr>
                <w:rFonts w:cs="Arial"/>
                <w:lang w:eastAsia="zh-CN"/>
              </w:rPr>
              <w:t>0.6</w:t>
            </w:r>
          </w:p>
        </w:tc>
      </w:tr>
      <w:tr w:rsidR="00B14601" w:rsidRPr="00EF5447" w14:paraId="2F36F85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ADD7A95" w14:textId="77777777" w:rsidR="00B14601" w:rsidRPr="00EF5447" w:rsidRDefault="00B14601" w:rsidP="000B58D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B464C4" w14:textId="77777777" w:rsidR="00B14601" w:rsidRPr="00EF5447" w:rsidRDefault="00B14601" w:rsidP="000B58DA">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8AADB6" w14:textId="77777777" w:rsidR="00B14601" w:rsidRPr="00EF5447" w:rsidRDefault="00B14601" w:rsidP="000B58DA">
            <w:pPr>
              <w:pStyle w:val="TAC"/>
              <w:rPr>
                <w:rFonts w:cs="Arial"/>
                <w:szCs w:val="18"/>
                <w:lang w:eastAsia="zh-CN"/>
              </w:rPr>
            </w:pPr>
            <w:r w:rsidRPr="00EF5447">
              <w:rPr>
                <w:rFonts w:cs="Arial"/>
                <w:lang w:eastAsia="zh-CN"/>
              </w:rPr>
              <w:t>0.6</w:t>
            </w:r>
          </w:p>
        </w:tc>
      </w:tr>
      <w:tr w:rsidR="00B14601" w:rsidRPr="00EF5447" w14:paraId="267C46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E2A1B5" w14:textId="77777777" w:rsidR="00B14601" w:rsidRPr="00EF5447" w:rsidRDefault="00B14601" w:rsidP="000B58D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62971D" w14:textId="77777777" w:rsidR="00B14601" w:rsidRPr="00EF5447" w:rsidRDefault="00B14601" w:rsidP="000B58DA">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4BFED7" w14:textId="77777777" w:rsidR="00B14601" w:rsidRPr="00EF5447" w:rsidRDefault="00B14601" w:rsidP="000B58DA">
            <w:pPr>
              <w:pStyle w:val="TAC"/>
              <w:rPr>
                <w:rFonts w:cs="Arial"/>
                <w:szCs w:val="18"/>
                <w:lang w:eastAsia="zh-CN"/>
              </w:rPr>
            </w:pPr>
            <w:r w:rsidRPr="00EF5447">
              <w:rPr>
                <w:rFonts w:cs="Arial"/>
                <w:lang w:eastAsia="zh-CN"/>
              </w:rPr>
              <w:t>0.8</w:t>
            </w:r>
          </w:p>
        </w:tc>
      </w:tr>
      <w:tr w:rsidR="00B14601" w:rsidRPr="00EF5447" w14:paraId="3F58230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8AEAE77" w14:textId="77777777" w:rsidR="00B14601" w:rsidRPr="00EF5447" w:rsidRDefault="00B14601" w:rsidP="000B58DA">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067B724"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5E9A47E"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71C0E86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344B8A8" w14:textId="77777777" w:rsidR="00B14601" w:rsidRPr="00EF5447" w:rsidRDefault="00B14601" w:rsidP="000B58D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E6CDB32" w14:textId="77777777" w:rsidR="00B14601" w:rsidRPr="00EF5447" w:rsidRDefault="00B14601" w:rsidP="000B58DA">
            <w:pPr>
              <w:pStyle w:val="TAC"/>
              <w:rPr>
                <w:rFonts w:cs="Arial"/>
                <w:lang w:eastAsia="ja-JP"/>
              </w:rPr>
            </w:pPr>
            <w:r>
              <w:rPr>
                <w:rFonts w:cs="Arial"/>
                <w:lang w:eastAsia="ja-JP"/>
              </w:rPr>
              <w:t>n</w:t>
            </w: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1220905"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5F0D0BF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A053E5" w14:textId="77777777" w:rsidR="00B14601" w:rsidRPr="00EF5447" w:rsidRDefault="00B14601" w:rsidP="000B58D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1BF2C90"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E1D8F3E"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610AEC8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91301E" w14:textId="77777777" w:rsidR="00B14601" w:rsidRPr="00EF5447" w:rsidRDefault="00B14601" w:rsidP="000B58DA">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66EFAE83"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406B999"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C2C5C8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B212852" w14:textId="77777777" w:rsidR="00B14601" w:rsidRPr="00EF5447" w:rsidRDefault="00B14601" w:rsidP="000B58D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14C8DA"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26A1EC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BF29A1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E5F6B7" w14:textId="77777777" w:rsidR="00B14601" w:rsidRPr="00EF5447" w:rsidRDefault="00B14601" w:rsidP="000B58D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369E40" w14:textId="77777777" w:rsidR="00B14601" w:rsidRPr="00EF5447" w:rsidRDefault="00B14601" w:rsidP="000B58DA">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361D9F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0B4E7B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0F20C8" w14:textId="77777777" w:rsidR="00B14601" w:rsidRPr="00EF5447" w:rsidRDefault="00B14601" w:rsidP="000B58DA">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00694EC2" w14:textId="77777777" w:rsidR="00B14601" w:rsidRPr="00EF5447" w:rsidRDefault="00B14601" w:rsidP="000B58DA">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FF217F" w14:textId="77777777" w:rsidR="00B14601" w:rsidRPr="00EF5447" w:rsidRDefault="00B14601" w:rsidP="000B58DA">
            <w:pPr>
              <w:pStyle w:val="TAC"/>
              <w:rPr>
                <w:rFonts w:cs="Arial"/>
                <w:lang w:eastAsia="zh-CN"/>
              </w:rPr>
            </w:pPr>
            <w:r w:rsidRPr="00EF5447">
              <w:rPr>
                <w:rFonts w:cs="Arial"/>
                <w:szCs w:val="18"/>
                <w:lang w:eastAsia="zh-CN"/>
              </w:rPr>
              <w:t>0.6</w:t>
            </w:r>
          </w:p>
        </w:tc>
      </w:tr>
      <w:tr w:rsidR="00B14601" w:rsidRPr="00EF5447" w14:paraId="24F9EDC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72B4DB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527D9E" w14:textId="77777777" w:rsidR="00B14601" w:rsidRPr="00EF5447" w:rsidRDefault="00B14601" w:rsidP="000B58DA">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EA9D917" w14:textId="77777777" w:rsidR="00B14601" w:rsidRPr="00EF5447" w:rsidRDefault="00B14601" w:rsidP="000B58DA">
            <w:pPr>
              <w:pStyle w:val="TAC"/>
              <w:rPr>
                <w:rFonts w:cs="Arial"/>
                <w:lang w:eastAsia="zh-CN"/>
              </w:rPr>
            </w:pPr>
            <w:r w:rsidRPr="00EF5447">
              <w:rPr>
                <w:rFonts w:cs="Arial"/>
                <w:szCs w:val="18"/>
                <w:lang w:eastAsia="zh-CN"/>
              </w:rPr>
              <w:t>0.6</w:t>
            </w:r>
          </w:p>
        </w:tc>
      </w:tr>
      <w:tr w:rsidR="00B14601" w:rsidRPr="00EF5447" w14:paraId="14A795A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247C8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CB3E6F" w14:textId="77777777" w:rsidR="00B14601" w:rsidRPr="00EF5447" w:rsidRDefault="00B14601" w:rsidP="000B58DA">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2702EA" w14:textId="77777777" w:rsidR="00B14601" w:rsidRPr="00EF5447" w:rsidRDefault="00B14601" w:rsidP="000B58DA">
            <w:pPr>
              <w:pStyle w:val="TAC"/>
              <w:rPr>
                <w:rFonts w:cs="Arial"/>
                <w:lang w:eastAsia="zh-CN"/>
              </w:rPr>
            </w:pPr>
            <w:r w:rsidRPr="00EF5447">
              <w:rPr>
                <w:rFonts w:cs="Arial"/>
                <w:szCs w:val="18"/>
                <w:lang w:eastAsia="zh-CN"/>
              </w:rPr>
              <w:t>0.8</w:t>
            </w:r>
          </w:p>
        </w:tc>
      </w:tr>
      <w:tr w:rsidR="00B14601" w:rsidRPr="00EF5447" w14:paraId="0EA02AB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2464C1"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1B3A3873" w14:textId="77777777" w:rsidR="00B14601" w:rsidRPr="00EF5447" w:rsidRDefault="00B14601" w:rsidP="000B58DA">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39462D4" w14:textId="77777777" w:rsidR="00B14601" w:rsidRPr="00EF5447" w:rsidRDefault="00B14601" w:rsidP="000B58DA">
            <w:pPr>
              <w:pStyle w:val="TAC"/>
              <w:rPr>
                <w:rFonts w:cs="Arial"/>
                <w:szCs w:val="18"/>
                <w:lang w:eastAsia="zh-CN"/>
              </w:rPr>
            </w:pPr>
            <w:r w:rsidRPr="00EF5447">
              <w:rPr>
                <w:rFonts w:cs="Arial"/>
                <w:lang w:eastAsia="zh-CN"/>
              </w:rPr>
              <w:t>0.3</w:t>
            </w:r>
          </w:p>
        </w:tc>
      </w:tr>
      <w:tr w:rsidR="00B14601" w:rsidRPr="00EF5447" w14:paraId="3423D5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92B3A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03B27C" w14:textId="77777777" w:rsidR="00B14601" w:rsidRPr="00EF5447" w:rsidRDefault="00B14601" w:rsidP="000B58DA">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E3398D" w14:textId="77777777" w:rsidR="00B14601" w:rsidRPr="00EF5447" w:rsidRDefault="00B14601" w:rsidP="000B58DA">
            <w:pPr>
              <w:pStyle w:val="TAC"/>
              <w:rPr>
                <w:rFonts w:cs="Arial"/>
                <w:szCs w:val="18"/>
                <w:lang w:eastAsia="zh-CN"/>
              </w:rPr>
            </w:pPr>
            <w:r w:rsidRPr="00EF5447">
              <w:rPr>
                <w:rFonts w:cs="Arial"/>
                <w:lang w:eastAsia="zh-CN"/>
              </w:rPr>
              <w:t>0.3</w:t>
            </w:r>
          </w:p>
        </w:tc>
      </w:tr>
      <w:tr w:rsidR="00B14601" w:rsidRPr="00EF5447" w14:paraId="23ED46D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CC0695" w14:textId="77777777" w:rsidR="00B14601" w:rsidRPr="00EF5447" w:rsidRDefault="00B14601" w:rsidP="000B58DA">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7725682E" w14:textId="77777777" w:rsidR="00B14601" w:rsidRPr="00EF5447" w:rsidRDefault="00B14601" w:rsidP="000B58DA">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11A95AF"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792E043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0C3B87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879713" w14:textId="77777777" w:rsidR="00B14601" w:rsidRPr="00EF5447" w:rsidRDefault="00B14601" w:rsidP="000B58DA">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FBB8D72"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5BE9F40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64757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FC2F94" w14:textId="77777777" w:rsidR="00B14601" w:rsidRPr="00EF5447" w:rsidRDefault="00B14601" w:rsidP="000B58DA">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AB9FB49"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70912BA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943F947" w14:textId="77777777" w:rsidR="00B14601" w:rsidRPr="00EF5447" w:rsidRDefault="00B14601" w:rsidP="000B58DA">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7FBEE3DE" w14:textId="77777777" w:rsidR="00B14601" w:rsidRPr="00EF5447" w:rsidRDefault="00B14601" w:rsidP="000B58DA">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5938BC00" w14:textId="77777777" w:rsidR="00B14601" w:rsidRPr="00EF5447" w:rsidRDefault="00B14601" w:rsidP="000B58DA">
            <w:pPr>
              <w:pStyle w:val="TAC"/>
              <w:rPr>
                <w:rFonts w:eastAsia="Malgun Gothic" w:cs="Arial"/>
                <w:lang w:eastAsia="ko-KR"/>
              </w:rPr>
            </w:pPr>
            <w:r>
              <w:rPr>
                <w:lang w:eastAsia="zh-CN"/>
              </w:rPr>
              <w:t>0.3</w:t>
            </w:r>
          </w:p>
        </w:tc>
      </w:tr>
      <w:tr w:rsidR="00B14601" w:rsidRPr="00EF5447" w14:paraId="406F530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C45B0B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984127" w14:textId="77777777" w:rsidR="00B14601" w:rsidRPr="00EF5447" w:rsidRDefault="00B14601" w:rsidP="000B58DA">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408609E" w14:textId="77777777" w:rsidR="00B14601" w:rsidRPr="00EF5447" w:rsidRDefault="00B14601" w:rsidP="000B58DA">
            <w:pPr>
              <w:pStyle w:val="TAC"/>
              <w:rPr>
                <w:rFonts w:eastAsia="Malgun Gothic" w:cs="Arial"/>
                <w:lang w:eastAsia="ko-KR"/>
              </w:rPr>
            </w:pPr>
            <w:r>
              <w:rPr>
                <w:lang w:eastAsia="zh-CN"/>
              </w:rPr>
              <w:t>0.3</w:t>
            </w:r>
          </w:p>
        </w:tc>
      </w:tr>
      <w:tr w:rsidR="00B14601" w:rsidRPr="00EF5447" w14:paraId="4E4DFCD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D043C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C3F64B" w14:textId="77777777" w:rsidR="00B14601" w:rsidRPr="00EF5447" w:rsidRDefault="00B14601" w:rsidP="000B58DA">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19CC510C" w14:textId="77777777" w:rsidR="00B14601" w:rsidRPr="00EF5447" w:rsidRDefault="00B14601" w:rsidP="000B58DA">
            <w:pPr>
              <w:pStyle w:val="TAC"/>
              <w:rPr>
                <w:rFonts w:eastAsia="Malgun Gothic" w:cs="Arial"/>
                <w:lang w:eastAsia="ko-KR"/>
              </w:rPr>
            </w:pPr>
            <w:r>
              <w:rPr>
                <w:lang w:eastAsia="zh-CN"/>
              </w:rPr>
              <w:t>0.8</w:t>
            </w:r>
          </w:p>
        </w:tc>
      </w:tr>
      <w:tr w:rsidR="00B14601" w14:paraId="0870CC61" w14:textId="77777777" w:rsidTr="000B58D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20EAC3BE" w14:textId="77777777" w:rsidR="00B14601" w:rsidRDefault="00B14601" w:rsidP="000B58DA">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6964037F" w14:textId="77777777" w:rsidR="00B14601" w:rsidRDefault="00B14601" w:rsidP="000B58DA">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3CE7172C" w14:textId="77777777" w:rsidR="00B14601" w:rsidRDefault="00B14601" w:rsidP="000B58DA">
            <w:pPr>
              <w:pStyle w:val="TAC"/>
              <w:rPr>
                <w:rFonts w:cs="Arial"/>
                <w:szCs w:val="18"/>
                <w:lang w:eastAsia="zh-CN"/>
              </w:rPr>
            </w:pPr>
            <w:r w:rsidRPr="00EF5447">
              <w:rPr>
                <w:rFonts w:cs="Arial"/>
                <w:szCs w:val="18"/>
              </w:rPr>
              <w:t>0.3</w:t>
            </w:r>
          </w:p>
        </w:tc>
      </w:tr>
      <w:tr w:rsidR="00B14601" w14:paraId="0AEF5FC0" w14:textId="77777777" w:rsidTr="000B58DA">
        <w:trPr>
          <w:trHeight w:val="187"/>
          <w:jc w:val="center"/>
        </w:trPr>
        <w:tc>
          <w:tcPr>
            <w:tcW w:w="2221" w:type="dxa"/>
            <w:vMerge/>
            <w:tcBorders>
              <w:left w:val="single" w:sz="4" w:space="0" w:color="auto"/>
              <w:right w:val="single" w:sz="4" w:space="0" w:color="auto"/>
            </w:tcBorders>
            <w:vAlign w:val="center"/>
          </w:tcPr>
          <w:p w14:paraId="6A5D4D19"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863AA33" w14:textId="77777777" w:rsidR="00B14601" w:rsidRDefault="00B14601" w:rsidP="000B58DA">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42853281" w14:textId="77777777" w:rsidR="00B14601" w:rsidRDefault="00B14601" w:rsidP="000B58DA">
            <w:pPr>
              <w:pStyle w:val="TAC"/>
              <w:rPr>
                <w:rFonts w:cs="Arial"/>
                <w:szCs w:val="18"/>
                <w:lang w:eastAsia="zh-CN"/>
              </w:rPr>
            </w:pPr>
            <w:r w:rsidRPr="00EF5447">
              <w:rPr>
                <w:rFonts w:cs="Arial"/>
                <w:szCs w:val="18"/>
              </w:rPr>
              <w:t>0.6</w:t>
            </w:r>
          </w:p>
        </w:tc>
      </w:tr>
      <w:tr w:rsidR="00B14601" w14:paraId="19FB3A57" w14:textId="77777777" w:rsidTr="000B58DA">
        <w:trPr>
          <w:trHeight w:val="187"/>
          <w:jc w:val="center"/>
        </w:trPr>
        <w:tc>
          <w:tcPr>
            <w:tcW w:w="2221" w:type="dxa"/>
            <w:vMerge/>
            <w:tcBorders>
              <w:left w:val="single" w:sz="4" w:space="0" w:color="auto"/>
              <w:bottom w:val="nil"/>
              <w:right w:val="single" w:sz="4" w:space="0" w:color="auto"/>
            </w:tcBorders>
            <w:vAlign w:val="center"/>
          </w:tcPr>
          <w:p w14:paraId="1C38F6E9"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064F7EC" w14:textId="77777777" w:rsidR="00B14601" w:rsidRDefault="00B14601" w:rsidP="000B58DA">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C880A2D" w14:textId="77777777" w:rsidR="00B14601" w:rsidRDefault="00B14601" w:rsidP="000B58DA">
            <w:pPr>
              <w:pStyle w:val="TAC"/>
              <w:rPr>
                <w:rFonts w:cs="Arial"/>
                <w:szCs w:val="18"/>
                <w:lang w:eastAsia="zh-CN"/>
              </w:rPr>
            </w:pPr>
            <w:r w:rsidRPr="00EF5447">
              <w:rPr>
                <w:rFonts w:cs="Arial"/>
                <w:szCs w:val="18"/>
              </w:rPr>
              <w:t>0.8</w:t>
            </w:r>
          </w:p>
        </w:tc>
      </w:tr>
      <w:tr w:rsidR="00B14601" w:rsidRPr="00EF5447" w14:paraId="5619CEC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F9D4DA" w14:textId="77777777" w:rsidR="00B14601" w:rsidRPr="00EF5447" w:rsidRDefault="00B14601" w:rsidP="000B58DA">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6C678057" w14:textId="77777777" w:rsidR="00B14601" w:rsidRPr="00EF5447" w:rsidRDefault="00B14601" w:rsidP="000B58DA">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B37EF1" w14:textId="77777777" w:rsidR="00B14601" w:rsidRPr="00EF5447" w:rsidRDefault="00B14601" w:rsidP="000B58DA">
            <w:pPr>
              <w:pStyle w:val="TAC"/>
              <w:rPr>
                <w:rFonts w:cs="Arial"/>
                <w:lang w:eastAsia="zh-CN"/>
              </w:rPr>
            </w:pPr>
            <w:r w:rsidRPr="00EF5447">
              <w:rPr>
                <w:rFonts w:cs="Arial"/>
                <w:szCs w:val="18"/>
                <w:lang w:eastAsia="zh-CN"/>
              </w:rPr>
              <w:t>0.3</w:t>
            </w:r>
          </w:p>
        </w:tc>
      </w:tr>
      <w:tr w:rsidR="00B14601" w:rsidRPr="00EF5447" w14:paraId="06CE56F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71E58F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490B07" w14:textId="77777777" w:rsidR="00B14601" w:rsidRPr="00EF5447" w:rsidRDefault="00B14601" w:rsidP="000B58DA">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738BD98" w14:textId="77777777" w:rsidR="00B14601" w:rsidRPr="00EF5447" w:rsidRDefault="00B14601" w:rsidP="000B58DA">
            <w:pPr>
              <w:pStyle w:val="TAC"/>
              <w:rPr>
                <w:rFonts w:cs="Arial"/>
                <w:lang w:eastAsia="zh-CN"/>
              </w:rPr>
            </w:pPr>
            <w:r w:rsidRPr="00EF5447">
              <w:rPr>
                <w:rFonts w:cs="Arial"/>
                <w:szCs w:val="18"/>
                <w:lang w:eastAsia="zh-CN"/>
              </w:rPr>
              <w:t>0.6</w:t>
            </w:r>
          </w:p>
        </w:tc>
      </w:tr>
      <w:tr w:rsidR="00B14601" w:rsidRPr="00EF5447" w14:paraId="53FB816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EA5CE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F9EAD9" w14:textId="77777777" w:rsidR="00B14601" w:rsidRPr="00EF5447" w:rsidRDefault="00B14601" w:rsidP="000B58DA">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B348C6" w14:textId="77777777" w:rsidR="00B14601" w:rsidRPr="00EF5447" w:rsidRDefault="00B14601" w:rsidP="000B58DA">
            <w:pPr>
              <w:pStyle w:val="TAC"/>
              <w:rPr>
                <w:rFonts w:cs="Arial"/>
                <w:lang w:eastAsia="zh-CN"/>
              </w:rPr>
            </w:pPr>
            <w:r w:rsidRPr="00EF5447">
              <w:rPr>
                <w:rFonts w:cs="Arial"/>
                <w:szCs w:val="18"/>
                <w:lang w:eastAsia="zh-CN"/>
              </w:rPr>
              <w:t>0.8</w:t>
            </w:r>
          </w:p>
        </w:tc>
      </w:tr>
      <w:tr w:rsidR="00B14601" w:rsidRPr="00EF5447" w14:paraId="32E844F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A07CCC" w14:textId="77777777" w:rsidR="00B14601" w:rsidRPr="00EF5447" w:rsidRDefault="00B14601" w:rsidP="000B58DA">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11E08E48" w14:textId="77777777" w:rsidR="00B14601" w:rsidRPr="00EF5447" w:rsidRDefault="00B14601" w:rsidP="000B58DA">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EBF107C" w14:textId="77777777" w:rsidR="00B14601" w:rsidRPr="00EF5447" w:rsidRDefault="00B14601" w:rsidP="000B58DA">
            <w:pPr>
              <w:pStyle w:val="TAC"/>
              <w:rPr>
                <w:lang w:eastAsia="zh-CN"/>
              </w:rPr>
            </w:pPr>
            <w:r w:rsidRPr="00EF5447">
              <w:rPr>
                <w:rFonts w:cs="Arial"/>
                <w:lang w:eastAsia="zh-CN"/>
              </w:rPr>
              <w:t>0.3</w:t>
            </w:r>
          </w:p>
        </w:tc>
      </w:tr>
      <w:tr w:rsidR="00B14601" w:rsidRPr="00EF5447" w14:paraId="50011FE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AA31AA"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400541" w14:textId="77777777" w:rsidR="00B14601" w:rsidRPr="00EF5447" w:rsidRDefault="00B14601" w:rsidP="000B58DA">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A162E75"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AFDBD0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322395" w14:textId="77777777" w:rsidR="00B14601" w:rsidRPr="00EF5447" w:rsidRDefault="00B14601" w:rsidP="000B58DA">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5C8BE138" w14:textId="77777777" w:rsidR="00B14601" w:rsidRPr="00EF5447" w:rsidRDefault="00B14601" w:rsidP="000B58DA">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4C163A" w14:textId="77777777" w:rsidR="00B14601" w:rsidRPr="00EF5447" w:rsidRDefault="00B14601" w:rsidP="000B58DA">
            <w:pPr>
              <w:pStyle w:val="TAC"/>
              <w:rPr>
                <w:rFonts w:cs="Arial"/>
                <w:lang w:eastAsia="zh-CN"/>
              </w:rPr>
            </w:pPr>
            <w:r w:rsidRPr="00EF5447">
              <w:rPr>
                <w:rFonts w:cs="Arial"/>
              </w:rPr>
              <w:t>0.6</w:t>
            </w:r>
          </w:p>
        </w:tc>
      </w:tr>
      <w:tr w:rsidR="00B14601" w:rsidRPr="00EF5447" w14:paraId="5BE316D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34ACA6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42D4AB"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9E5470A" w14:textId="77777777" w:rsidR="00B14601" w:rsidRPr="00EF5447" w:rsidRDefault="00B14601" w:rsidP="000B58DA">
            <w:pPr>
              <w:pStyle w:val="TAC"/>
              <w:rPr>
                <w:rFonts w:cs="Arial"/>
                <w:lang w:eastAsia="zh-CN"/>
              </w:rPr>
            </w:pPr>
            <w:r w:rsidRPr="00EF5447">
              <w:rPr>
                <w:rFonts w:cs="Arial"/>
              </w:rPr>
              <w:t>0.6</w:t>
            </w:r>
          </w:p>
        </w:tc>
      </w:tr>
      <w:tr w:rsidR="00B14601" w:rsidRPr="00EF5447" w14:paraId="75B8A75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EFDF2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513CC7" w14:textId="77777777" w:rsidR="00B14601" w:rsidRPr="00EF5447" w:rsidRDefault="00B14601" w:rsidP="000B58D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995750F" w14:textId="77777777" w:rsidR="00B14601" w:rsidRPr="00EF5447" w:rsidRDefault="00B14601" w:rsidP="000B58DA">
            <w:pPr>
              <w:pStyle w:val="TAC"/>
              <w:rPr>
                <w:rFonts w:cs="Arial"/>
                <w:lang w:eastAsia="zh-CN"/>
              </w:rPr>
            </w:pPr>
            <w:r w:rsidRPr="00EF5447">
              <w:rPr>
                <w:rFonts w:cs="Arial"/>
              </w:rPr>
              <w:t>0.6</w:t>
            </w:r>
          </w:p>
        </w:tc>
      </w:tr>
      <w:tr w:rsidR="00B14601" w:rsidRPr="00EF5447" w14:paraId="5343276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F80420" w14:textId="77777777" w:rsidR="00B14601" w:rsidRPr="00EF5447" w:rsidRDefault="00B14601" w:rsidP="000B58DA">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10C32BE6" w14:textId="77777777" w:rsidR="00B14601" w:rsidRPr="00EF5447" w:rsidRDefault="00B14601" w:rsidP="000B58DA">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A77DC17" w14:textId="77777777" w:rsidR="00B14601" w:rsidRPr="00EF5447" w:rsidRDefault="00B14601" w:rsidP="000B58DA">
            <w:pPr>
              <w:pStyle w:val="TAC"/>
              <w:rPr>
                <w:lang w:eastAsia="zh-CN"/>
              </w:rPr>
            </w:pPr>
            <w:r w:rsidRPr="00EF5447">
              <w:t>0.5</w:t>
            </w:r>
          </w:p>
        </w:tc>
      </w:tr>
      <w:tr w:rsidR="00B14601" w:rsidRPr="00EF5447" w14:paraId="2854DAD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24BC4CE"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C9EEA0"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0D43728" w14:textId="77777777" w:rsidR="00B14601" w:rsidRPr="00EF5447" w:rsidRDefault="00B14601" w:rsidP="000B58DA">
            <w:pPr>
              <w:pStyle w:val="TAC"/>
              <w:rPr>
                <w:rFonts w:cs="Arial"/>
                <w:lang w:eastAsia="zh-CN"/>
              </w:rPr>
            </w:pPr>
            <w:r w:rsidRPr="00EF5447">
              <w:t>0.6</w:t>
            </w:r>
          </w:p>
        </w:tc>
      </w:tr>
      <w:tr w:rsidR="00B14601" w:rsidRPr="00EF5447" w14:paraId="48D4392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5D2840"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DE0288" w14:textId="77777777" w:rsidR="00B14601" w:rsidRPr="00EF5447" w:rsidRDefault="00B14601" w:rsidP="000B58DA">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A13E8BB" w14:textId="77777777" w:rsidR="00B14601" w:rsidRPr="00EF5447" w:rsidRDefault="00B14601" w:rsidP="000B58DA">
            <w:pPr>
              <w:pStyle w:val="TAC"/>
              <w:rPr>
                <w:rFonts w:cs="Arial"/>
                <w:lang w:eastAsia="zh-CN"/>
              </w:rPr>
            </w:pPr>
            <w:r w:rsidRPr="00EF5447">
              <w:t>0.3</w:t>
            </w:r>
          </w:p>
        </w:tc>
      </w:tr>
      <w:tr w:rsidR="00B14601" w:rsidRPr="00EF5447" w14:paraId="5F0C9EF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A18A9A" w14:textId="77777777" w:rsidR="00B14601" w:rsidRPr="00EF5447" w:rsidRDefault="00B14601" w:rsidP="000B58DA">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204EEBF9"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EBF6183" w14:textId="77777777" w:rsidR="00B14601" w:rsidRPr="00EF5447" w:rsidRDefault="00B14601" w:rsidP="000B58DA">
            <w:pPr>
              <w:pStyle w:val="TAC"/>
            </w:pPr>
            <w:r w:rsidRPr="00EF5447">
              <w:t>0.5</w:t>
            </w:r>
          </w:p>
        </w:tc>
      </w:tr>
      <w:tr w:rsidR="00B14601" w:rsidRPr="00EF5447" w14:paraId="1F0D300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23AD19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87EE6B" w14:textId="77777777" w:rsidR="00B14601" w:rsidRPr="00EF5447" w:rsidRDefault="00B14601" w:rsidP="000B58D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AD240CF" w14:textId="77777777" w:rsidR="00B14601" w:rsidRPr="00EF5447" w:rsidRDefault="00B14601" w:rsidP="000B58DA">
            <w:pPr>
              <w:pStyle w:val="TAC"/>
            </w:pPr>
            <w:r w:rsidRPr="00EF5447">
              <w:t>0.6</w:t>
            </w:r>
          </w:p>
        </w:tc>
      </w:tr>
      <w:tr w:rsidR="00B14601" w:rsidRPr="00EF5447" w14:paraId="7EFF450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F9171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F7F2A7" w14:textId="77777777" w:rsidR="00B14601" w:rsidRPr="00EF5447" w:rsidRDefault="00B14601" w:rsidP="000B58D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824989C" w14:textId="77777777" w:rsidR="00B14601" w:rsidRPr="00EF5447" w:rsidRDefault="00B14601" w:rsidP="000B58DA">
            <w:pPr>
              <w:pStyle w:val="TAC"/>
            </w:pPr>
            <w:r w:rsidRPr="00EF5447">
              <w:t>0.6</w:t>
            </w:r>
          </w:p>
        </w:tc>
      </w:tr>
      <w:tr w:rsidR="00B14601" w:rsidRPr="00EF5447" w14:paraId="26BB418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080BC4" w14:textId="77777777" w:rsidR="00B14601" w:rsidRPr="00EF5447" w:rsidRDefault="00B14601" w:rsidP="000B58DA">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29B8192C"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AA84F4" w14:textId="77777777" w:rsidR="00B14601" w:rsidRPr="00EF5447" w:rsidRDefault="00B14601" w:rsidP="000B58DA">
            <w:pPr>
              <w:pStyle w:val="TAC"/>
            </w:pPr>
            <w:r w:rsidRPr="00EF5447">
              <w:rPr>
                <w:rFonts w:cs="Arial"/>
                <w:lang w:eastAsia="zh-CN"/>
              </w:rPr>
              <w:t>0.5</w:t>
            </w:r>
          </w:p>
        </w:tc>
      </w:tr>
      <w:tr w:rsidR="00B14601" w:rsidRPr="00EF5447" w14:paraId="38AE118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8CED846"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4BE0A7" w14:textId="77777777" w:rsidR="00B14601" w:rsidRPr="00EF5447" w:rsidRDefault="00B14601" w:rsidP="000B58D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F63DD0" w14:textId="77777777" w:rsidR="00B14601" w:rsidRPr="00EF5447" w:rsidRDefault="00B14601" w:rsidP="000B58DA">
            <w:pPr>
              <w:pStyle w:val="TAC"/>
            </w:pPr>
            <w:r w:rsidRPr="00EF5447">
              <w:rPr>
                <w:rFonts w:cs="Arial"/>
                <w:lang w:eastAsia="zh-CN"/>
              </w:rPr>
              <w:t>0.6</w:t>
            </w:r>
          </w:p>
        </w:tc>
      </w:tr>
      <w:tr w:rsidR="00B14601" w:rsidRPr="00EF5447" w14:paraId="2BAFBCB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E448E2"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CCC6D7" w14:textId="77777777" w:rsidR="00B14601" w:rsidRPr="00EF5447" w:rsidRDefault="00B14601" w:rsidP="000B58D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2F4FD8D" w14:textId="77777777" w:rsidR="00B14601" w:rsidRPr="00EF5447" w:rsidRDefault="00B14601" w:rsidP="000B58DA">
            <w:pPr>
              <w:pStyle w:val="TAC"/>
            </w:pPr>
            <w:r w:rsidRPr="00EF5447">
              <w:rPr>
                <w:rFonts w:cs="Arial"/>
                <w:lang w:eastAsia="zh-CN"/>
              </w:rPr>
              <w:t>0.6</w:t>
            </w:r>
          </w:p>
        </w:tc>
      </w:tr>
      <w:tr w:rsidR="00B14601" w:rsidRPr="00EF5447" w14:paraId="01D6430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E7EF62" w14:textId="77777777" w:rsidR="00B14601" w:rsidRPr="00EF5447" w:rsidRDefault="00B14601" w:rsidP="000B58DA">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4FD744D6" w14:textId="77777777" w:rsidR="00B14601" w:rsidRPr="00EF5447" w:rsidRDefault="00B14601" w:rsidP="000B58DA">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078B577" w14:textId="77777777" w:rsidR="00B14601" w:rsidRPr="00EF5447" w:rsidRDefault="00B14601" w:rsidP="000B58DA">
            <w:pPr>
              <w:pStyle w:val="TAC"/>
              <w:rPr>
                <w:lang w:eastAsia="zh-CN"/>
              </w:rPr>
            </w:pPr>
            <w:r w:rsidRPr="00EF5447">
              <w:t>0.5</w:t>
            </w:r>
          </w:p>
        </w:tc>
      </w:tr>
      <w:tr w:rsidR="00B14601" w:rsidRPr="00EF5447" w14:paraId="1695E6E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3D6A1F0"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0F3CB9" w14:textId="77777777" w:rsidR="00B14601" w:rsidRPr="00EF5447" w:rsidRDefault="00B14601" w:rsidP="000B58DA">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5F994917" w14:textId="77777777" w:rsidR="00B14601" w:rsidRPr="00EF5447" w:rsidRDefault="00B14601" w:rsidP="000B58DA">
            <w:pPr>
              <w:pStyle w:val="TAC"/>
              <w:rPr>
                <w:rFonts w:cs="Arial"/>
                <w:lang w:eastAsia="zh-CN"/>
              </w:rPr>
            </w:pPr>
            <w:r w:rsidRPr="00EF5447">
              <w:t>0.6</w:t>
            </w:r>
          </w:p>
        </w:tc>
      </w:tr>
      <w:tr w:rsidR="00B14601" w:rsidRPr="00EF5447" w14:paraId="49432F8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C8D756"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F9AB6D" w14:textId="77777777" w:rsidR="00B14601" w:rsidRPr="00EF5447" w:rsidRDefault="00B14601" w:rsidP="000B58DA">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3323C61" w14:textId="77777777" w:rsidR="00B14601" w:rsidRPr="00EF5447" w:rsidRDefault="00B14601" w:rsidP="000B58DA">
            <w:pPr>
              <w:pStyle w:val="TAC"/>
              <w:rPr>
                <w:rFonts w:cs="Arial"/>
                <w:lang w:eastAsia="zh-CN"/>
              </w:rPr>
            </w:pPr>
            <w:r w:rsidRPr="00EF5447">
              <w:t>0.6</w:t>
            </w:r>
          </w:p>
        </w:tc>
      </w:tr>
      <w:tr w:rsidR="00B14601" w14:paraId="6C63D63D"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183232A" w14:textId="77777777" w:rsidR="00B14601" w:rsidRDefault="00B14601" w:rsidP="000B58DA">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tcPr>
          <w:p w14:paraId="0EE8C2ED" w14:textId="77777777" w:rsidR="00B14601" w:rsidRDefault="00B14601" w:rsidP="000B58DA">
            <w:pPr>
              <w:pStyle w:val="TAC"/>
              <w:rPr>
                <w:rFonts w:cs="Arial"/>
                <w:szCs w:val="18"/>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128AA836" w14:textId="77777777" w:rsidR="00B14601" w:rsidRDefault="00B14601" w:rsidP="000B58DA">
            <w:pPr>
              <w:pStyle w:val="TAC"/>
              <w:rPr>
                <w:rFonts w:cs="Arial"/>
                <w:szCs w:val="18"/>
              </w:rPr>
            </w:pPr>
            <w:r>
              <w:rPr>
                <w:rFonts w:eastAsia="Yu Mincho" w:cs="Arial"/>
                <w:lang w:eastAsia="ja-JP"/>
              </w:rPr>
              <w:t>0.</w:t>
            </w:r>
            <w:r>
              <w:rPr>
                <w:rFonts w:cs="Arial"/>
              </w:rPr>
              <w:t>5</w:t>
            </w:r>
          </w:p>
        </w:tc>
      </w:tr>
      <w:tr w:rsidR="00B14601" w:rsidRPr="00EF5447" w14:paraId="0D25A2C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1ECBF5" w14:textId="77777777" w:rsidR="00B14601" w:rsidRPr="00EF5447" w:rsidRDefault="00B14601" w:rsidP="000B58DA">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31836220" w14:textId="77777777" w:rsidR="00B14601" w:rsidRPr="00EF5447" w:rsidRDefault="00B14601" w:rsidP="000B58DA">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8584396" w14:textId="77777777" w:rsidR="00B14601" w:rsidRPr="00EF5447" w:rsidRDefault="00B14601" w:rsidP="000B58DA">
            <w:pPr>
              <w:pStyle w:val="TAC"/>
            </w:pPr>
            <w:r w:rsidRPr="00EF5447">
              <w:rPr>
                <w:rFonts w:cs="Arial"/>
                <w:szCs w:val="18"/>
              </w:rPr>
              <w:t>0.6</w:t>
            </w:r>
          </w:p>
        </w:tc>
      </w:tr>
      <w:tr w:rsidR="00B14601" w:rsidRPr="00EF5447" w14:paraId="1D8759E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7E2FC4A"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F5AC13" w14:textId="77777777" w:rsidR="00B14601" w:rsidRPr="00EF5447" w:rsidRDefault="00B14601" w:rsidP="000B58DA">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0D74538" w14:textId="77777777" w:rsidR="00B14601" w:rsidRPr="00EF5447" w:rsidRDefault="00B14601" w:rsidP="000B58DA">
            <w:pPr>
              <w:pStyle w:val="TAC"/>
            </w:pPr>
            <w:r w:rsidRPr="00EF5447">
              <w:rPr>
                <w:rFonts w:cs="Arial"/>
                <w:szCs w:val="18"/>
              </w:rPr>
              <w:t>0.8</w:t>
            </w:r>
          </w:p>
        </w:tc>
      </w:tr>
      <w:tr w:rsidR="00B14601" w:rsidRPr="00EF5447" w14:paraId="45E02AD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909D40"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ED9225" w14:textId="77777777" w:rsidR="00B14601" w:rsidRPr="00EF5447" w:rsidRDefault="00B14601" w:rsidP="000B58DA">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F0C4C83" w14:textId="77777777" w:rsidR="00B14601" w:rsidRPr="00EF5447" w:rsidRDefault="00B14601" w:rsidP="000B58DA">
            <w:pPr>
              <w:pStyle w:val="TAC"/>
            </w:pPr>
            <w:r w:rsidRPr="00EF5447">
              <w:rPr>
                <w:rFonts w:cs="Arial"/>
                <w:szCs w:val="18"/>
              </w:rPr>
              <w:t>0.9</w:t>
            </w:r>
          </w:p>
        </w:tc>
      </w:tr>
      <w:tr w:rsidR="00B14601" w14:paraId="76FF1485" w14:textId="77777777" w:rsidTr="000B58D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3D83E37" w14:textId="77777777" w:rsidR="00B14601" w:rsidRDefault="00B14601" w:rsidP="000B58DA">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59D7A217" w14:textId="77777777" w:rsidR="00B14601" w:rsidRDefault="00B14601" w:rsidP="000B58DA">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40722B97" w14:textId="77777777" w:rsidR="00B14601" w:rsidRDefault="00B14601" w:rsidP="000B58DA">
            <w:pPr>
              <w:pStyle w:val="TAC"/>
              <w:rPr>
                <w:rFonts w:cs="Arial"/>
                <w:lang w:eastAsia="zh-CN"/>
              </w:rPr>
            </w:pPr>
            <w:r>
              <w:rPr>
                <w:rFonts w:cs="Arial"/>
                <w:szCs w:val="18"/>
              </w:rPr>
              <w:t>0.6</w:t>
            </w:r>
          </w:p>
        </w:tc>
      </w:tr>
      <w:tr w:rsidR="00B14601" w14:paraId="4E1B4473" w14:textId="77777777" w:rsidTr="000B58DA">
        <w:trPr>
          <w:trHeight w:val="187"/>
          <w:jc w:val="center"/>
        </w:trPr>
        <w:tc>
          <w:tcPr>
            <w:tcW w:w="2221" w:type="dxa"/>
            <w:vMerge/>
            <w:tcBorders>
              <w:left w:val="single" w:sz="4" w:space="0" w:color="auto"/>
              <w:right w:val="single" w:sz="4" w:space="0" w:color="auto"/>
            </w:tcBorders>
            <w:vAlign w:val="center"/>
          </w:tcPr>
          <w:p w14:paraId="32C33C43"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EB9941" w14:textId="77777777" w:rsidR="00B14601" w:rsidRDefault="00B14601" w:rsidP="000B58DA">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17630DF6" w14:textId="77777777" w:rsidR="00B14601" w:rsidRDefault="00B14601" w:rsidP="000B58DA">
            <w:pPr>
              <w:pStyle w:val="TAC"/>
              <w:rPr>
                <w:rFonts w:cs="Arial"/>
                <w:lang w:eastAsia="zh-CN"/>
              </w:rPr>
            </w:pPr>
            <w:r w:rsidRPr="00EF5447">
              <w:rPr>
                <w:rFonts w:cs="Arial"/>
                <w:szCs w:val="18"/>
              </w:rPr>
              <w:t>0.6</w:t>
            </w:r>
          </w:p>
        </w:tc>
      </w:tr>
      <w:tr w:rsidR="00B14601" w14:paraId="6914ED79" w14:textId="77777777" w:rsidTr="000B58DA">
        <w:trPr>
          <w:trHeight w:val="187"/>
          <w:jc w:val="center"/>
        </w:trPr>
        <w:tc>
          <w:tcPr>
            <w:tcW w:w="2221" w:type="dxa"/>
            <w:vMerge/>
            <w:tcBorders>
              <w:left w:val="single" w:sz="4" w:space="0" w:color="auto"/>
              <w:bottom w:val="nil"/>
              <w:right w:val="single" w:sz="4" w:space="0" w:color="auto"/>
            </w:tcBorders>
            <w:vAlign w:val="center"/>
          </w:tcPr>
          <w:p w14:paraId="071DBE75"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203758" w14:textId="77777777" w:rsidR="00B14601" w:rsidRDefault="00B14601" w:rsidP="000B58DA">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DF7DE38" w14:textId="77777777" w:rsidR="00B14601" w:rsidRDefault="00B14601" w:rsidP="000B58DA">
            <w:pPr>
              <w:pStyle w:val="TAC"/>
              <w:rPr>
                <w:rFonts w:cs="Arial"/>
                <w:lang w:eastAsia="zh-CN"/>
              </w:rPr>
            </w:pPr>
            <w:r w:rsidRPr="00EF5447">
              <w:rPr>
                <w:rFonts w:cs="Arial"/>
                <w:szCs w:val="18"/>
              </w:rPr>
              <w:t>0.8</w:t>
            </w:r>
          </w:p>
        </w:tc>
      </w:tr>
      <w:tr w:rsidR="00B14601" w:rsidRPr="00EF5447" w14:paraId="15C020E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E720B5" w14:textId="77777777" w:rsidR="00B14601" w:rsidRPr="00EF5447" w:rsidRDefault="00B14601" w:rsidP="000B58DA">
            <w:pPr>
              <w:pStyle w:val="TAC"/>
              <w:rPr>
                <w:rFonts w:cs="Arial"/>
              </w:rPr>
            </w:pPr>
            <w:r w:rsidRPr="00EF5447">
              <w:rPr>
                <w:rFonts w:cs="Arial"/>
              </w:rPr>
              <w:t>DC_1-7_n78</w:t>
            </w:r>
          </w:p>
          <w:p w14:paraId="57DEB338" w14:textId="77777777" w:rsidR="00B14601" w:rsidRPr="00EF5447" w:rsidRDefault="00B14601" w:rsidP="000B58DA">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158E41AA" w14:textId="77777777" w:rsidR="00B14601" w:rsidRPr="00EF5447" w:rsidRDefault="00B14601" w:rsidP="000B58DA">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79D3D4" w14:textId="77777777" w:rsidR="00B14601" w:rsidRPr="00EF5447" w:rsidRDefault="00B14601" w:rsidP="000B58DA">
            <w:pPr>
              <w:pStyle w:val="TAC"/>
              <w:rPr>
                <w:rFonts w:cs="Arial"/>
              </w:rPr>
            </w:pPr>
            <w:r w:rsidRPr="00EF5447">
              <w:rPr>
                <w:rFonts w:cs="Arial"/>
                <w:lang w:eastAsia="zh-CN"/>
              </w:rPr>
              <w:t>0.6</w:t>
            </w:r>
          </w:p>
        </w:tc>
      </w:tr>
      <w:tr w:rsidR="00B14601" w:rsidRPr="00EF5447" w14:paraId="2B89B29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6BB93F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2928B9" w14:textId="77777777" w:rsidR="00B14601" w:rsidRPr="00EF5447" w:rsidRDefault="00B14601" w:rsidP="000B58DA">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70C3CE9" w14:textId="77777777" w:rsidR="00B14601" w:rsidRPr="00EF5447" w:rsidRDefault="00B14601" w:rsidP="000B58DA">
            <w:pPr>
              <w:pStyle w:val="TAC"/>
              <w:rPr>
                <w:rFonts w:cs="Arial"/>
              </w:rPr>
            </w:pPr>
            <w:r w:rsidRPr="00EF5447">
              <w:rPr>
                <w:rFonts w:cs="Arial"/>
                <w:lang w:eastAsia="zh-CN"/>
              </w:rPr>
              <w:t>0.6</w:t>
            </w:r>
          </w:p>
        </w:tc>
      </w:tr>
      <w:tr w:rsidR="00B14601" w:rsidRPr="00EF5447" w14:paraId="40BC913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949C0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327E3A" w14:textId="77777777" w:rsidR="00B14601" w:rsidRPr="00EF5447" w:rsidRDefault="00B14601" w:rsidP="000B58DA">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214E10" w14:textId="77777777" w:rsidR="00B14601" w:rsidRPr="00EF5447" w:rsidRDefault="00B14601" w:rsidP="000B58DA">
            <w:pPr>
              <w:pStyle w:val="TAC"/>
              <w:rPr>
                <w:rFonts w:cs="Arial"/>
              </w:rPr>
            </w:pPr>
            <w:r w:rsidRPr="00EF5447">
              <w:rPr>
                <w:rFonts w:cs="Arial"/>
                <w:lang w:eastAsia="zh-CN"/>
              </w:rPr>
              <w:t>0.8</w:t>
            </w:r>
          </w:p>
        </w:tc>
      </w:tr>
      <w:tr w:rsidR="00B14601" w:rsidRPr="00EF5447" w14:paraId="03CF0A4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1C60F9" w14:textId="77777777" w:rsidR="00B14601" w:rsidRPr="00EF5447" w:rsidRDefault="00B14601" w:rsidP="000B58DA">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64C0F072" w14:textId="77777777" w:rsidR="00B14601" w:rsidRPr="00EF5447" w:rsidRDefault="00B14601" w:rsidP="000B58DA">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8D523E6"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658FD46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8C9B922"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DD00C71" w14:textId="77777777" w:rsidR="00B14601" w:rsidRPr="00EF5447" w:rsidRDefault="00B14601" w:rsidP="000B58DA">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217A22A5"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0983B4E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D36F2B"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F5CADF9" w14:textId="77777777" w:rsidR="00B14601" w:rsidRPr="00EF5447" w:rsidRDefault="00B14601" w:rsidP="000B58DA">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18AEBC5"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5DB3C1D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BF5DE1" w14:textId="77777777" w:rsidR="00B14601" w:rsidRPr="00EF5447" w:rsidRDefault="00B14601" w:rsidP="000B58DA">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74814C6A" w14:textId="77777777" w:rsidR="00B14601" w:rsidRPr="00EF5447" w:rsidRDefault="00B14601" w:rsidP="000B58DA">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F5D69E2" w14:textId="77777777" w:rsidR="00B14601" w:rsidRPr="00EF5447" w:rsidRDefault="00B14601" w:rsidP="000B58DA">
            <w:pPr>
              <w:pStyle w:val="TAC"/>
              <w:rPr>
                <w:rFonts w:cs="Arial"/>
                <w:lang w:eastAsia="zh-CN"/>
              </w:rPr>
            </w:pPr>
            <w:r w:rsidRPr="00EF5447">
              <w:t>0.3</w:t>
            </w:r>
          </w:p>
        </w:tc>
      </w:tr>
      <w:tr w:rsidR="00B14601" w:rsidRPr="00EF5447" w14:paraId="4D401AE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41F4A0A"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F6836AD" w14:textId="77777777" w:rsidR="00B14601" w:rsidRPr="00EF5447" w:rsidRDefault="00B14601" w:rsidP="000B58DA">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C066AE7" w14:textId="77777777" w:rsidR="00B14601" w:rsidRPr="00EF5447" w:rsidRDefault="00B14601" w:rsidP="000B58DA">
            <w:pPr>
              <w:pStyle w:val="TAC"/>
              <w:rPr>
                <w:rFonts w:cs="Arial"/>
                <w:lang w:eastAsia="zh-CN"/>
              </w:rPr>
            </w:pPr>
            <w:r w:rsidRPr="00EF5447">
              <w:t>0.3</w:t>
            </w:r>
          </w:p>
        </w:tc>
      </w:tr>
      <w:tr w:rsidR="00B14601" w:rsidRPr="00EF5447" w14:paraId="2D4C6D6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53E010"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FC793BD" w14:textId="77777777" w:rsidR="00B14601" w:rsidRPr="00EF5447" w:rsidRDefault="00B14601" w:rsidP="000B58DA">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667B8FE7" w14:textId="77777777" w:rsidR="00B14601" w:rsidRPr="00EF5447" w:rsidRDefault="00B14601" w:rsidP="000B58DA">
            <w:pPr>
              <w:pStyle w:val="TAC"/>
              <w:rPr>
                <w:rFonts w:cs="Arial"/>
                <w:lang w:eastAsia="zh-CN"/>
              </w:rPr>
            </w:pPr>
            <w:r w:rsidRPr="00EF5447">
              <w:t>0.3</w:t>
            </w:r>
          </w:p>
        </w:tc>
      </w:tr>
      <w:tr w:rsidR="00B14601" w:rsidRPr="00EF5447" w14:paraId="2BE8F6F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0D019F" w14:textId="77777777" w:rsidR="00B14601" w:rsidRPr="00EF5447" w:rsidRDefault="00B14601" w:rsidP="000B58DA">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5604135E" w14:textId="77777777" w:rsidR="00B14601" w:rsidRPr="00EF5447" w:rsidRDefault="00B14601" w:rsidP="000B58DA">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567D87C" w14:textId="77777777" w:rsidR="00B14601" w:rsidRPr="00EF5447" w:rsidRDefault="00B14601" w:rsidP="000B58DA">
            <w:pPr>
              <w:pStyle w:val="TAC"/>
            </w:pPr>
            <w:r w:rsidRPr="00EF5447">
              <w:rPr>
                <w:rFonts w:cs="Arial"/>
                <w:szCs w:val="18"/>
              </w:rPr>
              <w:t>0.3</w:t>
            </w:r>
          </w:p>
        </w:tc>
      </w:tr>
      <w:tr w:rsidR="00B14601" w:rsidRPr="00EF5447" w14:paraId="5BEBA3C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358687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AD1A57" w14:textId="77777777" w:rsidR="00B14601" w:rsidRPr="00EF5447" w:rsidRDefault="00B14601" w:rsidP="000B58DA">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8D84569" w14:textId="77777777" w:rsidR="00B14601" w:rsidRPr="00EF5447" w:rsidRDefault="00B14601" w:rsidP="000B58DA">
            <w:pPr>
              <w:pStyle w:val="TAC"/>
            </w:pPr>
            <w:r w:rsidRPr="00EF5447">
              <w:rPr>
                <w:rFonts w:cs="Arial"/>
                <w:szCs w:val="18"/>
              </w:rPr>
              <w:t>0.6</w:t>
            </w:r>
          </w:p>
        </w:tc>
      </w:tr>
      <w:tr w:rsidR="00B14601" w:rsidRPr="00EF5447" w14:paraId="5C68996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F648C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52EB6E" w14:textId="77777777" w:rsidR="00B14601" w:rsidRPr="00EF5447" w:rsidRDefault="00B14601" w:rsidP="000B58DA">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01EE5F5" w14:textId="77777777" w:rsidR="00B14601" w:rsidRPr="00EF5447" w:rsidRDefault="00B14601" w:rsidP="000B58DA">
            <w:pPr>
              <w:pStyle w:val="TAC"/>
            </w:pPr>
            <w:r w:rsidRPr="00EF5447">
              <w:rPr>
                <w:rFonts w:cs="Arial"/>
                <w:szCs w:val="18"/>
              </w:rPr>
              <w:t>0.6</w:t>
            </w:r>
          </w:p>
        </w:tc>
      </w:tr>
      <w:tr w:rsidR="00B14601" w:rsidRPr="00EF5447" w14:paraId="23922CC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D112FA" w14:textId="77777777" w:rsidR="00B14601" w:rsidRPr="00EF5447" w:rsidRDefault="00B14601" w:rsidP="000B58DA">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76D1DA82" w14:textId="77777777" w:rsidR="00B14601" w:rsidRPr="00EF5447" w:rsidRDefault="00B14601" w:rsidP="000B58DA">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6BB89753" w14:textId="77777777" w:rsidR="00B14601" w:rsidRPr="00EF5447" w:rsidRDefault="00B14601" w:rsidP="000B58DA">
            <w:pPr>
              <w:pStyle w:val="TAC"/>
              <w:rPr>
                <w:rFonts w:cs="Arial"/>
                <w:szCs w:val="18"/>
              </w:rPr>
            </w:pPr>
            <w:r w:rsidRPr="00EF5447">
              <w:rPr>
                <w:rFonts w:eastAsia="MS Mincho" w:cs="Arial"/>
                <w:bCs/>
                <w:szCs w:val="18"/>
              </w:rPr>
              <w:t>0.3</w:t>
            </w:r>
          </w:p>
        </w:tc>
      </w:tr>
      <w:tr w:rsidR="00B14601" w:rsidRPr="00EF5447" w14:paraId="1AEA82A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9CCE89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0302CF" w14:textId="77777777" w:rsidR="00B14601" w:rsidRPr="00EF5447" w:rsidRDefault="00B14601" w:rsidP="000B58DA">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5F8F638A" w14:textId="77777777" w:rsidR="00B14601" w:rsidRPr="00EF5447" w:rsidRDefault="00B14601" w:rsidP="000B58DA">
            <w:pPr>
              <w:pStyle w:val="TAC"/>
              <w:rPr>
                <w:rFonts w:cs="Arial"/>
                <w:szCs w:val="18"/>
              </w:rPr>
            </w:pPr>
            <w:r w:rsidRPr="00EF5447">
              <w:rPr>
                <w:rFonts w:eastAsia="MS Mincho" w:cs="Arial"/>
                <w:bCs/>
                <w:szCs w:val="18"/>
              </w:rPr>
              <w:t>0.3</w:t>
            </w:r>
          </w:p>
        </w:tc>
      </w:tr>
      <w:tr w:rsidR="00B14601" w:rsidRPr="00EF5447" w14:paraId="6B45601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A2C1C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F15805" w14:textId="77777777" w:rsidR="00B14601" w:rsidRPr="00EF5447" w:rsidRDefault="00B14601" w:rsidP="000B58DA">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04CA9867" w14:textId="77777777" w:rsidR="00B14601" w:rsidRPr="00EF5447" w:rsidRDefault="00B14601" w:rsidP="000B58DA">
            <w:pPr>
              <w:pStyle w:val="TAC"/>
              <w:rPr>
                <w:rFonts w:cs="Arial"/>
                <w:szCs w:val="18"/>
              </w:rPr>
            </w:pPr>
            <w:r w:rsidRPr="00EF5447">
              <w:rPr>
                <w:rFonts w:eastAsia="MS Mincho" w:cs="Arial"/>
                <w:bCs/>
                <w:szCs w:val="18"/>
              </w:rPr>
              <w:t>0.5</w:t>
            </w:r>
          </w:p>
        </w:tc>
      </w:tr>
      <w:tr w:rsidR="00B14601" w:rsidRPr="00EF5447" w14:paraId="1A461D0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832BF0" w14:textId="77777777" w:rsidR="00B14601" w:rsidRPr="00EF5447" w:rsidRDefault="00B14601" w:rsidP="000B58DA">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46398635" w14:textId="77777777" w:rsidR="00B14601" w:rsidRPr="00EF5447" w:rsidRDefault="00B14601" w:rsidP="000B58DA">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7DE67F0" w14:textId="77777777" w:rsidR="00B14601" w:rsidRPr="00EF5447" w:rsidRDefault="00B14601" w:rsidP="000B58DA">
            <w:pPr>
              <w:pStyle w:val="TAC"/>
              <w:rPr>
                <w:rFonts w:cs="Arial"/>
                <w:lang w:eastAsia="zh-CN"/>
              </w:rPr>
            </w:pPr>
            <w:r w:rsidRPr="00EF5447">
              <w:t>0.3</w:t>
            </w:r>
          </w:p>
        </w:tc>
      </w:tr>
      <w:tr w:rsidR="00B14601" w:rsidRPr="00EF5447" w14:paraId="4A15D6A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ED39FC2"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7A49AA2" w14:textId="77777777" w:rsidR="00B14601" w:rsidRPr="00EF5447" w:rsidRDefault="00B14601" w:rsidP="000B58DA">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0CD2BCB" w14:textId="77777777" w:rsidR="00B14601" w:rsidRPr="00EF5447" w:rsidRDefault="00B14601" w:rsidP="000B58DA">
            <w:pPr>
              <w:pStyle w:val="TAC"/>
              <w:rPr>
                <w:rFonts w:cs="Arial"/>
                <w:lang w:eastAsia="zh-CN"/>
              </w:rPr>
            </w:pPr>
            <w:r w:rsidRPr="00EF5447">
              <w:t>0.6</w:t>
            </w:r>
          </w:p>
        </w:tc>
      </w:tr>
      <w:tr w:rsidR="00B14601" w:rsidRPr="00EF5447" w14:paraId="080FCC8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D87838"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88D4FD" w14:textId="77777777" w:rsidR="00B14601" w:rsidRPr="00EF5447" w:rsidRDefault="00B14601" w:rsidP="000B58DA">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D5F9CD0" w14:textId="77777777" w:rsidR="00B14601" w:rsidRPr="00EF5447" w:rsidRDefault="00B14601" w:rsidP="000B58DA">
            <w:pPr>
              <w:pStyle w:val="TAC"/>
              <w:rPr>
                <w:rFonts w:cs="Arial"/>
                <w:lang w:eastAsia="zh-CN"/>
              </w:rPr>
            </w:pPr>
            <w:r w:rsidRPr="00EF5447">
              <w:t>0.8</w:t>
            </w:r>
          </w:p>
        </w:tc>
      </w:tr>
      <w:tr w:rsidR="00B14601" w:rsidRPr="00EF5447" w14:paraId="70A1709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1261F59" w14:textId="77777777" w:rsidR="00B14601" w:rsidRPr="00EF5447" w:rsidRDefault="00B14601" w:rsidP="000B58DA">
            <w:pPr>
              <w:pStyle w:val="TAC"/>
              <w:rPr>
                <w:rFonts w:cs="Arial"/>
                <w:lang w:eastAsia="ko-KR"/>
              </w:rPr>
            </w:pPr>
            <w:r w:rsidRPr="005A0D24">
              <w:rPr>
                <w:rFonts w:cs="Arial"/>
              </w:rPr>
              <w:t>DC_1_n8-n77</w:t>
            </w:r>
          </w:p>
        </w:tc>
        <w:tc>
          <w:tcPr>
            <w:tcW w:w="2952" w:type="dxa"/>
            <w:tcBorders>
              <w:top w:val="single" w:sz="4" w:space="0" w:color="auto"/>
              <w:left w:val="single" w:sz="4" w:space="0" w:color="auto"/>
              <w:bottom w:val="single" w:sz="4" w:space="0" w:color="auto"/>
              <w:right w:val="single" w:sz="4" w:space="0" w:color="auto"/>
            </w:tcBorders>
            <w:vAlign w:val="center"/>
          </w:tcPr>
          <w:p w14:paraId="0E8D7E0A" w14:textId="77777777" w:rsidR="00B14601" w:rsidRPr="00EF5447" w:rsidRDefault="00B14601" w:rsidP="000B58DA">
            <w:pPr>
              <w:pStyle w:val="TAC"/>
            </w:pPr>
            <w:r>
              <w:rPr>
                <w:lang w:val="fr-FR" w:eastAsia="zh-CN"/>
              </w:rPr>
              <w:t>B</w:t>
            </w:r>
            <w:r w:rsidRPr="005A0D24">
              <w:rPr>
                <w:lang w:val="fr-FR" w:eastAsia="zh-CN"/>
              </w:rPr>
              <w:t>1</w:t>
            </w:r>
          </w:p>
        </w:tc>
        <w:tc>
          <w:tcPr>
            <w:tcW w:w="2952" w:type="dxa"/>
            <w:tcBorders>
              <w:top w:val="single" w:sz="4" w:space="0" w:color="auto"/>
              <w:left w:val="single" w:sz="4" w:space="0" w:color="auto"/>
              <w:bottom w:val="single" w:sz="4" w:space="0" w:color="auto"/>
              <w:right w:val="single" w:sz="4" w:space="0" w:color="auto"/>
            </w:tcBorders>
          </w:tcPr>
          <w:p w14:paraId="6528FDE7" w14:textId="77777777" w:rsidR="00B14601" w:rsidRPr="00EF5447" w:rsidRDefault="00B14601" w:rsidP="000B58DA">
            <w:pPr>
              <w:pStyle w:val="TAC"/>
            </w:pPr>
            <w:r w:rsidRPr="005A0D24">
              <w:rPr>
                <w:lang w:val="fr-FR" w:eastAsia="zh-CN"/>
              </w:rPr>
              <w:t>0.3</w:t>
            </w:r>
          </w:p>
        </w:tc>
      </w:tr>
      <w:tr w:rsidR="00B14601" w:rsidRPr="00EF5447" w14:paraId="101D27B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C6848DB"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7C00633" w14:textId="77777777" w:rsidR="00B14601" w:rsidRPr="00EF5447" w:rsidRDefault="00B14601" w:rsidP="000B58DA">
            <w:pPr>
              <w:pStyle w:val="TAC"/>
            </w:pPr>
            <w:r w:rsidRPr="005A0D24">
              <w:rPr>
                <w:lang w:val="fr-FR" w:eastAsia="zh-CN"/>
              </w:rPr>
              <w:t>n8</w:t>
            </w:r>
          </w:p>
        </w:tc>
        <w:tc>
          <w:tcPr>
            <w:tcW w:w="2952" w:type="dxa"/>
            <w:tcBorders>
              <w:top w:val="single" w:sz="4" w:space="0" w:color="auto"/>
              <w:left w:val="single" w:sz="4" w:space="0" w:color="auto"/>
              <w:bottom w:val="single" w:sz="4" w:space="0" w:color="auto"/>
              <w:right w:val="single" w:sz="4" w:space="0" w:color="auto"/>
            </w:tcBorders>
          </w:tcPr>
          <w:p w14:paraId="2CBAAA1F" w14:textId="77777777" w:rsidR="00B14601" w:rsidRPr="00EF5447" w:rsidRDefault="00B14601" w:rsidP="000B58DA">
            <w:pPr>
              <w:pStyle w:val="TAC"/>
            </w:pPr>
            <w:r w:rsidRPr="005A0D24">
              <w:rPr>
                <w:lang w:val="fr-FR" w:eastAsia="zh-CN"/>
              </w:rPr>
              <w:t>0.6</w:t>
            </w:r>
          </w:p>
        </w:tc>
      </w:tr>
      <w:tr w:rsidR="00B14601" w:rsidRPr="00EF5447" w14:paraId="66AAB8D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988DFF5"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304A35B" w14:textId="77777777" w:rsidR="00B14601" w:rsidRPr="00EF5447" w:rsidRDefault="00B14601" w:rsidP="000B58DA">
            <w:pPr>
              <w:pStyle w:val="TAC"/>
            </w:pPr>
            <w:r w:rsidRPr="005A0D24">
              <w:rPr>
                <w:lang w:val="fr-FR" w:eastAsia="zh-CN"/>
              </w:rPr>
              <w:t>n77</w:t>
            </w:r>
          </w:p>
        </w:tc>
        <w:tc>
          <w:tcPr>
            <w:tcW w:w="2952" w:type="dxa"/>
            <w:tcBorders>
              <w:top w:val="single" w:sz="4" w:space="0" w:color="auto"/>
              <w:left w:val="single" w:sz="4" w:space="0" w:color="auto"/>
              <w:bottom w:val="single" w:sz="4" w:space="0" w:color="auto"/>
              <w:right w:val="single" w:sz="4" w:space="0" w:color="auto"/>
            </w:tcBorders>
          </w:tcPr>
          <w:p w14:paraId="03FB9C60" w14:textId="77777777" w:rsidR="00B14601" w:rsidRPr="00EF5447" w:rsidRDefault="00B14601" w:rsidP="000B58DA">
            <w:pPr>
              <w:pStyle w:val="TAC"/>
            </w:pPr>
            <w:r w:rsidRPr="005A0D24">
              <w:rPr>
                <w:lang w:val="fr-FR" w:eastAsia="zh-CN"/>
              </w:rPr>
              <w:t>0.8</w:t>
            </w:r>
          </w:p>
        </w:tc>
      </w:tr>
      <w:tr w:rsidR="00B14601" w:rsidRPr="00EF5447" w14:paraId="589CC935" w14:textId="77777777" w:rsidTr="000B58DA">
        <w:trPr>
          <w:trHeight w:val="240"/>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81B8CB" w14:textId="77777777" w:rsidR="00B14601" w:rsidRPr="00EF5447" w:rsidRDefault="00B14601" w:rsidP="000B58DA">
            <w:pPr>
              <w:pStyle w:val="TAC"/>
            </w:pPr>
            <w:r w:rsidRPr="00EF5447">
              <w:t>DC_1-8_n78</w:t>
            </w:r>
          </w:p>
          <w:p w14:paraId="119B0F6D" w14:textId="77777777" w:rsidR="00B14601" w:rsidRPr="00EF5447" w:rsidRDefault="00B14601" w:rsidP="000B58DA">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04AB8D9C" w14:textId="77777777" w:rsidR="00B14601" w:rsidRPr="00EF5447" w:rsidRDefault="00B14601" w:rsidP="000B58D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4645850" w14:textId="77777777" w:rsidR="00B14601" w:rsidRPr="00EF5447" w:rsidRDefault="00B14601" w:rsidP="000B58DA">
            <w:pPr>
              <w:pStyle w:val="TAC"/>
              <w:rPr>
                <w:rFonts w:cs="Arial"/>
                <w:lang w:eastAsia="zh-CN"/>
              </w:rPr>
            </w:pPr>
            <w:r w:rsidRPr="00EF5447">
              <w:t>0.3</w:t>
            </w:r>
          </w:p>
        </w:tc>
      </w:tr>
      <w:tr w:rsidR="00B14601" w:rsidRPr="00EF5447" w14:paraId="10383A3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1DFCF6C"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251B8E" w14:textId="77777777" w:rsidR="00B14601" w:rsidRPr="00EF5447" w:rsidRDefault="00B14601" w:rsidP="000B58D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49EEEB3" w14:textId="77777777" w:rsidR="00B14601" w:rsidRPr="00EF5447" w:rsidRDefault="00B14601" w:rsidP="000B58DA">
            <w:pPr>
              <w:pStyle w:val="TAC"/>
              <w:rPr>
                <w:rFonts w:cs="Arial"/>
                <w:lang w:eastAsia="zh-CN"/>
              </w:rPr>
            </w:pPr>
            <w:r w:rsidRPr="00EF5447">
              <w:t>0.6</w:t>
            </w:r>
          </w:p>
        </w:tc>
      </w:tr>
      <w:tr w:rsidR="00B14601" w:rsidRPr="00EF5447" w14:paraId="2642E34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1F480B"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1BC0F0" w14:textId="77777777" w:rsidR="00B14601" w:rsidRPr="00EF5447" w:rsidRDefault="00B14601" w:rsidP="000B58D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AC58318" w14:textId="77777777" w:rsidR="00B14601" w:rsidRPr="00EF5447" w:rsidRDefault="00B14601" w:rsidP="000B58DA">
            <w:pPr>
              <w:pStyle w:val="TAC"/>
              <w:rPr>
                <w:rFonts w:cs="Arial"/>
                <w:lang w:eastAsia="zh-CN"/>
              </w:rPr>
            </w:pPr>
            <w:r w:rsidRPr="00EF5447">
              <w:t>0.8</w:t>
            </w:r>
          </w:p>
        </w:tc>
      </w:tr>
      <w:tr w:rsidR="00B14601" w:rsidRPr="00EF5447" w14:paraId="7C3F7FA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15A6B4" w14:textId="77777777" w:rsidR="00B14601" w:rsidRPr="00EF5447" w:rsidRDefault="00B14601" w:rsidP="000B58DA">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2CA94306" w14:textId="77777777" w:rsidR="00B14601" w:rsidRPr="00EF5447" w:rsidRDefault="00B14601" w:rsidP="000B58D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47D0BED" w14:textId="77777777" w:rsidR="00B14601" w:rsidRPr="00EF5447" w:rsidRDefault="00B14601" w:rsidP="000B58DA">
            <w:pPr>
              <w:pStyle w:val="TAC"/>
              <w:rPr>
                <w:rFonts w:cs="Arial"/>
                <w:lang w:eastAsia="zh-CN"/>
              </w:rPr>
            </w:pPr>
            <w:r w:rsidRPr="00EF5447">
              <w:t>0.3</w:t>
            </w:r>
          </w:p>
        </w:tc>
      </w:tr>
      <w:tr w:rsidR="00B14601" w:rsidRPr="00EF5447" w14:paraId="16384CC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10192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A0F882" w14:textId="77777777" w:rsidR="00B14601" w:rsidRPr="00EF5447" w:rsidRDefault="00B14601" w:rsidP="000B58D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16A4DD1" w14:textId="77777777" w:rsidR="00B14601" w:rsidRPr="00EF5447" w:rsidRDefault="00B14601" w:rsidP="000B58DA">
            <w:pPr>
              <w:pStyle w:val="TAC"/>
              <w:rPr>
                <w:rFonts w:cs="Arial"/>
                <w:lang w:eastAsia="zh-CN"/>
              </w:rPr>
            </w:pPr>
            <w:r w:rsidRPr="00EF5447">
              <w:t>0.3</w:t>
            </w:r>
          </w:p>
        </w:tc>
      </w:tr>
      <w:tr w:rsidR="00B14601" w:rsidRPr="00EF5447" w14:paraId="0C42BDF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E63FE5" w14:textId="77777777" w:rsidR="00B14601" w:rsidRPr="00EF5447" w:rsidRDefault="00B14601" w:rsidP="000B58DA">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042DE041" w14:textId="77777777" w:rsidR="00B14601" w:rsidRPr="00EF5447" w:rsidRDefault="00B14601" w:rsidP="000B58DA">
            <w:pPr>
              <w:pStyle w:val="TAC"/>
              <w:rPr>
                <w:rStyle w:val="ad"/>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F00C998" w14:textId="77777777" w:rsidR="00B14601" w:rsidRPr="00EF5447" w:rsidRDefault="00B14601" w:rsidP="000B58DA">
            <w:pPr>
              <w:pStyle w:val="TAC"/>
              <w:rPr>
                <w:rFonts w:cs="Arial"/>
                <w:lang w:eastAsia="zh-CN"/>
              </w:rPr>
            </w:pPr>
            <w:r w:rsidRPr="00EF5447">
              <w:rPr>
                <w:rFonts w:cs="Arial"/>
                <w:szCs w:val="18"/>
              </w:rPr>
              <w:t>0.3</w:t>
            </w:r>
          </w:p>
        </w:tc>
      </w:tr>
      <w:tr w:rsidR="00B14601" w:rsidRPr="00EF5447" w14:paraId="6DF8A8C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77E560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B6B484" w14:textId="77777777" w:rsidR="00B14601" w:rsidRPr="00EF5447" w:rsidRDefault="00B14601" w:rsidP="000B58DA">
            <w:pPr>
              <w:pStyle w:val="TAC"/>
              <w:rPr>
                <w:rStyle w:val="ad"/>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037F682" w14:textId="77777777" w:rsidR="00B14601" w:rsidRPr="00EF5447" w:rsidRDefault="00B14601" w:rsidP="000B58DA">
            <w:pPr>
              <w:pStyle w:val="TAC"/>
              <w:rPr>
                <w:rFonts w:cs="Arial"/>
                <w:lang w:eastAsia="zh-CN"/>
              </w:rPr>
            </w:pPr>
            <w:r w:rsidRPr="00EF5447">
              <w:rPr>
                <w:rFonts w:cs="Arial"/>
                <w:szCs w:val="18"/>
              </w:rPr>
              <w:t>0.8</w:t>
            </w:r>
          </w:p>
        </w:tc>
      </w:tr>
      <w:tr w:rsidR="00B14601" w:rsidRPr="00EF5447" w14:paraId="5D405EC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70969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4D0747" w14:textId="77777777" w:rsidR="00B14601" w:rsidRPr="00EF5447" w:rsidRDefault="00B14601" w:rsidP="000B58DA">
            <w:pPr>
              <w:pStyle w:val="TAC"/>
              <w:rPr>
                <w:rStyle w:val="ad"/>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671CF719" w14:textId="77777777" w:rsidR="00B14601" w:rsidRPr="00EF5447" w:rsidRDefault="00B14601" w:rsidP="000B58DA">
            <w:pPr>
              <w:pStyle w:val="TAC"/>
              <w:rPr>
                <w:rFonts w:cs="Arial"/>
                <w:lang w:eastAsia="zh-CN"/>
              </w:rPr>
            </w:pPr>
            <w:r w:rsidRPr="00EF5447">
              <w:rPr>
                <w:rFonts w:cs="Arial"/>
                <w:szCs w:val="18"/>
              </w:rPr>
              <w:t>0.9</w:t>
            </w:r>
          </w:p>
        </w:tc>
      </w:tr>
      <w:tr w:rsidR="00B14601" w:rsidRPr="00EF5447" w14:paraId="7836C2DF"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98123A8" w14:textId="77777777" w:rsidR="00B14601" w:rsidRPr="00EF5447" w:rsidRDefault="00B14601" w:rsidP="000B58DA">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3A41A751" w14:textId="77777777" w:rsidR="00B14601" w:rsidRPr="00EF5447" w:rsidRDefault="00B14601" w:rsidP="000B58DA">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03BCAC9D" w14:textId="77777777" w:rsidR="00B14601" w:rsidRPr="00EF5447" w:rsidRDefault="00B14601" w:rsidP="000B58DA">
            <w:pPr>
              <w:pStyle w:val="TAC"/>
              <w:rPr>
                <w:rFonts w:cs="Arial"/>
                <w:szCs w:val="18"/>
              </w:rPr>
            </w:pPr>
            <w:r>
              <w:rPr>
                <w:rFonts w:cs="Arial"/>
                <w:szCs w:val="18"/>
              </w:rPr>
              <w:t>0.3</w:t>
            </w:r>
          </w:p>
        </w:tc>
      </w:tr>
      <w:tr w:rsidR="00B14601" w:rsidRPr="00EF5447" w14:paraId="563F3E92"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67DEDBE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A7D0C3" w14:textId="77777777" w:rsidR="00B14601" w:rsidRPr="00EF5447" w:rsidRDefault="00B14601" w:rsidP="000B58DA">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2000B57D" w14:textId="77777777" w:rsidR="00B14601" w:rsidRPr="00EF5447" w:rsidRDefault="00B14601" w:rsidP="000B58DA">
            <w:pPr>
              <w:pStyle w:val="TAC"/>
              <w:rPr>
                <w:rFonts w:cs="Arial"/>
                <w:szCs w:val="18"/>
              </w:rPr>
            </w:pPr>
            <w:r>
              <w:rPr>
                <w:rFonts w:cs="Arial"/>
                <w:szCs w:val="18"/>
              </w:rPr>
              <w:t>0.4</w:t>
            </w:r>
          </w:p>
        </w:tc>
      </w:tr>
      <w:tr w:rsidR="00B14601" w:rsidRPr="00EF5447" w14:paraId="3F33A058"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3504FC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11CFAD" w14:textId="77777777" w:rsidR="00B14601" w:rsidRPr="00EF5447" w:rsidRDefault="00B14601" w:rsidP="000B58DA">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0558EAC8" w14:textId="77777777" w:rsidR="00B14601" w:rsidRPr="00EF5447" w:rsidRDefault="00B14601" w:rsidP="000B58DA">
            <w:pPr>
              <w:pStyle w:val="TAC"/>
              <w:rPr>
                <w:rFonts w:cs="Arial"/>
                <w:szCs w:val="18"/>
              </w:rPr>
            </w:pPr>
            <w:r>
              <w:rPr>
                <w:rFonts w:cs="Arial"/>
                <w:szCs w:val="18"/>
              </w:rPr>
              <w:t>0.6</w:t>
            </w:r>
          </w:p>
        </w:tc>
      </w:tr>
      <w:tr w:rsidR="00B14601" w:rsidRPr="00EF5447" w14:paraId="463A5A8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9B37D2" w14:textId="77777777" w:rsidR="00B14601" w:rsidRPr="00EF5447" w:rsidRDefault="00B14601" w:rsidP="000B58DA">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6FB943AF" w14:textId="77777777" w:rsidR="00B14601" w:rsidRPr="00EF5447" w:rsidRDefault="00B14601" w:rsidP="000B58DA">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1668CF5" w14:textId="77777777" w:rsidR="00B14601" w:rsidRPr="00EF5447" w:rsidRDefault="00B14601" w:rsidP="000B58DA">
            <w:pPr>
              <w:pStyle w:val="TAC"/>
            </w:pPr>
            <w:r>
              <w:rPr>
                <w:rFonts w:cs="Arial"/>
                <w:kern w:val="2"/>
              </w:rPr>
              <w:t>0.5</w:t>
            </w:r>
          </w:p>
        </w:tc>
      </w:tr>
      <w:tr w:rsidR="00B14601" w:rsidRPr="00EF5447" w14:paraId="6D84CD0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7B10BB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1A8D25" w14:textId="77777777" w:rsidR="00B14601" w:rsidRPr="00EF5447" w:rsidRDefault="00B14601" w:rsidP="000B58DA">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tcPr>
          <w:p w14:paraId="0BA5AA59" w14:textId="77777777" w:rsidR="00B14601" w:rsidRPr="00EF5447" w:rsidRDefault="00B14601" w:rsidP="000B58DA">
            <w:pPr>
              <w:pStyle w:val="TAC"/>
            </w:pPr>
            <w:r>
              <w:rPr>
                <w:rFonts w:cs="Arial"/>
                <w:kern w:val="2"/>
              </w:rPr>
              <w:t>0.3</w:t>
            </w:r>
          </w:p>
        </w:tc>
      </w:tr>
      <w:tr w:rsidR="00B14601" w:rsidRPr="00EF5447" w14:paraId="07B9456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B993C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6803CD" w14:textId="77777777" w:rsidR="00B14601" w:rsidRPr="00EF5447" w:rsidRDefault="00B14601" w:rsidP="000B58DA">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D66B1A2" w14:textId="77777777" w:rsidR="00B14601" w:rsidRPr="00EF5447" w:rsidRDefault="00B14601" w:rsidP="000B58DA">
            <w:pPr>
              <w:pStyle w:val="TAC"/>
            </w:pPr>
            <w:r>
              <w:rPr>
                <w:rFonts w:cs="Arial"/>
                <w:kern w:val="2"/>
              </w:rPr>
              <w:t>0.5</w:t>
            </w:r>
          </w:p>
        </w:tc>
      </w:tr>
      <w:tr w:rsidR="00B14601" w:rsidRPr="00EF5447" w14:paraId="427476A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A7768C" w14:textId="77777777" w:rsidR="00B14601" w:rsidRPr="00EF5447" w:rsidRDefault="00B14601" w:rsidP="000B58DA">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587BD0AB" w14:textId="77777777" w:rsidR="00B14601" w:rsidRPr="00EF5447" w:rsidRDefault="00B14601" w:rsidP="000B58D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1011AF9" w14:textId="77777777" w:rsidR="00B14601" w:rsidRPr="00EF5447" w:rsidRDefault="00B14601" w:rsidP="000B58DA">
            <w:pPr>
              <w:pStyle w:val="TAC"/>
              <w:rPr>
                <w:rFonts w:cs="Arial"/>
                <w:lang w:eastAsia="zh-CN"/>
              </w:rPr>
            </w:pPr>
            <w:r w:rsidRPr="00EF5447">
              <w:t>0.6</w:t>
            </w:r>
          </w:p>
        </w:tc>
      </w:tr>
      <w:tr w:rsidR="00B14601" w:rsidRPr="00EF5447" w14:paraId="1C8429A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8F9E23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67BB6E" w14:textId="77777777" w:rsidR="00B14601" w:rsidRPr="00EF5447" w:rsidRDefault="00B14601" w:rsidP="000B58DA">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78E634C" w14:textId="77777777" w:rsidR="00B14601" w:rsidRPr="00EF5447" w:rsidRDefault="00B14601" w:rsidP="000B58DA">
            <w:pPr>
              <w:pStyle w:val="TAC"/>
              <w:rPr>
                <w:rFonts w:cs="Arial"/>
                <w:lang w:eastAsia="zh-CN"/>
              </w:rPr>
            </w:pPr>
            <w:r w:rsidRPr="00EF5447">
              <w:t>0.4</w:t>
            </w:r>
          </w:p>
        </w:tc>
      </w:tr>
      <w:tr w:rsidR="00B14601" w:rsidRPr="00EF5447" w14:paraId="6EC4407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3F041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8C11EA" w14:textId="77777777" w:rsidR="00B14601" w:rsidRPr="00EF5447" w:rsidRDefault="00B14601" w:rsidP="000B58DA">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197FCA5" w14:textId="77777777" w:rsidR="00B14601" w:rsidRPr="00EF5447" w:rsidRDefault="00B14601" w:rsidP="000B58DA">
            <w:pPr>
              <w:pStyle w:val="TAC"/>
              <w:rPr>
                <w:rFonts w:cs="Arial"/>
                <w:lang w:eastAsia="zh-CN"/>
              </w:rPr>
            </w:pPr>
            <w:r w:rsidRPr="00EF5447">
              <w:t>0.8</w:t>
            </w:r>
          </w:p>
        </w:tc>
      </w:tr>
      <w:tr w:rsidR="00B14601" w:rsidRPr="00EF5447" w14:paraId="4FC01FD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E95504" w14:textId="77777777" w:rsidR="00B14601" w:rsidRPr="00EF5447" w:rsidRDefault="00B14601" w:rsidP="000B58DA">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076F612F" w14:textId="77777777" w:rsidR="00B14601" w:rsidRPr="00EF5447" w:rsidRDefault="00B14601" w:rsidP="000B58D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6EFFCBF" w14:textId="77777777" w:rsidR="00B14601" w:rsidRPr="00EF5447" w:rsidRDefault="00B14601" w:rsidP="000B58DA">
            <w:pPr>
              <w:pStyle w:val="TAC"/>
              <w:rPr>
                <w:rFonts w:cs="Arial"/>
                <w:lang w:eastAsia="zh-CN"/>
              </w:rPr>
            </w:pPr>
            <w:r w:rsidRPr="00EF5447">
              <w:t>0.3</w:t>
            </w:r>
          </w:p>
        </w:tc>
      </w:tr>
      <w:tr w:rsidR="00B14601" w:rsidRPr="00EF5447" w14:paraId="637D91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891C5D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5F509A" w14:textId="77777777" w:rsidR="00B14601" w:rsidRPr="00EF5447" w:rsidRDefault="00B14601" w:rsidP="000B58DA">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2A3DDB8" w14:textId="77777777" w:rsidR="00B14601" w:rsidRPr="00EF5447" w:rsidRDefault="00B14601" w:rsidP="000B58DA">
            <w:pPr>
              <w:pStyle w:val="TAC"/>
              <w:rPr>
                <w:rFonts w:cs="Arial"/>
                <w:lang w:eastAsia="zh-CN"/>
              </w:rPr>
            </w:pPr>
            <w:r w:rsidRPr="00EF5447">
              <w:t>0.4</w:t>
            </w:r>
          </w:p>
        </w:tc>
      </w:tr>
      <w:tr w:rsidR="00B14601" w:rsidRPr="00EF5447" w14:paraId="78A4A48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322B7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BB38BF" w14:textId="77777777" w:rsidR="00B14601" w:rsidRPr="00EF5447" w:rsidRDefault="00B14601" w:rsidP="000B58D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77CC52A" w14:textId="77777777" w:rsidR="00B14601" w:rsidRPr="00EF5447" w:rsidRDefault="00B14601" w:rsidP="000B58DA">
            <w:pPr>
              <w:pStyle w:val="TAC"/>
              <w:rPr>
                <w:rFonts w:cs="Arial"/>
                <w:lang w:eastAsia="zh-CN"/>
              </w:rPr>
            </w:pPr>
            <w:r w:rsidRPr="00EF5447">
              <w:t>0.8</w:t>
            </w:r>
          </w:p>
        </w:tc>
      </w:tr>
      <w:tr w:rsidR="00B14601" w14:paraId="7CAC2BC2" w14:textId="77777777" w:rsidTr="000B58DA">
        <w:trPr>
          <w:trHeight w:val="187"/>
          <w:jc w:val="center"/>
        </w:trPr>
        <w:tc>
          <w:tcPr>
            <w:tcW w:w="2221" w:type="dxa"/>
            <w:tcBorders>
              <w:top w:val="single" w:sz="4" w:space="0" w:color="auto"/>
              <w:left w:val="single" w:sz="4" w:space="0" w:color="auto"/>
              <w:bottom w:val="nil"/>
              <w:right w:val="single" w:sz="4" w:space="0" w:color="auto"/>
            </w:tcBorders>
          </w:tcPr>
          <w:p w14:paraId="5F4A0D04" w14:textId="77777777" w:rsidR="00B14601" w:rsidRDefault="00B14601" w:rsidP="000B58DA">
            <w:pPr>
              <w:pStyle w:val="TAC"/>
              <w:rPr>
                <w:rFonts w:cs="Arial"/>
              </w:rPr>
            </w:pPr>
            <w:r w:rsidRPr="00F56561">
              <w:rPr>
                <w:rFonts w:cs="Arial"/>
                <w:szCs w:val="18"/>
              </w:rPr>
              <w:t>DC_1-11_n79</w:t>
            </w:r>
          </w:p>
        </w:tc>
        <w:tc>
          <w:tcPr>
            <w:tcW w:w="2952" w:type="dxa"/>
            <w:tcBorders>
              <w:top w:val="single" w:sz="4" w:space="0" w:color="auto"/>
              <w:left w:val="single" w:sz="4" w:space="0" w:color="auto"/>
              <w:bottom w:val="single" w:sz="4" w:space="0" w:color="auto"/>
              <w:right w:val="single" w:sz="4" w:space="0" w:color="auto"/>
            </w:tcBorders>
            <w:vAlign w:val="center"/>
          </w:tcPr>
          <w:p w14:paraId="36E23117" w14:textId="77777777" w:rsidR="00B14601" w:rsidRDefault="00B14601" w:rsidP="000B58DA">
            <w:pPr>
              <w:pStyle w:val="TAC"/>
              <w:rPr>
                <w:rFonts w:cs="Arial"/>
                <w:lang w:eastAsia="ja-JP"/>
              </w:rPr>
            </w:pPr>
            <w:r w:rsidRPr="00F56561">
              <w:rPr>
                <w:rFonts w:cs="Arial"/>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1E8202A5" w14:textId="77777777" w:rsidR="00B14601" w:rsidRDefault="00B14601" w:rsidP="000B58DA">
            <w:pPr>
              <w:pStyle w:val="TAC"/>
              <w:rPr>
                <w:lang w:eastAsia="zh-CN"/>
              </w:rPr>
            </w:pPr>
            <w:r w:rsidRPr="00F56561">
              <w:rPr>
                <w:rFonts w:cs="Arial"/>
                <w:szCs w:val="18"/>
              </w:rPr>
              <w:t>0.3</w:t>
            </w:r>
          </w:p>
        </w:tc>
      </w:tr>
      <w:tr w:rsidR="00B14601" w14:paraId="58103553" w14:textId="77777777" w:rsidTr="000B58DA">
        <w:trPr>
          <w:trHeight w:val="187"/>
          <w:jc w:val="center"/>
        </w:trPr>
        <w:tc>
          <w:tcPr>
            <w:tcW w:w="2221" w:type="dxa"/>
            <w:tcBorders>
              <w:top w:val="nil"/>
              <w:left w:val="single" w:sz="4" w:space="0" w:color="auto"/>
              <w:bottom w:val="nil"/>
              <w:right w:val="single" w:sz="4" w:space="0" w:color="auto"/>
            </w:tcBorders>
          </w:tcPr>
          <w:p w14:paraId="7417BE0A"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E27C8B" w14:textId="77777777" w:rsidR="00B14601" w:rsidRDefault="00B14601" w:rsidP="000B58DA">
            <w:pPr>
              <w:pStyle w:val="TAC"/>
              <w:rPr>
                <w:rFonts w:cs="Arial"/>
                <w:lang w:eastAsia="ja-JP"/>
              </w:rPr>
            </w:pPr>
            <w:r w:rsidRPr="00F56561">
              <w:rPr>
                <w:rFonts w:cs="Arial"/>
                <w:szCs w:val="18"/>
              </w:rPr>
              <w:t>11</w:t>
            </w:r>
          </w:p>
        </w:tc>
        <w:tc>
          <w:tcPr>
            <w:tcW w:w="2952" w:type="dxa"/>
            <w:tcBorders>
              <w:top w:val="single" w:sz="4" w:space="0" w:color="auto"/>
              <w:left w:val="single" w:sz="4" w:space="0" w:color="auto"/>
              <w:bottom w:val="single" w:sz="4" w:space="0" w:color="auto"/>
              <w:right w:val="single" w:sz="4" w:space="0" w:color="auto"/>
            </w:tcBorders>
            <w:vAlign w:val="center"/>
          </w:tcPr>
          <w:p w14:paraId="04D0C488" w14:textId="77777777" w:rsidR="00B14601" w:rsidRDefault="00B14601" w:rsidP="000B58DA">
            <w:pPr>
              <w:pStyle w:val="TAC"/>
              <w:rPr>
                <w:lang w:eastAsia="zh-CN"/>
              </w:rPr>
            </w:pPr>
            <w:r w:rsidRPr="00F56561">
              <w:rPr>
                <w:rFonts w:cs="Arial"/>
                <w:szCs w:val="18"/>
              </w:rPr>
              <w:t>0.3</w:t>
            </w:r>
          </w:p>
        </w:tc>
      </w:tr>
      <w:tr w:rsidR="00B14601" w:rsidRPr="00EF5447" w14:paraId="0E37355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DA9988"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D40AADB" w14:textId="77777777" w:rsidR="00B14601" w:rsidRPr="00EF5447" w:rsidRDefault="00B14601" w:rsidP="000B58DA">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E77319" w14:textId="77777777" w:rsidR="00B14601" w:rsidRPr="00EF5447" w:rsidRDefault="00B14601" w:rsidP="000B58DA">
            <w:pPr>
              <w:pStyle w:val="TAC"/>
            </w:pPr>
            <w:r w:rsidRPr="00EF5447">
              <w:rPr>
                <w:lang w:eastAsia="zh-CN"/>
              </w:rPr>
              <w:t>0.3</w:t>
            </w:r>
          </w:p>
        </w:tc>
      </w:tr>
      <w:tr w:rsidR="00B14601" w:rsidRPr="00EF5447" w14:paraId="61C698A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706FBD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F92746" w14:textId="77777777" w:rsidR="00B14601" w:rsidRPr="00EF5447" w:rsidRDefault="00B14601" w:rsidP="000B58DA">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E64881D" w14:textId="77777777" w:rsidR="00B14601" w:rsidRPr="00EF5447" w:rsidRDefault="00B14601" w:rsidP="000B58DA">
            <w:pPr>
              <w:pStyle w:val="TAC"/>
            </w:pPr>
            <w:r w:rsidRPr="00EF5447">
              <w:rPr>
                <w:lang w:eastAsia="zh-CN"/>
              </w:rPr>
              <w:t>0.3</w:t>
            </w:r>
          </w:p>
        </w:tc>
      </w:tr>
      <w:tr w:rsidR="00B14601" w:rsidRPr="00EF5447" w14:paraId="3F219D9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DB098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091EC3" w14:textId="77777777" w:rsidR="00B14601" w:rsidRPr="00EF5447" w:rsidRDefault="00B14601" w:rsidP="000B58DA">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8EE0ACF" w14:textId="77777777" w:rsidR="00B14601" w:rsidRPr="00EF5447" w:rsidRDefault="00B14601" w:rsidP="000B58DA">
            <w:pPr>
              <w:pStyle w:val="TAC"/>
            </w:pPr>
            <w:r w:rsidRPr="00EF5447">
              <w:rPr>
                <w:lang w:eastAsia="zh-CN"/>
              </w:rPr>
              <w:t>0.3</w:t>
            </w:r>
          </w:p>
        </w:tc>
      </w:tr>
      <w:tr w:rsidR="00B14601" w:rsidRPr="00EF5447" w14:paraId="193A357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7A75D09" w14:textId="77777777" w:rsidR="00B14601" w:rsidRPr="00EF5447" w:rsidRDefault="00B14601" w:rsidP="000B58DA">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3AA8D812"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A75EE0C" w14:textId="77777777" w:rsidR="00B14601" w:rsidRPr="00EF5447" w:rsidRDefault="00B14601" w:rsidP="000B58DA">
            <w:pPr>
              <w:pStyle w:val="TAC"/>
              <w:rPr>
                <w:lang w:eastAsia="zh-CN"/>
              </w:rPr>
            </w:pPr>
            <w:r w:rsidRPr="00EF5447">
              <w:rPr>
                <w:rFonts w:cs="Arial"/>
                <w:lang w:eastAsia="ja-JP"/>
              </w:rPr>
              <w:t>0.3</w:t>
            </w:r>
          </w:p>
        </w:tc>
      </w:tr>
      <w:tr w:rsidR="00B14601" w:rsidRPr="00EF5447" w14:paraId="3BB95CB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921569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04BD12" w14:textId="77777777" w:rsidR="00B14601" w:rsidRPr="00EF5447" w:rsidRDefault="00B14601" w:rsidP="000B58DA">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3D634EE" w14:textId="77777777" w:rsidR="00B14601" w:rsidRPr="00EF5447" w:rsidRDefault="00B14601" w:rsidP="000B58DA">
            <w:pPr>
              <w:pStyle w:val="TAC"/>
              <w:rPr>
                <w:lang w:eastAsia="zh-CN"/>
              </w:rPr>
            </w:pPr>
            <w:r w:rsidRPr="00EF5447">
              <w:rPr>
                <w:rFonts w:cs="Arial"/>
              </w:rPr>
              <w:t>0.5</w:t>
            </w:r>
          </w:p>
        </w:tc>
      </w:tr>
      <w:tr w:rsidR="00B14601" w:rsidRPr="00EF5447" w14:paraId="60670A5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2597B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392D48" w14:textId="77777777" w:rsidR="00B14601" w:rsidRPr="00EF5447" w:rsidRDefault="00B14601" w:rsidP="000B58DA">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E8ADDAC" w14:textId="77777777" w:rsidR="00B14601" w:rsidRPr="00EF5447" w:rsidRDefault="00B14601" w:rsidP="000B58DA">
            <w:pPr>
              <w:pStyle w:val="TAC"/>
              <w:rPr>
                <w:lang w:eastAsia="zh-CN"/>
              </w:rPr>
            </w:pPr>
            <w:r w:rsidRPr="00EF5447">
              <w:rPr>
                <w:rFonts w:cs="Arial"/>
              </w:rPr>
              <w:t>0.5</w:t>
            </w:r>
          </w:p>
        </w:tc>
      </w:tr>
      <w:tr w:rsidR="00B14601" w:rsidRPr="00EF5447" w14:paraId="4331F1E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C058DCA" w14:textId="77777777" w:rsidR="00B14601" w:rsidRPr="00EF5447" w:rsidRDefault="00B14601" w:rsidP="000B58DA">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2C1D6FD3"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057CBCC" w14:textId="77777777" w:rsidR="00B14601" w:rsidRPr="00EF5447" w:rsidRDefault="00B14601" w:rsidP="000B58DA">
            <w:pPr>
              <w:pStyle w:val="TAC"/>
              <w:rPr>
                <w:lang w:eastAsia="zh-CN"/>
              </w:rPr>
            </w:pPr>
            <w:r w:rsidRPr="00EF5447">
              <w:t>0.5</w:t>
            </w:r>
          </w:p>
        </w:tc>
      </w:tr>
      <w:tr w:rsidR="00B14601" w:rsidRPr="00EF5447" w14:paraId="4C2057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E1B005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E9F443" w14:textId="77777777" w:rsidR="00B14601" w:rsidRPr="00EF5447" w:rsidRDefault="00B14601" w:rsidP="000B58DA">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564C6736" w14:textId="77777777" w:rsidR="00B14601" w:rsidRPr="00EF5447" w:rsidRDefault="00B14601" w:rsidP="000B58DA">
            <w:pPr>
              <w:pStyle w:val="TAC"/>
              <w:rPr>
                <w:lang w:eastAsia="zh-CN"/>
              </w:rPr>
            </w:pPr>
            <w:r w:rsidRPr="00EF5447">
              <w:t>0.3</w:t>
            </w:r>
          </w:p>
        </w:tc>
      </w:tr>
      <w:tr w:rsidR="00B14601" w:rsidRPr="00EF5447" w14:paraId="43B8D0C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C16F1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CFFB49" w14:textId="77777777" w:rsidR="00B14601" w:rsidRPr="00EF5447" w:rsidRDefault="00B14601" w:rsidP="000B58D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67E7D3E4" w14:textId="77777777" w:rsidR="00B14601" w:rsidRPr="00EF5447" w:rsidRDefault="00B14601" w:rsidP="000B58DA">
            <w:pPr>
              <w:pStyle w:val="TAC"/>
              <w:rPr>
                <w:lang w:eastAsia="zh-CN"/>
              </w:rPr>
            </w:pPr>
            <w:r w:rsidRPr="00EF5447">
              <w:t>0.5</w:t>
            </w:r>
          </w:p>
        </w:tc>
      </w:tr>
      <w:tr w:rsidR="00B14601" w:rsidRPr="00EF5447" w14:paraId="5B0AB20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2D70C7" w14:textId="77777777" w:rsidR="00B14601" w:rsidRPr="00EF5447" w:rsidRDefault="00B14601" w:rsidP="000B58DA">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7E4C5503" w14:textId="77777777" w:rsidR="00B14601" w:rsidRPr="00EF5447" w:rsidRDefault="00B14601" w:rsidP="000B58D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166424F" w14:textId="77777777" w:rsidR="00B14601" w:rsidRPr="00EF5447" w:rsidRDefault="00B14601" w:rsidP="000B58DA">
            <w:pPr>
              <w:pStyle w:val="TAC"/>
              <w:rPr>
                <w:rFonts w:cs="Arial"/>
                <w:lang w:eastAsia="zh-CN"/>
              </w:rPr>
            </w:pPr>
            <w:r w:rsidRPr="00EF5447">
              <w:t>0.3</w:t>
            </w:r>
          </w:p>
        </w:tc>
      </w:tr>
      <w:tr w:rsidR="00B14601" w:rsidRPr="00EF5447" w14:paraId="5BBB304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45CB4D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93B24B" w14:textId="77777777" w:rsidR="00B14601" w:rsidRPr="00EF5447" w:rsidRDefault="00B14601" w:rsidP="000B58DA">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442BB492" w14:textId="77777777" w:rsidR="00B14601" w:rsidRPr="00EF5447" w:rsidRDefault="00B14601" w:rsidP="000B58DA">
            <w:pPr>
              <w:pStyle w:val="TAC"/>
              <w:rPr>
                <w:rFonts w:cs="Arial"/>
                <w:lang w:eastAsia="zh-CN"/>
              </w:rPr>
            </w:pPr>
            <w:r w:rsidRPr="00EF5447">
              <w:t>0.3</w:t>
            </w:r>
          </w:p>
        </w:tc>
      </w:tr>
      <w:tr w:rsidR="00B14601" w:rsidRPr="00EF5447" w14:paraId="33E838F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375168"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3ADF2B" w14:textId="77777777" w:rsidR="00B14601" w:rsidRPr="00EF5447" w:rsidRDefault="00B14601" w:rsidP="000B58DA">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D904D09" w14:textId="77777777" w:rsidR="00B14601" w:rsidRPr="00EF5447" w:rsidRDefault="00B14601" w:rsidP="000B58DA">
            <w:pPr>
              <w:pStyle w:val="TAC"/>
              <w:rPr>
                <w:rFonts w:cs="Arial"/>
                <w:lang w:eastAsia="zh-CN"/>
              </w:rPr>
            </w:pPr>
            <w:r w:rsidRPr="00EF5447">
              <w:t>0.8</w:t>
            </w:r>
          </w:p>
        </w:tc>
      </w:tr>
      <w:tr w:rsidR="00B14601" w:rsidRPr="00EF5447" w14:paraId="103328E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DF6999" w14:textId="77777777" w:rsidR="00B14601" w:rsidRPr="00EF5447" w:rsidRDefault="00B14601" w:rsidP="000B58DA">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0BE3000E" w14:textId="77777777" w:rsidR="00B14601" w:rsidRPr="00EF5447" w:rsidRDefault="00B14601" w:rsidP="000B58D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E85DB1A" w14:textId="77777777" w:rsidR="00B14601" w:rsidRPr="00EF5447" w:rsidRDefault="00B14601" w:rsidP="000B58DA">
            <w:pPr>
              <w:pStyle w:val="TAC"/>
              <w:rPr>
                <w:rFonts w:cs="Arial"/>
                <w:lang w:eastAsia="zh-CN"/>
              </w:rPr>
            </w:pPr>
            <w:r w:rsidRPr="00EF5447">
              <w:t>0.3</w:t>
            </w:r>
          </w:p>
        </w:tc>
      </w:tr>
      <w:tr w:rsidR="00B14601" w:rsidRPr="00EF5447" w14:paraId="58D2CA2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5B4B8B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1F81C0" w14:textId="77777777" w:rsidR="00B14601" w:rsidRPr="00EF5447" w:rsidRDefault="00B14601" w:rsidP="000B58DA">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40C175D9" w14:textId="77777777" w:rsidR="00B14601" w:rsidRPr="00EF5447" w:rsidRDefault="00B14601" w:rsidP="000B58DA">
            <w:pPr>
              <w:pStyle w:val="TAC"/>
              <w:rPr>
                <w:rFonts w:cs="Arial"/>
                <w:lang w:eastAsia="zh-CN"/>
              </w:rPr>
            </w:pPr>
            <w:r w:rsidRPr="00EF5447">
              <w:t>0.3</w:t>
            </w:r>
          </w:p>
        </w:tc>
      </w:tr>
      <w:tr w:rsidR="00B14601" w:rsidRPr="00EF5447" w14:paraId="79A9AB3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A2A04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EB704C" w14:textId="77777777" w:rsidR="00B14601" w:rsidRPr="00EF5447" w:rsidRDefault="00B14601" w:rsidP="000B58D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9400FC5" w14:textId="77777777" w:rsidR="00B14601" w:rsidRPr="00EF5447" w:rsidRDefault="00B14601" w:rsidP="000B58DA">
            <w:pPr>
              <w:pStyle w:val="TAC"/>
              <w:rPr>
                <w:rFonts w:cs="Arial"/>
                <w:lang w:eastAsia="zh-CN"/>
              </w:rPr>
            </w:pPr>
            <w:r w:rsidRPr="00EF5447">
              <w:t>0.8</w:t>
            </w:r>
          </w:p>
        </w:tc>
      </w:tr>
      <w:tr w:rsidR="00B14601" w:rsidRPr="00EF5447" w14:paraId="6C52397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1A5516"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763F33C9"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1B29D87"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F6CF41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973094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36F507"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062F56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8F66D3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DCEC6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64F4D1"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10DCE0"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659FFA1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C9C4A1"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17893DEA" w14:textId="77777777" w:rsidR="00B14601" w:rsidRPr="00EF5447" w:rsidRDefault="00B14601" w:rsidP="000B58DA">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719034B"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05CEE9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549ED6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25EA07" w14:textId="77777777" w:rsidR="00B14601" w:rsidRPr="00EF5447" w:rsidRDefault="00B14601" w:rsidP="000B58DA">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98FE55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279589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39664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167D34" w14:textId="77777777" w:rsidR="00B14601" w:rsidRPr="00EF5447" w:rsidRDefault="00B14601" w:rsidP="000B58DA">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CDF694"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24DF3D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47937C"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8F1C998"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CFCC59"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2DD421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355FC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A84982"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018CF8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CBD78F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3CFEA3" w14:textId="77777777" w:rsidR="00B14601" w:rsidRPr="00EF5447" w:rsidRDefault="00B14601" w:rsidP="000B58DA">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38019958"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648E8D" w14:textId="77777777" w:rsidR="00B14601" w:rsidRPr="00EF5447" w:rsidRDefault="00B14601" w:rsidP="000B58DA">
            <w:pPr>
              <w:pStyle w:val="TAC"/>
              <w:rPr>
                <w:rFonts w:cs="Arial"/>
                <w:lang w:eastAsia="zh-CN"/>
              </w:rPr>
            </w:pPr>
            <w:r w:rsidRPr="00EF5447">
              <w:rPr>
                <w:rFonts w:cs="Arial"/>
              </w:rPr>
              <w:t>0.3</w:t>
            </w:r>
          </w:p>
        </w:tc>
      </w:tr>
      <w:tr w:rsidR="00B14601" w:rsidRPr="00EF5447" w14:paraId="302647F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BD54E2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2311A5" w14:textId="77777777" w:rsidR="00B14601" w:rsidRPr="00EF5447" w:rsidRDefault="00B14601" w:rsidP="000B58DA">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968AFA0" w14:textId="77777777" w:rsidR="00B14601" w:rsidRPr="00EF5447" w:rsidRDefault="00B14601" w:rsidP="000B58DA">
            <w:pPr>
              <w:pStyle w:val="TAC"/>
              <w:rPr>
                <w:rFonts w:cs="Arial"/>
                <w:lang w:eastAsia="zh-CN"/>
              </w:rPr>
            </w:pPr>
            <w:r w:rsidRPr="00EF5447">
              <w:rPr>
                <w:rFonts w:cs="Arial"/>
              </w:rPr>
              <w:t>0.3</w:t>
            </w:r>
          </w:p>
        </w:tc>
      </w:tr>
      <w:tr w:rsidR="00B14601" w:rsidRPr="00EF5447" w14:paraId="2D5F749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A2D8F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698113" w14:textId="77777777" w:rsidR="00B14601" w:rsidRPr="00EF5447" w:rsidRDefault="00B14601" w:rsidP="000B58D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389827A" w14:textId="77777777" w:rsidR="00B14601" w:rsidRPr="00EF5447" w:rsidRDefault="00B14601" w:rsidP="000B58DA">
            <w:pPr>
              <w:pStyle w:val="TAC"/>
              <w:rPr>
                <w:rFonts w:cs="Arial"/>
                <w:lang w:eastAsia="zh-CN"/>
              </w:rPr>
            </w:pPr>
            <w:r w:rsidRPr="00EF5447">
              <w:rPr>
                <w:rFonts w:cs="Arial"/>
              </w:rPr>
              <w:t>0.3</w:t>
            </w:r>
          </w:p>
        </w:tc>
      </w:tr>
      <w:tr w:rsidR="00B14601" w:rsidRPr="00EF5447" w14:paraId="6BB54D76"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2087868" w14:textId="77777777" w:rsidR="00B14601" w:rsidRPr="00EF5447" w:rsidRDefault="00B14601" w:rsidP="000B58DA">
            <w:pPr>
              <w:pStyle w:val="TAC"/>
              <w:rPr>
                <w:rFonts w:cs="Arial"/>
              </w:rPr>
            </w:pPr>
            <w:r>
              <w:rPr>
                <w:rFonts w:cs="Arial"/>
              </w:rPr>
              <w:t>DC_1-20_n7</w:t>
            </w:r>
          </w:p>
        </w:tc>
        <w:tc>
          <w:tcPr>
            <w:tcW w:w="2952" w:type="dxa"/>
            <w:tcBorders>
              <w:top w:val="single" w:sz="4" w:space="0" w:color="auto"/>
              <w:left w:val="single" w:sz="4" w:space="0" w:color="auto"/>
              <w:bottom w:val="single" w:sz="4" w:space="0" w:color="auto"/>
              <w:right w:val="single" w:sz="4" w:space="0" w:color="auto"/>
            </w:tcBorders>
            <w:vAlign w:val="center"/>
          </w:tcPr>
          <w:p w14:paraId="5A00066C" w14:textId="77777777" w:rsidR="00B14601" w:rsidRPr="00EF5447" w:rsidRDefault="00B14601" w:rsidP="000B58DA">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E033281" w14:textId="77777777" w:rsidR="00B14601" w:rsidRPr="00EF5447" w:rsidRDefault="00B14601" w:rsidP="000B58DA">
            <w:pPr>
              <w:pStyle w:val="TAC"/>
              <w:rPr>
                <w:rFonts w:cs="Arial"/>
              </w:rPr>
            </w:pPr>
            <w:r>
              <w:rPr>
                <w:rFonts w:cs="Arial"/>
              </w:rPr>
              <w:t>0.5</w:t>
            </w:r>
          </w:p>
        </w:tc>
      </w:tr>
      <w:tr w:rsidR="00B14601" w:rsidRPr="00EF5447" w14:paraId="7453F44C"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569967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BE0A9A" w14:textId="77777777" w:rsidR="00B14601" w:rsidRPr="00EF5447" w:rsidRDefault="00B14601" w:rsidP="000B58DA">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BA998B4" w14:textId="77777777" w:rsidR="00B14601" w:rsidRPr="00EF5447" w:rsidRDefault="00B14601" w:rsidP="000B58DA">
            <w:pPr>
              <w:pStyle w:val="TAC"/>
              <w:rPr>
                <w:rFonts w:cs="Arial"/>
              </w:rPr>
            </w:pPr>
            <w:r>
              <w:rPr>
                <w:rFonts w:cs="Arial"/>
              </w:rPr>
              <w:t>0.3</w:t>
            </w:r>
          </w:p>
        </w:tc>
      </w:tr>
      <w:tr w:rsidR="00B14601" w:rsidRPr="00EF5447" w14:paraId="0A14C81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3D00FA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F65AA7" w14:textId="77777777" w:rsidR="00B14601" w:rsidRPr="00EF5447" w:rsidRDefault="00B14601" w:rsidP="000B58DA">
            <w:pPr>
              <w:pStyle w:val="TAC"/>
              <w:rPr>
                <w:rFonts w:cs="Arial"/>
                <w:lang w:eastAsia="ja-JP"/>
              </w:rPr>
            </w:pPr>
            <w:r>
              <w:rPr>
                <w:rFonts w:eastAsia="MS Mincho"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900ADB4" w14:textId="77777777" w:rsidR="00B14601" w:rsidRPr="00EF5447" w:rsidRDefault="00B14601" w:rsidP="000B58DA">
            <w:pPr>
              <w:pStyle w:val="TAC"/>
              <w:rPr>
                <w:rFonts w:cs="Arial"/>
              </w:rPr>
            </w:pPr>
            <w:r>
              <w:rPr>
                <w:rFonts w:cs="Arial"/>
              </w:rPr>
              <w:t>0.6</w:t>
            </w:r>
          </w:p>
        </w:tc>
      </w:tr>
      <w:tr w:rsidR="00B14601" w:rsidRPr="00EF5447" w14:paraId="7B199D2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4D74FF" w14:textId="77777777" w:rsidR="00B14601" w:rsidRPr="00EF5447" w:rsidRDefault="00B14601" w:rsidP="000B58DA">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688E3586"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2A83C2F" w14:textId="77777777" w:rsidR="00B14601" w:rsidRPr="00EF5447" w:rsidRDefault="00B14601" w:rsidP="000B58DA">
            <w:pPr>
              <w:pStyle w:val="TAC"/>
              <w:rPr>
                <w:rFonts w:cs="Arial"/>
              </w:rPr>
            </w:pPr>
            <w:r w:rsidRPr="00EF5447">
              <w:rPr>
                <w:rFonts w:cs="Arial"/>
                <w:lang w:eastAsia="zh-CN"/>
              </w:rPr>
              <w:t>0.3</w:t>
            </w:r>
          </w:p>
        </w:tc>
      </w:tr>
      <w:tr w:rsidR="00B14601" w:rsidRPr="00EF5447" w14:paraId="7F6A9E1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0ADF4D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96039D" w14:textId="77777777" w:rsidR="00B14601" w:rsidRPr="00EF5447" w:rsidRDefault="00B14601" w:rsidP="000B58D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2158A62" w14:textId="77777777" w:rsidR="00B14601" w:rsidRPr="00EF5447" w:rsidRDefault="00B14601" w:rsidP="000B58DA">
            <w:pPr>
              <w:pStyle w:val="TAC"/>
              <w:rPr>
                <w:rFonts w:cs="Arial"/>
              </w:rPr>
            </w:pPr>
            <w:r w:rsidRPr="00EF5447">
              <w:rPr>
                <w:rFonts w:cs="Arial"/>
                <w:lang w:eastAsia="zh-CN"/>
              </w:rPr>
              <w:t>0.4</w:t>
            </w:r>
          </w:p>
        </w:tc>
      </w:tr>
      <w:tr w:rsidR="00B14601" w:rsidRPr="00EF5447" w14:paraId="342EFD4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4036B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80F510" w14:textId="77777777" w:rsidR="00B14601" w:rsidRPr="00EF5447" w:rsidRDefault="00B14601" w:rsidP="000B58D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84618B6" w14:textId="77777777" w:rsidR="00B14601" w:rsidRPr="00EF5447" w:rsidRDefault="00B14601" w:rsidP="000B58DA">
            <w:pPr>
              <w:pStyle w:val="TAC"/>
              <w:rPr>
                <w:rFonts w:cs="Arial"/>
              </w:rPr>
            </w:pPr>
            <w:r w:rsidRPr="00EF5447">
              <w:rPr>
                <w:rFonts w:cs="Arial"/>
                <w:lang w:eastAsia="zh-CN"/>
              </w:rPr>
              <w:t>0.4</w:t>
            </w:r>
          </w:p>
        </w:tc>
      </w:tr>
      <w:tr w:rsidR="00B14601" w:rsidRPr="00EF5447" w14:paraId="6CC576A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B7235A" w14:textId="77777777" w:rsidR="00B14601" w:rsidRPr="00EF5447" w:rsidRDefault="00B14601" w:rsidP="000B58DA">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51D3DAA8" w14:textId="77777777" w:rsidR="00B14601" w:rsidRPr="00EF5447" w:rsidRDefault="00B14601" w:rsidP="000B58DA">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7784A41"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22F44B9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E66CD98"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EA3F12" w14:textId="77777777" w:rsidR="00B14601" w:rsidRPr="00EF5447" w:rsidRDefault="00B14601" w:rsidP="000B58DA">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D82834F"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7EB8AA6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0483D3"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41F051" w14:textId="77777777" w:rsidR="00B14601" w:rsidRPr="00EF5447" w:rsidRDefault="00B14601" w:rsidP="000B58DA">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DAD5C3E"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3D6F142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6F6488" w14:textId="77777777" w:rsidR="00B14601" w:rsidRPr="00EF5447" w:rsidRDefault="00B14601" w:rsidP="000B58DA">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057060CB" w14:textId="77777777" w:rsidR="00B14601" w:rsidRPr="00EF5447" w:rsidRDefault="00B14601" w:rsidP="000B58DA">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33E05BE"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1ADD5A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964021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B2015B" w14:textId="77777777" w:rsidR="00B14601" w:rsidRPr="00EF5447" w:rsidRDefault="00B14601" w:rsidP="000B58DA">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3EACC57"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5D628B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E9923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9C7864" w14:textId="77777777" w:rsidR="00B14601" w:rsidRPr="00EF5447" w:rsidRDefault="00B14601" w:rsidP="000B58DA">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70C377C1"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D249B3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E5BDCA" w14:textId="77777777" w:rsidR="00B14601" w:rsidRPr="00EF5447" w:rsidRDefault="00B14601" w:rsidP="000B58DA">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2FAED423"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10D0FD0"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A133E7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0647CF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1A77E6" w14:textId="77777777" w:rsidR="00B14601" w:rsidRPr="00EF5447" w:rsidRDefault="00B14601" w:rsidP="000B58D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476BBE5"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3BEA4B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F4F77B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6B0EC04" w14:textId="77777777" w:rsidR="00B14601" w:rsidRPr="00EF5447" w:rsidRDefault="00B14601" w:rsidP="000B58D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C5B404C" w14:textId="77777777" w:rsidR="00B14601" w:rsidRPr="00EF5447" w:rsidRDefault="00B14601" w:rsidP="000B58DA">
            <w:pPr>
              <w:pStyle w:val="TAC"/>
              <w:rPr>
                <w:rFonts w:cs="Arial"/>
                <w:lang w:eastAsia="zh-CN"/>
              </w:rPr>
            </w:pPr>
            <w:r w:rsidRPr="00EF5447">
              <w:rPr>
                <w:rFonts w:cs="Arial"/>
                <w:lang w:eastAsia="zh-CN"/>
              </w:rPr>
              <w:t>0.5</w:t>
            </w:r>
            <w:r w:rsidRPr="00EF5447">
              <w:rPr>
                <w:rFonts w:cs="Arial"/>
                <w:vertAlign w:val="superscript"/>
                <w:lang w:eastAsia="zh-CN"/>
              </w:rPr>
              <w:t>1</w:t>
            </w:r>
          </w:p>
        </w:tc>
      </w:tr>
      <w:tr w:rsidR="00B14601" w:rsidRPr="00EF5447" w14:paraId="67B7242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C1B2C2"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8F391B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2B1AFD" w14:textId="77777777" w:rsidR="00B14601" w:rsidRPr="00EF5447" w:rsidRDefault="00B14601" w:rsidP="000B58DA">
            <w:pPr>
              <w:pStyle w:val="TAC"/>
              <w:rPr>
                <w:rFonts w:cs="Arial"/>
                <w:lang w:eastAsia="zh-CN"/>
              </w:rPr>
            </w:pPr>
            <w:r w:rsidRPr="00EF5447">
              <w:rPr>
                <w:rFonts w:cs="Arial"/>
                <w:lang w:eastAsia="zh-CN"/>
              </w:rPr>
              <w:t>1.2</w:t>
            </w:r>
            <w:r w:rsidRPr="00EF5447">
              <w:rPr>
                <w:rFonts w:cs="Arial"/>
                <w:vertAlign w:val="superscript"/>
                <w:lang w:eastAsia="zh-CN"/>
              </w:rPr>
              <w:t>2</w:t>
            </w:r>
          </w:p>
        </w:tc>
      </w:tr>
      <w:tr w:rsidR="00B14601" w:rsidRPr="00EF5447" w14:paraId="05E77C7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F256CF" w14:textId="77777777" w:rsidR="00B14601" w:rsidRPr="00EF5447" w:rsidRDefault="00B14601" w:rsidP="000B58DA">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26F94C52" w14:textId="77777777" w:rsidR="00B14601" w:rsidRPr="00EF5447" w:rsidRDefault="00B14601" w:rsidP="000B58DA">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F1A8DA"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0E3257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C9F208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AF841B" w14:textId="77777777" w:rsidR="00B14601" w:rsidRPr="00EF5447" w:rsidRDefault="00B14601" w:rsidP="000B58DA">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B6BC7F7"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A98ADC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22600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CA3BFE" w14:textId="77777777" w:rsidR="00B14601" w:rsidRPr="00EF5447" w:rsidRDefault="00B14601" w:rsidP="000B58DA">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6C3E23"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6FA20AAE"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E4F0527" w14:textId="77777777" w:rsidR="00B14601" w:rsidRPr="00EF5447" w:rsidRDefault="00B14601" w:rsidP="000B58DA">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688597E9" w14:textId="77777777" w:rsidR="00B14601" w:rsidRPr="00EF5447" w:rsidRDefault="00B14601" w:rsidP="000B58DA">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6821B177" w14:textId="77777777" w:rsidR="00B14601" w:rsidRPr="00EF5447" w:rsidRDefault="00B14601" w:rsidP="000B58DA">
            <w:pPr>
              <w:pStyle w:val="TAC"/>
              <w:rPr>
                <w:rFonts w:cs="Arial"/>
                <w:lang w:eastAsia="zh-CN"/>
              </w:rPr>
            </w:pPr>
            <w:r w:rsidRPr="00884EF7">
              <w:rPr>
                <w:rFonts w:cs="Arial" w:hint="eastAsia"/>
                <w:lang w:eastAsia="ja-JP"/>
              </w:rPr>
              <w:t>0.3</w:t>
            </w:r>
          </w:p>
        </w:tc>
      </w:tr>
      <w:tr w:rsidR="00B14601" w:rsidRPr="00EF5447" w14:paraId="2608CE3D"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368096F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2D69C2" w14:textId="77777777" w:rsidR="00B14601" w:rsidRPr="00EF5447" w:rsidRDefault="00B14601" w:rsidP="000B58DA">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2F3F2F5D" w14:textId="77777777" w:rsidR="00B14601" w:rsidRPr="00EF5447" w:rsidRDefault="00B14601" w:rsidP="000B58DA">
            <w:pPr>
              <w:pStyle w:val="TAC"/>
              <w:rPr>
                <w:rFonts w:cs="Arial"/>
                <w:lang w:eastAsia="zh-CN"/>
              </w:rPr>
            </w:pPr>
            <w:r w:rsidRPr="00884EF7">
              <w:rPr>
                <w:rFonts w:cs="Arial"/>
              </w:rPr>
              <w:t>0.</w:t>
            </w:r>
            <w:r w:rsidRPr="00884EF7">
              <w:rPr>
                <w:rFonts w:cs="Arial" w:hint="eastAsia"/>
                <w:lang w:eastAsia="ja-JP"/>
              </w:rPr>
              <w:t>4</w:t>
            </w:r>
          </w:p>
        </w:tc>
      </w:tr>
      <w:tr w:rsidR="00B14601" w:rsidRPr="00EF5447" w14:paraId="29B3467A"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ADCD0A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3C7B7E" w14:textId="77777777" w:rsidR="00B14601" w:rsidRPr="00EF5447" w:rsidRDefault="00B14601" w:rsidP="000B58DA">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F5A63CB" w14:textId="77777777" w:rsidR="00B14601" w:rsidRPr="00EF5447" w:rsidRDefault="00B14601" w:rsidP="000B58DA">
            <w:pPr>
              <w:pStyle w:val="TAC"/>
              <w:rPr>
                <w:rFonts w:cs="Arial"/>
                <w:lang w:eastAsia="zh-CN"/>
              </w:rPr>
            </w:pPr>
            <w:r w:rsidRPr="00884EF7">
              <w:rPr>
                <w:rFonts w:cs="Arial"/>
              </w:rPr>
              <w:t>0.</w:t>
            </w:r>
            <w:r w:rsidRPr="00884EF7">
              <w:rPr>
                <w:rFonts w:cs="Arial" w:hint="eastAsia"/>
                <w:lang w:eastAsia="ja-JP"/>
              </w:rPr>
              <w:t>6</w:t>
            </w:r>
          </w:p>
        </w:tc>
      </w:tr>
      <w:tr w:rsidR="00B14601" w:rsidRPr="00EF5447" w14:paraId="21B82BD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A38717"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65827636"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8FDF54B"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CEEEC1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177B38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2EE748"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A6B999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09774E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E368A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336B2D"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6A344E8"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51535C7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6C1BED"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67784FC7" w14:textId="77777777" w:rsidR="00B14601" w:rsidRPr="00EF5447" w:rsidRDefault="00B14601" w:rsidP="000B58DA">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9968BA"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473738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60F4A9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ACC139" w14:textId="77777777" w:rsidR="00B14601" w:rsidRPr="00EF5447" w:rsidRDefault="00B14601" w:rsidP="000B58DA">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57D56AF" w14:textId="77777777" w:rsidR="00B14601" w:rsidRPr="00EF5447" w:rsidRDefault="00B14601" w:rsidP="000B58DA">
            <w:pPr>
              <w:pStyle w:val="TAC"/>
              <w:rPr>
                <w:rFonts w:cs="Arial"/>
                <w:lang w:eastAsia="zh-CN"/>
              </w:rPr>
            </w:pPr>
            <w:r w:rsidRPr="00EF5447">
              <w:rPr>
                <w:rFonts w:cs="Arial"/>
                <w:lang w:eastAsia="zh-CN"/>
              </w:rPr>
              <w:t>0.4</w:t>
            </w:r>
          </w:p>
        </w:tc>
      </w:tr>
      <w:tr w:rsidR="00B14601" w:rsidRPr="00EF5447" w14:paraId="525A352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23065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B6EF5A" w14:textId="77777777" w:rsidR="00B14601" w:rsidRPr="00EF5447" w:rsidRDefault="00B14601" w:rsidP="000B58DA">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092EEE"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0838D61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B51691"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632FA1E0"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561E91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0B576E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7A71C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6A7F1B"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39B1D07"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858CC9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9E4758"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F23B7E3"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524CCB" w14:textId="77777777" w:rsidR="00B14601" w:rsidRPr="00EF5447" w:rsidRDefault="00B14601" w:rsidP="000B58DA">
            <w:pPr>
              <w:pStyle w:val="TAC"/>
              <w:rPr>
                <w:rFonts w:cs="Arial"/>
                <w:lang w:eastAsia="zh-CN"/>
              </w:rPr>
            </w:pPr>
            <w:r w:rsidRPr="00EF5447">
              <w:rPr>
                <w:lang w:eastAsia="zh-CN"/>
              </w:rPr>
              <w:t>0.3</w:t>
            </w:r>
          </w:p>
        </w:tc>
      </w:tr>
      <w:tr w:rsidR="00B14601" w:rsidRPr="00EF5447" w14:paraId="4E092FA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1AE2D6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0F986A"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B56DA7F" w14:textId="77777777" w:rsidR="00B14601" w:rsidRPr="00EF5447" w:rsidRDefault="00B14601" w:rsidP="000B58DA">
            <w:pPr>
              <w:pStyle w:val="TAC"/>
              <w:rPr>
                <w:rFonts w:cs="Arial"/>
                <w:lang w:eastAsia="zh-CN"/>
              </w:rPr>
            </w:pPr>
            <w:r w:rsidRPr="00EF5447">
              <w:rPr>
                <w:lang w:eastAsia="zh-CN"/>
              </w:rPr>
              <w:t>0.6</w:t>
            </w:r>
          </w:p>
        </w:tc>
      </w:tr>
      <w:tr w:rsidR="00B14601" w:rsidRPr="00EF5447" w14:paraId="76DDA2F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74DFC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B96FD2" w14:textId="77777777" w:rsidR="00B14601" w:rsidRPr="00EF5447" w:rsidRDefault="00B14601" w:rsidP="000B58DA">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4038A4D" w14:textId="77777777" w:rsidR="00B14601" w:rsidRPr="00EF5447" w:rsidRDefault="00B14601" w:rsidP="000B58DA">
            <w:pPr>
              <w:pStyle w:val="TAC"/>
              <w:rPr>
                <w:rFonts w:cs="Arial"/>
                <w:lang w:eastAsia="zh-CN"/>
              </w:rPr>
            </w:pPr>
            <w:r w:rsidRPr="00EF5447">
              <w:rPr>
                <w:lang w:eastAsia="zh-CN"/>
              </w:rPr>
              <w:t>0.3</w:t>
            </w:r>
          </w:p>
        </w:tc>
      </w:tr>
      <w:tr w:rsidR="00B14601" w:rsidRPr="00EF5447" w14:paraId="6EB2E9F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C17BEE" w14:textId="77777777" w:rsidR="00B14601" w:rsidRPr="00EF5447" w:rsidRDefault="00B14601" w:rsidP="000B58DA">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2CBC14BB" w14:textId="77777777" w:rsidR="00B14601" w:rsidRPr="00EF5447" w:rsidRDefault="00B14601" w:rsidP="000B58D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6741769" w14:textId="77777777" w:rsidR="00B14601" w:rsidRPr="00EF5447" w:rsidRDefault="00B14601" w:rsidP="000B58DA">
            <w:pPr>
              <w:pStyle w:val="TAC"/>
              <w:rPr>
                <w:rFonts w:cs="Arial"/>
                <w:szCs w:val="18"/>
                <w:lang w:eastAsia="ja-JP"/>
              </w:rPr>
            </w:pPr>
            <w:r w:rsidRPr="00EF5447">
              <w:t>0.3</w:t>
            </w:r>
          </w:p>
        </w:tc>
      </w:tr>
      <w:tr w:rsidR="00B14601" w:rsidRPr="00EF5447" w14:paraId="4DD15BB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0C5916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66ED04" w14:textId="77777777" w:rsidR="00B14601" w:rsidRPr="00EF5447" w:rsidRDefault="00B14601" w:rsidP="000B58DA">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59F5D77" w14:textId="77777777" w:rsidR="00B14601" w:rsidRPr="00EF5447" w:rsidRDefault="00B14601" w:rsidP="000B58DA">
            <w:pPr>
              <w:pStyle w:val="TAC"/>
              <w:rPr>
                <w:rFonts w:cs="Arial"/>
                <w:szCs w:val="18"/>
                <w:lang w:eastAsia="ja-JP"/>
              </w:rPr>
            </w:pPr>
            <w:r w:rsidRPr="00EF5447">
              <w:t>0.5</w:t>
            </w:r>
          </w:p>
        </w:tc>
      </w:tr>
      <w:tr w:rsidR="00B14601" w:rsidRPr="00EF5447" w14:paraId="616B71C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B98D1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66C256" w14:textId="77777777" w:rsidR="00B14601" w:rsidRPr="00EF5447" w:rsidRDefault="00B14601" w:rsidP="000B58DA">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13A3761" w14:textId="77777777" w:rsidR="00B14601" w:rsidRPr="00EF5447" w:rsidRDefault="00B14601" w:rsidP="000B58DA">
            <w:pPr>
              <w:pStyle w:val="TAC"/>
              <w:rPr>
                <w:rFonts w:cs="Arial"/>
                <w:szCs w:val="18"/>
                <w:lang w:eastAsia="ja-JP"/>
              </w:rPr>
            </w:pPr>
            <w:r w:rsidRPr="00EF5447">
              <w:t>0.5</w:t>
            </w:r>
          </w:p>
        </w:tc>
      </w:tr>
      <w:tr w:rsidR="00B14601" w:rsidRPr="00EF5447" w14:paraId="5E31CB4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F8F512" w14:textId="77777777" w:rsidR="00B14601" w:rsidRPr="00EF5447" w:rsidRDefault="00B14601" w:rsidP="000B58DA">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76DEB78F"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34EB40" w14:textId="77777777" w:rsidR="00B14601" w:rsidRPr="00EF5447" w:rsidRDefault="00B14601" w:rsidP="000B58DA">
            <w:pPr>
              <w:pStyle w:val="TAC"/>
            </w:pPr>
            <w:r w:rsidRPr="00EF5447">
              <w:t>0.5</w:t>
            </w:r>
          </w:p>
        </w:tc>
      </w:tr>
      <w:tr w:rsidR="00B14601" w:rsidRPr="00EF5447" w14:paraId="1FE29AD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750DC4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2070EE"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B993712" w14:textId="77777777" w:rsidR="00B14601" w:rsidRPr="00EF5447" w:rsidRDefault="00B14601" w:rsidP="000B58DA">
            <w:pPr>
              <w:pStyle w:val="TAC"/>
            </w:pPr>
            <w:r w:rsidRPr="00EF5447">
              <w:t>0.6</w:t>
            </w:r>
          </w:p>
        </w:tc>
      </w:tr>
      <w:tr w:rsidR="00B14601" w:rsidRPr="00EF5447" w14:paraId="3CB797D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5BC44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86009C" w14:textId="77777777" w:rsidR="00B14601" w:rsidRPr="00EF5447" w:rsidRDefault="00B14601" w:rsidP="000B58D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9D21D36" w14:textId="77777777" w:rsidR="00B14601" w:rsidRPr="00EF5447" w:rsidRDefault="00B14601" w:rsidP="000B58DA">
            <w:pPr>
              <w:pStyle w:val="TAC"/>
            </w:pPr>
            <w:r w:rsidRPr="00EF5447">
              <w:t>0.6</w:t>
            </w:r>
          </w:p>
        </w:tc>
      </w:tr>
      <w:tr w:rsidR="00B14601" w:rsidRPr="00EF5447" w14:paraId="2052523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A48907B" w14:textId="77777777" w:rsidR="00B14601" w:rsidRPr="00EF5447" w:rsidRDefault="00B14601" w:rsidP="000B58DA">
            <w:pPr>
              <w:pStyle w:val="TAC"/>
              <w:rPr>
                <w:rFonts w:cs="Arial"/>
              </w:rPr>
            </w:pPr>
            <w:r>
              <w:rPr>
                <w:rFonts w:cs="Arial"/>
              </w:rPr>
              <w:t>DC_1_n28-n75</w:t>
            </w:r>
          </w:p>
        </w:tc>
        <w:tc>
          <w:tcPr>
            <w:tcW w:w="2952" w:type="dxa"/>
            <w:tcBorders>
              <w:top w:val="single" w:sz="4" w:space="0" w:color="auto"/>
              <w:left w:val="single" w:sz="4" w:space="0" w:color="auto"/>
              <w:bottom w:val="single" w:sz="4" w:space="0" w:color="auto"/>
              <w:right w:val="single" w:sz="4" w:space="0" w:color="auto"/>
            </w:tcBorders>
          </w:tcPr>
          <w:p w14:paraId="7CDBB12C" w14:textId="77777777" w:rsidR="00B14601" w:rsidRPr="00EF5447" w:rsidRDefault="00B14601" w:rsidP="000B58DA">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328D3CE" w14:textId="77777777" w:rsidR="00B14601" w:rsidRPr="00EF5447" w:rsidRDefault="00B14601" w:rsidP="000B58DA">
            <w:pPr>
              <w:pStyle w:val="TAC"/>
              <w:rPr>
                <w:rFonts w:cs="Arial"/>
                <w:lang w:eastAsia="ja-JP"/>
              </w:rPr>
            </w:pPr>
            <w:r>
              <w:rPr>
                <w:rFonts w:cs="Arial"/>
                <w:lang w:eastAsia="zh-CN"/>
              </w:rPr>
              <w:t>0.3</w:t>
            </w:r>
          </w:p>
        </w:tc>
      </w:tr>
      <w:tr w:rsidR="00B14601" w:rsidRPr="00EF5447" w14:paraId="031B978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27D8C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B4F063" w14:textId="77777777" w:rsidR="00B14601" w:rsidRPr="00EF5447" w:rsidRDefault="00B14601" w:rsidP="000B58DA">
            <w:pPr>
              <w:pStyle w:val="TAC"/>
              <w:rPr>
                <w:rFonts w:cs="Arial"/>
                <w:lang w:eastAsia="ja-JP"/>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876DD7A" w14:textId="77777777" w:rsidR="00B14601" w:rsidRPr="00EF5447" w:rsidRDefault="00B14601" w:rsidP="000B58DA">
            <w:pPr>
              <w:pStyle w:val="TAC"/>
              <w:rPr>
                <w:rFonts w:cs="Arial"/>
                <w:lang w:eastAsia="ja-JP"/>
              </w:rPr>
            </w:pPr>
            <w:r w:rsidRPr="00A76781">
              <w:rPr>
                <w:rFonts w:cs="Arial" w:hint="eastAsia"/>
                <w:lang w:eastAsia="zh-CN"/>
              </w:rPr>
              <w:t>0</w:t>
            </w:r>
            <w:r>
              <w:rPr>
                <w:rFonts w:cs="Arial"/>
                <w:lang w:eastAsia="zh-CN"/>
              </w:rPr>
              <w:t>.7</w:t>
            </w:r>
          </w:p>
        </w:tc>
      </w:tr>
      <w:tr w:rsidR="00B14601" w:rsidRPr="00EF5447" w14:paraId="5E251D1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908914" w14:textId="77777777" w:rsidR="00B14601" w:rsidRPr="00EF5447" w:rsidRDefault="00B14601" w:rsidP="000B58DA">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47E7B436"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EF95456" w14:textId="77777777" w:rsidR="00B14601" w:rsidRPr="00EF5447" w:rsidRDefault="00B14601" w:rsidP="000B58DA">
            <w:pPr>
              <w:pStyle w:val="TAC"/>
            </w:pPr>
            <w:r w:rsidRPr="00EF5447">
              <w:rPr>
                <w:rFonts w:cs="Arial"/>
                <w:lang w:eastAsia="ja-JP"/>
              </w:rPr>
              <w:t>0.3</w:t>
            </w:r>
          </w:p>
        </w:tc>
      </w:tr>
      <w:tr w:rsidR="00B14601" w:rsidRPr="00EF5447" w14:paraId="317A12B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0DAD26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C59BD7"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8F887AF" w14:textId="77777777" w:rsidR="00B14601" w:rsidRPr="00EF5447" w:rsidRDefault="00B14601" w:rsidP="000B58DA">
            <w:pPr>
              <w:pStyle w:val="TAC"/>
            </w:pPr>
            <w:r w:rsidRPr="00EF5447">
              <w:rPr>
                <w:rFonts w:cs="Arial"/>
                <w:lang w:eastAsia="ja-JP"/>
              </w:rPr>
              <w:t>0.6</w:t>
            </w:r>
          </w:p>
        </w:tc>
      </w:tr>
      <w:tr w:rsidR="00B14601" w:rsidRPr="00EF5447" w14:paraId="0F808BA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2D2E5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582928"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C2FC40A" w14:textId="77777777" w:rsidR="00B14601" w:rsidRPr="00EF5447" w:rsidRDefault="00B14601" w:rsidP="000B58DA">
            <w:pPr>
              <w:pStyle w:val="TAC"/>
            </w:pPr>
            <w:r w:rsidRPr="00EF5447">
              <w:rPr>
                <w:rFonts w:cs="Arial"/>
                <w:lang w:eastAsia="ja-JP"/>
              </w:rPr>
              <w:t>0.8</w:t>
            </w:r>
          </w:p>
        </w:tc>
      </w:tr>
      <w:tr w:rsidR="00B14601" w:rsidRPr="00EF5447" w14:paraId="36EB844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7B2FBB" w14:textId="77777777" w:rsidR="00B14601" w:rsidRPr="00EF5447" w:rsidRDefault="00B14601" w:rsidP="000B58DA">
            <w:pPr>
              <w:pStyle w:val="TAC"/>
              <w:rPr>
                <w:rFonts w:cs="Arial"/>
              </w:rPr>
            </w:pPr>
            <w:r w:rsidRPr="00EF5447">
              <w:rPr>
                <w:rFonts w:cs="Arial"/>
              </w:rPr>
              <w:t>DC_1-28_n78</w:t>
            </w:r>
          </w:p>
          <w:p w14:paraId="7DE30880" w14:textId="77777777" w:rsidR="00B14601" w:rsidRPr="00EF5447" w:rsidRDefault="00B14601" w:rsidP="000B58DA">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09CA021A"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5BF4CA1" w14:textId="77777777" w:rsidR="00B14601" w:rsidRPr="00EF5447" w:rsidRDefault="00B14601" w:rsidP="000B58DA">
            <w:pPr>
              <w:pStyle w:val="TAC"/>
            </w:pPr>
            <w:r w:rsidRPr="00EF5447">
              <w:rPr>
                <w:rFonts w:cs="Arial"/>
                <w:lang w:eastAsia="ja-JP"/>
              </w:rPr>
              <w:t>0.3</w:t>
            </w:r>
          </w:p>
        </w:tc>
      </w:tr>
      <w:tr w:rsidR="00B14601" w:rsidRPr="00EF5447" w14:paraId="573B155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43E255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2BE92D" w14:textId="77777777" w:rsidR="00B14601" w:rsidRPr="00EF5447" w:rsidRDefault="00B14601" w:rsidP="000B58DA">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329D4A60" w14:textId="77777777" w:rsidR="00B14601" w:rsidRPr="00EF5447" w:rsidRDefault="00B14601" w:rsidP="000B58DA">
            <w:pPr>
              <w:pStyle w:val="TAC"/>
            </w:pPr>
            <w:r w:rsidRPr="00EF5447">
              <w:rPr>
                <w:rFonts w:cs="Arial"/>
                <w:lang w:eastAsia="ja-JP"/>
              </w:rPr>
              <w:t>0.6</w:t>
            </w:r>
          </w:p>
        </w:tc>
      </w:tr>
      <w:tr w:rsidR="00B14601" w:rsidRPr="00EF5447" w14:paraId="3ECAD9F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AED45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14113A"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2E5A3D5" w14:textId="77777777" w:rsidR="00B14601" w:rsidRPr="00EF5447" w:rsidRDefault="00B14601" w:rsidP="000B58DA">
            <w:pPr>
              <w:pStyle w:val="TAC"/>
            </w:pPr>
            <w:r w:rsidRPr="00EF5447">
              <w:rPr>
                <w:rFonts w:cs="Arial"/>
                <w:lang w:eastAsia="ja-JP"/>
              </w:rPr>
              <w:t>0.8</w:t>
            </w:r>
          </w:p>
        </w:tc>
      </w:tr>
      <w:tr w:rsidR="00B14601" w:rsidRPr="00EF5447" w14:paraId="5BD7453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191D20" w14:textId="77777777" w:rsidR="00B14601" w:rsidRPr="00EF5447" w:rsidRDefault="00B14601" w:rsidP="000B58DA">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697EFBCF"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78F3454" w14:textId="77777777" w:rsidR="00B14601" w:rsidRPr="00EF5447" w:rsidRDefault="00B14601" w:rsidP="000B58DA">
            <w:pPr>
              <w:pStyle w:val="TAC"/>
            </w:pPr>
            <w:r>
              <w:rPr>
                <w:rFonts w:cs="Arial"/>
                <w:lang w:eastAsia="ja-JP"/>
              </w:rPr>
              <w:t>0.3</w:t>
            </w:r>
          </w:p>
        </w:tc>
      </w:tr>
      <w:tr w:rsidR="00B14601" w:rsidRPr="00EF5447" w14:paraId="4409B95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8752D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826969" w14:textId="77777777" w:rsidR="00B14601" w:rsidRPr="00EF5447" w:rsidRDefault="00B14601" w:rsidP="000B58DA">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C12B07F" w14:textId="77777777" w:rsidR="00B14601" w:rsidRPr="00EF5447" w:rsidRDefault="00B14601" w:rsidP="000B58DA">
            <w:pPr>
              <w:pStyle w:val="TAC"/>
            </w:pPr>
            <w:r>
              <w:rPr>
                <w:rFonts w:cs="Arial"/>
                <w:lang w:eastAsia="ja-JP"/>
              </w:rPr>
              <w:t>0.6</w:t>
            </w:r>
          </w:p>
        </w:tc>
      </w:tr>
      <w:tr w:rsidR="00B14601" w:rsidRPr="00EF5447" w14:paraId="475F896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17800A" w14:textId="77777777" w:rsidR="00B14601" w:rsidRPr="00EF5447" w:rsidRDefault="00B14601" w:rsidP="000B58DA">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5497E622" w14:textId="77777777" w:rsidR="00B14601" w:rsidRPr="00EF5447" w:rsidRDefault="00B14601" w:rsidP="000B58DA">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626492C5" w14:textId="77777777" w:rsidR="00B14601" w:rsidRPr="00EF5447" w:rsidRDefault="00B14601" w:rsidP="000B58DA">
            <w:pPr>
              <w:pStyle w:val="TAC"/>
            </w:pPr>
            <w:r w:rsidRPr="00EF5447">
              <w:rPr>
                <w:rFonts w:eastAsia="Malgun Gothic" w:cs="Arial"/>
                <w:szCs w:val="18"/>
                <w:lang w:eastAsia="ko-KR"/>
              </w:rPr>
              <w:t>0.6</w:t>
            </w:r>
          </w:p>
        </w:tc>
      </w:tr>
      <w:tr w:rsidR="00B14601" w:rsidRPr="00EF5447" w14:paraId="77E96F3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726F53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9AB6D7" w14:textId="77777777" w:rsidR="00B14601" w:rsidRPr="00EF5447" w:rsidRDefault="00B14601" w:rsidP="000B58DA">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6655137" w14:textId="77777777" w:rsidR="00B14601" w:rsidRPr="00EF5447" w:rsidRDefault="00B14601" w:rsidP="000B58DA">
            <w:pPr>
              <w:pStyle w:val="TAC"/>
            </w:pPr>
            <w:r w:rsidRPr="00EF5447">
              <w:rPr>
                <w:rFonts w:eastAsia="Malgun Gothic" w:cs="Arial"/>
                <w:szCs w:val="18"/>
                <w:lang w:eastAsia="ko-KR"/>
              </w:rPr>
              <w:t>0.3</w:t>
            </w:r>
          </w:p>
        </w:tc>
      </w:tr>
      <w:tr w:rsidR="00B14601" w:rsidRPr="00EF5447" w14:paraId="1544C5A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5D633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B3BF66"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8C2690C" w14:textId="77777777" w:rsidR="00B14601" w:rsidRPr="00EF5447" w:rsidRDefault="00B14601" w:rsidP="000B58DA">
            <w:pPr>
              <w:pStyle w:val="TAC"/>
            </w:pPr>
            <w:r w:rsidRPr="00EF5447">
              <w:rPr>
                <w:rFonts w:eastAsia="Malgun Gothic" w:cs="Arial"/>
                <w:szCs w:val="18"/>
                <w:lang w:eastAsia="ko-KR"/>
              </w:rPr>
              <w:t>0.5</w:t>
            </w:r>
          </w:p>
        </w:tc>
      </w:tr>
      <w:tr w:rsidR="00B14601" w:rsidRPr="00EF5447" w14:paraId="08A1770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5F7EC6" w14:textId="77777777" w:rsidR="00B14601" w:rsidRPr="00EF5447" w:rsidRDefault="00B14601" w:rsidP="000B58DA">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0C8F2303" w14:textId="77777777" w:rsidR="00B14601" w:rsidRPr="00EF5447" w:rsidRDefault="00B14601" w:rsidP="000B58D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6A3EDC97" w14:textId="77777777" w:rsidR="00B14601" w:rsidRPr="00EF5447" w:rsidRDefault="00B14601" w:rsidP="000B58DA">
            <w:pPr>
              <w:pStyle w:val="TAC"/>
            </w:pPr>
            <w:r w:rsidRPr="00EF5447">
              <w:t>0.6</w:t>
            </w:r>
          </w:p>
        </w:tc>
      </w:tr>
      <w:tr w:rsidR="00B14601" w:rsidRPr="00EF5447" w14:paraId="20A22A7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560302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23C4CC" w14:textId="77777777" w:rsidR="00B14601" w:rsidRPr="00EF5447" w:rsidRDefault="00B14601" w:rsidP="000B58D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5419947" w14:textId="77777777" w:rsidR="00B14601" w:rsidRPr="00EF5447" w:rsidRDefault="00B14601" w:rsidP="000B58DA">
            <w:pPr>
              <w:pStyle w:val="TAC"/>
            </w:pPr>
            <w:r w:rsidRPr="00EF5447">
              <w:t>0.6</w:t>
            </w:r>
          </w:p>
        </w:tc>
      </w:tr>
      <w:tr w:rsidR="00B14601" w:rsidRPr="00EF5447" w14:paraId="0B303A4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43B96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2C514D" w14:textId="77777777" w:rsidR="00B14601" w:rsidRPr="00EF5447" w:rsidRDefault="00B14601" w:rsidP="000B58D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437C93F" w14:textId="77777777" w:rsidR="00B14601" w:rsidRPr="00EF5447" w:rsidRDefault="00B14601" w:rsidP="000B58DA">
            <w:pPr>
              <w:pStyle w:val="TAC"/>
            </w:pPr>
            <w:r w:rsidRPr="00EF5447">
              <w:t>0.8</w:t>
            </w:r>
          </w:p>
        </w:tc>
      </w:tr>
      <w:tr w:rsidR="00B14601" w:rsidRPr="00EF5447" w14:paraId="0F68A00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39493A" w14:textId="77777777" w:rsidR="00B14601" w:rsidRPr="00EF5447" w:rsidRDefault="00B14601" w:rsidP="000B58DA">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34BB2B2F" w14:textId="77777777" w:rsidR="00B14601" w:rsidRPr="00EF5447" w:rsidRDefault="00B14601" w:rsidP="000B58DA">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74803F" w14:textId="77777777" w:rsidR="00B14601" w:rsidRPr="00EF5447" w:rsidRDefault="00B14601" w:rsidP="000B58DA">
            <w:pPr>
              <w:pStyle w:val="TAC"/>
              <w:rPr>
                <w:lang w:eastAsia="fr-FR"/>
              </w:rPr>
            </w:pPr>
            <w:r w:rsidRPr="00EF5447">
              <w:rPr>
                <w:rFonts w:cs="Arial"/>
              </w:rPr>
              <w:t>0.6</w:t>
            </w:r>
          </w:p>
        </w:tc>
      </w:tr>
      <w:tr w:rsidR="00B14601" w:rsidRPr="00EF5447" w14:paraId="40931E3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BCF9CF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C5453D" w14:textId="77777777" w:rsidR="00B14601" w:rsidRPr="00EF5447" w:rsidRDefault="00B14601" w:rsidP="000B58DA">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8FDEDA7" w14:textId="77777777" w:rsidR="00B14601" w:rsidRPr="00EF5447" w:rsidRDefault="00B14601" w:rsidP="000B58DA">
            <w:pPr>
              <w:pStyle w:val="TAC"/>
              <w:rPr>
                <w:lang w:eastAsia="fr-FR"/>
              </w:rPr>
            </w:pPr>
            <w:r w:rsidRPr="00EF5447">
              <w:rPr>
                <w:rFonts w:cs="Arial"/>
              </w:rPr>
              <w:t>0.3</w:t>
            </w:r>
          </w:p>
        </w:tc>
      </w:tr>
      <w:tr w:rsidR="00B14601" w:rsidRPr="00EF5447" w14:paraId="4F1DDAD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FB429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36FC3D"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68779862" w14:textId="77777777" w:rsidR="00B14601" w:rsidRPr="00EF5447" w:rsidRDefault="00B14601" w:rsidP="000B58DA">
            <w:pPr>
              <w:pStyle w:val="TAC"/>
              <w:rPr>
                <w:lang w:eastAsia="fr-FR"/>
              </w:rPr>
            </w:pPr>
            <w:r w:rsidRPr="00EF5447">
              <w:rPr>
                <w:rFonts w:cs="Arial"/>
              </w:rPr>
              <w:t>0.5</w:t>
            </w:r>
          </w:p>
        </w:tc>
      </w:tr>
      <w:tr w:rsidR="00B14601" w:rsidRPr="00EF5447" w14:paraId="7610E51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76151E2" w14:textId="77777777" w:rsidR="00B14601" w:rsidRPr="00EF5447" w:rsidRDefault="00B14601" w:rsidP="000B58DA">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7B8F1487" w14:textId="77777777" w:rsidR="00B14601" w:rsidRPr="00EF5447" w:rsidRDefault="00B14601" w:rsidP="000B58DA">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3B137F8C" w14:textId="77777777" w:rsidR="00B14601" w:rsidRPr="00EF5447" w:rsidRDefault="00B14601" w:rsidP="000B58DA">
            <w:pPr>
              <w:pStyle w:val="TAC"/>
            </w:pPr>
            <w:r w:rsidRPr="00EF5447">
              <w:t>0.5</w:t>
            </w:r>
          </w:p>
        </w:tc>
      </w:tr>
      <w:tr w:rsidR="00B14601" w:rsidRPr="00EF5447" w14:paraId="6073C89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327FC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95C9AB0" w14:textId="77777777" w:rsidR="00B14601" w:rsidRPr="00EF5447" w:rsidRDefault="00B14601" w:rsidP="000B58DA">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0A6F78E" w14:textId="77777777" w:rsidR="00B14601" w:rsidRPr="00EF5447" w:rsidRDefault="00B14601" w:rsidP="000B58DA">
            <w:pPr>
              <w:pStyle w:val="TAC"/>
            </w:pPr>
            <w:r w:rsidRPr="00EF5447">
              <w:t>0.5</w:t>
            </w:r>
          </w:p>
        </w:tc>
      </w:tr>
      <w:tr w:rsidR="00B14601" w14:paraId="6132C1B0"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4E3C583" w14:textId="77777777" w:rsidR="00B14601" w:rsidRDefault="00B14601" w:rsidP="000B58DA">
            <w:pPr>
              <w:pStyle w:val="TAC"/>
            </w:pPr>
            <w:r>
              <w:rPr>
                <w:rFonts w:cs="Arial"/>
              </w:rPr>
              <w:t>DC_1-32_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411D1F50" w14:textId="77777777" w:rsidR="00B14601" w:rsidRDefault="00B14601" w:rsidP="000B58DA">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547090C" w14:textId="77777777" w:rsidR="00B14601" w:rsidRDefault="00B14601" w:rsidP="000B58DA">
            <w:pPr>
              <w:pStyle w:val="TAC"/>
            </w:pPr>
            <w:r>
              <w:rPr>
                <w:rFonts w:cs="Arial"/>
              </w:rPr>
              <w:t>0.5</w:t>
            </w:r>
          </w:p>
        </w:tc>
      </w:tr>
      <w:tr w:rsidR="00B14601" w14:paraId="6758A5C8"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33D5CD8"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1FB77E" w14:textId="77777777" w:rsidR="00B14601" w:rsidRDefault="00B14601" w:rsidP="000B58DA">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FCF1B57" w14:textId="77777777" w:rsidR="00B14601" w:rsidRDefault="00B14601" w:rsidP="000B58DA">
            <w:pPr>
              <w:pStyle w:val="TAC"/>
            </w:pPr>
            <w:r>
              <w:rPr>
                <w:rFonts w:cs="Arial"/>
              </w:rPr>
              <w:t>0.3</w:t>
            </w:r>
          </w:p>
        </w:tc>
      </w:tr>
      <w:tr w:rsidR="00B14601" w:rsidRPr="00EF5447" w14:paraId="069BAE6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EDCC6F1" w14:textId="77777777" w:rsidR="00B14601" w:rsidRPr="00EF5447" w:rsidRDefault="00B14601" w:rsidP="000B58DA">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06C8EADD" w14:textId="77777777" w:rsidR="00B14601" w:rsidRPr="00EF5447" w:rsidRDefault="00B14601" w:rsidP="000B58DA">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4E6D58F" w14:textId="77777777" w:rsidR="00B14601" w:rsidRPr="00EF5447" w:rsidRDefault="00B14601" w:rsidP="000B58DA">
            <w:pPr>
              <w:pStyle w:val="TAC"/>
            </w:pPr>
            <w:r w:rsidRPr="00EF5447">
              <w:rPr>
                <w:rFonts w:eastAsia="MS Mincho"/>
                <w:lang w:eastAsia="ja-JP"/>
              </w:rPr>
              <w:t>0.3</w:t>
            </w:r>
          </w:p>
        </w:tc>
      </w:tr>
      <w:tr w:rsidR="00B14601" w:rsidRPr="00EF5447" w14:paraId="05B17A4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7EB55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1003B47" w14:textId="77777777" w:rsidR="00B14601" w:rsidRPr="00EF5447" w:rsidRDefault="00B14601" w:rsidP="000B58DA">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0EED6C1" w14:textId="77777777" w:rsidR="00B14601" w:rsidRPr="00EF5447" w:rsidRDefault="00B14601" w:rsidP="000B58DA">
            <w:pPr>
              <w:pStyle w:val="TAC"/>
            </w:pPr>
            <w:r w:rsidRPr="00EF5447">
              <w:rPr>
                <w:rFonts w:eastAsia="MS Mincho"/>
                <w:lang w:eastAsia="ja-JP"/>
              </w:rPr>
              <w:t>0.7</w:t>
            </w:r>
          </w:p>
        </w:tc>
      </w:tr>
      <w:tr w:rsidR="00B14601" w:rsidRPr="00EF5447" w14:paraId="33CBAE4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AD2A00" w14:textId="77777777" w:rsidR="00B14601" w:rsidRPr="00EF5447" w:rsidRDefault="00B14601" w:rsidP="000B58DA">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0230EF8F"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A630536" w14:textId="77777777" w:rsidR="00B14601" w:rsidRPr="00EF5447" w:rsidRDefault="00B14601" w:rsidP="000B58DA">
            <w:pPr>
              <w:pStyle w:val="TAC"/>
              <w:rPr>
                <w:lang w:eastAsia="fr-FR"/>
              </w:rPr>
            </w:pPr>
            <w:r w:rsidRPr="00EF5447">
              <w:rPr>
                <w:rFonts w:cs="Arial"/>
                <w:lang w:eastAsia="zh-CN"/>
              </w:rPr>
              <w:t>0.5</w:t>
            </w:r>
          </w:p>
        </w:tc>
      </w:tr>
      <w:tr w:rsidR="00B14601" w:rsidRPr="00EF5447" w14:paraId="638D035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EAADF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20CF71" w14:textId="77777777" w:rsidR="00B14601" w:rsidRPr="00EF5447" w:rsidRDefault="00B14601" w:rsidP="000B58D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C325C7" w14:textId="77777777" w:rsidR="00B14601" w:rsidRPr="00EF5447" w:rsidRDefault="00B14601" w:rsidP="000B58DA">
            <w:pPr>
              <w:pStyle w:val="TAC"/>
              <w:rPr>
                <w:lang w:eastAsia="fr-FR"/>
              </w:rPr>
            </w:pPr>
            <w:r w:rsidRPr="00EF5447">
              <w:rPr>
                <w:rFonts w:cs="Arial"/>
                <w:lang w:eastAsia="zh-CN"/>
              </w:rPr>
              <w:t>0.8</w:t>
            </w:r>
          </w:p>
        </w:tc>
      </w:tr>
      <w:tr w:rsidR="00B14601" w14:paraId="2A605E86"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3C69F83" w14:textId="77777777" w:rsidR="00B14601" w:rsidRDefault="00B14601" w:rsidP="000B58DA">
            <w:pPr>
              <w:pStyle w:val="TAC"/>
              <w:rPr>
                <w:rFonts w:cs="Arial"/>
              </w:rPr>
            </w:pPr>
            <w:r>
              <w:rPr>
                <w:rFonts w:eastAsia="MS Mincho" w:cs="Arial" w:hint="eastAsia"/>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tcPr>
          <w:p w14:paraId="65E23C2E" w14:textId="77777777" w:rsidR="00B14601" w:rsidRDefault="00B14601" w:rsidP="000B58DA">
            <w:pPr>
              <w:pStyle w:val="TAC"/>
              <w:rPr>
                <w:rFonts w:cs="Arial"/>
              </w:rPr>
            </w:pPr>
            <w:r>
              <w:rPr>
                <w:rFonts w:cs="Arial" w:hint="eastAsia"/>
              </w:rPr>
              <w:t>1</w:t>
            </w:r>
          </w:p>
        </w:tc>
        <w:tc>
          <w:tcPr>
            <w:tcW w:w="2952" w:type="dxa"/>
            <w:tcBorders>
              <w:top w:val="single" w:sz="4" w:space="0" w:color="auto"/>
              <w:left w:val="single" w:sz="4" w:space="0" w:color="auto"/>
              <w:bottom w:val="single" w:sz="4" w:space="0" w:color="auto"/>
              <w:right w:val="single" w:sz="4" w:space="0" w:color="auto"/>
            </w:tcBorders>
            <w:vAlign w:val="center"/>
          </w:tcPr>
          <w:p w14:paraId="332B9783" w14:textId="77777777" w:rsidR="00B14601" w:rsidRDefault="00B14601" w:rsidP="000B58DA">
            <w:pPr>
              <w:pStyle w:val="TAC"/>
              <w:rPr>
                <w:rFonts w:cs="Arial"/>
              </w:rPr>
            </w:pPr>
            <w:r>
              <w:rPr>
                <w:rFonts w:eastAsia="Yu Mincho" w:cs="Arial"/>
                <w:lang w:eastAsia="ja-JP"/>
              </w:rPr>
              <w:t>0.</w:t>
            </w:r>
            <w:r>
              <w:rPr>
                <w:rFonts w:cs="Arial" w:hint="eastAsia"/>
              </w:rPr>
              <w:t>5</w:t>
            </w:r>
          </w:p>
        </w:tc>
      </w:tr>
      <w:tr w:rsidR="00B14601" w14:paraId="1C5BFC5B"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E16FDAA"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0E4B6E" w14:textId="77777777" w:rsidR="00B14601" w:rsidRDefault="00B14601" w:rsidP="000B58DA">
            <w:pPr>
              <w:pStyle w:val="TAC"/>
              <w:rPr>
                <w:rFonts w:cs="Arial"/>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670B1A6" w14:textId="77777777" w:rsidR="00B14601" w:rsidRDefault="00B14601" w:rsidP="000B58DA">
            <w:pPr>
              <w:pStyle w:val="TAC"/>
              <w:rPr>
                <w:rFonts w:cs="Arial"/>
              </w:rPr>
            </w:pPr>
            <w:r>
              <w:rPr>
                <w:rFonts w:eastAsia="Yu Mincho" w:cs="Arial"/>
                <w:lang w:eastAsia="ja-JP"/>
              </w:rPr>
              <w:t>0.</w:t>
            </w:r>
            <w:r>
              <w:rPr>
                <w:rFonts w:cs="Arial" w:hint="eastAsia"/>
              </w:rPr>
              <w:t>5</w:t>
            </w:r>
          </w:p>
        </w:tc>
      </w:tr>
      <w:tr w:rsidR="00B14601" w14:paraId="02FCE1C6"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0FECFABD"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5BE9AC" w14:textId="77777777" w:rsidR="00B14601" w:rsidRDefault="00B14601" w:rsidP="000B58DA">
            <w:pPr>
              <w:pStyle w:val="TAC"/>
              <w:rPr>
                <w:rFonts w:cs="Arial"/>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0E202A21" w14:textId="77777777" w:rsidR="00B14601" w:rsidRDefault="00B14601" w:rsidP="000B58DA">
            <w:pPr>
              <w:pStyle w:val="TAC"/>
              <w:rPr>
                <w:rFonts w:cs="Arial"/>
              </w:rPr>
            </w:pPr>
            <w:r>
              <w:rPr>
                <w:rFonts w:eastAsia="Yu Mincho" w:cs="Arial"/>
                <w:lang w:eastAsia="ja-JP"/>
              </w:rPr>
              <w:t>0.</w:t>
            </w:r>
            <w:r>
              <w:rPr>
                <w:rFonts w:cs="Arial" w:hint="eastAsia"/>
              </w:rPr>
              <w:t>5</w:t>
            </w:r>
          </w:p>
        </w:tc>
      </w:tr>
      <w:tr w:rsidR="00B14601" w14:paraId="3000B01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A6E1BBB" w14:textId="77777777" w:rsidR="00B14601" w:rsidRDefault="00B14601" w:rsidP="000B58DA">
            <w:pPr>
              <w:pStyle w:val="TAC"/>
              <w:rPr>
                <w:rFonts w:cs="Arial"/>
              </w:rPr>
            </w:pPr>
            <w:r>
              <w:rPr>
                <w:lang w:val="x-none"/>
              </w:rPr>
              <w:t>DC_1-38_n7</w:t>
            </w:r>
          </w:p>
        </w:tc>
        <w:tc>
          <w:tcPr>
            <w:tcW w:w="2952" w:type="dxa"/>
            <w:tcBorders>
              <w:top w:val="single" w:sz="4" w:space="0" w:color="auto"/>
              <w:left w:val="single" w:sz="4" w:space="0" w:color="auto"/>
              <w:bottom w:val="single" w:sz="4" w:space="0" w:color="auto"/>
              <w:right w:val="single" w:sz="4" w:space="0" w:color="auto"/>
            </w:tcBorders>
            <w:vAlign w:val="center"/>
          </w:tcPr>
          <w:p w14:paraId="2D2AB49F" w14:textId="77777777" w:rsidR="00B14601" w:rsidRDefault="00B14601" w:rsidP="000B58DA">
            <w:pPr>
              <w:pStyle w:val="TAC"/>
              <w:rPr>
                <w:rFonts w:eastAsia="Yu Mincho" w:cs="Arial"/>
                <w:lang w:eastAsia="ja-JP"/>
              </w:rPr>
            </w:pPr>
            <w:r>
              <w:rPr>
                <w:lang w:val="x-none"/>
              </w:rPr>
              <w:t>1</w:t>
            </w:r>
          </w:p>
        </w:tc>
        <w:tc>
          <w:tcPr>
            <w:tcW w:w="2952" w:type="dxa"/>
            <w:tcBorders>
              <w:top w:val="single" w:sz="4" w:space="0" w:color="auto"/>
              <w:left w:val="single" w:sz="4" w:space="0" w:color="auto"/>
              <w:bottom w:val="single" w:sz="4" w:space="0" w:color="auto"/>
              <w:right w:val="single" w:sz="4" w:space="0" w:color="auto"/>
            </w:tcBorders>
            <w:vAlign w:val="center"/>
          </w:tcPr>
          <w:p w14:paraId="5A600084" w14:textId="77777777" w:rsidR="00B14601" w:rsidRDefault="00B14601" w:rsidP="000B58DA">
            <w:pPr>
              <w:pStyle w:val="TAC"/>
              <w:rPr>
                <w:rFonts w:eastAsia="Yu Mincho" w:cs="Arial"/>
                <w:lang w:eastAsia="ja-JP"/>
              </w:rPr>
            </w:pPr>
            <w:r>
              <w:rPr>
                <w:lang w:val="x-none"/>
              </w:rPr>
              <w:t>0.5</w:t>
            </w:r>
          </w:p>
        </w:tc>
      </w:tr>
      <w:tr w:rsidR="00B14601" w14:paraId="2AD1C1F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570C1B8" w14:textId="77777777" w:rsidR="00B14601" w:rsidRDefault="00B14601" w:rsidP="000B58DA">
            <w:pPr>
              <w:pStyle w:val="TAC"/>
              <w:rPr>
                <w:rFonts w:cs="Arial"/>
              </w:rPr>
            </w:pPr>
            <w:r>
              <w:rPr>
                <w:rFonts w:cs="Arial"/>
              </w:rPr>
              <w:t>DC_1-38_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71C47560" w14:textId="77777777" w:rsidR="00B14601" w:rsidRDefault="00B14601" w:rsidP="000B58DA">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8D7D34C" w14:textId="77777777" w:rsidR="00B14601" w:rsidRDefault="00B14601" w:rsidP="000B58DA">
            <w:pPr>
              <w:pStyle w:val="TAC"/>
              <w:rPr>
                <w:rFonts w:cs="Arial"/>
              </w:rPr>
            </w:pPr>
            <w:r>
              <w:rPr>
                <w:rFonts w:cs="Arial"/>
              </w:rPr>
              <w:t>0.5</w:t>
            </w:r>
          </w:p>
        </w:tc>
      </w:tr>
      <w:tr w:rsidR="00B14601" w14:paraId="2F7717D9"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C0B9CF0"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908C75" w14:textId="77777777" w:rsidR="00B14601" w:rsidRDefault="00B14601" w:rsidP="000B58DA">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8696C92" w14:textId="77777777" w:rsidR="00B14601" w:rsidRDefault="00B14601" w:rsidP="000B58DA">
            <w:pPr>
              <w:pStyle w:val="TAC"/>
              <w:rPr>
                <w:rFonts w:cs="Arial"/>
              </w:rPr>
            </w:pPr>
            <w:r>
              <w:rPr>
                <w:rFonts w:cs="Arial"/>
              </w:rPr>
              <w:t>0.5</w:t>
            </w:r>
          </w:p>
        </w:tc>
      </w:tr>
      <w:tr w:rsidR="00B14601" w14:paraId="06DA8DC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06DAAE83"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E65806E" w14:textId="77777777" w:rsidR="00B14601" w:rsidRDefault="00B14601" w:rsidP="000B58DA">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6FCAF36" w14:textId="77777777" w:rsidR="00B14601" w:rsidRDefault="00B14601" w:rsidP="000B58DA">
            <w:pPr>
              <w:pStyle w:val="TAC"/>
              <w:rPr>
                <w:rFonts w:cs="Arial"/>
              </w:rPr>
            </w:pPr>
            <w:r>
              <w:rPr>
                <w:rFonts w:cs="Arial"/>
              </w:rPr>
              <w:t>0.3</w:t>
            </w:r>
          </w:p>
        </w:tc>
      </w:tr>
      <w:tr w:rsidR="00B14601" w:rsidRPr="00EF5447" w14:paraId="1B0DD6F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7CBE25" w14:textId="77777777" w:rsidR="00B14601" w:rsidRPr="00EF5447" w:rsidRDefault="00B14601" w:rsidP="000B58DA">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1197382F" w14:textId="77777777" w:rsidR="00B14601" w:rsidRPr="00EF5447" w:rsidRDefault="00B14601" w:rsidP="000B58DA">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71531307" w14:textId="77777777" w:rsidR="00B14601" w:rsidRPr="00EF5447" w:rsidRDefault="00B14601" w:rsidP="000B58DA">
            <w:pPr>
              <w:pStyle w:val="TAC"/>
              <w:rPr>
                <w:rFonts w:cs="Arial"/>
                <w:lang w:eastAsia="zh-CN"/>
              </w:rPr>
            </w:pPr>
            <w:r>
              <w:rPr>
                <w:rFonts w:cs="Arial"/>
              </w:rPr>
              <w:t>0.5</w:t>
            </w:r>
          </w:p>
        </w:tc>
      </w:tr>
      <w:tr w:rsidR="00B14601" w:rsidRPr="00EF5447" w14:paraId="253928E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CFCE9C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A1FAB3" w14:textId="77777777" w:rsidR="00B14601" w:rsidRPr="00EF5447" w:rsidRDefault="00B14601" w:rsidP="000B58DA">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A1B5283" w14:textId="77777777" w:rsidR="00B14601" w:rsidRPr="00EF5447" w:rsidRDefault="00B14601" w:rsidP="000B58DA">
            <w:pPr>
              <w:pStyle w:val="TAC"/>
              <w:rPr>
                <w:rFonts w:cs="Arial"/>
                <w:lang w:eastAsia="zh-CN"/>
              </w:rPr>
            </w:pPr>
            <w:r>
              <w:rPr>
                <w:rFonts w:cs="Arial"/>
              </w:rPr>
              <w:t>0.5</w:t>
            </w:r>
          </w:p>
        </w:tc>
      </w:tr>
      <w:tr w:rsidR="00B14601" w:rsidRPr="00EF5447" w14:paraId="6664B7E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E22FE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54ADE6" w14:textId="77777777" w:rsidR="00B14601" w:rsidRPr="00EF5447" w:rsidRDefault="00B14601" w:rsidP="000B58DA">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A0297F" w14:textId="77777777" w:rsidR="00B14601" w:rsidRPr="00EF5447" w:rsidRDefault="00B14601" w:rsidP="000B58DA">
            <w:pPr>
              <w:pStyle w:val="TAC"/>
              <w:rPr>
                <w:rFonts w:cs="Arial"/>
                <w:lang w:eastAsia="zh-CN"/>
              </w:rPr>
            </w:pPr>
            <w:r>
              <w:rPr>
                <w:rFonts w:cs="Arial"/>
              </w:rPr>
              <w:t>0.6</w:t>
            </w:r>
          </w:p>
        </w:tc>
      </w:tr>
      <w:tr w:rsidR="00B14601" w:rsidRPr="00EF5447" w14:paraId="5CA03DA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F0707D" w14:textId="77777777" w:rsidR="00B14601" w:rsidRPr="00EF5447" w:rsidRDefault="00B14601" w:rsidP="000B58DA">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63183523"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2BB75BA" w14:textId="77777777" w:rsidR="00B14601" w:rsidRPr="00EF5447" w:rsidRDefault="00B14601" w:rsidP="000B58DA">
            <w:pPr>
              <w:pStyle w:val="TAC"/>
              <w:rPr>
                <w:lang w:eastAsia="fr-FR"/>
              </w:rPr>
            </w:pPr>
            <w:r w:rsidRPr="00EF5447">
              <w:rPr>
                <w:rFonts w:cs="Arial"/>
                <w:lang w:eastAsia="zh-CN"/>
              </w:rPr>
              <w:t>0.5</w:t>
            </w:r>
          </w:p>
        </w:tc>
      </w:tr>
      <w:tr w:rsidR="00B14601" w:rsidRPr="00EF5447" w14:paraId="2D486A4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A693A4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ECB79E" w14:textId="77777777" w:rsidR="00B14601" w:rsidRPr="00EF5447" w:rsidRDefault="00B14601" w:rsidP="000B58DA">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714CE05E" w14:textId="77777777" w:rsidR="00B14601" w:rsidRPr="00EF5447" w:rsidRDefault="00B14601" w:rsidP="000B58DA">
            <w:pPr>
              <w:pStyle w:val="TAC"/>
              <w:rPr>
                <w:lang w:eastAsia="fr-FR"/>
              </w:rPr>
            </w:pPr>
            <w:r w:rsidRPr="00EF5447">
              <w:rPr>
                <w:rFonts w:cs="Arial"/>
                <w:lang w:eastAsia="zh-CN"/>
              </w:rPr>
              <w:t>0.5</w:t>
            </w:r>
          </w:p>
        </w:tc>
      </w:tr>
      <w:tr w:rsidR="00B14601" w:rsidRPr="00EF5447" w14:paraId="7504303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22784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6CAB50" w14:textId="77777777" w:rsidR="00B14601" w:rsidRPr="00EF5447" w:rsidRDefault="00B14601" w:rsidP="000B58DA">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2F4D10A" w14:textId="77777777" w:rsidR="00B14601" w:rsidRPr="00EF5447" w:rsidRDefault="00B14601" w:rsidP="000B58DA">
            <w:pPr>
              <w:pStyle w:val="TAC"/>
              <w:rPr>
                <w:lang w:eastAsia="fr-FR"/>
              </w:rPr>
            </w:pPr>
            <w:r w:rsidRPr="00EF5447">
              <w:rPr>
                <w:rFonts w:cs="Arial"/>
                <w:lang w:eastAsia="zh-CN"/>
              </w:rPr>
              <w:t>0.5</w:t>
            </w:r>
          </w:p>
        </w:tc>
      </w:tr>
      <w:tr w:rsidR="00B14601" w14:paraId="027913C9" w14:textId="77777777" w:rsidTr="000B58DA">
        <w:trPr>
          <w:trHeight w:val="187"/>
          <w:jc w:val="center"/>
        </w:trPr>
        <w:tc>
          <w:tcPr>
            <w:tcW w:w="2221" w:type="dxa"/>
            <w:tcBorders>
              <w:top w:val="single" w:sz="4" w:space="0" w:color="auto"/>
              <w:left w:val="single" w:sz="4" w:space="0" w:color="auto"/>
              <w:bottom w:val="nil"/>
              <w:right w:val="single" w:sz="4" w:space="0" w:color="auto"/>
            </w:tcBorders>
          </w:tcPr>
          <w:p w14:paraId="3CBAA80A" w14:textId="77777777" w:rsidR="00B14601" w:rsidRDefault="00B14601" w:rsidP="000B58DA">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FCD5D6D" w14:textId="77777777" w:rsidR="00B14601" w:rsidRDefault="00B14601" w:rsidP="000B58DA">
            <w:pPr>
              <w:pStyle w:val="TAC"/>
              <w:rPr>
                <w:rFonts w:cs="Arial"/>
                <w:lang w:val="en-US"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6485F79C" w14:textId="77777777" w:rsidR="00B14601" w:rsidRDefault="00B14601" w:rsidP="000B58DA">
            <w:pPr>
              <w:pStyle w:val="TAC"/>
              <w:rPr>
                <w:rFonts w:eastAsia="Malgun Gothic" w:cs="Arial"/>
                <w:szCs w:val="18"/>
              </w:rPr>
            </w:pPr>
            <w:r>
              <w:rPr>
                <w:rFonts w:eastAsia="Malgun Gothic" w:cs="Arial"/>
                <w:szCs w:val="18"/>
              </w:rPr>
              <w:t>0.</w:t>
            </w:r>
            <w:r>
              <w:rPr>
                <w:rFonts w:cs="Arial"/>
                <w:szCs w:val="18"/>
              </w:rPr>
              <w:t>5</w:t>
            </w:r>
          </w:p>
        </w:tc>
      </w:tr>
      <w:tr w:rsidR="00B14601" w14:paraId="0302CD06" w14:textId="77777777" w:rsidTr="000B58DA">
        <w:trPr>
          <w:trHeight w:val="187"/>
          <w:jc w:val="center"/>
        </w:trPr>
        <w:tc>
          <w:tcPr>
            <w:tcW w:w="2221" w:type="dxa"/>
            <w:tcBorders>
              <w:top w:val="nil"/>
              <w:left w:val="single" w:sz="4" w:space="0" w:color="auto"/>
              <w:bottom w:val="nil"/>
              <w:right w:val="single" w:sz="4" w:space="0" w:color="auto"/>
            </w:tcBorders>
          </w:tcPr>
          <w:p w14:paraId="79F8C003" w14:textId="77777777" w:rsidR="00B14601" w:rsidRDefault="00B14601" w:rsidP="000B58D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6EB238F" w14:textId="77777777" w:rsidR="00B14601" w:rsidRDefault="00B14601" w:rsidP="000B58DA">
            <w:pPr>
              <w:pStyle w:val="TAC"/>
              <w:rPr>
                <w:rFonts w:cs="Arial"/>
                <w:lang w:val="en-US"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5C00815" w14:textId="77777777" w:rsidR="00B14601" w:rsidRDefault="00B14601" w:rsidP="000B58DA">
            <w:pPr>
              <w:pStyle w:val="TAC"/>
              <w:rPr>
                <w:rFonts w:eastAsia="Malgun Gothic" w:cs="Arial"/>
                <w:szCs w:val="18"/>
              </w:rPr>
            </w:pPr>
            <w:r>
              <w:rPr>
                <w:rFonts w:eastAsia="Malgun Gothic" w:cs="Arial"/>
                <w:szCs w:val="18"/>
              </w:rPr>
              <w:t>0.</w:t>
            </w:r>
            <w:r>
              <w:rPr>
                <w:rFonts w:cs="Arial"/>
                <w:szCs w:val="18"/>
              </w:rPr>
              <w:t>5</w:t>
            </w:r>
          </w:p>
        </w:tc>
      </w:tr>
      <w:tr w:rsidR="00B14601" w14:paraId="0B7E0EB6" w14:textId="77777777" w:rsidTr="000B58DA">
        <w:trPr>
          <w:trHeight w:val="187"/>
          <w:jc w:val="center"/>
        </w:trPr>
        <w:tc>
          <w:tcPr>
            <w:tcW w:w="2221" w:type="dxa"/>
            <w:tcBorders>
              <w:top w:val="nil"/>
              <w:left w:val="single" w:sz="4" w:space="0" w:color="auto"/>
              <w:bottom w:val="single" w:sz="4" w:space="0" w:color="auto"/>
              <w:right w:val="single" w:sz="4" w:space="0" w:color="auto"/>
            </w:tcBorders>
          </w:tcPr>
          <w:p w14:paraId="1D8005EC" w14:textId="77777777" w:rsidR="00B14601" w:rsidRDefault="00B14601" w:rsidP="000B58D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36FDEB1" w14:textId="77777777" w:rsidR="00B14601" w:rsidRDefault="00B14601" w:rsidP="000B58DA">
            <w:pPr>
              <w:pStyle w:val="TAC"/>
              <w:rPr>
                <w:rFonts w:cs="Arial"/>
                <w:lang w:val="en-US" w:eastAsia="zh-CN"/>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BF0060" w14:textId="77777777" w:rsidR="00B14601" w:rsidRDefault="00B14601" w:rsidP="000B58DA">
            <w:pPr>
              <w:pStyle w:val="TAC"/>
              <w:rPr>
                <w:rFonts w:eastAsia="Malgun Gothic" w:cs="Arial"/>
                <w:szCs w:val="18"/>
              </w:rPr>
            </w:pPr>
            <w:r>
              <w:rPr>
                <w:rFonts w:eastAsia="Malgun Gothic" w:cs="Arial"/>
                <w:szCs w:val="18"/>
              </w:rPr>
              <w:t>0.</w:t>
            </w:r>
            <w:r>
              <w:rPr>
                <w:rFonts w:cs="Arial"/>
                <w:szCs w:val="18"/>
              </w:rPr>
              <w:t>8</w:t>
            </w:r>
          </w:p>
        </w:tc>
      </w:tr>
      <w:tr w:rsidR="00B14601" w:rsidRPr="00EF5447" w14:paraId="016FD47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07198E" w14:textId="77777777" w:rsidR="00B14601" w:rsidRPr="00EF5447" w:rsidRDefault="00B14601" w:rsidP="000B58DA">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16C5AB0" w14:textId="77777777" w:rsidR="00B14601" w:rsidRPr="00EF5447" w:rsidRDefault="00B14601" w:rsidP="000B58DA">
            <w:pPr>
              <w:pStyle w:val="TAC"/>
              <w:rPr>
                <w:rFonts w:cs="Arial"/>
                <w:lang w:eastAsia="zh-CN"/>
              </w:rPr>
            </w:pPr>
            <w:r>
              <w:rPr>
                <w:rFonts w:cs="Arial" w:hint="eastAsia"/>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4E006C0" w14:textId="77777777" w:rsidR="00B14601" w:rsidRPr="00EF5447" w:rsidRDefault="00B14601" w:rsidP="000B58DA">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B14601" w:rsidRPr="00EF5447" w14:paraId="52381A3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A375FA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5C815F" w14:textId="77777777" w:rsidR="00B14601" w:rsidRPr="00EF5447" w:rsidRDefault="00B14601" w:rsidP="000B58DA">
            <w:pPr>
              <w:pStyle w:val="TAC"/>
              <w:rPr>
                <w:rFonts w:cs="Arial"/>
                <w:lang w:eastAsia="zh-CN"/>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CDC15AA" w14:textId="77777777" w:rsidR="00B14601" w:rsidRPr="00EF5447" w:rsidRDefault="00B14601" w:rsidP="000B58DA">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B14601" w:rsidRPr="00EF5447" w14:paraId="7DBF321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52626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9612FC" w14:textId="77777777" w:rsidR="00B14601" w:rsidRPr="00EF5447" w:rsidRDefault="00B14601" w:rsidP="000B58DA">
            <w:pPr>
              <w:pStyle w:val="TAC"/>
              <w:rPr>
                <w:rFonts w:cs="Arial"/>
                <w:lang w:eastAsia="zh-CN"/>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633A44" w14:textId="77777777" w:rsidR="00B14601" w:rsidRPr="00EF5447" w:rsidRDefault="00B14601" w:rsidP="000B58DA">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B14601" w:rsidRPr="00EF5447" w14:paraId="5E35A73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AF2ACEC" w14:textId="77777777" w:rsidR="00B14601" w:rsidRPr="00EF5447" w:rsidRDefault="00B14601" w:rsidP="000B58DA">
            <w:pPr>
              <w:pStyle w:val="TAC"/>
            </w:pPr>
            <w:r w:rsidRPr="00EF5447">
              <w:t>DC_1-40</w:t>
            </w:r>
            <w:r>
              <w:rPr>
                <w:lang w:eastAsia="ja-JP"/>
              </w:rPr>
              <w:t>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AE0B5AC" w14:textId="77777777" w:rsidR="00B14601" w:rsidRPr="00EF5447" w:rsidRDefault="00B14601" w:rsidP="000B58DA">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9A65C74" w14:textId="77777777" w:rsidR="00B14601" w:rsidRPr="00EF5447" w:rsidRDefault="00B14601" w:rsidP="000B58DA">
            <w:pPr>
              <w:pStyle w:val="TAC"/>
              <w:rPr>
                <w:lang w:eastAsia="zh-CN"/>
              </w:rPr>
            </w:pPr>
            <w:r w:rsidRPr="00EF5447">
              <w:t>0.6</w:t>
            </w:r>
          </w:p>
        </w:tc>
      </w:tr>
      <w:tr w:rsidR="00B14601" w:rsidRPr="00EF5447" w14:paraId="635005E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B5D5B2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77E9D0A" w14:textId="77777777" w:rsidR="00B14601" w:rsidRPr="00EF5447" w:rsidRDefault="00B14601" w:rsidP="000B58DA">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F5B797A" w14:textId="77777777" w:rsidR="00B14601" w:rsidRPr="00EF5447" w:rsidRDefault="00B14601" w:rsidP="000B58DA">
            <w:pPr>
              <w:pStyle w:val="TAC"/>
              <w:rPr>
                <w:lang w:eastAsia="zh-CN"/>
              </w:rPr>
            </w:pPr>
            <w:r w:rsidRPr="00EF5447">
              <w:t>0.3</w:t>
            </w:r>
            <w:r w:rsidRPr="00EF5447">
              <w:rPr>
                <w:vertAlign w:val="superscript"/>
              </w:rPr>
              <w:t>5</w:t>
            </w:r>
          </w:p>
        </w:tc>
      </w:tr>
      <w:tr w:rsidR="00B14601" w:rsidRPr="00EF5447" w14:paraId="4B27377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002F5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223DE36" w14:textId="77777777" w:rsidR="00B14601" w:rsidRPr="00EF5447" w:rsidRDefault="00B14601" w:rsidP="000B58DA">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510A8C3" w14:textId="77777777" w:rsidR="00B14601" w:rsidRPr="00EF5447" w:rsidRDefault="00B14601" w:rsidP="000B58DA">
            <w:pPr>
              <w:pStyle w:val="TAC"/>
              <w:rPr>
                <w:lang w:eastAsia="zh-CN"/>
              </w:rPr>
            </w:pPr>
            <w:r w:rsidRPr="00EF5447">
              <w:t>0.8</w:t>
            </w:r>
            <w:r w:rsidRPr="00EF5447">
              <w:rPr>
                <w:vertAlign w:val="superscript"/>
              </w:rPr>
              <w:t>5</w:t>
            </w:r>
          </w:p>
        </w:tc>
      </w:tr>
      <w:tr w:rsidR="00B14601" w:rsidRPr="00EF5447" w14:paraId="2500267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872539" w14:textId="77777777" w:rsidR="00B14601" w:rsidRPr="00EF5447" w:rsidRDefault="00B14601" w:rsidP="000B58DA">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6DABCB81" w14:textId="77777777" w:rsidR="00B14601" w:rsidRPr="00EF5447" w:rsidRDefault="00B14601" w:rsidP="000B58DA">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2AAFEDC" w14:textId="77777777" w:rsidR="00B14601" w:rsidRPr="00EF5447" w:rsidRDefault="00B14601" w:rsidP="000B58DA">
            <w:pPr>
              <w:pStyle w:val="TAC"/>
              <w:rPr>
                <w:rFonts w:cs="Arial"/>
                <w:szCs w:val="18"/>
                <w:lang w:eastAsia="ja-JP"/>
              </w:rPr>
            </w:pPr>
            <w:r w:rsidRPr="00EF5447">
              <w:rPr>
                <w:rFonts w:cs="Arial"/>
                <w:lang w:eastAsia="ko-KR"/>
              </w:rPr>
              <w:t>0.3</w:t>
            </w:r>
          </w:p>
        </w:tc>
      </w:tr>
      <w:tr w:rsidR="00B14601" w:rsidRPr="00EF5447" w14:paraId="17485E8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1CFCC3E"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DB1E6B" w14:textId="77777777" w:rsidR="00B14601" w:rsidRPr="00EF5447" w:rsidRDefault="00B14601" w:rsidP="000B58DA">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02ADC0A" w14:textId="77777777" w:rsidR="00B14601" w:rsidRPr="00EF5447" w:rsidRDefault="00B14601" w:rsidP="000B58DA">
            <w:pPr>
              <w:pStyle w:val="TAC"/>
              <w:rPr>
                <w:rFonts w:cs="Arial"/>
                <w:szCs w:val="18"/>
                <w:lang w:eastAsia="ja-JP"/>
              </w:rPr>
            </w:pPr>
            <w:r w:rsidRPr="00EF5447">
              <w:rPr>
                <w:rFonts w:cs="Arial"/>
                <w:lang w:eastAsia="ko-KR"/>
              </w:rPr>
              <w:t>0.5</w:t>
            </w:r>
          </w:p>
        </w:tc>
      </w:tr>
      <w:tr w:rsidR="00B14601" w:rsidRPr="00EF5447" w14:paraId="1FC1B2B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5E196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02955D" w14:textId="77777777" w:rsidR="00B14601" w:rsidRPr="00EF5447" w:rsidRDefault="00B14601" w:rsidP="000B58DA">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D28C2AF" w14:textId="77777777" w:rsidR="00B14601" w:rsidRPr="00EF5447" w:rsidRDefault="00B14601" w:rsidP="000B58DA">
            <w:pPr>
              <w:pStyle w:val="TAC"/>
              <w:rPr>
                <w:rFonts w:cs="Arial"/>
                <w:szCs w:val="18"/>
                <w:lang w:eastAsia="ja-JP"/>
              </w:rPr>
            </w:pPr>
            <w:r w:rsidRPr="00EF5447">
              <w:rPr>
                <w:rFonts w:cs="Arial"/>
                <w:lang w:eastAsia="ko-KR"/>
              </w:rPr>
              <w:t>0.8</w:t>
            </w:r>
          </w:p>
        </w:tc>
      </w:tr>
      <w:tr w:rsidR="00B14601" w:rsidRPr="00EF5447" w14:paraId="27ADAE3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F26CD9" w14:textId="77777777" w:rsidR="00B14601" w:rsidRPr="00EF5447" w:rsidRDefault="00B14601" w:rsidP="000B58DA">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4346B485" w14:textId="77777777" w:rsidR="00B14601" w:rsidRPr="00EF5447" w:rsidRDefault="00B14601" w:rsidP="000B58DA">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A883D8B"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65B6D85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D00B6E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76076D" w14:textId="77777777" w:rsidR="00B14601" w:rsidRPr="00EF5447" w:rsidRDefault="00B14601" w:rsidP="000B58DA">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E07A0F6" w14:textId="77777777" w:rsidR="00B14601" w:rsidRPr="00EF5447" w:rsidRDefault="00B14601" w:rsidP="000B58DA">
            <w:pPr>
              <w:pStyle w:val="TAC"/>
              <w:rPr>
                <w:rFonts w:cs="Arial"/>
                <w:lang w:eastAsia="ko-KR"/>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B14601" w:rsidRPr="00EF5447" w14:paraId="17BCF28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95FBF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F0DAD9" w14:textId="77777777" w:rsidR="00B14601" w:rsidRPr="00EF5447" w:rsidRDefault="00B14601" w:rsidP="000B58DA">
            <w:pPr>
              <w:pStyle w:val="TAC"/>
              <w:rPr>
                <w:rFonts w:cs="Arial"/>
                <w:lang w:eastAsia="ko-KR"/>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9088AAD"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557B4BB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B008AB" w14:textId="77777777" w:rsidR="00B14601" w:rsidRPr="00EF5447" w:rsidRDefault="00B14601" w:rsidP="000B58DA">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6A495EBC" w14:textId="77777777" w:rsidR="00B14601" w:rsidRPr="00EF5447" w:rsidRDefault="00B14601" w:rsidP="000B58DA">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BC4519A"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6CE732A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614DCA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6315AB" w14:textId="77777777" w:rsidR="00B14601" w:rsidRPr="00EF5447" w:rsidRDefault="00B14601" w:rsidP="000B58DA">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94310C6"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972514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8E14E4"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C456E7" w14:textId="77777777" w:rsidR="00B14601" w:rsidRPr="00EF5447" w:rsidRDefault="00B14601" w:rsidP="000B58DA">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446C14D"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04DC89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A60F3A" w14:textId="77777777" w:rsidR="00B14601" w:rsidRPr="00EF5447" w:rsidRDefault="00B14601" w:rsidP="000B58DA">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4AA30181"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A7D9F1B"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0DFF0B5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31442E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56BAA1" w14:textId="77777777" w:rsidR="00B14601" w:rsidRPr="00EF5447" w:rsidRDefault="00B14601" w:rsidP="000B58D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942AD4B"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2DCDB52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639EA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CABC38" w14:textId="77777777" w:rsidR="00B14601" w:rsidRPr="00EF5447" w:rsidRDefault="00B14601" w:rsidP="000B58DA">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0A38FBA"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66BEBD9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AC5AAF" w14:textId="77777777" w:rsidR="00B14601" w:rsidRPr="00EF5447" w:rsidRDefault="00B14601" w:rsidP="000B58DA">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3A1FD586"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24F495F"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0FD2D0C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E7C424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070092" w14:textId="77777777" w:rsidR="00B14601" w:rsidRPr="00EF5447" w:rsidRDefault="00B14601" w:rsidP="000B58D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7ADC105"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451EA1A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A14F9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765A9F" w14:textId="77777777" w:rsidR="00B14601" w:rsidRPr="00EF5447" w:rsidRDefault="00B14601" w:rsidP="000B58DA">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F7F63A6"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2655E67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2BA4E2" w14:textId="77777777" w:rsidR="00B14601" w:rsidRPr="00EF5447" w:rsidRDefault="00B14601" w:rsidP="000B58DA">
            <w:pPr>
              <w:pStyle w:val="TAC"/>
              <w:rPr>
                <w:lang w:eastAsia="ja-JP"/>
              </w:rPr>
            </w:pPr>
            <w:r w:rsidRPr="00EF5447">
              <w:rPr>
                <w:lang w:eastAsia="ja-JP"/>
              </w:rPr>
              <w:t>DC_1-41_n77</w:t>
            </w:r>
          </w:p>
          <w:p w14:paraId="7C61548E" w14:textId="77777777" w:rsidR="00B14601" w:rsidRPr="00EF5447" w:rsidRDefault="00B14601" w:rsidP="000B58DA">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3CF5BF5A" w14:textId="77777777" w:rsidR="00B14601" w:rsidRPr="00EF5447" w:rsidRDefault="00B14601" w:rsidP="000B58D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ABAAB99" w14:textId="77777777" w:rsidR="00B14601" w:rsidRPr="00EF5447" w:rsidRDefault="00B14601" w:rsidP="000B58DA">
            <w:pPr>
              <w:pStyle w:val="TAC"/>
              <w:rPr>
                <w:rFonts w:cs="Arial"/>
                <w:szCs w:val="18"/>
                <w:lang w:eastAsia="ja-JP"/>
              </w:rPr>
            </w:pPr>
            <w:r w:rsidRPr="00EF5447">
              <w:rPr>
                <w:rFonts w:cs="Arial"/>
                <w:lang w:eastAsia="ja-JP"/>
              </w:rPr>
              <w:t>0.5</w:t>
            </w:r>
          </w:p>
        </w:tc>
      </w:tr>
      <w:tr w:rsidR="00B14601" w:rsidRPr="00EF5447" w14:paraId="264BB83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8786EC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3E9D90" w14:textId="77777777" w:rsidR="00B14601" w:rsidRPr="00EF5447" w:rsidRDefault="00B14601" w:rsidP="000B58DA">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02F6BEA" w14:textId="77777777" w:rsidR="00B14601" w:rsidRPr="00EF5447" w:rsidRDefault="00B14601" w:rsidP="000B58DA">
            <w:pPr>
              <w:pStyle w:val="TAC"/>
              <w:rPr>
                <w:rFonts w:cs="Arial"/>
                <w:szCs w:val="18"/>
                <w:lang w:eastAsia="ja-JP"/>
              </w:rPr>
            </w:pPr>
            <w:r w:rsidRPr="00EF5447">
              <w:rPr>
                <w:rFonts w:cs="Arial"/>
                <w:lang w:eastAsia="ja-JP"/>
              </w:rPr>
              <w:t>0.5</w:t>
            </w:r>
          </w:p>
        </w:tc>
      </w:tr>
      <w:tr w:rsidR="00B14601" w:rsidRPr="00EF5447" w14:paraId="4C64B43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E7D9E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9F08F2" w14:textId="77777777" w:rsidR="00B14601" w:rsidRPr="00EF5447" w:rsidRDefault="00B14601" w:rsidP="000B58DA">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271530" w14:textId="77777777" w:rsidR="00B14601" w:rsidRPr="00EF5447" w:rsidRDefault="00B14601" w:rsidP="000B58DA">
            <w:pPr>
              <w:pStyle w:val="TAC"/>
              <w:rPr>
                <w:rFonts w:cs="Arial"/>
                <w:szCs w:val="18"/>
                <w:lang w:eastAsia="ja-JP"/>
              </w:rPr>
            </w:pPr>
            <w:r w:rsidRPr="00EF5447">
              <w:rPr>
                <w:rFonts w:cs="Arial"/>
                <w:lang w:eastAsia="ja-JP"/>
              </w:rPr>
              <w:t>0.8</w:t>
            </w:r>
          </w:p>
        </w:tc>
      </w:tr>
      <w:tr w:rsidR="00B14601" w:rsidRPr="00EF5447" w14:paraId="1EAD4AD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62A3C1" w14:textId="77777777" w:rsidR="00B14601" w:rsidRPr="00EF5447" w:rsidRDefault="00B14601" w:rsidP="000B58DA">
            <w:pPr>
              <w:pStyle w:val="TAC"/>
              <w:rPr>
                <w:rFonts w:cs="Arial"/>
                <w:lang w:eastAsia="ja-JP"/>
              </w:rPr>
            </w:pPr>
            <w:r w:rsidRPr="00EF5447">
              <w:rPr>
                <w:rFonts w:cs="Arial"/>
                <w:lang w:eastAsia="ja-JP"/>
              </w:rPr>
              <w:t>DC_1-41_n78</w:t>
            </w:r>
          </w:p>
          <w:p w14:paraId="39311408" w14:textId="77777777" w:rsidR="00B14601" w:rsidRPr="00EF5447" w:rsidRDefault="00B14601" w:rsidP="000B58DA">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2ADA467B" w14:textId="77777777" w:rsidR="00B14601" w:rsidRPr="00EF5447" w:rsidRDefault="00B14601" w:rsidP="000B58D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2CEB2C7" w14:textId="77777777" w:rsidR="00B14601" w:rsidRPr="00EF5447" w:rsidRDefault="00B14601" w:rsidP="000B58DA">
            <w:pPr>
              <w:pStyle w:val="TAC"/>
              <w:rPr>
                <w:rFonts w:cs="Arial"/>
                <w:szCs w:val="18"/>
                <w:lang w:eastAsia="ja-JP"/>
              </w:rPr>
            </w:pPr>
            <w:r w:rsidRPr="00EF5447">
              <w:rPr>
                <w:rFonts w:cs="Arial"/>
                <w:lang w:eastAsia="ja-JP"/>
              </w:rPr>
              <w:t>0.5</w:t>
            </w:r>
          </w:p>
        </w:tc>
      </w:tr>
      <w:tr w:rsidR="00B14601" w:rsidRPr="00EF5447" w14:paraId="05E6057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91C1B8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59D214" w14:textId="77777777" w:rsidR="00B14601" w:rsidRPr="00EF5447" w:rsidRDefault="00B14601" w:rsidP="000B58DA">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EDD2BCB" w14:textId="77777777" w:rsidR="00B14601" w:rsidRPr="00EF5447" w:rsidRDefault="00B14601" w:rsidP="000B58DA">
            <w:pPr>
              <w:pStyle w:val="TAC"/>
              <w:rPr>
                <w:rFonts w:cs="Arial"/>
                <w:szCs w:val="18"/>
                <w:lang w:eastAsia="ja-JP"/>
              </w:rPr>
            </w:pPr>
            <w:r w:rsidRPr="00EF5447">
              <w:rPr>
                <w:rFonts w:cs="Arial"/>
                <w:lang w:eastAsia="ja-JP"/>
              </w:rPr>
              <w:t>0.5</w:t>
            </w:r>
          </w:p>
        </w:tc>
      </w:tr>
      <w:tr w:rsidR="00B14601" w:rsidRPr="00EF5447" w14:paraId="42263A8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6D078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C71A64" w14:textId="77777777" w:rsidR="00B14601" w:rsidRPr="00EF5447" w:rsidRDefault="00B14601" w:rsidP="000B58DA">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4C3F54" w14:textId="77777777" w:rsidR="00B14601" w:rsidRPr="00EF5447" w:rsidRDefault="00B14601" w:rsidP="000B58DA">
            <w:pPr>
              <w:pStyle w:val="TAC"/>
              <w:rPr>
                <w:rFonts w:cs="Arial"/>
                <w:szCs w:val="18"/>
                <w:lang w:eastAsia="ja-JP"/>
              </w:rPr>
            </w:pPr>
            <w:r w:rsidRPr="00EF5447">
              <w:rPr>
                <w:rFonts w:cs="Arial"/>
                <w:lang w:eastAsia="ja-JP"/>
              </w:rPr>
              <w:t>0.8</w:t>
            </w:r>
          </w:p>
        </w:tc>
      </w:tr>
      <w:tr w:rsidR="00B14601" w:rsidRPr="00EF5447" w14:paraId="5A827E4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A1268A" w14:textId="77777777" w:rsidR="00B14601" w:rsidRPr="00EF5447" w:rsidRDefault="00B14601" w:rsidP="000B58DA">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74505B83" w14:textId="77777777" w:rsidR="00B14601" w:rsidRPr="00EF5447" w:rsidRDefault="00B14601" w:rsidP="000B58D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D3B98F" w14:textId="77777777" w:rsidR="00B14601" w:rsidRPr="00EF5447" w:rsidRDefault="00B14601" w:rsidP="000B58DA">
            <w:pPr>
              <w:pStyle w:val="TAC"/>
              <w:rPr>
                <w:rFonts w:cs="Arial"/>
                <w:szCs w:val="18"/>
                <w:lang w:eastAsia="ja-JP"/>
              </w:rPr>
            </w:pPr>
            <w:r w:rsidRPr="00EF5447">
              <w:rPr>
                <w:rFonts w:cs="Arial"/>
                <w:lang w:eastAsia="ja-JP"/>
              </w:rPr>
              <w:t>0.5</w:t>
            </w:r>
          </w:p>
        </w:tc>
      </w:tr>
      <w:tr w:rsidR="00B14601" w:rsidRPr="00EF5447" w14:paraId="77E248F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33A07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9FEF49" w14:textId="77777777" w:rsidR="00B14601" w:rsidRPr="00EF5447" w:rsidRDefault="00B14601" w:rsidP="000B58DA">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0ABBF9A" w14:textId="77777777" w:rsidR="00B14601" w:rsidRPr="00EF5447" w:rsidRDefault="00B14601" w:rsidP="000B58DA">
            <w:pPr>
              <w:pStyle w:val="TAC"/>
              <w:rPr>
                <w:rFonts w:cs="Arial"/>
                <w:szCs w:val="18"/>
                <w:lang w:eastAsia="ja-JP"/>
              </w:rPr>
            </w:pPr>
            <w:r w:rsidRPr="00EF5447">
              <w:rPr>
                <w:rFonts w:cs="Arial"/>
                <w:lang w:eastAsia="ja-JP"/>
              </w:rPr>
              <w:t>0.5</w:t>
            </w:r>
          </w:p>
        </w:tc>
      </w:tr>
      <w:tr w:rsidR="00B14601" w:rsidRPr="00EF5447" w14:paraId="0F6E775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F170E24" w14:textId="77777777" w:rsidR="00B14601" w:rsidRPr="00EF5447" w:rsidRDefault="00B14601" w:rsidP="000B58DA">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72865B35" w14:textId="77777777" w:rsidR="00B14601" w:rsidRPr="00EF5447" w:rsidRDefault="00B14601" w:rsidP="000B58D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2766022E" w14:textId="77777777" w:rsidR="00B14601" w:rsidRPr="00EF5447" w:rsidRDefault="00B14601" w:rsidP="000B58DA">
            <w:pPr>
              <w:pStyle w:val="TAC"/>
              <w:rPr>
                <w:rFonts w:cs="Arial"/>
                <w:lang w:eastAsia="ja-JP"/>
              </w:rPr>
            </w:pPr>
            <w:r w:rsidRPr="00EF5447">
              <w:rPr>
                <w:rFonts w:cs="Arial"/>
                <w:szCs w:val="18"/>
              </w:rPr>
              <w:t>0.3</w:t>
            </w:r>
          </w:p>
        </w:tc>
      </w:tr>
      <w:tr w:rsidR="00B14601" w:rsidRPr="00EF5447" w14:paraId="5217FEE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BE58C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5DAE54" w14:textId="77777777" w:rsidR="00B14601" w:rsidRPr="00EF5447" w:rsidRDefault="00B14601" w:rsidP="000B58DA">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4F5BB1C" w14:textId="77777777" w:rsidR="00B14601" w:rsidRPr="00EF5447" w:rsidRDefault="00B14601" w:rsidP="000B58DA">
            <w:pPr>
              <w:pStyle w:val="TAC"/>
              <w:rPr>
                <w:rFonts w:cs="Arial"/>
                <w:lang w:eastAsia="ja-JP"/>
              </w:rPr>
            </w:pPr>
            <w:r w:rsidRPr="00EF5447">
              <w:rPr>
                <w:rFonts w:cs="Arial"/>
                <w:szCs w:val="18"/>
              </w:rPr>
              <w:t>0.8</w:t>
            </w:r>
          </w:p>
        </w:tc>
      </w:tr>
      <w:tr w:rsidR="00B14601" w:rsidRPr="00EF5447" w14:paraId="4E75103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9AED0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845B8B" w14:textId="77777777" w:rsidR="00B14601" w:rsidRPr="00EF5447" w:rsidRDefault="00B14601" w:rsidP="000B58DA">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FB8C547" w14:textId="77777777" w:rsidR="00B14601" w:rsidRPr="00EF5447" w:rsidRDefault="00B14601" w:rsidP="000B58DA">
            <w:pPr>
              <w:pStyle w:val="TAC"/>
              <w:rPr>
                <w:rFonts w:cs="Arial"/>
                <w:lang w:eastAsia="ja-JP"/>
              </w:rPr>
            </w:pPr>
            <w:r w:rsidRPr="00EF5447">
              <w:rPr>
                <w:rFonts w:cs="Arial"/>
                <w:szCs w:val="18"/>
              </w:rPr>
              <w:t>0.6</w:t>
            </w:r>
          </w:p>
        </w:tc>
      </w:tr>
      <w:tr w:rsidR="00B14601" w:rsidRPr="00EF5447" w14:paraId="273FD98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FB8BCE" w14:textId="77777777" w:rsidR="00B14601" w:rsidRPr="00EF5447" w:rsidRDefault="00B14601" w:rsidP="000B58DA">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7C2F53C5" w14:textId="77777777" w:rsidR="00B14601" w:rsidRPr="00EF5447" w:rsidRDefault="00B14601" w:rsidP="000B58D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EADA92C" w14:textId="77777777" w:rsidR="00B14601" w:rsidRPr="00EF5447" w:rsidRDefault="00B14601" w:rsidP="000B58DA">
            <w:pPr>
              <w:pStyle w:val="TAC"/>
              <w:rPr>
                <w:rFonts w:cs="Arial"/>
                <w:lang w:eastAsia="ja-JP"/>
              </w:rPr>
            </w:pPr>
            <w:r w:rsidRPr="00EF5447">
              <w:rPr>
                <w:rFonts w:cs="Arial"/>
                <w:szCs w:val="18"/>
              </w:rPr>
              <w:t>0.3</w:t>
            </w:r>
          </w:p>
        </w:tc>
      </w:tr>
      <w:tr w:rsidR="00B14601" w:rsidRPr="00EF5447" w14:paraId="555FDF3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788A9A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E1E39B" w14:textId="77777777" w:rsidR="00B14601" w:rsidRPr="00EF5447" w:rsidRDefault="00B14601" w:rsidP="000B58DA">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4E58D05" w14:textId="77777777" w:rsidR="00B14601" w:rsidRPr="00EF5447" w:rsidRDefault="00B14601" w:rsidP="000B58DA">
            <w:pPr>
              <w:pStyle w:val="TAC"/>
              <w:rPr>
                <w:rFonts w:cs="Arial"/>
                <w:lang w:eastAsia="ja-JP"/>
              </w:rPr>
            </w:pPr>
            <w:r w:rsidRPr="00EF5447">
              <w:rPr>
                <w:rFonts w:cs="Arial"/>
                <w:szCs w:val="18"/>
              </w:rPr>
              <w:t>0.8</w:t>
            </w:r>
          </w:p>
        </w:tc>
      </w:tr>
      <w:tr w:rsidR="00B14601" w:rsidRPr="00EF5447" w14:paraId="23DE37D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0432F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247869" w14:textId="77777777" w:rsidR="00B14601" w:rsidRPr="00EF5447" w:rsidRDefault="00B14601" w:rsidP="000B58D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82C3AF3" w14:textId="77777777" w:rsidR="00B14601" w:rsidRPr="00EF5447" w:rsidRDefault="00B14601" w:rsidP="000B58DA">
            <w:pPr>
              <w:pStyle w:val="TAC"/>
              <w:rPr>
                <w:rFonts w:cs="Arial"/>
                <w:lang w:eastAsia="ja-JP"/>
              </w:rPr>
            </w:pPr>
            <w:r w:rsidRPr="00EF5447">
              <w:rPr>
                <w:rFonts w:cs="Arial"/>
                <w:szCs w:val="18"/>
              </w:rPr>
              <w:t>0.8</w:t>
            </w:r>
          </w:p>
        </w:tc>
      </w:tr>
      <w:tr w:rsidR="00B14601" w:rsidRPr="00EF5447" w14:paraId="0A6ACE1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1142D2" w14:textId="77777777" w:rsidR="00B14601" w:rsidRPr="00EF5447" w:rsidRDefault="00B14601" w:rsidP="000B58DA">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743D3499" w14:textId="77777777" w:rsidR="00B14601" w:rsidRPr="00EF5447" w:rsidRDefault="00B14601" w:rsidP="000B58DA">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17C844" w14:textId="77777777" w:rsidR="00B14601" w:rsidRPr="00EF5447" w:rsidRDefault="00B14601" w:rsidP="000B58DA">
            <w:pPr>
              <w:pStyle w:val="TAC"/>
              <w:rPr>
                <w:rFonts w:eastAsia="MS Mincho" w:cs="Arial"/>
                <w:lang w:eastAsia="ja-JP"/>
              </w:rPr>
            </w:pPr>
            <w:r w:rsidRPr="00EF5447">
              <w:rPr>
                <w:rFonts w:cs="Arial"/>
                <w:szCs w:val="18"/>
                <w:lang w:eastAsia="ja-JP"/>
              </w:rPr>
              <w:t>0.6</w:t>
            </w:r>
          </w:p>
        </w:tc>
      </w:tr>
      <w:tr w:rsidR="00B14601" w:rsidRPr="00EF5447" w14:paraId="38A7E72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E7220A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5B72A5" w14:textId="77777777" w:rsidR="00B14601" w:rsidRPr="00EF5447" w:rsidRDefault="00B14601" w:rsidP="000B58D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E4A04D3" w14:textId="77777777" w:rsidR="00B14601" w:rsidRPr="00EF5447" w:rsidRDefault="00B14601" w:rsidP="000B58DA">
            <w:pPr>
              <w:pStyle w:val="TAC"/>
              <w:rPr>
                <w:rFonts w:eastAsia="MS Mincho" w:cs="Arial"/>
                <w:lang w:eastAsia="ja-JP"/>
              </w:rPr>
            </w:pPr>
            <w:r w:rsidRPr="00EF5447">
              <w:rPr>
                <w:rFonts w:cs="Arial"/>
                <w:szCs w:val="18"/>
                <w:lang w:eastAsia="ja-JP"/>
              </w:rPr>
              <w:t>0.8</w:t>
            </w:r>
          </w:p>
        </w:tc>
      </w:tr>
      <w:tr w:rsidR="00B14601" w:rsidRPr="00EF5447" w14:paraId="39B7585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5C58A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C0E392" w14:textId="77777777" w:rsidR="00B14601" w:rsidRPr="00EF5447" w:rsidRDefault="00B14601" w:rsidP="000B58DA">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E70BAB" w14:textId="77777777" w:rsidR="00B14601" w:rsidRPr="00EF5447" w:rsidRDefault="00B14601" w:rsidP="000B58DA">
            <w:pPr>
              <w:pStyle w:val="TAC"/>
              <w:rPr>
                <w:rFonts w:eastAsia="MS Mincho" w:cs="Arial"/>
                <w:lang w:eastAsia="ja-JP"/>
              </w:rPr>
            </w:pPr>
            <w:r w:rsidRPr="00EF5447">
              <w:rPr>
                <w:rFonts w:cs="Arial"/>
                <w:szCs w:val="18"/>
                <w:lang w:eastAsia="ja-JP"/>
              </w:rPr>
              <w:t>0.8</w:t>
            </w:r>
          </w:p>
        </w:tc>
      </w:tr>
      <w:tr w:rsidR="00B14601" w:rsidRPr="00EF5447" w14:paraId="773B140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C5DF4C" w14:textId="77777777" w:rsidR="00B14601" w:rsidRPr="00EF5447" w:rsidRDefault="00B14601" w:rsidP="000B58DA">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47143595" w14:textId="77777777" w:rsidR="00B14601" w:rsidRPr="00EF5447" w:rsidRDefault="00B14601" w:rsidP="000B58DA">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D588033" w14:textId="77777777" w:rsidR="00B14601" w:rsidRPr="00EF5447" w:rsidRDefault="00B14601" w:rsidP="000B58DA">
            <w:pPr>
              <w:pStyle w:val="TAC"/>
              <w:rPr>
                <w:rFonts w:cs="Arial"/>
                <w:szCs w:val="18"/>
                <w:lang w:eastAsia="ja-JP"/>
              </w:rPr>
            </w:pPr>
            <w:r w:rsidRPr="00EF5447">
              <w:rPr>
                <w:rFonts w:cs="Arial"/>
                <w:szCs w:val="18"/>
                <w:lang w:eastAsia="ja-JP"/>
              </w:rPr>
              <w:t>0.3</w:t>
            </w:r>
          </w:p>
        </w:tc>
      </w:tr>
      <w:tr w:rsidR="00B14601" w:rsidRPr="00EF5447" w14:paraId="686F56F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07BE87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913528" w14:textId="77777777" w:rsidR="00B14601" w:rsidRPr="00EF5447" w:rsidRDefault="00B14601" w:rsidP="000B58DA">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9B10DE9" w14:textId="77777777" w:rsidR="00B14601" w:rsidRPr="00EF5447" w:rsidRDefault="00B14601" w:rsidP="000B58DA">
            <w:pPr>
              <w:pStyle w:val="TAC"/>
              <w:rPr>
                <w:rFonts w:cs="Arial"/>
                <w:szCs w:val="18"/>
                <w:lang w:eastAsia="ja-JP"/>
              </w:rPr>
            </w:pPr>
            <w:r w:rsidRPr="00EF5447">
              <w:rPr>
                <w:rFonts w:cs="Arial"/>
                <w:szCs w:val="18"/>
                <w:lang w:eastAsia="ja-JP"/>
              </w:rPr>
              <w:t>0.8</w:t>
            </w:r>
          </w:p>
        </w:tc>
      </w:tr>
      <w:tr w:rsidR="00B14601" w:rsidRPr="00EF5447" w14:paraId="7D66394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68523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26036F" w14:textId="77777777" w:rsidR="00B14601" w:rsidRPr="00EF5447" w:rsidRDefault="00B14601" w:rsidP="000B58DA">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5E86CE" w14:textId="77777777" w:rsidR="00B14601" w:rsidRPr="00EF5447" w:rsidRDefault="00B14601" w:rsidP="000B58DA">
            <w:pPr>
              <w:pStyle w:val="TAC"/>
              <w:rPr>
                <w:rFonts w:cs="Arial"/>
                <w:szCs w:val="18"/>
                <w:lang w:eastAsia="ja-JP"/>
              </w:rPr>
            </w:pPr>
            <w:r w:rsidRPr="00EF5447">
              <w:rPr>
                <w:rFonts w:cs="Arial"/>
                <w:szCs w:val="18"/>
                <w:lang w:eastAsia="ja-JP"/>
              </w:rPr>
              <w:t>0.8</w:t>
            </w:r>
          </w:p>
        </w:tc>
      </w:tr>
      <w:tr w:rsidR="00B14601" w:rsidRPr="00EF5447" w14:paraId="679FEB5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AFDAE4" w14:textId="77777777" w:rsidR="00B14601" w:rsidRPr="00EF5447" w:rsidRDefault="00B14601" w:rsidP="000B58DA">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566D39F7" w14:textId="77777777" w:rsidR="00B14601" w:rsidRPr="00EF5447" w:rsidRDefault="00B14601" w:rsidP="000B58DA">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558A1A" w14:textId="77777777" w:rsidR="00B14601" w:rsidRPr="00EF5447" w:rsidRDefault="00B14601" w:rsidP="000B58DA">
            <w:pPr>
              <w:pStyle w:val="TAC"/>
              <w:rPr>
                <w:rFonts w:cs="Arial"/>
                <w:szCs w:val="18"/>
                <w:lang w:eastAsia="ja-JP"/>
              </w:rPr>
            </w:pPr>
            <w:r w:rsidRPr="00EF5447">
              <w:rPr>
                <w:rFonts w:cs="Arial"/>
                <w:szCs w:val="18"/>
                <w:lang w:eastAsia="ja-JP"/>
              </w:rPr>
              <w:t>0.3</w:t>
            </w:r>
          </w:p>
        </w:tc>
      </w:tr>
      <w:tr w:rsidR="00B14601" w:rsidRPr="00EF5447" w14:paraId="2B5335B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13ADD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01C189" w14:textId="77777777" w:rsidR="00B14601" w:rsidRPr="00EF5447" w:rsidRDefault="00B14601" w:rsidP="000B58DA">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96AA546" w14:textId="77777777" w:rsidR="00B14601" w:rsidRPr="00EF5447" w:rsidRDefault="00B14601" w:rsidP="000B58DA">
            <w:pPr>
              <w:pStyle w:val="TAC"/>
              <w:rPr>
                <w:rFonts w:cs="Arial"/>
                <w:szCs w:val="18"/>
                <w:lang w:eastAsia="zh-CN"/>
              </w:rPr>
            </w:pPr>
            <w:r w:rsidRPr="00EF5447">
              <w:rPr>
                <w:rFonts w:cs="Arial"/>
                <w:lang w:eastAsia="zh-CN"/>
              </w:rPr>
              <w:t>0.8</w:t>
            </w:r>
          </w:p>
        </w:tc>
      </w:tr>
      <w:tr w:rsidR="00B14601" w:rsidRPr="00EF5447" w14:paraId="38B56E8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3F70D0" w14:textId="77777777" w:rsidR="00B14601" w:rsidRPr="00EF5447" w:rsidRDefault="00B14601" w:rsidP="000B58DA">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46D7A72A" w14:textId="77777777" w:rsidR="00B14601" w:rsidRPr="00EF5447" w:rsidRDefault="00B14601" w:rsidP="000B58DA">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A34DAA9" w14:textId="77777777" w:rsidR="00B14601" w:rsidRPr="00EF5447" w:rsidRDefault="00B14601" w:rsidP="000B58DA">
            <w:pPr>
              <w:pStyle w:val="TAC"/>
              <w:rPr>
                <w:rFonts w:cs="Arial"/>
              </w:rPr>
            </w:pPr>
            <w:r w:rsidRPr="00EF5447">
              <w:rPr>
                <w:rFonts w:cs="Arial"/>
                <w:lang w:eastAsia="zh-CN"/>
              </w:rPr>
              <w:t>0.6</w:t>
            </w:r>
          </w:p>
        </w:tc>
      </w:tr>
      <w:tr w:rsidR="00B14601" w:rsidRPr="00EF5447" w14:paraId="5363D1F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5DB817"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5D6C00AD" w14:textId="77777777" w:rsidR="00B14601" w:rsidRPr="00EF5447" w:rsidRDefault="00B14601" w:rsidP="000B58DA">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362E124" w14:textId="77777777" w:rsidR="00B14601" w:rsidRPr="00EF5447" w:rsidRDefault="00B14601" w:rsidP="000B58DA">
            <w:pPr>
              <w:pStyle w:val="TAC"/>
              <w:rPr>
                <w:rFonts w:cs="Arial"/>
              </w:rPr>
            </w:pPr>
            <w:r w:rsidRPr="00EF5447">
              <w:rPr>
                <w:rFonts w:cs="Arial"/>
                <w:lang w:eastAsia="zh-CN"/>
              </w:rPr>
              <w:t>0.8</w:t>
            </w:r>
          </w:p>
        </w:tc>
      </w:tr>
      <w:tr w:rsidR="00B14601" w:rsidRPr="00EF5447" w14:paraId="6A5967E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7A8077" w14:textId="77777777" w:rsidR="00B14601" w:rsidRPr="00EF5447" w:rsidRDefault="00B14601" w:rsidP="000B58DA">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719F349D" w14:textId="77777777" w:rsidR="00B14601" w:rsidRPr="00EF5447" w:rsidRDefault="00B14601" w:rsidP="000B58DA">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3B24DA5" w14:textId="77777777" w:rsidR="00B14601" w:rsidRPr="00EF5447" w:rsidRDefault="00B14601" w:rsidP="000B58DA">
            <w:pPr>
              <w:pStyle w:val="TAC"/>
              <w:rPr>
                <w:rFonts w:cs="Arial"/>
                <w:szCs w:val="18"/>
                <w:lang w:eastAsia="ja-JP"/>
              </w:rPr>
            </w:pPr>
            <w:r w:rsidRPr="00EF5447">
              <w:rPr>
                <w:rFonts w:cs="Arial"/>
              </w:rPr>
              <w:t>0.</w:t>
            </w:r>
            <w:r w:rsidRPr="00EF5447">
              <w:rPr>
                <w:rFonts w:cs="Arial"/>
                <w:lang w:eastAsia="ja-JP"/>
              </w:rPr>
              <w:t>6</w:t>
            </w:r>
          </w:p>
        </w:tc>
      </w:tr>
      <w:tr w:rsidR="00B14601" w:rsidRPr="00EF5447" w14:paraId="7AF6E38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2F465F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F83BB2" w14:textId="77777777" w:rsidR="00B14601" w:rsidRPr="00EF5447" w:rsidRDefault="00B14601" w:rsidP="000B58DA">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21717BF" w14:textId="77777777" w:rsidR="00B14601" w:rsidRPr="00EF5447" w:rsidRDefault="00B14601" w:rsidP="000B58DA">
            <w:pPr>
              <w:pStyle w:val="TAC"/>
              <w:rPr>
                <w:rFonts w:cs="Arial"/>
                <w:szCs w:val="18"/>
                <w:lang w:eastAsia="ja-JP"/>
              </w:rPr>
            </w:pPr>
            <w:r w:rsidRPr="00EF5447">
              <w:rPr>
                <w:rFonts w:cs="Arial"/>
                <w:lang w:eastAsia="ja-JP"/>
              </w:rPr>
              <w:t>0.8</w:t>
            </w:r>
          </w:p>
        </w:tc>
      </w:tr>
      <w:tr w:rsidR="00B14601" w:rsidRPr="00EF5447" w14:paraId="213C215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82EC6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B5420D" w14:textId="77777777" w:rsidR="00B14601" w:rsidRPr="00EF5447" w:rsidRDefault="00B14601" w:rsidP="000B58DA">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45B3E3EF" w14:textId="77777777" w:rsidR="00B14601" w:rsidRPr="00EF5447" w:rsidRDefault="00B14601" w:rsidP="000B58DA">
            <w:pPr>
              <w:pStyle w:val="TAC"/>
              <w:rPr>
                <w:rFonts w:cs="Arial"/>
                <w:szCs w:val="18"/>
                <w:lang w:eastAsia="ja-JP"/>
              </w:rPr>
            </w:pPr>
            <w:r w:rsidRPr="00EF5447">
              <w:rPr>
                <w:rFonts w:cs="Arial"/>
                <w:lang w:eastAsia="ja-JP"/>
              </w:rPr>
              <w:t>0.6</w:t>
            </w:r>
          </w:p>
        </w:tc>
      </w:tr>
      <w:tr w:rsidR="00B14601" w:rsidRPr="00EF5447" w14:paraId="53B3D30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D8C8F3" w14:textId="77777777" w:rsidR="00B14601" w:rsidRPr="00EF5447" w:rsidRDefault="00B14601" w:rsidP="000B58DA">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09A1D5CB" w14:textId="77777777" w:rsidR="00B14601" w:rsidRPr="00EF5447" w:rsidRDefault="00B14601" w:rsidP="000B58DA">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093731D" w14:textId="77777777" w:rsidR="00B14601" w:rsidRPr="00EF5447" w:rsidRDefault="00B14601" w:rsidP="000B58DA">
            <w:pPr>
              <w:pStyle w:val="TAC"/>
              <w:rPr>
                <w:rFonts w:cs="Arial"/>
                <w:szCs w:val="18"/>
                <w:lang w:eastAsia="ja-JP"/>
              </w:rPr>
            </w:pPr>
            <w:r w:rsidRPr="00EF5447">
              <w:rPr>
                <w:rFonts w:cs="Arial"/>
              </w:rPr>
              <w:t>0.</w:t>
            </w:r>
            <w:r w:rsidRPr="00EF5447">
              <w:rPr>
                <w:rFonts w:cs="Arial"/>
                <w:lang w:eastAsia="ja-JP"/>
              </w:rPr>
              <w:t>6</w:t>
            </w:r>
          </w:p>
        </w:tc>
      </w:tr>
      <w:tr w:rsidR="00B14601" w:rsidRPr="00EF5447" w14:paraId="79E9C9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4B2EBC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0B713B" w14:textId="77777777" w:rsidR="00B14601" w:rsidRPr="00EF5447" w:rsidRDefault="00B14601" w:rsidP="000B58DA">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503B2AA" w14:textId="77777777" w:rsidR="00B14601" w:rsidRPr="00EF5447" w:rsidRDefault="00B14601" w:rsidP="000B58DA">
            <w:pPr>
              <w:pStyle w:val="TAC"/>
              <w:rPr>
                <w:rFonts w:cs="Arial"/>
                <w:szCs w:val="18"/>
                <w:lang w:eastAsia="ja-JP"/>
              </w:rPr>
            </w:pPr>
            <w:r w:rsidRPr="00EF5447">
              <w:rPr>
                <w:rFonts w:cs="Arial"/>
                <w:lang w:eastAsia="ja-JP"/>
              </w:rPr>
              <w:t>0.8</w:t>
            </w:r>
          </w:p>
        </w:tc>
      </w:tr>
      <w:tr w:rsidR="00B14601" w:rsidRPr="00EF5447" w14:paraId="61C4D53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D682C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6413AF" w14:textId="77777777" w:rsidR="00B14601" w:rsidRPr="00EF5447" w:rsidRDefault="00B14601" w:rsidP="000B58DA">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32542965" w14:textId="77777777" w:rsidR="00B14601" w:rsidRPr="00EF5447" w:rsidRDefault="00B14601" w:rsidP="000B58DA">
            <w:pPr>
              <w:pStyle w:val="TAC"/>
              <w:rPr>
                <w:rFonts w:cs="Arial"/>
                <w:szCs w:val="18"/>
                <w:lang w:eastAsia="ja-JP"/>
              </w:rPr>
            </w:pPr>
            <w:r w:rsidRPr="00EF5447">
              <w:rPr>
                <w:rFonts w:cs="Arial"/>
                <w:lang w:eastAsia="ja-JP"/>
              </w:rPr>
              <w:t>0.6</w:t>
            </w:r>
          </w:p>
        </w:tc>
      </w:tr>
      <w:tr w:rsidR="00B14601" w:rsidRPr="00EF5447" w14:paraId="1EC42E3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358549" w14:textId="77777777" w:rsidR="00B14601" w:rsidRPr="00EF5447" w:rsidRDefault="00B14601" w:rsidP="000B58DA">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B473296" w14:textId="77777777" w:rsidR="00B14601" w:rsidRPr="00EF5447" w:rsidRDefault="00B14601" w:rsidP="000B58DA">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56C8201" w14:textId="77777777" w:rsidR="00B14601" w:rsidRPr="00EF5447" w:rsidRDefault="00B14601" w:rsidP="000B58DA">
            <w:pPr>
              <w:pStyle w:val="TAC"/>
              <w:rPr>
                <w:rFonts w:cs="Arial"/>
                <w:szCs w:val="18"/>
                <w:lang w:eastAsia="ja-JP"/>
              </w:rPr>
            </w:pPr>
            <w:r w:rsidRPr="00EF5447">
              <w:rPr>
                <w:rFonts w:cs="Arial"/>
                <w:lang w:eastAsia="zh-CN"/>
              </w:rPr>
              <w:t>0.3</w:t>
            </w:r>
          </w:p>
        </w:tc>
      </w:tr>
      <w:tr w:rsidR="00B14601" w:rsidRPr="00EF5447" w14:paraId="4DEC241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72DC34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A87532" w14:textId="77777777" w:rsidR="00B14601" w:rsidRPr="00EF5447" w:rsidRDefault="00B14601" w:rsidP="000B58DA">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A4DE2D" w14:textId="77777777" w:rsidR="00B14601" w:rsidRPr="00EF5447" w:rsidRDefault="00B14601" w:rsidP="000B58DA">
            <w:pPr>
              <w:pStyle w:val="TAC"/>
              <w:rPr>
                <w:rFonts w:cs="Arial"/>
                <w:szCs w:val="18"/>
                <w:lang w:eastAsia="ja-JP"/>
              </w:rPr>
            </w:pPr>
            <w:r w:rsidRPr="00EF5447">
              <w:rPr>
                <w:rFonts w:cs="Arial"/>
                <w:lang w:eastAsia="zh-CN"/>
              </w:rPr>
              <w:t>0.8</w:t>
            </w:r>
          </w:p>
        </w:tc>
      </w:tr>
      <w:tr w:rsidR="00B14601" w:rsidRPr="00EF5447" w14:paraId="26967F5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32361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52DE9C" w14:textId="77777777" w:rsidR="00B14601" w:rsidRPr="00EF5447" w:rsidRDefault="00B14601" w:rsidP="000B58DA">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7232EC0C" w14:textId="77777777" w:rsidR="00B14601" w:rsidRPr="00EF5447" w:rsidRDefault="00B14601" w:rsidP="000B58DA">
            <w:pPr>
              <w:pStyle w:val="TAC"/>
              <w:rPr>
                <w:rFonts w:cs="Arial"/>
                <w:szCs w:val="18"/>
                <w:lang w:eastAsia="ja-JP"/>
              </w:rPr>
            </w:pPr>
            <w:r w:rsidRPr="00EF5447">
              <w:rPr>
                <w:rFonts w:cs="Arial"/>
                <w:lang w:eastAsia="zh-CN"/>
              </w:rPr>
              <w:t>0.3</w:t>
            </w:r>
          </w:p>
        </w:tc>
      </w:tr>
      <w:tr w:rsidR="00B14601" w:rsidRPr="00EF5447" w14:paraId="5CEA01B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A03DE3" w14:textId="77777777" w:rsidR="00B14601" w:rsidRPr="00EF5447" w:rsidRDefault="00B14601" w:rsidP="000B58DA">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7C733562" w14:textId="77777777" w:rsidR="00B14601" w:rsidRPr="00EF5447" w:rsidRDefault="00B14601" w:rsidP="000B58DA">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AD3DD9F" w14:textId="77777777" w:rsidR="00B14601" w:rsidRPr="00EF5447" w:rsidRDefault="00B14601" w:rsidP="000B58DA">
            <w:pPr>
              <w:pStyle w:val="TAC"/>
              <w:rPr>
                <w:rFonts w:cs="Arial"/>
                <w:lang w:eastAsia="zh-CN"/>
              </w:rPr>
            </w:pPr>
            <w:r w:rsidRPr="00EF5447">
              <w:rPr>
                <w:rFonts w:eastAsia="Malgun Gothic" w:cs="Arial"/>
                <w:lang w:eastAsia="ko-KR"/>
              </w:rPr>
              <w:t>0.3</w:t>
            </w:r>
          </w:p>
        </w:tc>
      </w:tr>
      <w:tr w:rsidR="00B14601" w:rsidRPr="00EF5447" w14:paraId="06176B3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84FB08E"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34F57A" w14:textId="77777777" w:rsidR="00B14601" w:rsidRPr="00EF5447" w:rsidRDefault="00B14601" w:rsidP="000B58DA">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EBA2482"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078F524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79DF19"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70970E" w14:textId="77777777" w:rsidR="00B14601" w:rsidRPr="00EF5447" w:rsidRDefault="00B14601" w:rsidP="000B58DA">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35FA6D1" w14:textId="77777777" w:rsidR="00B14601" w:rsidRPr="00EF5447" w:rsidRDefault="00B14601" w:rsidP="000B58DA">
            <w:pPr>
              <w:pStyle w:val="TAC"/>
              <w:rPr>
                <w:rFonts w:cs="Arial"/>
                <w:lang w:eastAsia="zh-CN"/>
              </w:rPr>
            </w:pPr>
            <w:r w:rsidRPr="00EF5447">
              <w:rPr>
                <w:rFonts w:eastAsia="Malgun Gothic" w:cs="Arial"/>
                <w:lang w:eastAsia="ko-KR"/>
              </w:rPr>
              <w:t>0.5</w:t>
            </w:r>
          </w:p>
        </w:tc>
      </w:tr>
      <w:tr w:rsidR="00B14601" w:rsidRPr="00EF5447" w14:paraId="5BD9384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544A08" w14:textId="77777777" w:rsidR="00B14601" w:rsidRPr="00EF5447" w:rsidRDefault="00B14601" w:rsidP="000B58DA">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5CA8DF62" w14:textId="77777777" w:rsidR="00B14601" w:rsidRPr="00EF5447" w:rsidRDefault="00B14601" w:rsidP="000B58DA">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58EA192" w14:textId="77777777" w:rsidR="00B14601" w:rsidRPr="00EF5447" w:rsidRDefault="00B14601" w:rsidP="000B58DA">
            <w:pPr>
              <w:pStyle w:val="TAC"/>
              <w:rPr>
                <w:rFonts w:eastAsia="Malgun Gothic" w:cs="Arial"/>
                <w:lang w:eastAsia="ko-KR"/>
              </w:rPr>
            </w:pPr>
            <w:r w:rsidRPr="00EF5447">
              <w:rPr>
                <w:rFonts w:cs="Arial"/>
                <w:lang w:eastAsia="zh-CN"/>
              </w:rPr>
              <w:t>0.5</w:t>
            </w:r>
          </w:p>
        </w:tc>
      </w:tr>
      <w:tr w:rsidR="00B14601" w:rsidRPr="00EF5447" w14:paraId="27EAA93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4FE3C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EE19AFE" w14:textId="77777777" w:rsidR="00B14601" w:rsidRPr="00EF5447" w:rsidRDefault="00B14601" w:rsidP="000B58DA">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003AC03" w14:textId="77777777" w:rsidR="00B14601" w:rsidRPr="00EF5447" w:rsidRDefault="00B14601" w:rsidP="000B58DA">
            <w:pPr>
              <w:pStyle w:val="TAC"/>
              <w:rPr>
                <w:rFonts w:eastAsia="Malgun Gothic" w:cs="Arial"/>
                <w:lang w:eastAsia="ko-KR"/>
              </w:rPr>
            </w:pPr>
            <w:r w:rsidRPr="00EF5447">
              <w:rPr>
                <w:rFonts w:cs="Arial"/>
                <w:lang w:eastAsia="zh-CN"/>
              </w:rPr>
              <w:t>0.8</w:t>
            </w:r>
          </w:p>
        </w:tc>
      </w:tr>
      <w:tr w:rsidR="00B14601" w:rsidRPr="00EF5447" w14:paraId="1899DE8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6B3AD6" w14:textId="77777777" w:rsidR="00B14601" w:rsidRPr="00EF5447" w:rsidRDefault="00B14601" w:rsidP="000B58DA">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5CBD1BD0" w14:textId="77777777" w:rsidR="00B14601" w:rsidRPr="00EF5447" w:rsidRDefault="00B14601" w:rsidP="000B58DA">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DE0EABB" w14:textId="77777777" w:rsidR="00B14601" w:rsidRPr="00EF5447" w:rsidRDefault="00B14601" w:rsidP="000B58DA">
            <w:pPr>
              <w:pStyle w:val="TAC"/>
              <w:rPr>
                <w:rFonts w:cs="Arial"/>
                <w:lang w:eastAsia="zh-CN"/>
              </w:rPr>
            </w:pPr>
            <w:r w:rsidRPr="00EF5447">
              <w:rPr>
                <w:rFonts w:cs="Arial"/>
              </w:rPr>
              <w:t>0.</w:t>
            </w:r>
            <w:r w:rsidRPr="00EF5447">
              <w:rPr>
                <w:rFonts w:cs="Arial"/>
                <w:lang w:eastAsia="ja-JP"/>
              </w:rPr>
              <w:t>6</w:t>
            </w:r>
          </w:p>
        </w:tc>
      </w:tr>
      <w:tr w:rsidR="00B14601" w:rsidRPr="00EF5447" w14:paraId="2E881E7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1FBA029"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3C360A" w14:textId="77777777" w:rsidR="00B14601" w:rsidRPr="00EF5447" w:rsidRDefault="00B14601" w:rsidP="000B58DA">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9F1DBBF"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1D8C38A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06245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ACADF2" w14:textId="77777777" w:rsidR="00B14601" w:rsidRPr="00EF5447" w:rsidRDefault="00B14601" w:rsidP="000B58DA">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899C0F4" w14:textId="77777777" w:rsidR="00B14601" w:rsidRPr="00EF5447" w:rsidRDefault="00B14601" w:rsidP="000B58DA">
            <w:pPr>
              <w:pStyle w:val="TAC"/>
              <w:rPr>
                <w:rFonts w:cs="Arial"/>
                <w:lang w:eastAsia="zh-CN"/>
              </w:rPr>
            </w:pPr>
            <w:r w:rsidRPr="00EF5447">
              <w:rPr>
                <w:rFonts w:cs="Arial"/>
                <w:lang w:eastAsia="ja-JP"/>
              </w:rPr>
              <w:t>0.8</w:t>
            </w:r>
          </w:p>
        </w:tc>
      </w:tr>
      <w:tr w:rsidR="00B14601" w:rsidRPr="00E062F1" w14:paraId="12FDA91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765E0EB" w14:textId="77777777" w:rsidR="00B14601" w:rsidRPr="00EF5447" w:rsidRDefault="00B14601" w:rsidP="000B58DA">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0A725C15" w14:textId="77777777" w:rsidR="00B14601" w:rsidRDefault="00B14601" w:rsidP="000B58D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0435AC2"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712E4AF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84D487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E237BA"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C80B861"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5C1CAA5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FEA49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FD4458" w14:textId="77777777" w:rsidR="00B14601" w:rsidRDefault="00B14601" w:rsidP="000B58DA">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533B7BC" w14:textId="77777777" w:rsidR="00B14601" w:rsidRPr="00E062F1" w:rsidRDefault="00B14601" w:rsidP="000B58DA">
            <w:pPr>
              <w:pStyle w:val="TAC"/>
              <w:rPr>
                <w:rFonts w:cs="Arial"/>
                <w:lang w:eastAsia="zh-CN"/>
              </w:rPr>
            </w:pPr>
            <w:r w:rsidRPr="00E062F1">
              <w:rPr>
                <w:rFonts w:cs="Arial"/>
                <w:lang w:eastAsia="zh-CN"/>
              </w:rPr>
              <w:t>0.9</w:t>
            </w:r>
          </w:p>
        </w:tc>
      </w:tr>
      <w:tr w:rsidR="00B14601" w:rsidRPr="00E062F1" w14:paraId="0A49D66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2BFE655" w14:textId="77777777" w:rsidR="00B14601" w:rsidRPr="00EF5447" w:rsidRDefault="00B14601" w:rsidP="000B58DA">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26F42817" w14:textId="77777777" w:rsidR="00B14601" w:rsidRDefault="00B14601" w:rsidP="000B58D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FB2D2B1" w14:textId="77777777" w:rsidR="00B14601" w:rsidRPr="00E062F1" w:rsidRDefault="00B14601" w:rsidP="000B58DA">
            <w:pPr>
              <w:pStyle w:val="TAC"/>
              <w:rPr>
                <w:rFonts w:cs="Arial"/>
              </w:rPr>
            </w:pPr>
            <w:r w:rsidRPr="00E062F1">
              <w:rPr>
                <w:rFonts w:cs="Arial"/>
              </w:rPr>
              <w:t>0.</w:t>
            </w:r>
            <w:r>
              <w:rPr>
                <w:rFonts w:cs="Arial"/>
                <w:lang w:val="sv-SE"/>
              </w:rPr>
              <w:t>5</w:t>
            </w:r>
          </w:p>
        </w:tc>
      </w:tr>
      <w:tr w:rsidR="00B14601" w:rsidRPr="00E062F1" w14:paraId="3456859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B3CC7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B7EC44" w14:textId="77777777" w:rsidR="00B14601" w:rsidRDefault="00B14601" w:rsidP="000B58DA">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BEFA9EB" w14:textId="77777777" w:rsidR="00B14601" w:rsidRPr="00E062F1" w:rsidRDefault="00B14601" w:rsidP="000B58DA">
            <w:pPr>
              <w:pStyle w:val="TAC"/>
              <w:rPr>
                <w:rFonts w:cs="Arial"/>
              </w:rPr>
            </w:pPr>
            <w:r w:rsidRPr="00E062F1">
              <w:rPr>
                <w:rFonts w:cs="Arial"/>
              </w:rPr>
              <w:t>0.5</w:t>
            </w:r>
          </w:p>
        </w:tc>
      </w:tr>
      <w:tr w:rsidR="00B14601" w:rsidRPr="00E062F1" w14:paraId="650CC12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64F0CC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AA06DC" w14:textId="77777777" w:rsidR="00B14601" w:rsidRDefault="00B14601" w:rsidP="000B58DA">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02D5F460" w14:textId="77777777" w:rsidR="00B14601" w:rsidRPr="00E062F1" w:rsidRDefault="00B14601" w:rsidP="000B58DA">
            <w:pPr>
              <w:pStyle w:val="TAC"/>
              <w:rPr>
                <w:rFonts w:cs="Arial"/>
              </w:rPr>
            </w:pPr>
            <w:r w:rsidRPr="00E062F1">
              <w:rPr>
                <w:rFonts w:cs="Arial"/>
              </w:rPr>
              <w:t>0.</w:t>
            </w:r>
            <w:r>
              <w:rPr>
                <w:rFonts w:cs="Arial"/>
                <w:lang w:val="sv-SE"/>
              </w:rPr>
              <w:t>5</w:t>
            </w:r>
          </w:p>
        </w:tc>
      </w:tr>
      <w:tr w:rsidR="00B14601" w:rsidRPr="00E062F1" w14:paraId="4090333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55B749A" w14:textId="77777777" w:rsidR="00B14601" w:rsidRPr="00EF5447" w:rsidRDefault="00B14601" w:rsidP="000B58DA">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10950A98" w14:textId="77777777" w:rsidR="00B14601" w:rsidRDefault="00B14601" w:rsidP="000B58D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0C42A1B" w14:textId="77777777" w:rsidR="00B14601" w:rsidRPr="00E062F1" w:rsidRDefault="00B14601" w:rsidP="000B58DA">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B14601" w:rsidRPr="00E062F1" w14:paraId="2A7CE5E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708890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7EEF60" w14:textId="77777777" w:rsidR="00B14601" w:rsidRDefault="00B14601" w:rsidP="000B58DA">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9B1F125" w14:textId="77777777" w:rsidR="00B14601" w:rsidRPr="00E062F1" w:rsidRDefault="00B14601" w:rsidP="000B58D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14601" w:rsidRPr="00E062F1" w14:paraId="7D26439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48D3B2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23AF73" w14:textId="77777777" w:rsidR="00B14601" w:rsidRDefault="00B14601" w:rsidP="000B58DA">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390E858D" w14:textId="77777777" w:rsidR="00B14601" w:rsidRPr="00E062F1" w:rsidRDefault="00B14601" w:rsidP="000B58D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14601" w:rsidRPr="00E062F1" w14:paraId="407A30F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FC0219" w14:textId="77777777" w:rsidR="00B14601" w:rsidRPr="00EF5447" w:rsidRDefault="00B14601" w:rsidP="000B58DA">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41E957DE" w14:textId="77777777" w:rsidR="00B14601" w:rsidRDefault="00B14601" w:rsidP="000B58DA">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FDCB0DF" w14:textId="77777777" w:rsidR="00B14601" w:rsidRPr="00E062F1" w:rsidRDefault="00B14601" w:rsidP="000B58DA">
            <w:pPr>
              <w:pStyle w:val="TAC"/>
              <w:rPr>
                <w:szCs w:val="18"/>
                <w:lang w:eastAsia="ja-JP"/>
              </w:rPr>
            </w:pPr>
            <w:r w:rsidRPr="00E062F1">
              <w:rPr>
                <w:rFonts w:eastAsia="MS Mincho"/>
                <w:szCs w:val="18"/>
                <w:lang w:eastAsia="ja-JP"/>
              </w:rPr>
              <w:t>0.3</w:t>
            </w:r>
          </w:p>
        </w:tc>
      </w:tr>
      <w:tr w:rsidR="00B14601" w:rsidRPr="00E062F1" w14:paraId="0EF16B7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AB4E79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257BB8" w14:textId="77777777" w:rsidR="00B14601" w:rsidRDefault="00B14601" w:rsidP="000B58DA">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E084951" w14:textId="77777777" w:rsidR="00B14601" w:rsidRPr="00E062F1" w:rsidRDefault="00B14601" w:rsidP="000B58DA">
            <w:pPr>
              <w:pStyle w:val="TAC"/>
              <w:rPr>
                <w:szCs w:val="18"/>
                <w:lang w:eastAsia="ja-JP"/>
              </w:rPr>
            </w:pPr>
            <w:r w:rsidRPr="00E062F1">
              <w:rPr>
                <w:rFonts w:eastAsia="MS Mincho"/>
                <w:szCs w:val="18"/>
                <w:lang w:eastAsia="ja-JP"/>
              </w:rPr>
              <w:t>0.3</w:t>
            </w:r>
          </w:p>
        </w:tc>
      </w:tr>
      <w:tr w:rsidR="00B14601" w:rsidRPr="00E062F1" w14:paraId="6A69440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EB563B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BE4980" w14:textId="77777777" w:rsidR="00B14601" w:rsidRDefault="00B14601" w:rsidP="000B58DA">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216A949" w14:textId="77777777" w:rsidR="00B14601" w:rsidRPr="00E062F1" w:rsidRDefault="00B14601" w:rsidP="000B58DA">
            <w:pPr>
              <w:pStyle w:val="TAC"/>
              <w:rPr>
                <w:szCs w:val="18"/>
                <w:lang w:eastAsia="ja-JP"/>
              </w:rPr>
            </w:pPr>
            <w:r w:rsidRPr="00E062F1">
              <w:rPr>
                <w:rFonts w:eastAsia="MS Mincho"/>
                <w:szCs w:val="18"/>
                <w:lang w:eastAsia="ja-JP"/>
              </w:rPr>
              <w:t>0.3</w:t>
            </w:r>
          </w:p>
        </w:tc>
      </w:tr>
      <w:tr w:rsidR="00B14601" w:rsidRPr="00E062F1" w14:paraId="34767ED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3640A79" w14:textId="77777777" w:rsidR="00B14601" w:rsidRPr="00EF5447" w:rsidRDefault="00B14601" w:rsidP="000B58DA">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FF2B1CE" w14:textId="77777777" w:rsidR="00B14601" w:rsidRDefault="00B14601" w:rsidP="000B58D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C9BEA40" w14:textId="77777777" w:rsidR="00B14601" w:rsidRPr="00E062F1" w:rsidRDefault="00B14601" w:rsidP="000B58DA">
            <w:pPr>
              <w:pStyle w:val="TAC"/>
              <w:rPr>
                <w:rFonts w:eastAsia="MS Mincho"/>
                <w:szCs w:val="18"/>
                <w:lang w:eastAsia="ja-JP"/>
              </w:rPr>
            </w:pPr>
            <w:r>
              <w:rPr>
                <w:lang w:eastAsia="zh-CN"/>
              </w:rPr>
              <w:t>0.6</w:t>
            </w:r>
          </w:p>
        </w:tc>
      </w:tr>
      <w:tr w:rsidR="00B14601" w:rsidRPr="00E062F1" w14:paraId="445A9A7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ED56B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24D5C4" w14:textId="77777777" w:rsidR="00B14601" w:rsidRDefault="00B14601" w:rsidP="000B58DA">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C29A2E2" w14:textId="77777777" w:rsidR="00B14601" w:rsidRPr="00E062F1" w:rsidRDefault="00B14601" w:rsidP="000B58DA">
            <w:pPr>
              <w:pStyle w:val="TAC"/>
              <w:rPr>
                <w:rFonts w:eastAsia="MS Mincho"/>
                <w:szCs w:val="18"/>
                <w:lang w:eastAsia="ja-JP"/>
              </w:rPr>
            </w:pPr>
            <w:r>
              <w:rPr>
                <w:rFonts w:cs="Arial"/>
                <w:szCs w:val="18"/>
                <w:lang w:eastAsia="ja-JP"/>
              </w:rPr>
              <w:t>0.</w:t>
            </w:r>
            <w:r>
              <w:rPr>
                <w:rFonts w:cs="Arial"/>
                <w:szCs w:val="18"/>
                <w:lang w:eastAsia="zh-CN"/>
              </w:rPr>
              <w:t>6</w:t>
            </w:r>
          </w:p>
        </w:tc>
      </w:tr>
      <w:tr w:rsidR="00B14601" w:rsidRPr="00E062F1" w14:paraId="213D538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2E54D7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DA37A3" w14:textId="77777777" w:rsidR="00B14601" w:rsidRDefault="00B14601" w:rsidP="000B58DA">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B95146B" w14:textId="77777777" w:rsidR="00B14601" w:rsidRPr="00E062F1" w:rsidRDefault="00B14601" w:rsidP="000B58DA">
            <w:pPr>
              <w:pStyle w:val="TAC"/>
              <w:rPr>
                <w:rFonts w:eastAsia="MS Mincho"/>
                <w:szCs w:val="18"/>
                <w:lang w:eastAsia="ja-JP"/>
              </w:rPr>
            </w:pPr>
            <w:r>
              <w:rPr>
                <w:rFonts w:cs="Arial"/>
                <w:szCs w:val="18"/>
              </w:rPr>
              <w:t>0.</w:t>
            </w:r>
            <w:r>
              <w:rPr>
                <w:rFonts w:cs="Arial"/>
                <w:szCs w:val="18"/>
                <w:lang w:eastAsia="zh-CN"/>
              </w:rPr>
              <w:t>8</w:t>
            </w:r>
          </w:p>
        </w:tc>
      </w:tr>
      <w:tr w:rsidR="00B14601" w14:paraId="1E978A2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8B9D887" w14:textId="77777777" w:rsidR="00B14601" w:rsidRPr="00EF5447" w:rsidRDefault="00B14601" w:rsidP="000B58DA">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1CB48A43" w14:textId="77777777" w:rsidR="00B14601" w:rsidRDefault="00B14601" w:rsidP="000B58DA">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528F04D" w14:textId="77777777" w:rsidR="00B14601" w:rsidRDefault="00B14601" w:rsidP="000B58DA">
            <w:pPr>
              <w:pStyle w:val="TAC"/>
              <w:rPr>
                <w:rFonts w:cs="Arial"/>
                <w:lang w:eastAsia="zh-CN"/>
              </w:rPr>
            </w:pPr>
            <w:r w:rsidRPr="00E062F1">
              <w:rPr>
                <w:rFonts w:eastAsia="MS Mincho"/>
                <w:lang w:eastAsia="ja-JP"/>
              </w:rPr>
              <w:t>0.6</w:t>
            </w:r>
          </w:p>
        </w:tc>
      </w:tr>
      <w:tr w:rsidR="00B14601" w14:paraId="218024E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69B94E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ACCF4B" w14:textId="77777777" w:rsidR="00B14601" w:rsidRDefault="00B14601" w:rsidP="000B58DA">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5993481" w14:textId="77777777" w:rsidR="00B14601" w:rsidRDefault="00B14601" w:rsidP="000B58DA">
            <w:pPr>
              <w:pStyle w:val="TAC"/>
              <w:rPr>
                <w:rFonts w:cs="Arial"/>
                <w:lang w:eastAsia="zh-CN"/>
              </w:rPr>
            </w:pPr>
            <w:r w:rsidRPr="00E062F1">
              <w:rPr>
                <w:rFonts w:eastAsia="MS Mincho"/>
                <w:lang w:eastAsia="ja-JP"/>
              </w:rPr>
              <w:t>0.6</w:t>
            </w:r>
          </w:p>
        </w:tc>
      </w:tr>
      <w:tr w:rsidR="00B14601" w14:paraId="5C966E5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C14D5A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54A3A2" w14:textId="77777777" w:rsidR="00B14601" w:rsidRDefault="00B14601" w:rsidP="000B58DA">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165A64" w14:textId="77777777" w:rsidR="00B14601" w:rsidRDefault="00B14601" w:rsidP="000B58DA">
            <w:pPr>
              <w:pStyle w:val="TAC"/>
              <w:rPr>
                <w:rFonts w:cs="Arial"/>
                <w:lang w:eastAsia="zh-CN"/>
              </w:rPr>
            </w:pPr>
            <w:r w:rsidRPr="00E062F1">
              <w:rPr>
                <w:rFonts w:eastAsia="MS Mincho"/>
                <w:lang w:eastAsia="ja-JP"/>
              </w:rPr>
              <w:t>0.8</w:t>
            </w:r>
          </w:p>
        </w:tc>
      </w:tr>
      <w:tr w:rsidR="00B14601" w:rsidRPr="00EF5447" w14:paraId="7C20889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212F7EA" w14:textId="77777777" w:rsidR="00B14601" w:rsidRPr="00EF5447" w:rsidRDefault="00B14601" w:rsidP="000B58DA">
            <w:pPr>
              <w:pStyle w:val="TAC"/>
              <w:rPr>
                <w:lang w:eastAsia="zh-CN"/>
              </w:rPr>
            </w:pPr>
            <w:r w:rsidRPr="00EF5447">
              <w:t>DC_2-4</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CBD815A" w14:textId="77777777" w:rsidR="00B14601" w:rsidRPr="00EF5447" w:rsidRDefault="00B14601" w:rsidP="000B58DA">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D18667D" w14:textId="77777777" w:rsidR="00B14601" w:rsidRPr="00EF5447" w:rsidRDefault="00B14601" w:rsidP="000B58DA">
            <w:pPr>
              <w:pStyle w:val="TAC"/>
              <w:rPr>
                <w:lang w:eastAsia="ja-JP"/>
              </w:rPr>
            </w:pPr>
            <w:r w:rsidRPr="00EF5447">
              <w:t>0.5</w:t>
            </w:r>
          </w:p>
        </w:tc>
      </w:tr>
      <w:tr w:rsidR="00B14601" w:rsidRPr="00EF5447" w14:paraId="4589AA5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7244DF7"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6CFB933" w14:textId="77777777" w:rsidR="00B14601" w:rsidRPr="00EF5447" w:rsidRDefault="00B14601" w:rsidP="000B58DA">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3A00A368" w14:textId="77777777" w:rsidR="00B14601" w:rsidRPr="00EF5447" w:rsidRDefault="00B14601" w:rsidP="000B58DA">
            <w:pPr>
              <w:pStyle w:val="TAC"/>
              <w:rPr>
                <w:lang w:eastAsia="ja-JP"/>
              </w:rPr>
            </w:pPr>
            <w:r w:rsidRPr="00EF5447">
              <w:t>0.5</w:t>
            </w:r>
          </w:p>
        </w:tc>
      </w:tr>
      <w:tr w:rsidR="00B14601" w:rsidRPr="00EF5447" w14:paraId="1E895FF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59ACF7"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44D7140" w14:textId="77777777" w:rsidR="00B14601" w:rsidRPr="00EF5447" w:rsidRDefault="00B14601" w:rsidP="000B58DA">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9FE5ED8" w14:textId="77777777" w:rsidR="00B14601" w:rsidRPr="00EF5447" w:rsidRDefault="00B14601" w:rsidP="000B58DA">
            <w:pPr>
              <w:pStyle w:val="TAC"/>
              <w:rPr>
                <w:lang w:eastAsia="ja-JP"/>
              </w:rPr>
            </w:pPr>
            <w:r w:rsidRPr="00EF5447">
              <w:t>0.8</w:t>
            </w:r>
          </w:p>
        </w:tc>
      </w:tr>
      <w:tr w:rsidR="00B14601" w:rsidRPr="00EF5447" w14:paraId="3E9E985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330B87" w14:textId="77777777" w:rsidR="00B14601" w:rsidRPr="00EF5447" w:rsidRDefault="00B14601" w:rsidP="000B58DA">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1C4E0580"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35AF9A" w14:textId="77777777" w:rsidR="00B14601" w:rsidRPr="00EF5447" w:rsidRDefault="00B14601" w:rsidP="000B58DA">
            <w:pPr>
              <w:pStyle w:val="TAC"/>
              <w:rPr>
                <w:rFonts w:cs="Arial"/>
              </w:rPr>
            </w:pPr>
            <w:r w:rsidRPr="00EF5447">
              <w:rPr>
                <w:rFonts w:cs="Arial"/>
                <w:lang w:eastAsia="zh-CN"/>
              </w:rPr>
              <w:t>0.5</w:t>
            </w:r>
          </w:p>
        </w:tc>
      </w:tr>
      <w:tr w:rsidR="00B14601" w:rsidRPr="00EF5447" w14:paraId="7FC0CBD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546082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B3D13B" w14:textId="77777777" w:rsidR="00B14601" w:rsidRPr="00EF5447" w:rsidRDefault="00B14601" w:rsidP="000B58DA">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F6E9115" w14:textId="77777777" w:rsidR="00B14601" w:rsidRPr="00EF5447" w:rsidRDefault="00B14601" w:rsidP="000B58DA">
            <w:pPr>
              <w:pStyle w:val="TAC"/>
              <w:rPr>
                <w:rFonts w:cs="Arial"/>
              </w:rPr>
            </w:pPr>
            <w:r w:rsidRPr="00EF5447">
              <w:rPr>
                <w:rFonts w:cs="Arial"/>
                <w:lang w:eastAsia="zh-CN"/>
              </w:rPr>
              <w:t>0.5</w:t>
            </w:r>
          </w:p>
        </w:tc>
      </w:tr>
      <w:tr w:rsidR="00B14601" w:rsidRPr="00EF5447" w14:paraId="4B24EE9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59B33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3D9F18" w14:textId="77777777" w:rsidR="00B14601" w:rsidRPr="00EF5447" w:rsidRDefault="00B14601" w:rsidP="000B58DA">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50D528E" w14:textId="77777777" w:rsidR="00B14601" w:rsidRPr="00EF5447" w:rsidRDefault="00B14601" w:rsidP="000B58DA">
            <w:pPr>
              <w:pStyle w:val="TAC"/>
              <w:rPr>
                <w:rFonts w:cs="Arial"/>
              </w:rPr>
            </w:pPr>
            <w:r w:rsidRPr="00EF5447">
              <w:rPr>
                <w:rFonts w:cs="Arial"/>
                <w:lang w:eastAsia="zh-CN"/>
              </w:rPr>
              <w:t>0.5</w:t>
            </w:r>
          </w:p>
        </w:tc>
      </w:tr>
      <w:tr w:rsidR="00B14601" w:rsidRPr="00EF5447" w14:paraId="46B4B35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E140D6" w14:textId="77777777" w:rsidR="00B14601" w:rsidRPr="00EF5447" w:rsidRDefault="00B14601" w:rsidP="000B58DA">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76813DDC"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72F253F" w14:textId="77777777" w:rsidR="00B14601" w:rsidRPr="00EF5447" w:rsidRDefault="00B14601" w:rsidP="000B58DA">
            <w:pPr>
              <w:pStyle w:val="TAC"/>
              <w:rPr>
                <w:rFonts w:cs="Arial"/>
              </w:rPr>
            </w:pPr>
            <w:r w:rsidRPr="00EF5447">
              <w:rPr>
                <w:rFonts w:cs="Arial"/>
                <w:lang w:eastAsia="zh-CN"/>
              </w:rPr>
              <w:t>0.5</w:t>
            </w:r>
          </w:p>
        </w:tc>
      </w:tr>
      <w:tr w:rsidR="00B14601" w:rsidRPr="00EF5447" w14:paraId="6F4B2E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D50AEBB"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4BF029" w14:textId="77777777" w:rsidR="00B14601" w:rsidRPr="00EF5447" w:rsidRDefault="00B14601" w:rsidP="000B58DA">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B491F85" w14:textId="77777777" w:rsidR="00B14601" w:rsidRPr="00EF5447" w:rsidRDefault="00B14601" w:rsidP="000B58DA">
            <w:pPr>
              <w:pStyle w:val="TAC"/>
              <w:rPr>
                <w:rFonts w:cs="Arial"/>
              </w:rPr>
            </w:pPr>
            <w:r w:rsidRPr="00EF5447">
              <w:rPr>
                <w:rFonts w:cs="Arial"/>
                <w:lang w:eastAsia="zh-CN"/>
              </w:rPr>
              <w:t>0.5</w:t>
            </w:r>
          </w:p>
        </w:tc>
      </w:tr>
      <w:tr w:rsidR="00B14601" w:rsidRPr="00EF5447" w14:paraId="76B1F52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3912C1"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914C0E" w14:textId="77777777" w:rsidR="00B14601" w:rsidRPr="00EF5447" w:rsidRDefault="00B14601" w:rsidP="000B58DA">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B1F9C0A" w14:textId="77777777" w:rsidR="00B14601" w:rsidRPr="00EF5447" w:rsidRDefault="00B14601" w:rsidP="000B58DA">
            <w:pPr>
              <w:pStyle w:val="TAC"/>
              <w:rPr>
                <w:rFonts w:cs="Arial"/>
              </w:rPr>
            </w:pPr>
            <w:r w:rsidRPr="00EF5447">
              <w:rPr>
                <w:rFonts w:cs="Arial"/>
                <w:lang w:eastAsia="zh-CN"/>
              </w:rPr>
              <w:t>0.5</w:t>
            </w:r>
          </w:p>
        </w:tc>
      </w:tr>
      <w:tr w:rsidR="00B14601" w:rsidRPr="00EF5447" w14:paraId="465EA82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1620D3" w14:textId="77777777" w:rsidR="00B14601" w:rsidRPr="00EF5447" w:rsidRDefault="00B14601" w:rsidP="000B58DA">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7FF601B6" w14:textId="77777777" w:rsidR="00B14601" w:rsidRPr="00EF5447" w:rsidRDefault="00B14601" w:rsidP="000B58DA">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1BAC92C3"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870F31"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5DE3EE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866132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FA5680" w14:textId="77777777" w:rsidR="00B14601" w:rsidRPr="00EF5447" w:rsidRDefault="00B14601" w:rsidP="000B58DA">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4D54C5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C8CE01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21196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D9A385" w14:textId="77777777" w:rsidR="00B14601" w:rsidRPr="00EF5447" w:rsidRDefault="00B14601" w:rsidP="000B58DA">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2630A3F"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E958A0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7CA319" w14:textId="77777777" w:rsidR="00B14601" w:rsidRPr="00EF5447" w:rsidRDefault="00B14601" w:rsidP="000B58DA">
            <w:pPr>
              <w:pStyle w:val="TAC"/>
              <w:rPr>
                <w:rFonts w:cs="Arial"/>
                <w:lang w:eastAsia="zh-CN"/>
              </w:rPr>
            </w:pPr>
            <w:r w:rsidRPr="00EF5447">
              <w:rPr>
                <w:rFonts w:cs="Arial"/>
                <w:lang w:eastAsia="zh-CN"/>
              </w:rPr>
              <w:t>DC_2-5_n5</w:t>
            </w:r>
          </w:p>
          <w:p w14:paraId="3F89D564" w14:textId="77777777" w:rsidR="00B14601" w:rsidRPr="00EF5447" w:rsidRDefault="00B14601" w:rsidP="000B58DA">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25CC38F8"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B23B31"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0E05F2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9DC6C4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33D6A9" w14:textId="77777777" w:rsidR="00B14601" w:rsidRPr="00EF5447" w:rsidRDefault="00B14601" w:rsidP="000B58DA">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7BEE19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11EF47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AF2F1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AE499E" w14:textId="77777777" w:rsidR="00B14601" w:rsidRPr="00EF5447" w:rsidRDefault="00B14601" w:rsidP="000B58DA">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24AF829"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D10A0D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B965711" w14:textId="77777777" w:rsidR="00B14601" w:rsidRDefault="00B14601" w:rsidP="000B58DA">
            <w:pPr>
              <w:pStyle w:val="TAC"/>
              <w:rPr>
                <w:rFonts w:cs="Arial"/>
                <w:szCs w:val="18"/>
              </w:rPr>
            </w:pPr>
            <w:r>
              <w:rPr>
                <w:rFonts w:cs="Arial"/>
                <w:szCs w:val="18"/>
              </w:rPr>
              <w:t>DC_2-(n)5</w:t>
            </w:r>
          </w:p>
          <w:p w14:paraId="51972A73" w14:textId="77777777" w:rsidR="00B14601" w:rsidRPr="00EF5447" w:rsidRDefault="00B14601" w:rsidP="000B58DA">
            <w:pPr>
              <w:pStyle w:val="TAC"/>
            </w:pPr>
            <w:r>
              <w:rPr>
                <w:rFonts w:cs="Arial"/>
                <w:szCs w:val="18"/>
              </w:rPr>
              <w:t>DC_2-2-(n)5</w:t>
            </w:r>
          </w:p>
        </w:tc>
        <w:tc>
          <w:tcPr>
            <w:tcW w:w="2952" w:type="dxa"/>
            <w:tcBorders>
              <w:top w:val="single" w:sz="4" w:space="0" w:color="auto"/>
              <w:left w:val="single" w:sz="4" w:space="0" w:color="auto"/>
              <w:bottom w:val="single" w:sz="4" w:space="0" w:color="auto"/>
              <w:right w:val="single" w:sz="4" w:space="0" w:color="auto"/>
            </w:tcBorders>
            <w:vAlign w:val="center"/>
          </w:tcPr>
          <w:p w14:paraId="2F44609C" w14:textId="77777777" w:rsidR="00B14601" w:rsidRPr="00EF5447" w:rsidRDefault="00B14601" w:rsidP="000B58DA">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D3B0A8C" w14:textId="77777777" w:rsidR="00B14601" w:rsidRPr="00EF5447" w:rsidRDefault="00B14601" w:rsidP="000B58DA">
            <w:pPr>
              <w:pStyle w:val="TAC"/>
            </w:pPr>
            <w:r>
              <w:rPr>
                <w:rFonts w:cs="Arial"/>
                <w:szCs w:val="18"/>
              </w:rPr>
              <w:t>0.3</w:t>
            </w:r>
          </w:p>
        </w:tc>
      </w:tr>
      <w:tr w:rsidR="00B14601" w:rsidRPr="00EF5447" w14:paraId="72CC596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1F5FA1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883CD7" w14:textId="77777777" w:rsidR="00B14601" w:rsidRPr="00EF5447" w:rsidRDefault="00B14601" w:rsidP="000B58DA">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5992E0F1" w14:textId="77777777" w:rsidR="00B14601" w:rsidRPr="00EF5447" w:rsidRDefault="00B14601" w:rsidP="000B58DA">
            <w:pPr>
              <w:pStyle w:val="TAC"/>
            </w:pPr>
            <w:r>
              <w:rPr>
                <w:rFonts w:eastAsia="Calibri" w:cs="Arial"/>
                <w:szCs w:val="18"/>
                <w:lang w:eastAsia="ja-JP"/>
              </w:rPr>
              <w:t>0.3</w:t>
            </w:r>
          </w:p>
        </w:tc>
      </w:tr>
      <w:tr w:rsidR="00B14601" w:rsidRPr="00EF5447" w14:paraId="300E043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8F058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D32984" w14:textId="77777777" w:rsidR="00B14601" w:rsidRPr="00EF5447" w:rsidRDefault="00B14601" w:rsidP="000B58DA">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8EC65E6" w14:textId="77777777" w:rsidR="00B14601" w:rsidRPr="00EF5447" w:rsidRDefault="00B14601" w:rsidP="000B58DA">
            <w:pPr>
              <w:pStyle w:val="TAC"/>
            </w:pPr>
            <w:r>
              <w:rPr>
                <w:rFonts w:eastAsia="Calibri" w:cs="Arial"/>
                <w:szCs w:val="18"/>
              </w:rPr>
              <w:t>0.3</w:t>
            </w:r>
          </w:p>
        </w:tc>
      </w:tr>
      <w:tr w:rsidR="00B14601" w:rsidRPr="00EF5447" w14:paraId="14EF170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C3AB43" w14:textId="77777777" w:rsidR="00B14601" w:rsidRPr="00EF5447" w:rsidRDefault="00B14601" w:rsidP="000B58DA">
            <w:pPr>
              <w:pStyle w:val="TAC"/>
            </w:pPr>
            <w:r w:rsidRPr="00EF5447">
              <w:t>DC_2-5</w:t>
            </w:r>
            <w:r>
              <w:rPr>
                <w:lang w:eastAsia="ja-JP"/>
              </w:rPr>
              <w:t>_</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18DEC8E" w14:textId="77777777" w:rsidR="00B14601" w:rsidRPr="00EF5447" w:rsidRDefault="00B14601" w:rsidP="000B58DA">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CB8B471" w14:textId="77777777" w:rsidR="00B14601" w:rsidRPr="00EF5447" w:rsidRDefault="00B14601" w:rsidP="000B58DA">
            <w:pPr>
              <w:pStyle w:val="TAC"/>
              <w:rPr>
                <w:lang w:eastAsia="zh-CN"/>
              </w:rPr>
            </w:pPr>
            <w:r w:rsidRPr="00EF5447">
              <w:t>0.5</w:t>
            </w:r>
          </w:p>
        </w:tc>
      </w:tr>
      <w:tr w:rsidR="00B14601" w:rsidRPr="00EF5447" w14:paraId="4A4DF81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352A9B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5462408" w14:textId="77777777" w:rsidR="00B14601" w:rsidRPr="00EF5447" w:rsidRDefault="00B14601" w:rsidP="000B58DA">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EE10A1D" w14:textId="77777777" w:rsidR="00B14601" w:rsidRPr="00EF5447" w:rsidRDefault="00B14601" w:rsidP="000B58DA">
            <w:pPr>
              <w:pStyle w:val="TAC"/>
              <w:rPr>
                <w:lang w:eastAsia="zh-CN"/>
              </w:rPr>
            </w:pPr>
            <w:r w:rsidRPr="00EF5447">
              <w:t>0.3</w:t>
            </w:r>
          </w:p>
        </w:tc>
      </w:tr>
      <w:tr w:rsidR="00B14601" w:rsidRPr="00EF5447" w14:paraId="30029C2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345AD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F8E7A18" w14:textId="77777777" w:rsidR="00B14601" w:rsidRPr="00EF5447" w:rsidRDefault="00B14601" w:rsidP="000B58DA">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7EED232" w14:textId="77777777" w:rsidR="00B14601" w:rsidRPr="00EF5447" w:rsidRDefault="00B14601" w:rsidP="000B58DA">
            <w:pPr>
              <w:pStyle w:val="TAC"/>
              <w:rPr>
                <w:lang w:eastAsia="zh-CN"/>
              </w:rPr>
            </w:pPr>
            <w:r w:rsidRPr="00EF5447">
              <w:t>0.5</w:t>
            </w:r>
          </w:p>
        </w:tc>
      </w:tr>
      <w:tr w:rsidR="00B14601" w:rsidRPr="00EF5447" w14:paraId="354A399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F2D9C1F" w14:textId="77777777" w:rsidR="00B14601" w:rsidRPr="00EF5447" w:rsidRDefault="00B14601" w:rsidP="000B58DA">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43CB3930" w14:textId="77777777" w:rsidR="00B14601" w:rsidRPr="00EF5447" w:rsidRDefault="00B14601" w:rsidP="000B58DA">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65DBDE0" w14:textId="77777777" w:rsidR="00B14601" w:rsidRPr="00EF5447" w:rsidRDefault="00B14601" w:rsidP="000B58DA">
            <w:pPr>
              <w:pStyle w:val="TAC"/>
              <w:rPr>
                <w:lang w:eastAsia="zh-CN"/>
              </w:rPr>
            </w:pPr>
            <w:r w:rsidRPr="00EF5447">
              <w:t>0.3</w:t>
            </w:r>
          </w:p>
        </w:tc>
      </w:tr>
      <w:tr w:rsidR="00B14601" w:rsidRPr="00EF5447" w14:paraId="25D4BDC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B90B31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9346E7F" w14:textId="77777777" w:rsidR="00B14601" w:rsidRPr="00EF5447" w:rsidRDefault="00B14601" w:rsidP="000B58DA">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B7FEDDA" w14:textId="77777777" w:rsidR="00B14601" w:rsidRPr="00EF5447" w:rsidRDefault="00B14601" w:rsidP="000B58DA">
            <w:pPr>
              <w:pStyle w:val="TAC"/>
              <w:rPr>
                <w:lang w:eastAsia="zh-CN"/>
              </w:rPr>
            </w:pPr>
            <w:r w:rsidRPr="00EF5447">
              <w:rPr>
                <w:lang w:eastAsia="ja-JP"/>
              </w:rPr>
              <w:t>0.8</w:t>
            </w:r>
          </w:p>
        </w:tc>
      </w:tr>
      <w:tr w:rsidR="00B14601" w:rsidRPr="00EF5447" w14:paraId="29D5B77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825A2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CCA8874" w14:textId="77777777" w:rsidR="00B14601" w:rsidRPr="00EF5447" w:rsidRDefault="00B14601" w:rsidP="000B58DA">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40E199CA" w14:textId="77777777" w:rsidR="00B14601" w:rsidRPr="00EF5447" w:rsidRDefault="00B14601" w:rsidP="000B58DA">
            <w:pPr>
              <w:pStyle w:val="TAC"/>
              <w:rPr>
                <w:lang w:eastAsia="zh-CN"/>
              </w:rPr>
            </w:pPr>
            <w:r w:rsidRPr="00EF5447">
              <w:t>0.4</w:t>
            </w:r>
          </w:p>
        </w:tc>
      </w:tr>
      <w:tr w:rsidR="00B14601" w14:paraId="2978E6C1"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6EB5AD2" w14:textId="77777777" w:rsidR="00B14601" w:rsidRPr="00CB4AE2" w:rsidRDefault="00B14601" w:rsidP="000B58DA">
            <w:pPr>
              <w:pStyle w:val="TAC"/>
              <w:rPr>
                <w:rFonts w:cs="Arial"/>
              </w:rPr>
            </w:pPr>
            <w:r w:rsidRPr="00CB4AE2">
              <w:rPr>
                <w:rFonts w:cs="Arial"/>
              </w:rPr>
              <w:t>DC_2-</w:t>
            </w:r>
            <w:r>
              <w:rPr>
                <w:rFonts w:cs="Arial"/>
              </w:rPr>
              <w:t>5</w:t>
            </w:r>
            <w:r w:rsidRPr="00CB4AE2">
              <w:rPr>
                <w:rFonts w:cs="Arial"/>
              </w:rPr>
              <w:t>_n30</w:t>
            </w:r>
          </w:p>
          <w:p w14:paraId="0E07EBEE" w14:textId="77777777" w:rsidR="00B14601" w:rsidRDefault="00B14601" w:rsidP="000B58DA">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0F2C16E" w14:textId="77777777" w:rsidR="00B14601" w:rsidRDefault="00B14601" w:rsidP="000B58DA">
            <w:pPr>
              <w:pStyle w:val="TAC"/>
              <w:rPr>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BF38D19" w14:textId="77777777" w:rsidR="00B14601" w:rsidRDefault="00B14601" w:rsidP="000B58DA">
            <w:pPr>
              <w:pStyle w:val="TAC"/>
              <w:rPr>
                <w:rFonts w:eastAsia="Malgun Gothic"/>
                <w:kern w:val="2"/>
                <w:szCs w:val="24"/>
                <w:lang w:eastAsia="ko-KR"/>
              </w:rPr>
            </w:pPr>
            <w:r>
              <w:rPr>
                <w:rFonts w:cs="Arial"/>
                <w:szCs w:val="18"/>
              </w:rPr>
              <w:t>0.5</w:t>
            </w:r>
          </w:p>
        </w:tc>
      </w:tr>
      <w:tr w:rsidR="00B14601" w14:paraId="1E9784F4"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1E393875" w14:textId="77777777" w:rsidR="00B14601" w:rsidRDefault="00B14601" w:rsidP="000B58D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43798C7" w14:textId="77777777" w:rsidR="00B14601" w:rsidRDefault="00B14601" w:rsidP="000B58DA">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33ECCD94" w14:textId="77777777" w:rsidR="00B14601" w:rsidRDefault="00B14601" w:rsidP="000B58DA">
            <w:pPr>
              <w:pStyle w:val="TAC"/>
              <w:rPr>
                <w:rFonts w:cs="Arial"/>
              </w:rPr>
            </w:pPr>
            <w:r>
              <w:rPr>
                <w:rFonts w:cs="Arial"/>
                <w:szCs w:val="18"/>
              </w:rPr>
              <w:t>0.3</w:t>
            </w:r>
          </w:p>
        </w:tc>
      </w:tr>
      <w:tr w:rsidR="00B14601" w14:paraId="781375A4"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5D4447B" w14:textId="77777777" w:rsidR="00B14601" w:rsidRDefault="00B14601" w:rsidP="000B58D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B53F33C" w14:textId="77777777" w:rsidR="00B14601" w:rsidRDefault="00B14601" w:rsidP="000B58DA">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EA70263" w14:textId="77777777" w:rsidR="00B14601" w:rsidRDefault="00B14601" w:rsidP="000B58DA">
            <w:pPr>
              <w:pStyle w:val="TAC"/>
              <w:rPr>
                <w:rFonts w:eastAsia="Malgun Gothic"/>
                <w:kern w:val="2"/>
                <w:szCs w:val="24"/>
                <w:lang w:eastAsia="ko-KR"/>
              </w:rPr>
            </w:pPr>
            <w:r>
              <w:rPr>
                <w:rFonts w:cs="Arial"/>
                <w:szCs w:val="18"/>
              </w:rPr>
              <w:t>0.3</w:t>
            </w:r>
          </w:p>
        </w:tc>
      </w:tr>
      <w:tr w:rsidR="00B14601" w:rsidRPr="00EF5447" w14:paraId="7FC47E5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D950114" w14:textId="77777777" w:rsidR="00B14601" w:rsidRPr="00EF5447" w:rsidRDefault="00B14601" w:rsidP="000B58DA">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78571056" w14:textId="77777777" w:rsidR="00B14601" w:rsidRPr="00EF5447" w:rsidRDefault="00B14601" w:rsidP="000B58DA">
            <w:pPr>
              <w:pStyle w:val="TAC"/>
              <w:rPr>
                <w:rFonts w:eastAsia="MS Mincho"/>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3F1ABCA9" w14:textId="77777777" w:rsidR="00B14601" w:rsidRPr="00EF5447" w:rsidRDefault="00B14601" w:rsidP="000B58DA">
            <w:pPr>
              <w:pStyle w:val="TAC"/>
              <w:rPr>
                <w:lang w:eastAsia="zh-CN"/>
              </w:rPr>
            </w:pPr>
            <w:r w:rsidRPr="00EF5447">
              <w:rPr>
                <w:rFonts w:eastAsia="Malgun Gothic"/>
                <w:kern w:val="2"/>
                <w:szCs w:val="24"/>
                <w:lang w:eastAsia="ko-KR"/>
              </w:rPr>
              <w:t>0.</w:t>
            </w:r>
            <w:r w:rsidRPr="00EF5447">
              <w:rPr>
                <w:kern w:val="2"/>
                <w:szCs w:val="24"/>
              </w:rPr>
              <w:t>6</w:t>
            </w:r>
          </w:p>
        </w:tc>
      </w:tr>
      <w:tr w:rsidR="00B14601" w:rsidRPr="00EF5447" w14:paraId="0148758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02F3BA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F1129B3" w14:textId="77777777" w:rsidR="00B14601" w:rsidRPr="00EF5447" w:rsidRDefault="00B14601" w:rsidP="000B58DA">
            <w:pPr>
              <w:pStyle w:val="TAC"/>
              <w:rPr>
                <w:rFonts w:eastAsia="MS Mincho"/>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7079874D" w14:textId="77777777" w:rsidR="00B14601" w:rsidRPr="00EF5447" w:rsidRDefault="00B14601" w:rsidP="000B58DA">
            <w:pPr>
              <w:pStyle w:val="TAC"/>
              <w:rPr>
                <w:lang w:eastAsia="zh-CN"/>
              </w:rPr>
            </w:pPr>
            <w:r w:rsidRPr="00EF5447">
              <w:rPr>
                <w:rFonts w:eastAsia="Malgun Gothic"/>
                <w:kern w:val="2"/>
                <w:szCs w:val="24"/>
                <w:lang w:eastAsia="ko-KR"/>
              </w:rPr>
              <w:t>0</w:t>
            </w:r>
            <w:r w:rsidRPr="00EF5447">
              <w:rPr>
                <w:kern w:val="2"/>
                <w:szCs w:val="24"/>
              </w:rPr>
              <w:t>.3</w:t>
            </w:r>
          </w:p>
        </w:tc>
      </w:tr>
      <w:tr w:rsidR="00B14601" w:rsidRPr="00EF5447" w14:paraId="6C9C4A2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D2A7A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3773838" w14:textId="77777777" w:rsidR="00B14601" w:rsidRPr="00EF5447" w:rsidRDefault="00B14601" w:rsidP="000B58DA">
            <w:pPr>
              <w:pStyle w:val="TAC"/>
              <w:rPr>
                <w:rFonts w:eastAsia="MS Mincho"/>
                <w:lang w:eastAsia="ja-JP"/>
              </w:rPr>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1FB48D45" w14:textId="77777777" w:rsidR="00B14601" w:rsidRPr="00EF5447" w:rsidRDefault="00B14601" w:rsidP="000B58DA">
            <w:pPr>
              <w:pStyle w:val="TAC"/>
              <w:rPr>
                <w:lang w:eastAsia="zh-CN"/>
              </w:rPr>
            </w:pPr>
            <w:r w:rsidRPr="00EF5447">
              <w:rPr>
                <w:rFonts w:eastAsia="Malgun Gothic"/>
                <w:kern w:val="2"/>
                <w:szCs w:val="24"/>
                <w:lang w:eastAsia="ko-KR"/>
              </w:rPr>
              <w:t>0.</w:t>
            </w:r>
            <w:r w:rsidRPr="00EF5447">
              <w:rPr>
                <w:kern w:val="2"/>
                <w:szCs w:val="24"/>
              </w:rPr>
              <w:t>8</w:t>
            </w:r>
          </w:p>
        </w:tc>
      </w:tr>
      <w:tr w:rsidR="00B14601" w:rsidRPr="00EF5447" w14:paraId="48DFF09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D4F1CA" w14:textId="77777777" w:rsidR="00B14601" w:rsidRPr="00EF5447" w:rsidRDefault="00B14601" w:rsidP="000B58DA">
            <w:pPr>
              <w:pStyle w:val="TAC"/>
              <w:rPr>
                <w:rFonts w:cs="Arial"/>
                <w:lang w:eastAsia="ja-JP"/>
              </w:rPr>
            </w:pPr>
            <w:r w:rsidRPr="00EF5447">
              <w:rPr>
                <w:rFonts w:cs="Arial"/>
                <w:lang w:eastAsia="ja-JP"/>
              </w:rPr>
              <w:t>DC_2-5_n66</w:t>
            </w:r>
          </w:p>
          <w:p w14:paraId="7E4C9A89" w14:textId="77777777" w:rsidR="00B14601" w:rsidRPr="00EF5447" w:rsidRDefault="00B14601" w:rsidP="000B58DA">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5BD176E6" w14:textId="77777777" w:rsidR="00B14601" w:rsidRPr="00EF5447" w:rsidRDefault="00B14601" w:rsidP="000B58DA">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DCB3C96"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B3901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21E20EE"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E23442" w14:textId="77777777" w:rsidR="00B14601" w:rsidRPr="00EF5447" w:rsidRDefault="00B14601" w:rsidP="000B58DA">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8FBB419"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5F26E8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E9D44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821E3C" w14:textId="77777777" w:rsidR="00B14601" w:rsidRPr="00EF5447" w:rsidRDefault="00B14601" w:rsidP="000B58DA">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FCEA73B"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EAB642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881B9F" w14:textId="77777777" w:rsidR="00B14601" w:rsidRPr="00EF5447" w:rsidRDefault="00B14601" w:rsidP="000B58DA">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70987B06" w14:textId="77777777" w:rsidR="00B14601" w:rsidRPr="00EF5447" w:rsidRDefault="00B14601" w:rsidP="000B58D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4B4945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1E367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02E4638"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48BD92" w14:textId="77777777" w:rsidR="00B14601" w:rsidRPr="00EF5447" w:rsidRDefault="00B14601" w:rsidP="000B58DA">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39D3ABD"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2D9DE6C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02FFA3"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15D79F" w14:textId="77777777" w:rsidR="00B14601" w:rsidRPr="00EF5447" w:rsidRDefault="00B14601" w:rsidP="000B58DA">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12FDCC93"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1779D9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1DAAABFF" w14:textId="77777777" w:rsidR="00B14601" w:rsidRPr="00EF5447" w:rsidRDefault="00B14601" w:rsidP="000B58DA">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3795115B" w14:textId="77777777" w:rsidR="00B14601" w:rsidRPr="00EF5447" w:rsidRDefault="00B14601" w:rsidP="000B58D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CC7A0FB" w14:textId="77777777" w:rsidR="00B14601" w:rsidRPr="00EF5447" w:rsidRDefault="00B14601" w:rsidP="000B58DA">
            <w:pPr>
              <w:pStyle w:val="TAC"/>
              <w:rPr>
                <w:lang w:eastAsia="zh-CN"/>
              </w:rPr>
            </w:pPr>
            <w:r w:rsidRPr="00EF5447">
              <w:t>0.6</w:t>
            </w:r>
          </w:p>
        </w:tc>
      </w:tr>
      <w:tr w:rsidR="00B14601" w:rsidRPr="00EF5447" w14:paraId="6F105D4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4E6878C" w14:textId="77777777" w:rsidR="00B14601" w:rsidRPr="00EF5447" w:rsidRDefault="00B14601" w:rsidP="000B58DA">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3AEAD4D6" w14:textId="77777777" w:rsidR="00B14601" w:rsidRPr="00EF5447" w:rsidRDefault="00B14601" w:rsidP="000B58DA">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5DF3DA73" w14:textId="77777777" w:rsidR="00B14601" w:rsidRPr="00EF5447" w:rsidRDefault="00B14601" w:rsidP="000B58DA">
            <w:pPr>
              <w:pStyle w:val="TAC"/>
              <w:rPr>
                <w:lang w:eastAsia="zh-CN"/>
              </w:rPr>
            </w:pPr>
            <w:r w:rsidRPr="00EF5447">
              <w:t>0.6</w:t>
            </w:r>
          </w:p>
        </w:tc>
      </w:tr>
      <w:tr w:rsidR="00B14601" w:rsidRPr="00EF5447" w14:paraId="5608E43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1D704B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DBF869" w14:textId="77777777" w:rsidR="00B14601" w:rsidRPr="00EF5447" w:rsidRDefault="00B14601" w:rsidP="000B58D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1D57C28" w14:textId="77777777" w:rsidR="00B14601" w:rsidRPr="00EF5447" w:rsidRDefault="00B14601" w:rsidP="000B58DA">
            <w:pPr>
              <w:pStyle w:val="TAC"/>
              <w:rPr>
                <w:lang w:eastAsia="zh-CN"/>
              </w:rPr>
            </w:pPr>
            <w:r w:rsidRPr="00EF5447">
              <w:t>0.8</w:t>
            </w:r>
          </w:p>
        </w:tc>
      </w:tr>
      <w:tr w:rsidR="00B14601" w:rsidRPr="00EF5447" w14:paraId="07974A8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E282272" w14:textId="77777777" w:rsidR="00B14601" w:rsidRPr="00EF5447" w:rsidRDefault="00B14601" w:rsidP="000B58DA">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54BE2AAE" w14:textId="77777777" w:rsidR="00B14601" w:rsidRPr="00EF5447" w:rsidRDefault="00B14601" w:rsidP="000B58DA">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1E78490D" w14:textId="77777777" w:rsidR="00B14601" w:rsidRPr="00EF5447" w:rsidRDefault="00B14601" w:rsidP="000B58DA">
            <w:pPr>
              <w:pStyle w:val="TAC"/>
              <w:rPr>
                <w:szCs w:val="18"/>
              </w:rPr>
            </w:pPr>
            <w:r>
              <w:rPr>
                <w:rFonts w:cs="Arial"/>
              </w:rPr>
              <w:t>0.6</w:t>
            </w:r>
          </w:p>
        </w:tc>
      </w:tr>
      <w:tr w:rsidR="00B14601" w:rsidRPr="00EF5447" w14:paraId="3F9FC09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2129F24" w14:textId="77777777" w:rsidR="00B14601" w:rsidRPr="00EF5447" w:rsidRDefault="00B14601" w:rsidP="000B58DA">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F700537" w14:textId="77777777" w:rsidR="00B14601" w:rsidRPr="00EF5447" w:rsidRDefault="00B14601" w:rsidP="000B58DA">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7784E059" w14:textId="77777777" w:rsidR="00B14601" w:rsidRPr="00EF5447" w:rsidRDefault="00B14601" w:rsidP="000B58DA">
            <w:pPr>
              <w:pStyle w:val="TAC"/>
              <w:rPr>
                <w:szCs w:val="18"/>
              </w:rPr>
            </w:pPr>
            <w:r>
              <w:rPr>
                <w:rFonts w:cs="Arial"/>
              </w:rPr>
              <w:t>0.6</w:t>
            </w:r>
          </w:p>
        </w:tc>
      </w:tr>
      <w:tr w:rsidR="00B14601" w:rsidRPr="00EF5447" w14:paraId="3D467F3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EABA62F" w14:textId="77777777" w:rsidR="00B14601" w:rsidRPr="00EF5447" w:rsidRDefault="00B14601" w:rsidP="000B58DA">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A1350A9" w14:textId="77777777" w:rsidR="00B14601" w:rsidRPr="00EF5447" w:rsidRDefault="00B14601" w:rsidP="000B58DA">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620A3956" w14:textId="77777777" w:rsidR="00B14601" w:rsidRPr="00EF5447" w:rsidRDefault="00B14601" w:rsidP="000B58DA">
            <w:pPr>
              <w:pStyle w:val="TAC"/>
              <w:rPr>
                <w:szCs w:val="18"/>
              </w:rPr>
            </w:pPr>
            <w:r>
              <w:rPr>
                <w:rFonts w:cs="Arial"/>
              </w:rPr>
              <w:t>0.8</w:t>
            </w:r>
          </w:p>
        </w:tc>
      </w:tr>
      <w:tr w:rsidR="00B14601" w:rsidRPr="00EF5447" w14:paraId="3088BB1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48A6AAB" w14:textId="77777777" w:rsidR="00B14601" w:rsidRPr="00EF5447" w:rsidRDefault="00B14601" w:rsidP="000B58DA">
            <w:pPr>
              <w:pStyle w:val="TAC"/>
              <w:rPr>
                <w:szCs w:val="18"/>
              </w:rPr>
            </w:pPr>
            <w:r w:rsidRPr="00EF5447">
              <w:rPr>
                <w:szCs w:val="18"/>
              </w:rPr>
              <w:t>DC_2-7_n5</w:t>
            </w:r>
          </w:p>
          <w:p w14:paraId="5D2B033A" w14:textId="77777777" w:rsidR="00B14601" w:rsidRPr="00EF5447" w:rsidRDefault="00B14601" w:rsidP="000B58DA">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5627B17E" w14:textId="77777777" w:rsidR="00B14601" w:rsidRPr="00EF5447" w:rsidRDefault="00B14601" w:rsidP="000B58DA">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BD11E6B" w14:textId="77777777" w:rsidR="00B14601" w:rsidRPr="00EF5447" w:rsidRDefault="00B14601" w:rsidP="000B58DA">
            <w:pPr>
              <w:pStyle w:val="TAC"/>
              <w:rPr>
                <w:lang w:eastAsia="zh-CN"/>
              </w:rPr>
            </w:pPr>
            <w:r w:rsidRPr="00EF5447">
              <w:rPr>
                <w:szCs w:val="18"/>
              </w:rPr>
              <w:t>0.3</w:t>
            </w:r>
          </w:p>
        </w:tc>
      </w:tr>
      <w:tr w:rsidR="00B14601" w:rsidRPr="00EF5447" w14:paraId="1428482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7D975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2339AC" w14:textId="77777777" w:rsidR="00B14601" w:rsidRPr="00EF5447" w:rsidRDefault="00B14601" w:rsidP="000B58DA">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43685240" w14:textId="77777777" w:rsidR="00B14601" w:rsidRPr="00EF5447" w:rsidRDefault="00B14601" w:rsidP="000B58DA">
            <w:pPr>
              <w:pStyle w:val="TAC"/>
              <w:rPr>
                <w:lang w:eastAsia="zh-CN"/>
              </w:rPr>
            </w:pPr>
            <w:r w:rsidRPr="00EF5447">
              <w:rPr>
                <w:szCs w:val="18"/>
              </w:rPr>
              <w:t>0.3</w:t>
            </w:r>
          </w:p>
        </w:tc>
      </w:tr>
      <w:tr w:rsidR="00B14601" w:rsidRPr="00EF5447" w14:paraId="5CA52FA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863DC8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0FE5E8" w14:textId="77777777" w:rsidR="00B14601" w:rsidRPr="00EF5447" w:rsidRDefault="00B14601" w:rsidP="000B58DA">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EF3DE55" w14:textId="77777777" w:rsidR="00B14601" w:rsidRPr="00EF5447" w:rsidRDefault="00B14601" w:rsidP="000B58DA">
            <w:pPr>
              <w:pStyle w:val="TAC"/>
              <w:rPr>
                <w:lang w:eastAsia="zh-CN"/>
              </w:rPr>
            </w:pPr>
            <w:r w:rsidRPr="00EF5447">
              <w:rPr>
                <w:szCs w:val="18"/>
              </w:rPr>
              <w:t>0.3</w:t>
            </w:r>
          </w:p>
        </w:tc>
      </w:tr>
      <w:tr w:rsidR="00B14601" w:rsidRPr="00EF5447" w14:paraId="705686B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8230705" w14:textId="77777777" w:rsidR="00B14601" w:rsidRPr="00EF5447" w:rsidRDefault="00B14601" w:rsidP="000B58DA">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02D1185F" w14:textId="77777777" w:rsidR="00B14601" w:rsidRPr="00EF5447" w:rsidRDefault="00B14601" w:rsidP="000B58D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2AA0A7EA" w14:textId="77777777" w:rsidR="00B14601" w:rsidRPr="00EF5447" w:rsidRDefault="00B14601" w:rsidP="000B58DA">
            <w:pPr>
              <w:pStyle w:val="TAC"/>
              <w:rPr>
                <w:lang w:eastAsia="zh-CN"/>
              </w:rPr>
            </w:pPr>
            <w:r w:rsidRPr="00EF5447">
              <w:rPr>
                <w:szCs w:val="18"/>
              </w:rPr>
              <w:t>0.5</w:t>
            </w:r>
          </w:p>
        </w:tc>
      </w:tr>
      <w:tr w:rsidR="00B14601" w:rsidRPr="00EF5447" w14:paraId="54CF9B7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27AE8A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3B53B7" w14:textId="77777777" w:rsidR="00B14601" w:rsidRPr="00EF5447" w:rsidRDefault="00B14601" w:rsidP="000B58DA">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F07442E" w14:textId="77777777" w:rsidR="00B14601" w:rsidRPr="00EF5447" w:rsidRDefault="00B14601" w:rsidP="000B58DA">
            <w:pPr>
              <w:pStyle w:val="TAC"/>
              <w:rPr>
                <w:lang w:eastAsia="zh-CN"/>
              </w:rPr>
            </w:pPr>
            <w:r w:rsidRPr="00EF5447">
              <w:rPr>
                <w:rFonts w:eastAsia="Calibri"/>
                <w:szCs w:val="18"/>
                <w:lang w:eastAsia="ja-JP"/>
              </w:rPr>
              <w:t>0.5</w:t>
            </w:r>
          </w:p>
        </w:tc>
      </w:tr>
      <w:tr w:rsidR="00B14601" w:rsidRPr="00EF5447" w14:paraId="447B5D6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8BE4B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D335ED" w14:textId="77777777" w:rsidR="00B14601" w:rsidRPr="00EF5447" w:rsidRDefault="00B14601" w:rsidP="000B58DA">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41C883F6" w14:textId="77777777" w:rsidR="00B14601" w:rsidRPr="00EF5447" w:rsidRDefault="00B14601" w:rsidP="000B58DA">
            <w:pPr>
              <w:pStyle w:val="TAC"/>
              <w:rPr>
                <w:lang w:eastAsia="zh-CN"/>
              </w:rPr>
            </w:pPr>
            <w:r w:rsidRPr="00EF5447">
              <w:rPr>
                <w:rFonts w:eastAsia="Calibri"/>
                <w:szCs w:val="18"/>
              </w:rPr>
              <w:t>0.5</w:t>
            </w:r>
          </w:p>
        </w:tc>
      </w:tr>
      <w:tr w:rsidR="00B14601" w:rsidRPr="00EF5447" w14:paraId="4D300D9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BBBAA23" w14:textId="77777777" w:rsidR="00B14601" w:rsidRDefault="00B14601" w:rsidP="000B58DA">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797AD980" w14:textId="77777777" w:rsidR="00B14601" w:rsidRPr="00EF5447" w:rsidRDefault="00B14601" w:rsidP="000B58DA">
            <w:pPr>
              <w:pStyle w:val="TAC"/>
            </w:pPr>
            <w:r>
              <w:rPr>
                <w:rFonts w:cs="Arial"/>
                <w:szCs w:val="18"/>
                <w:lang w:val="sv-SE" w:eastAsia="ja-JP"/>
              </w:rPr>
              <w:t>DC_2-7-7_n25</w:t>
            </w:r>
          </w:p>
        </w:tc>
        <w:tc>
          <w:tcPr>
            <w:tcW w:w="2952" w:type="dxa"/>
            <w:tcBorders>
              <w:top w:val="single" w:sz="4" w:space="0" w:color="auto"/>
              <w:left w:val="single" w:sz="4" w:space="0" w:color="auto"/>
              <w:bottom w:val="single" w:sz="4" w:space="0" w:color="auto"/>
              <w:right w:val="single" w:sz="4" w:space="0" w:color="auto"/>
            </w:tcBorders>
            <w:vAlign w:val="center"/>
          </w:tcPr>
          <w:p w14:paraId="78F70D11" w14:textId="77777777" w:rsidR="00B14601" w:rsidRPr="00EF5447" w:rsidRDefault="00B14601" w:rsidP="000B58DA">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8BD31E6" w14:textId="77777777" w:rsidR="00B14601" w:rsidRPr="00EF5447" w:rsidRDefault="00B14601" w:rsidP="000B58DA">
            <w:pPr>
              <w:pStyle w:val="TAC"/>
              <w:rPr>
                <w:rFonts w:eastAsia="Calibri"/>
                <w:szCs w:val="18"/>
              </w:rPr>
            </w:pPr>
            <w:r>
              <w:rPr>
                <w:rFonts w:cs="Arial"/>
                <w:szCs w:val="18"/>
              </w:rPr>
              <w:t>0.5</w:t>
            </w:r>
          </w:p>
        </w:tc>
      </w:tr>
      <w:tr w:rsidR="00B14601" w:rsidRPr="00EF5447" w14:paraId="2B3B4F80"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786F75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CB53AB" w14:textId="77777777" w:rsidR="00B14601" w:rsidRPr="00EF5447" w:rsidRDefault="00B14601" w:rsidP="000B58DA">
            <w:pPr>
              <w:pStyle w:val="TAC"/>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558E27" w14:textId="77777777" w:rsidR="00B14601" w:rsidRPr="00EF5447" w:rsidRDefault="00B14601" w:rsidP="000B58DA">
            <w:pPr>
              <w:pStyle w:val="TAC"/>
              <w:rPr>
                <w:rFonts w:eastAsia="Calibri"/>
                <w:szCs w:val="18"/>
              </w:rPr>
            </w:pPr>
            <w:r>
              <w:rPr>
                <w:rFonts w:eastAsia="Calibri" w:cs="Arial"/>
                <w:szCs w:val="18"/>
                <w:lang w:eastAsia="ja-JP"/>
              </w:rPr>
              <w:t>0.5</w:t>
            </w:r>
          </w:p>
        </w:tc>
      </w:tr>
      <w:tr w:rsidR="00B14601" w:rsidRPr="00EF5447" w14:paraId="0DC7073C"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D65B97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88ED82" w14:textId="77777777" w:rsidR="00B14601" w:rsidRPr="00EF5447" w:rsidRDefault="00B14601" w:rsidP="000B58DA">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A0C87EB" w14:textId="77777777" w:rsidR="00B14601" w:rsidRPr="00EF5447" w:rsidRDefault="00B14601" w:rsidP="000B58DA">
            <w:pPr>
              <w:pStyle w:val="TAC"/>
              <w:rPr>
                <w:rFonts w:eastAsia="Calibri"/>
                <w:szCs w:val="18"/>
              </w:rPr>
            </w:pPr>
            <w:r>
              <w:rPr>
                <w:rFonts w:eastAsia="Calibri" w:cs="Arial"/>
                <w:szCs w:val="18"/>
              </w:rPr>
              <w:t>0.5</w:t>
            </w:r>
          </w:p>
        </w:tc>
      </w:tr>
      <w:tr w:rsidR="00B14601" w:rsidRPr="00EF5447" w14:paraId="6E10817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76D3981" w14:textId="77777777" w:rsidR="00B14601" w:rsidRPr="00EF5447" w:rsidRDefault="00B14601" w:rsidP="000B58DA">
            <w:pPr>
              <w:pStyle w:val="TAC"/>
            </w:pPr>
            <w:r w:rsidRPr="00EF5447">
              <w:t>DC_2-7</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443BFE3" w14:textId="77777777" w:rsidR="00B14601" w:rsidRPr="00EF5447" w:rsidRDefault="00B14601" w:rsidP="000B58DA">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6253FE1" w14:textId="77777777" w:rsidR="00B14601" w:rsidRPr="00EF5447" w:rsidRDefault="00B14601" w:rsidP="000B58DA">
            <w:pPr>
              <w:pStyle w:val="TAC"/>
              <w:rPr>
                <w:lang w:eastAsia="zh-CN"/>
              </w:rPr>
            </w:pPr>
            <w:r w:rsidRPr="00EF5447">
              <w:t>0.5</w:t>
            </w:r>
          </w:p>
        </w:tc>
      </w:tr>
      <w:tr w:rsidR="00B14601" w:rsidRPr="00EF5447" w14:paraId="27C88EC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A438D3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8C7E6B" w14:textId="77777777" w:rsidR="00B14601" w:rsidRPr="00EF5447" w:rsidRDefault="00B14601" w:rsidP="000B58DA">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4DAC51C" w14:textId="77777777" w:rsidR="00B14601" w:rsidRPr="00EF5447" w:rsidRDefault="00B14601" w:rsidP="000B58DA">
            <w:pPr>
              <w:pStyle w:val="TAC"/>
              <w:rPr>
                <w:lang w:eastAsia="zh-CN"/>
              </w:rPr>
            </w:pPr>
            <w:r w:rsidRPr="00EF5447">
              <w:t>0.5</w:t>
            </w:r>
          </w:p>
        </w:tc>
      </w:tr>
      <w:tr w:rsidR="00B14601" w:rsidRPr="00EF5447" w14:paraId="50C8DB0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41A265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3D7402" w14:textId="77777777" w:rsidR="00B14601" w:rsidRPr="00EF5447" w:rsidRDefault="00B14601" w:rsidP="000B58DA">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2981E21" w14:textId="77777777" w:rsidR="00B14601" w:rsidRPr="00EF5447" w:rsidRDefault="00B14601" w:rsidP="000B58DA">
            <w:pPr>
              <w:pStyle w:val="TAC"/>
              <w:rPr>
                <w:lang w:eastAsia="zh-CN"/>
              </w:rPr>
            </w:pPr>
            <w:r w:rsidRPr="00EF5447">
              <w:t>0.3</w:t>
            </w:r>
          </w:p>
        </w:tc>
      </w:tr>
      <w:tr w:rsidR="00B14601" w:rsidRPr="00EF5447" w14:paraId="1914CDE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87DCA2" w14:textId="77777777" w:rsidR="00B14601" w:rsidRPr="00EF5447" w:rsidRDefault="00B14601" w:rsidP="000B58DA">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2B281010" w14:textId="77777777" w:rsidR="00B14601" w:rsidRPr="00EF5447" w:rsidRDefault="00B14601" w:rsidP="000B58DA">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AFD0E27" w14:textId="77777777" w:rsidR="00B14601" w:rsidRPr="00EF5447" w:rsidRDefault="00B14601" w:rsidP="000B58DA">
            <w:pPr>
              <w:pStyle w:val="TAC"/>
              <w:rPr>
                <w:lang w:eastAsia="zh-CN"/>
              </w:rPr>
            </w:pPr>
            <w:r w:rsidRPr="00EF5447">
              <w:rPr>
                <w:lang w:eastAsia="zh-CN"/>
              </w:rPr>
              <w:t>0.6</w:t>
            </w:r>
          </w:p>
        </w:tc>
      </w:tr>
      <w:tr w:rsidR="00B14601" w:rsidRPr="00EF5447" w14:paraId="33A6DC7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E2CDC2E"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A07BDCF" w14:textId="77777777" w:rsidR="00B14601" w:rsidRPr="00EF5447" w:rsidRDefault="00B14601" w:rsidP="000B58DA">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60973A9" w14:textId="77777777" w:rsidR="00B14601" w:rsidRPr="00EF5447" w:rsidRDefault="00B14601" w:rsidP="000B58DA">
            <w:pPr>
              <w:pStyle w:val="TAC"/>
              <w:rPr>
                <w:lang w:eastAsia="zh-CN"/>
              </w:rPr>
            </w:pPr>
            <w:r w:rsidRPr="00EF5447">
              <w:rPr>
                <w:lang w:eastAsia="zh-CN"/>
              </w:rPr>
              <w:t>0.3</w:t>
            </w:r>
          </w:p>
        </w:tc>
      </w:tr>
      <w:tr w:rsidR="00B14601" w:rsidRPr="00EF5447" w14:paraId="083B27C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653C78"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DCD7CA4" w14:textId="77777777" w:rsidR="00B14601" w:rsidRPr="00EF5447" w:rsidRDefault="00B14601" w:rsidP="000B58D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F33907F" w14:textId="77777777" w:rsidR="00B14601" w:rsidRPr="00EF5447" w:rsidRDefault="00B14601" w:rsidP="000B58DA">
            <w:pPr>
              <w:pStyle w:val="TAC"/>
              <w:rPr>
                <w:lang w:eastAsia="zh-CN"/>
              </w:rPr>
            </w:pPr>
            <w:r w:rsidRPr="00EF5447">
              <w:rPr>
                <w:lang w:eastAsia="zh-CN"/>
              </w:rPr>
              <w:t>0.8</w:t>
            </w:r>
          </w:p>
        </w:tc>
      </w:tr>
      <w:tr w:rsidR="00B14601" w:rsidRPr="00EF5447" w14:paraId="5091479E" w14:textId="77777777" w:rsidTr="000B58DA">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0722714" w14:textId="77777777" w:rsidR="00B14601" w:rsidRPr="00EF5447" w:rsidRDefault="00B14601" w:rsidP="000B58DA">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16521B09" w14:textId="77777777" w:rsidR="00B14601" w:rsidRPr="00EF5447" w:rsidRDefault="00B14601" w:rsidP="000B58DA">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66E3E9E8" w14:textId="77777777" w:rsidR="00B14601" w:rsidRPr="00EF5447" w:rsidRDefault="00B14601" w:rsidP="000B58DA">
            <w:pPr>
              <w:pStyle w:val="TAC"/>
              <w:rPr>
                <w:rFonts w:cs="Arial"/>
                <w:lang w:eastAsia="zh-CN"/>
              </w:rPr>
            </w:pPr>
            <w:r w:rsidRPr="00EF5447">
              <w:rPr>
                <w:rFonts w:cs="Arial"/>
              </w:rPr>
              <w:t>0.5</w:t>
            </w:r>
          </w:p>
        </w:tc>
      </w:tr>
      <w:tr w:rsidR="00B14601" w:rsidRPr="00EF5447" w14:paraId="4202EE0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75462C" w14:textId="77777777" w:rsidR="00B14601" w:rsidRPr="00EF5447" w:rsidRDefault="00B14601" w:rsidP="000B58DA">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5E11F4A7" w14:textId="77777777" w:rsidR="00B14601" w:rsidRPr="00EF5447" w:rsidRDefault="00B14601" w:rsidP="000B58DA">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E38F72"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3EFB41C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571F4FC"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D01FBD" w14:textId="77777777" w:rsidR="00B14601" w:rsidRPr="00EF5447" w:rsidRDefault="00B14601" w:rsidP="000B58DA">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E5E9EB4"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6340FD2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170F7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B8129B" w14:textId="77777777" w:rsidR="00B14601" w:rsidRPr="00EF5447" w:rsidRDefault="00B14601" w:rsidP="000B58DA">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BAE92C3"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69C2343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BE754" w14:textId="77777777" w:rsidR="00B14601" w:rsidRPr="00DC15CB" w:rsidRDefault="00B14601" w:rsidP="000B58DA">
            <w:pPr>
              <w:pStyle w:val="TAC"/>
              <w:rPr>
                <w:lang w:val="fi-FI" w:eastAsia="zh-CN"/>
              </w:rPr>
            </w:pPr>
            <w:r w:rsidRPr="009132E7">
              <w:rPr>
                <w:lang w:val="fi-FI" w:eastAsia="zh-CN"/>
              </w:rPr>
              <w:t>DC_2-7_n66</w:t>
            </w:r>
          </w:p>
          <w:p w14:paraId="48266386" w14:textId="77777777" w:rsidR="00B14601" w:rsidRPr="00DC15CB" w:rsidRDefault="00B14601" w:rsidP="000B58DA">
            <w:pPr>
              <w:pStyle w:val="TAC"/>
              <w:rPr>
                <w:lang w:val="fi-FI" w:eastAsia="zh-CN"/>
              </w:rPr>
            </w:pPr>
            <w:r w:rsidRPr="009132E7">
              <w:rPr>
                <w:lang w:val="fi-FI" w:eastAsia="zh-CN"/>
              </w:rPr>
              <w:t>DC_2-7-7_n66</w:t>
            </w:r>
          </w:p>
          <w:p w14:paraId="03C4D5A3" w14:textId="77777777" w:rsidR="00B14601" w:rsidRPr="00EF5447" w:rsidRDefault="00B14601" w:rsidP="000B58DA">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31448C68" w14:textId="77777777" w:rsidR="00B14601" w:rsidRPr="00EF5447" w:rsidRDefault="00B14601" w:rsidP="000B58DA">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CB427B" w14:textId="77777777" w:rsidR="00B14601" w:rsidRPr="00EF5447" w:rsidRDefault="00B14601" w:rsidP="000B58DA">
            <w:pPr>
              <w:pStyle w:val="TAC"/>
              <w:rPr>
                <w:lang w:eastAsia="zh-CN"/>
              </w:rPr>
            </w:pPr>
            <w:r>
              <w:rPr>
                <w:lang w:val="fr-FR" w:eastAsia="zh-CN"/>
              </w:rPr>
              <w:t>0.5</w:t>
            </w:r>
          </w:p>
        </w:tc>
      </w:tr>
      <w:tr w:rsidR="00B14601" w:rsidRPr="00EF5447" w14:paraId="526FD89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A59D90D"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E8B4F8" w14:textId="77777777" w:rsidR="00B14601" w:rsidRPr="00EF5447" w:rsidRDefault="00B14601" w:rsidP="000B58DA">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73617D"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069E375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D607EE"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FB09D4" w14:textId="77777777" w:rsidR="00B14601" w:rsidRPr="00EF5447" w:rsidRDefault="00B14601" w:rsidP="000B58DA">
            <w:pPr>
              <w:pStyle w:val="TAC"/>
              <w:rPr>
                <w:rFonts w:eastAsia="MS Mincho" w:cs="Arial"/>
                <w:lang w:eastAsia="ja-JP"/>
              </w:rPr>
            </w:pPr>
            <w:r>
              <w:rPr>
                <w:rFonts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1B4F816"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10D5B64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EBCD14C" w14:textId="77777777" w:rsidR="00B14601" w:rsidRPr="00EF5447" w:rsidRDefault="00B14601" w:rsidP="000B58DA">
            <w:pPr>
              <w:pStyle w:val="TAC"/>
              <w:rPr>
                <w:rFonts w:cs="Arial"/>
                <w:szCs w:val="18"/>
              </w:rPr>
            </w:pPr>
            <w:r w:rsidRPr="00EF5447">
              <w:rPr>
                <w:rFonts w:cs="Arial"/>
                <w:szCs w:val="18"/>
              </w:rPr>
              <w:t>DC_2-7_n77</w:t>
            </w:r>
          </w:p>
          <w:p w14:paraId="2CB65DA0" w14:textId="77777777" w:rsidR="00B14601" w:rsidRPr="00EF5447" w:rsidRDefault="00B14601" w:rsidP="000B58DA">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6B329744" w14:textId="77777777" w:rsidR="00B14601" w:rsidRPr="00EF5447" w:rsidRDefault="00B14601" w:rsidP="000B58DA">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EE20B3C" w14:textId="77777777" w:rsidR="00B14601" w:rsidRPr="00EF5447" w:rsidRDefault="00B14601" w:rsidP="000B58DA">
            <w:pPr>
              <w:pStyle w:val="TAC"/>
              <w:rPr>
                <w:rFonts w:cs="Arial"/>
                <w:lang w:eastAsia="zh-CN"/>
              </w:rPr>
            </w:pPr>
            <w:r w:rsidRPr="00EF5447">
              <w:rPr>
                <w:rFonts w:cs="Arial"/>
                <w:szCs w:val="18"/>
              </w:rPr>
              <w:t>0.6</w:t>
            </w:r>
          </w:p>
        </w:tc>
      </w:tr>
      <w:tr w:rsidR="00B14601" w:rsidRPr="00EF5447" w14:paraId="26BB8F3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1BE34C1"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FAB917" w14:textId="77777777" w:rsidR="00B14601" w:rsidRPr="00EF5447" w:rsidRDefault="00B14601" w:rsidP="000B58DA">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59B6D44" w14:textId="77777777" w:rsidR="00B14601" w:rsidRPr="00EF5447" w:rsidRDefault="00B14601" w:rsidP="000B58DA">
            <w:pPr>
              <w:pStyle w:val="TAC"/>
              <w:rPr>
                <w:rFonts w:cs="Arial"/>
                <w:lang w:eastAsia="zh-CN"/>
              </w:rPr>
            </w:pPr>
            <w:r w:rsidRPr="00EF5447">
              <w:rPr>
                <w:rFonts w:cs="Arial"/>
                <w:szCs w:val="18"/>
              </w:rPr>
              <w:t>0.5</w:t>
            </w:r>
          </w:p>
        </w:tc>
      </w:tr>
      <w:tr w:rsidR="00B14601" w:rsidRPr="00EF5447" w14:paraId="78EDC32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472E038"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107BA4" w14:textId="77777777" w:rsidR="00B14601" w:rsidRPr="00EF5447" w:rsidRDefault="00B14601" w:rsidP="000B58DA">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1641E5F" w14:textId="77777777" w:rsidR="00B14601" w:rsidRPr="00EF5447" w:rsidRDefault="00B14601" w:rsidP="000B58DA">
            <w:pPr>
              <w:pStyle w:val="TAC"/>
              <w:rPr>
                <w:rFonts w:cs="Arial"/>
                <w:lang w:eastAsia="zh-CN"/>
              </w:rPr>
            </w:pPr>
            <w:r w:rsidRPr="00EF5447">
              <w:rPr>
                <w:rFonts w:cs="Arial"/>
                <w:szCs w:val="18"/>
              </w:rPr>
              <w:t>0.8</w:t>
            </w:r>
          </w:p>
        </w:tc>
      </w:tr>
      <w:tr w:rsidR="00B14601" w:rsidRPr="00EF5447" w14:paraId="2C97D22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659D0B" w14:textId="77777777" w:rsidR="00B14601" w:rsidRDefault="00B14601" w:rsidP="000B58DA">
            <w:pPr>
              <w:pStyle w:val="TAC"/>
              <w:rPr>
                <w:rFonts w:cs="Arial"/>
                <w:lang w:eastAsia="zh-CN"/>
              </w:rPr>
            </w:pPr>
            <w:r w:rsidRPr="00EF5447">
              <w:rPr>
                <w:rFonts w:cs="Arial"/>
                <w:lang w:eastAsia="zh-CN"/>
              </w:rPr>
              <w:t>DC_2-7_n78</w:t>
            </w:r>
          </w:p>
          <w:p w14:paraId="59469293" w14:textId="77777777" w:rsidR="00B14601" w:rsidRPr="00EF5447" w:rsidRDefault="00B14601" w:rsidP="000B58DA">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0371FA9B"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A7C0AF"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FE9410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657D61"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87C4F5" w14:textId="77777777" w:rsidR="00B14601" w:rsidRPr="00EF5447" w:rsidRDefault="00B14601" w:rsidP="000B58DA">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9BD939"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523A9ED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70F499" w14:textId="77777777" w:rsidR="00B14601" w:rsidRPr="00EF5447" w:rsidRDefault="00B14601" w:rsidP="000B58DA">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726474DC" w14:textId="77777777" w:rsidR="00B14601" w:rsidRPr="00EF5447" w:rsidRDefault="00B14601" w:rsidP="000B58DA">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12E40FB0" w14:textId="77777777" w:rsidR="00B14601" w:rsidRPr="00EF5447" w:rsidRDefault="00B14601" w:rsidP="000B58DA">
            <w:pPr>
              <w:pStyle w:val="TAC"/>
              <w:rPr>
                <w:rFonts w:cs="Arial"/>
                <w:lang w:eastAsia="zh-CN"/>
              </w:rPr>
            </w:pPr>
            <w:r w:rsidRPr="00EF5447">
              <w:rPr>
                <w:rFonts w:eastAsia="MS Mincho" w:cs="Arial"/>
                <w:bCs/>
                <w:szCs w:val="18"/>
              </w:rPr>
              <w:t>0.6</w:t>
            </w:r>
          </w:p>
        </w:tc>
      </w:tr>
      <w:tr w:rsidR="00B14601" w:rsidRPr="00EF5447" w14:paraId="3142F38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DEC780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C53074" w14:textId="77777777" w:rsidR="00B14601" w:rsidRPr="00EF5447" w:rsidRDefault="00B14601" w:rsidP="000B58DA">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EE0CDC6" w14:textId="77777777" w:rsidR="00B14601" w:rsidRPr="00EF5447" w:rsidRDefault="00B14601" w:rsidP="000B58DA">
            <w:pPr>
              <w:pStyle w:val="TAC"/>
              <w:rPr>
                <w:rFonts w:cs="Arial"/>
                <w:lang w:eastAsia="zh-CN"/>
              </w:rPr>
            </w:pPr>
            <w:r w:rsidRPr="00EF5447">
              <w:rPr>
                <w:rFonts w:eastAsia="MS Mincho" w:cs="Arial"/>
                <w:bCs/>
                <w:szCs w:val="18"/>
              </w:rPr>
              <w:t>0.5</w:t>
            </w:r>
          </w:p>
        </w:tc>
      </w:tr>
      <w:tr w:rsidR="00B14601" w:rsidRPr="00EF5447" w14:paraId="1D6C3F0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8570A2"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3EFAF3" w14:textId="77777777" w:rsidR="00B14601" w:rsidRPr="00EF5447" w:rsidRDefault="00B14601" w:rsidP="000B58DA">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D2E1F1B" w14:textId="77777777" w:rsidR="00B14601" w:rsidRPr="00EF5447" w:rsidRDefault="00B14601" w:rsidP="000B58DA">
            <w:pPr>
              <w:pStyle w:val="TAC"/>
              <w:rPr>
                <w:rFonts w:cs="Arial"/>
                <w:lang w:eastAsia="zh-CN"/>
              </w:rPr>
            </w:pPr>
            <w:r w:rsidRPr="00EF5447">
              <w:rPr>
                <w:rFonts w:eastAsia="MS Mincho" w:cs="Arial"/>
                <w:bCs/>
                <w:szCs w:val="18"/>
              </w:rPr>
              <w:t>0.8</w:t>
            </w:r>
          </w:p>
        </w:tc>
      </w:tr>
      <w:tr w:rsidR="00B14601" w:rsidRPr="00EF5447" w14:paraId="663073F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BBB375" w14:textId="77777777" w:rsidR="00B14601" w:rsidRPr="00EF5447" w:rsidRDefault="00B14601" w:rsidP="000B58DA">
            <w:pPr>
              <w:pStyle w:val="TAC"/>
              <w:rPr>
                <w:lang w:eastAsia="zh-CN"/>
              </w:rPr>
            </w:pPr>
            <w:r w:rsidRPr="00EF5447">
              <w:t>DC_2-8</w:t>
            </w:r>
            <w:r>
              <w:rPr>
                <w:lang w:eastAsia="ja-JP"/>
              </w:rPr>
              <w:t>_</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27E07243" w14:textId="77777777" w:rsidR="00B14601" w:rsidRPr="00EF5447" w:rsidRDefault="00B14601" w:rsidP="000B58DA">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88C3740" w14:textId="77777777" w:rsidR="00B14601" w:rsidRPr="00EF5447" w:rsidRDefault="00B14601" w:rsidP="000B58DA">
            <w:pPr>
              <w:pStyle w:val="TAC"/>
              <w:rPr>
                <w:rFonts w:eastAsia="MS Mincho"/>
                <w:bCs/>
                <w:szCs w:val="18"/>
              </w:rPr>
            </w:pPr>
            <w:r w:rsidRPr="00EF5447">
              <w:t>0.3</w:t>
            </w:r>
          </w:p>
        </w:tc>
      </w:tr>
      <w:tr w:rsidR="00B14601" w:rsidRPr="00EF5447" w14:paraId="77B7E3F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BDD5272"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4B0D474" w14:textId="77777777" w:rsidR="00B14601" w:rsidRPr="00EF5447" w:rsidRDefault="00B14601" w:rsidP="000B58DA">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2ED3357E" w14:textId="77777777" w:rsidR="00B14601" w:rsidRPr="00EF5447" w:rsidRDefault="00B14601" w:rsidP="000B58DA">
            <w:pPr>
              <w:pStyle w:val="TAC"/>
              <w:rPr>
                <w:rFonts w:eastAsia="MS Mincho"/>
                <w:bCs/>
                <w:szCs w:val="18"/>
              </w:rPr>
            </w:pPr>
            <w:r w:rsidRPr="00EF5447">
              <w:t>0.3</w:t>
            </w:r>
          </w:p>
        </w:tc>
      </w:tr>
      <w:tr w:rsidR="00B14601" w:rsidRPr="00EF5447" w14:paraId="67DE575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B12F41"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C6EB730" w14:textId="77777777" w:rsidR="00B14601" w:rsidRPr="00EF5447" w:rsidRDefault="00B14601" w:rsidP="000B58DA">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3E769FD4" w14:textId="77777777" w:rsidR="00B14601" w:rsidRPr="00EF5447" w:rsidRDefault="00B14601" w:rsidP="000B58DA">
            <w:pPr>
              <w:pStyle w:val="TAC"/>
              <w:rPr>
                <w:rFonts w:eastAsia="MS Mincho"/>
                <w:bCs/>
                <w:szCs w:val="18"/>
              </w:rPr>
            </w:pPr>
            <w:r w:rsidRPr="00EF5447">
              <w:t>0.3</w:t>
            </w:r>
          </w:p>
        </w:tc>
      </w:tr>
      <w:tr w:rsidR="00B14601" w:rsidRPr="00EF5447" w14:paraId="772B87D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CA7256" w14:textId="77777777" w:rsidR="00B14601" w:rsidRPr="00EF5447" w:rsidRDefault="00B14601" w:rsidP="000B58DA">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0C912822" w14:textId="77777777" w:rsidR="00B14601" w:rsidRPr="00EF5447" w:rsidRDefault="00B14601" w:rsidP="000B58DA">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BD607E" w14:textId="77777777" w:rsidR="00B14601" w:rsidRPr="00EF5447" w:rsidRDefault="00B14601" w:rsidP="000B58DA">
            <w:pPr>
              <w:pStyle w:val="TAC"/>
              <w:rPr>
                <w:lang w:eastAsia="zh-CN"/>
              </w:rPr>
            </w:pPr>
            <w:r w:rsidRPr="00EF5447">
              <w:rPr>
                <w:lang w:eastAsia="zh-CN"/>
              </w:rPr>
              <w:t>0.3</w:t>
            </w:r>
          </w:p>
        </w:tc>
      </w:tr>
      <w:tr w:rsidR="00B14601" w:rsidRPr="00EF5447" w14:paraId="77593F3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06C9D9"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7A7129" w14:textId="77777777" w:rsidR="00B14601" w:rsidRPr="00EF5447" w:rsidRDefault="00B14601" w:rsidP="000B58DA">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353F7E0" w14:textId="77777777" w:rsidR="00B14601" w:rsidRPr="00EF5447" w:rsidRDefault="00B14601" w:rsidP="000B58DA">
            <w:pPr>
              <w:pStyle w:val="TAC"/>
              <w:rPr>
                <w:lang w:eastAsia="zh-CN"/>
              </w:rPr>
            </w:pPr>
            <w:r w:rsidRPr="00EF5447">
              <w:rPr>
                <w:lang w:eastAsia="zh-CN"/>
              </w:rPr>
              <w:t>0.3</w:t>
            </w:r>
          </w:p>
        </w:tc>
      </w:tr>
      <w:tr w:rsidR="00B14601" w:rsidRPr="00EF5447" w14:paraId="42AF2C3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5DBF289" w14:textId="77777777" w:rsidR="00B14601" w:rsidRDefault="00B14601" w:rsidP="000B58DA">
            <w:pPr>
              <w:pStyle w:val="TAC"/>
              <w:rPr>
                <w:szCs w:val="18"/>
                <w:lang w:eastAsia="ja-JP"/>
              </w:rPr>
            </w:pPr>
            <w:r>
              <w:rPr>
                <w:szCs w:val="18"/>
                <w:lang w:eastAsia="ja-JP"/>
              </w:rPr>
              <w:t>DC_2-12_n5</w:t>
            </w:r>
          </w:p>
          <w:p w14:paraId="51F4307C" w14:textId="77777777" w:rsidR="00B14601" w:rsidRPr="00EF5447" w:rsidRDefault="00B14601" w:rsidP="000B58DA">
            <w:pPr>
              <w:pStyle w:val="TAC"/>
              <w:rPr>
                <w:lang w:eastAsia="zh-CN"/>
              </w:rPr>
            </w:pPr>
            <w:r>
              <w:rPr>
                <w:szCs w:val="18"/>
                <w:lang w:eastAsia="ja-JP"/>
              </w:rPr>
              <w:t>DC_2-2-12_n5</w:t>
            </w:r>
          </w:p>
        </w:tc>
        <w:tc>
          <w:tcPr>
            <w:tcW w:w="2952" w:type="dxa"/>
            <w:tcBorders>
              <w:top w:val="single" w:sz="4" w:space="0" w:color="auto"/>
              <w:left w:val="single" w:sz="4" w:space="0" w:color="auto"/>
              <w:bottom w:val="single" w:sz="4" w:space="0" w:color="auto"/>
              <w:right w:val="single" w:sz="4" w:space="0" w:color="auto"/>
            </w:tcBorders>
          </w:tcPr>
          <w:p w14:paraId="1FF4E029" w14:textId="77777777" w:rsidR="00B14601" w:rsidRPr="00EF5447" w:rsidRDefault="00B14601" w:rsidP="000B58DA">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04859F1" w14:textId="77777777" w:rsidR="00B14601" w:rsidRPr="00EF5447" w:rsidRDefault="00B14601" w:rsidP="000B58DA">
            <w:pPr>
              <w:pStyle w:val="TAC"/>
              <w:rPr>
                <w:lang w:eastAsia="zh-CN"/>
              </w:rPr>
            </w:pPr>
            <w:r w:rsidRPr="00EF5447">
              <w:t>0.3</w:t>
            </w:r>
          </w:p>
        </w:tc>
      </w:tr>
      <w:tr w:rsidR="00B14601" w:rsidRPr="00EF5447" w14:paraId="1C24FF0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541417B"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379E84C" w14:textId="77777777" w:rsidR="00B14601" w:rsidRPr="00EF5447" w:rsidRDefault="00B14601" w:rsidP="000B58DA">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36D17291" w14:textId="77777777" w:rsidR="00B14601" w:rsidRPr="00EF5447" w:rsidRDefault="00B14601" w:rsidP="000B58DA">
            <w:pPr>
              <w:pStyle w:val="TAC"/>
              <w:rPr>
                <w:lang w:eastAsia="zh-CN"/>
              </w:rPr>
            </w:pPr>
            <w:r w:rsidRPr="00EF5447">
              <w:t>0.4</w:t>
            </w:r>
          </w:p>
        </w:tc>
      </w:tr>
      <w:tr w:rsidR="00B14601" w:rsidRPr="00EF5447" w14:paraId="1DD5180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58FEB8"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B30BBC0" w14:textId="77777777" w:rsidR="00B14601" w:rsidRPr="00EF5447" w:rsidRDefault="00B14601" w:rsidP="000B58DA">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79F8599" w14:textId="77777777" w:rsidR="00B14601" w:rsidRPr="00EF5447" w:rsidRDefault="00B14601" w:rsidP="000B58DA">
            <w:pPr>
              <w:pStyle w:val="TAC"/>
              <w:rPr>
                <w:lang w:eastAsia="zh-CN"/>
              </w:rPr>
            </w:pPr>
            <w:r w:rsidRPr="00EF5447">
              <w:rPr>
                <w:lang w:eastAsia="ja-JP"/>
              </w:rPr>
              <w:t>0.8</w:t>
            </w:r>
          </w:p>
        </w:tc>
      </w:tr>
      <w:tr w:rsidR="00B14601" w:rsidRPr="00EF5447" w14:paraId="7A7C7E0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08598E" w14:textId="77777777" w:rsidR="00B14601" w:rsidRPr="00EF5447" w:rsidRDefault="00B14601" w:rsidP="000B58DA">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42606438" w14:textId="77777777" w:rsidR="00B14601" w:rsidRPr="00EF5447" w:rsidRDefault="00B14601" w:rsidP="000B58DA">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06F184B3" w14:textId="77777777" w:rsidR="00B14601" w:rsidRPr="00EF5447" w:rsidRDefault="00B14601" w:rsidP="000B58DA">
            <w:pPr>
              <w:pStyle w:val="TAC"/>
              <w:rPr>
                <w:rFonts w:cs="Arial"/>
                <w:lang w:eastAsia="zh-CN"/>
              </w:rPr>
            </w:pPr>
            <w:r w:rsidRPr="00DF467C">
              <w:rPr>
                <w:rFonts w:cs="Arial" w:hint="eastAsia"/>
              </w:rPr>
              <w:t>0</w:t>
            </w:r>
            <w:r w:rsidRPr="00DF467C">
              <w:rPr>
                <w:rFonts w:cs="Arial"/>
              </w:rPr>
              <w:t>.5</w:t>
            </w:r>
          </w:p>
        </w:tc>
      </w:tr>
      <w:tr w:rsidR="00B14601" w:rsidRPr="00EF5447" w14:paraId="03AC2D4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4FB9276" w14:textId="77777777" w:rsidR="00B14601" w:rsidRPr="00EF5447" w:rsidRDefault="00B14601" w:rsidP="000B58D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22E6A19" w14:textId="77777777" w:rsidR="00B14601" w:rsidRPr="00EF5447" w:rsidRDefault="00B14601" w:rsidP="000B58DA">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19A90186" w14:textId="77777777" w:rsidR="00B14601" w:rsidRPr="00EF5447" w:rsidRDefault="00B14601" w:rsidP="000B58DA">
            <w:pPr>
              <w:pStyle w:val="TAC"/>
              <w:rPr>
                <w:rFonts w:cs="Arial"/>
                <w:lang w:eastAsia="zh-CN"/>
              </w:rPr>
            </w:pPr>
            <w:r>
              <w:rPr>
                <w:rFonts w:cs="Arial" w:hint="eastAsia"/>
              </w:rPr>
              <w:t>0</w:t>
            </w:r>
            <w:r>
              <w:rPr>
                <w:rFonts w:cs="Arial"/>
              </w:rPr>
              <w:t>.3</w:t>
            </w:r>
          </w:p>
        </w:tc>
      </w:tr>
      <w:tr w:rsidR="00B14601" w:rsidRPr="00EF5447" w14:paraId="27AF781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50B33B" w14:textId="77777777" w:rsidR="00B14601" w:rsidRPr="00EF5447" w:rsidRDefault="00B14601" w:rsidP="000B58D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5F8ED78" w14:textId="77777777" w:rsidR="00B14601" w:rsidRPr="00EF5447" w:rsidRDefault="00B14601" w:rsidP="000B58DA">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9BB0B5B" w14:textId="77777777" w:rsidR="00B14601" w:rsidRPr="00EF5447" w:rsidRDefault="00B14601" w:rsidP="000B58DA">
            <w:pPr>
              <w:pStyle w:val="TAC"/>
              <w:rPr>
                <w:rFonts w:cs="Arial"/>
                <w:lang w:eastAsia="zh-CN"/>
              </w:rPr>
            </w:pPr>
            <w:r w:rsidRPr="00DF467C">
              <w:rPr>
                <w:rFonts w:cs="Arial" w:hint="eastAsia"/>
              </w:rPr>
              <w:t>0</w:t>
            </w:r>
            <w:r w:rsidRPr="00DF467C">
              <w:rPr>
                <w:rFonts w:cs="Arial"/>
              </w:rPr>
              <w:t>.5</w:t>
            </w:r>
          </w:p>
        </w:tc>
      </w:tr>
      <w:tr w:rsidR="00B14601" w:rsidRPr="00EF5447" w14:paraId="4F2717A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9E5ED3" w14:textId="77777777" w:rsidR="00B14601" w:rsidRPr="00EF5447" w:rsidRDefault="00B14601" w:rsidP="000B58DA">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03A88A0A" w14:textId="77777777" w:rsidR="00B14601" w:rsidRPr="00EF5447" w:rsidRDefault="00B14601" w:rsidP="000B58D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C45CC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665F86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9C33CB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FCB9D4" w14:textId="77777777" w:rsidR="00B14601" w:rsidRPr="00EF5447" w:rsidRDefault="00B14601" w:rsidP="000B58DA">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771DE33"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A4BFBD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F6A7BD"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8DB2DC" w14:textId="77777777" w:rsidR="00B14601" w:rsidRPr="00EF5447" w:rsidRDefault="00B14601" w:rsidP="000B58DA">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4137A6A" w14:textId="77777777" w:rsidR="00B14601" w:rsidRPr="00EF5447" w:rsidRDefault="00B14601" w:rsidP="000B58DA">
            <w:pPr>
              <w:pStyle w:val="TAC"/>
              <w:rPr>
                <w:rFonts w:cs="Arial"/>
                <w:lang w:eastAsia="zh-CN"/>
              </w:rPr>
            </w:pPr>
            <w:r w:rsidRPr="00EF5447">
              <w:rPr>
                <w:rFonts w:cs="Arial"/>
                <w:lang w:eastAsia="zh-CN"/>
              </w:rPr>
              <w:t>0.3</w:t>
            </w:r>
          </w:p>
        </w:tc>
      </w:tr>
      <w:tr w:rsidR="00B14601" w14:paraId="7F220B81"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60093DF2" w14:textId="77777777" w:rsidR="00B14601" w:rsidRPr="00CB4AE2" w:rsidRDefault="00B14601" w:rsidP="000B58DA">
            <w:pPr>
              <w:pStyle w:val="TAC"/>
              <w:rPr>
                <w:rFonts w:cs="Arial"/>
              </w:rPr>
            </w:pPr>
            <w:r w:rsidRPr="00CB4AE2">
              <w:rPr>
                <w:rFonts w:cs="Arial"/>
              </w:rPr>
              <w:t>DC_2-</w:t>
            </w:r>
            <w:r>
              <w:rPr>
                <w:rFonts w:cs="Arial"/>
              </w:rPr>
              <w:t>12</w:t>
            </w:r>
            <w:r w:rsidRPr="00CB4AE2">
              <w:rPr>
                <w:rFonts w:cs="Arial"/>
              </w:rPr>
              <w:t>_n30</w:t>
            </w:r>
          </w:p>
          <w:p w14:paraId="5D9A5AC2" w14:textId="77777777" w:rsidR="00B14601" w:rsidRDefault="00B14601" w:rsidP="000B58DA">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598A942" w14:textId="77777777" w:rsidR="00B14601" w:rsidRDefault="00B14601" w:rsidP="000B58DA">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CA20837" w14:textId="77777777" w:rsidR="00B14601" w:rsidRDefault="00B14601" w:rsidP="000B58DA">
            <w:pPr>
              <w:pStyle w:val="TAC"/>
              <w:rPr>
                <w:rFonts w:cs="Arial"/>
              </w:rPr>
            </w:pPr>
            <w:r>
              <w:rPr>
                <w:rFonts w:cs="Arial"/>
                <w:szCs w:val="18"/>
              </w:rPr>
              <w:t>0.5</w:t>
            </w:r>
          </w:p>
        </w:tc>
      </w:tr>
      <w:tr w:rsidR="00B14601" w14:paraId="12D3B8A4"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82058C9" w14:textId="77777777" w:rsidR="00B14601" w:rsidRDefault="00B14601" w:rsidP="000B58D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FAF9D9" w14:textId="77777777" w:rsidR="00B14601" w:rsidRDefault="00B14601" w:rsidP="000B58DA">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64FEA14" w14:textId="77777777" w:rsidR="00B14601" w:rsidRDefault="00B14601" w:rsidP="000B58DA">
            <w:pPr>
              <w:pStyle w:val="TAC"/>
              <w:rPr>
                <w:rFonts w:cs="Arial"/>
              </w:rPr>
            </w:pPr>
            <w:r>
              <w:rPr>
                <w:rFonts w:cs="Arial"/>
                <w:szCs w:val="18"/>
              </w:rPr>
              <w:t>0.3</w:t>
            </w:r>
          </w:p>
        </w:tc>
      </w:tr>
      <w:tr w:rsidR="00B14601" w14:paraId="4C4F0F01"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F5F27F8" w14:textId="77777777" w:rsidR="00B14601" w:rsidRDefault="00B14601" w:rsidP="000B58D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08D3E5E" w14:textId="77777777" w:rsidR="00B14601" w:rsidRDefault="00B14601" w:rsidP="000B58DA">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59E7DDB" w14:textId="77777777" w:rsidR="00B14601" w:rsidRDefault="00B14601" w:rsidP="000B58DA">
            <w:pPr>
              <w:pStyle w:val="TAC"/>
              <w:rPr>
                <w:rFonts w:cs="Arial"/>
              </w:rPr>
            </w:pPr>
            <w:r>
              <w:rPr>
                <w:rFonts w:cs="Arial"/>
                <w:szCs w:val="18"/>
              </w:rPr>
              <w:t>0.3</w:t>
            </w:r>
          </w:p>
        </w:tc>
      </w:tr>
      <w:tr w:rsidR="00B14601" w:rsidRPr="00EF5447" w14:paraId="309C6D68"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FFF680B" w14:textId="77777777" w:rsidR="00B14601" w:rsidRPr="00EF5447" w:rsidRDefault="00B14601" w:rsidP="000B58DA">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544716D5" w14:textId="77777777" w:rsidR="00B14601" w:rsidRPr="00EF5447" w:rsidRDefault="00B14601" w:rsidP="000B58DA">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643C2FE" w14:textId="77777777" w:rsidR="00B14601" w:rsidRPr="00EF5447" w:rsidRDefault="00B14601" w:rsidP="000B58DA">
            <w:pPr>
              <w:pStyle w:val="TAC"/>
              <w:rPr>
                <w:rFonts w:cs="Arial"/>
                <w:lang w:eastAsia="zh-CN"/>
              </w:rPr>
            </w:pPr>
            <w:r>
              <w:rPr>
                <w:rFonts w:cs="Arial"/>
              </w:rPr>
              <w:t>0.5</w:t>
            </w:r>
          </w:p>
        </w:tc>
      </w:tr>
      <w:tr w:rsidR="00B14601" w:rsidRPr="00EF5447" w14:paraId="3C54E700"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7C1DEE2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46DB16" w14:textId="77777777" w:rsidR="00B14601" w:rsidRPr="00EF5447" w:rsidRDefault="00B14601" w:rsidP="000B58DA">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04FB162" w14:textId="77777777" w:rsidR="00B14601" w:rsidRPr="00EF5447" w:rsidRDefault="00B14601" w:rsidP="000B58DA">
            <w:pPr>
              <w:pStyle w:val="TAC"/>
              <w:rPr>
                <w:rFonts w:cs="Arial"/>
                <w:lang w:eastAsia="zh-CN"/>
              </w:rPr>
            </w:pPr>
            <w:r>
              <w:rPr>
                <w:rFonts w:cs="Arial"/>
              </w:rPr>
              <w:t>0.3</w:t>
            </w:r>
          </w:p>
        </w:tc>
      </w:tr>
      <w:tr w:rsidR="00B14601" w:rsidRPr="00EF5447" w14:paraId="5B58C480"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02EC22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DAC26F" w14:textId="77777777" w:rsidR="00B14601" w:rsidRPr="00EF5447" w:rsidRDefault="00B14601" w:rsidP="000B58DA">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F61F09F" w14:textId="77777777" w:rsidR="00B14601" w:rsidRPr="00EF5447" w:rsidRDefault="00B14601" w:rsidP="000B58DA">
            <w:pPr>
              <w:pStyle w:val="TAC"/>
              <w:rPr>
                <w:rFonts w:cs="Arial"/>
                <w:lang w:eastAsia="zh-CN"/>
              </w:rPr>
            </w:pPr>
            <w:r>
              <w:rPr>
                <w:rFonts w:cs="Arial"/>
                <w:szCs w:val="18"/>
                <w:lang w:eastAsia="ja-JP"/>
              </w:rPr>
              <w:t>0.5</w:t>
            </w:r>
          </w:p>
        </w:tc>
      </w:tr>
      <w:tr w:rsidR="00B14601" w:rsidRPr="00EF5447" w14:paraId="38D61A8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7739F0" w14:textId="77777777" w:rsidR="00B14601" w:rsidRPr="00EF5447" w:rsidRDefault="00B14601" w:rsidP="000B58DA">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33F6AB6B" w14:textId="77777777" w:rsidR="00B14601" w:rsidRPr="00EF5447" w:rsidRDefault="00B14601" w:rsidP="000B58D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1AEBD5" w14:textId="77777777" w:rsidR="00B14601" w:rsidRPr="00EF5447" w:rsidRDefault="00B14601" w:rsidP="000B58DA">
            <w:pPr>
              <w:pStyle w:val="TAC"/>
              <w:rPr>
                <w:rFonts w:cs="Arial"/>
                <w:lang w:eastAsia="zh-CN"/>
              </w:rPr>
            </w:pPr>
            <w:r w:rsidRPr="00EF5447">
              <w:rPr>
                <w:rFonts w:cs="Arial"/>
              </w:rPr>
              <w:t>0.5</w:t>
            </w:r>
          </w:p>
        </w:tc>
      </w:tr>
      <w:tr w:rsidR="00B14601" w:rsidRPr="00EF5447" w14:paraId="3BADE1D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8C57AB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00F8F3" w14:textId="77777777" w:rsidR="00B14601" w:rsidRPr="00EF5447" w:rsidRDefault="00B14601" w:rsidP="000B58DA">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F5B468A" w14:textId="77777777" w:rsidR="00B14601" w:rsidRPr="00EF5447" w:rsidRDefault="00B14601" w:rsidP="000B58DA">
            <w:pPr>
              <w:pStyle w:val="TAC"/>
              <w:rPr>
                <w:rFonts w:cs="Arial"/>
                <w:lang w:eastAsia="zh-CN"/>
              </w:rPr>
            </w:pPr>
            <w:r w:rsidRPr="00EF5447">
              <w:rPr>
                <w:rFonts w:cs="Arial"/>
              </w:rPr>
              <w:t>0.8</w:t>
            </w:r>
          </w:p>
        </w:tc>
      </w:tr>
      <w:tr w:rsidR="00B14601" w:rsidRPr="00EF5447" w14:paraId="73EEFFB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BCE5EC"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CD3DCB" w14:textId="77777777" w:rsidR="00B14601" w:rsidRPr="00EF5447" w:rsidRDefault="00B14601" w:rsidP="000B58DA">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C84AEB" w14:textId="77777777" w:rsidR="00B14601" w:rsidRPr="00EF5447" w:rsidRDefault="00B14601" w:rsidP="000B58DA">
            <w:pPr>
              <w:pStyle w:val="TAC"/>
              <w:rPr>
                <w:rFonts w:cs="Arial"/>
                <w:lang w:eastAsia="zh-CN"/>
              </w:rPr>
            </w:pPr>
            <w:r w:rsidRPr="00EF5447">
              <w:rPr>
                <w:rFonts w:cs="Arial"/>
              </w:rPr>
              <w:t>0.5</w:t>
            </w:r>
          </w:p>
        </w:tc>
      </w:tr>
      <w:tr w:rsidR="00B14601" w14:paraId="6EE4BBA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32D53AB1" w14:textId="77777777" w:rsidR="00B14601" w:rsidRDefault="00B14601" w:rsidP="000B58DA">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39397417" w14:textId="77777777" w:rsidR="00B14601" w:rsidRPr="00131940" w:rsidRDefault="00B14601" w:rsidP="000B58DA">
            <w:pPr>
              <w:pStyle w:val="TAC"/>
            </w:pPr>
            <w:r>
              <w:t>DC_2-2-12_n77</w:t>
            </w:r>
          </w:p>
        </w:tc>
        <w:tc>
          <w:tcPr>
            <w:tcW w:w="2952" w:type="dxa"/>
            <w:tcBorders>
              <w:top w:val="single" w:sz="4" w:space="0" w:color="auto"/>
              <w:left w:val="single" w:sz="4" w:space="0" w:color="auto"/>
              <w:bottom w:val="single" w:sz="4" w:space="0" w:color="auto"/>
              <w:right w:val="single" w:sz="4" w:space="0" w:color="auto"/>
            </w:tcBorders>
            <w:vAlign w:val="center"/>
          </w:tcPr>
          <w:p w14:paraId="6C275D63" w14:textId="77777777" w:rsidR="00B14601" w:rsidRDefault="00B14601" w:rsidP="000B58DA">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3D36804C" w14:textId="77777777" w:rsidR="00B14601" w:rsidRDefault="00B14601" w:rsidP="000B58DA">
            <w:pPr>
              <w:pStyle w:val="TAC"/>
              <w:rPr>
                <w:rFonts w:cs="Arial"/>
                <w:bCs/>
                <w:szCs w:val="18"/>
              </w:rPr>
            </w:pPr>
            <w:r w:rsidRPr="00011BD5">
              <w:rPr>
                <w:rFonts w:cs="Arial"/>
                <w:szCs w:val="18"/>
              </w:rPr>
              <w:t>0.</w:t>
            </w:r>
            <w:r>
              <w:rPr>
                <w:rFonts w:cs="Arial"/>
                <w:szCs w:val="18"/>
              </w:rPr>
              <w:t>6</w:t>
            </w:r>
          </w:p>
        </w:tc>
      </w:tr>
      <w:tr w:rsidR="00B14601" w14:paraId="1EA4E183"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7FFB98D" w14:textId="77777777" w:rsidR="00B14601" w:rsidRDefault="00B14601" w:rsidP="000B58D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7E45F2" w14:textId="77777777" w:rsidR="00B14601" w:rsidRDefault="00B14601" w:rsidP="000B58DA">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6F4E01B8" w14:textId="77777777" w:rsidR="00B14601" w:rsidRDefault="00B14601" w:rsidP="000B58DA">
            <w:pPr>
              <w:pStyle w:val="TAC"/>
              <w:rPr>
                <w:rFonts w:cs="Arial"/>
                <w:bCs/>
                <w:szCs w:val="18"/>
              </w:rPr>
            </w:pPr>
            <w:r w:rsidRPr="00011BD5">
              <w:rPr>
                <w:rFonts w:cs="Arial"/>
                <w:szCs w:val="18"/>
              </w:rPr>
              <w:t>0.</w:t>
            </w:r>
            <w:r>
              <w:rPr>
                <w:rFonts w:cs="Arial"/>
                <w:szCs w:val="18"/>
              </w:rPr>
              <w:t>3</w:t>
            </w:r>
          </w:p>
        </w:tc>
      </w:tr>
      <w:tr w:rsidR="00B14601" w14:paraId="267A373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66C2732" w14:textId="77777777" w:rsidR="00B14601" w:rsidRDefault="00B14601" w:rsidP="000B58D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288360" w14:textId="77777777" w:rsidR="00B14601" w:rsidRDefault="00B14601" w:rsidP="000B58DA">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344EE64" w14:textId="77777777" w:rsidR="00B14601" w:rsidRDefault="00B14601" w:rsidP="000B58DA">
            <w:pPr>
              <w:pStyle w:val="TAC"/>
              <w:rPr>
                <w:rFonts w:cs="Arial"/>
                <w:bCs/>
                <w:szCs w:val="18"/>
              </w:rPr>
            </w:pPr>
            <w:r w:rsidRPr="00011BD5">
              <w:rPr>
                <w:rFonts w:cs="Arial"/>
                <w:szCs w:val="18"/>
              </w:rPr>
              <w:t>0.</w:t>
            </w:r>
            <w:r>
              <w:rPr>
                <w:rFonts w:cs="Arial"/>
                <w:szCs w:val="18"/>
              </w:rPr>
              <w:t>8</w:t>
            </w:r>
          </w:p>
        </w:tc>
      </w:tr>
      <w:tr w:rsidR="00B14601" w:rsidRPr="00EF5447" w14:paraId="21C63B7D"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9A40381" w14:textId="77777777" w:rsidR="00B14601" w:rsidRPr="00EF5447" w:rsidRDefault="00B14601" w:rsidP="000B58DA">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6427483F" w14:textId="77777777" w:rsidR="00B14601" w:rsidRPr="00EF5447" w:rsidRDefault="00B14601" w:rsidP="000B58DA">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0B97AA" w14:textId="77777777" w:rsidR="00B14601" w:rsidRPr="00EF5447" w:rsidRDefault="00B14601" w:rsidP="000B58DA">
            <w:pPr>
              <w:pStyle w:val="TAC"/>
              <w:rPr>
                <w:rFonts w:cs="Arial"/>
              </w:rPr>
            </w:pPr>
            <w:r>
              <w:rPr>
                <w:rFonts w:cs="Arial"/>
                <w:bCs/>
                <w:szCs w:val="18"/>
              </w:rPr>
              <w:t>0.6</w:t>
            </w:r>
          </w:p>
        </w:tc>
      </w:tr>
      <w:tr w:rsidR="00B14601" w:rsidRPr="00EF5447" w14:paraId="5B909C14"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4CE4DF02"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4C3D33" w14:textId="77777777" w:rsidR="00B14601" w:rsidRPr="00EF5447" w:rsidRDefault="00B14601" w:rsidP="000B58DA">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ED48F77" w14:textId="77777777" w:rsidR="00B14601" w:rsidRPr="00EF5447" w:rsidRDefault="00B14601" w:rsidP="000B58DA">
            <w:pPr>
              <w:pStyle w:val="TAC"/>
              <w:rPr>
                <w:rFonts w:cs="Arial"/>
              </w:rPr>
            </w:pPr>
            <w:r>
              <w:rPr>
                <w:rFonts w:cs="Arial"/>
                <w:bCs/>
                <w:szCs w:val="18"/>
              </w:rPr>
              <w:t>0.6</w:t>
            </w:r>
          </w:p>
        </w:tc>
      </w:tr>
      <w:tr w:rsidR="00B14601" w:rsidRPr="00EF5447" w14:paraId="701EBE1F"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5C07F8F"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EA780D" w14:textId="77777777" w:rsidR="00B14601" w:rsidRPr="00EF5447" w:rsidRDefault="00B14601" w:rsidP="000B58DA">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0C622A" w14:textId="77777777" w:rsidR="00B14601" w:rsidRPr="00EF5447" w:rsidRDefault="00B14601" w:rsidP="000B58DA">
            <w:pPr>
              <w:pStyle w:val="TAC"/>
              <w:rPr>
                <w:rFonts w:cs="Arial"/>
              </w:rPr>
            </w:pPr>
            <w:r>
              <w:rPr>
                <w:rFonts w:cs="Arial"/>
                <w:bCs/>
                <w:szCs w:val="18"/>
              </w:rPr>
              <w:t>0.8</w:t>
            </w:r>
          </w:p>
        </w:tc>
      </w:tr>
      <w:tr w:rsidR="00B14601" w:rsidRPr="00EF5447" w14:paraId="680CDB3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670956F" w14:textId="77777777" w:rsidR="00B14601" w:rsidRPr="00EF5447" w:rsidRDefault="00B14601" w:rsidP="000B58DA">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0821AC01" w14:textId="77777777" w:rsidR="00B14601" w:rsidRPr="00EF5447" w:rsidRDefault="00B14601" w:rsidP="000B58DA">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ED04C54" w14:textId="77777777" w:rsidR="00B14601" w:rsidRPr="00EF5447" w:rsidRDefault="00B14601" w:rsidP="000B58DA">
            <w:pPr>
              <w:pStyle w:val="TAC"/>
            </w:pPr>
            <w:r w:rsidRPr="00EF5447">
              <w:t>0.5</w:t>
            </w:r>
          </w:p>
        </w:tc>
      </w:tr>
      <w:tr w:rsidR="00B14601" w:rsidRPr="00EF5447" w14:paraId="17AC1FE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0422591"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4A8170D" w14:textId="77777777" w:rsidR="00B14601" w:rsidRPr="00EF5447" w:rsidRDefault="00B14601" w:rsidP="000B58DA">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0F890C5E" w14:textId="77777777" w:rsidR="00B14601" w:rsidRPr="00EF5447" w:rsidRDefault="00B14601" w:rsidP="000B58DA">
            <w:pPr>
              <w:pStyle w:val="TAC"/>
            </w:pPr>
            <w:r w:rsidRPr="00EF5447">
              <w:t>0.9</w:t>
            </w:r>
          </w:p>
        </w:tc>
      </w:tr>
      <w:tr w:rsidR="00B14601" w:rsidRPr="00EF5447" w14:paraId="4342764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51C6A0"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93DC7CE" w14:textId="77777777" w:rsidR="00B14601" w:rsidRPr="00EF5447" w:rsidRDefault="00B14601" w:rsidP="000B58DA">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2272850" w14:textId="77777777" w:rsidR="00B14601" w:rsidRPr="00EF5447" w:rsidRDefault="00B14601" w:rsidP="000B58DA">
            <w:pPr>
              <w:pStyle w:val="TAC"/>
            </w:pPr>
            <w:r w:rsidRPr="00EF5447">
              <w:t>0.5</w:t>
            </w:r>
          </w:p>
        </w:tc>
      </w:tr>
      <w:tr w:rsidR="00B14601" w:rsidRPr="00EF5447" w14:paraId="4A19356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C06D3D" w14:textId="77777777" w:rsidR="00B14601" w:rsidRPr="00EF5447" w:rsidRDefault="00B14601" w:rsidP="000B58DA">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2BA921" w14:textId="77777777" w:rsidR="00B14601" w:rsidRPr="00EF5447" w:rsidRDefault="00B14601" w:rsidP="000B58D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044D61" w14:textId="77777777" w:rsidR="00B14601" w:rsidRPr="00EF5447" w:rsidRDefault="00B14601" w:rsidP="000B58DA">
            <w:pPr>
              <w:pStyle w:val="TAC"/>
              <w:rPr>
                <w:rFonts w:cs="Arial"/>
              </w:rPr>
            </w:pPr>
            <w:r w:rsidRPr="00EF5447">
              <w:rPr>
                <w:rFonts w:cs="Arial"/>
                <w:lang w:eastAsia="zh-CN"/>
              </w:rPr>
              <w:t>0.3</w:t>
            </w:r>
          </w:p>
        </w:tc>
      </w:tr>
      <w:tr w:rsidR="00B14601" w:rsidRPr="00EF5447" w14:paraId="63626C9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422FFA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B72D00" w14:textId="77777777" w:rsidR="00B14601" w:rsidRPr="00EF5447" w:rsidRDefault="00B14601" w:rsidP="000B58DA">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745FF5D" w14:textId="77777777" w:rsidR="00B14601" w:rsidRPr="00EF5447" w:rsidRDefault="00B14601" w:rsidP="000B58DA">
            <w:pPr>
              <w:pStyle w:val="TAC"/>
              <w:rPr>
                <w:rFonts w:cs="Arial"/>
              </w:rPr>
            </w:pPr>
            <w:r w:rsidRPr="00EF5447">
              <w:rPr>
                <w:rFonts w:cs="Arial"/>
                <w:lang w:eastAsia="zh-CN"/>
              </w:rPr>
              <w:t>0.3</w:t>
            </w:r>
          </w:p>
        </w:tc>
      </w:tr>
      <w:tr w:rsidR="00B14601" w:rsidRPr="00EF5447" w14:paraId="41635D5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EE07CC"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ADF680" w14:textId="77777777" w:rsidR="00B14601" w:rsidRPr="00EF5447" w:rsidRDefault="00B14601" w:rsidP="000B58DA">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D65ABA" w14:textId="77777777" w:rsidR="00B14601" w:rsidRPr="00EF5447" w:rsidRDefault="00B14601" w:rsidP="000B58DA">
            <w:pPr>
              <w:pStyle w:val="TAC"/>
              <w:rPr>
                <w:rFonts w:cs="Arial"/>
              </w:rPr>
            </w:pPr>
            <w:r w:rsidRPr="00EF5447">
              <w:rPr>
                <w:rFonts w:cs="Arial"/>
                <w:lang w:eastAsia="zh-CN"/>
              </w:rPr>
              <w:t>0.3</w:t>
            </w:r>
          </w:p>
        </w:tc>
      </w:tr>
      <w:tr w:rsidR="00B14601" w:rsidRPr="00EF5447" w14:paraId="688C5EC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000522" w14:textId="77777777" w:rsidR="00B14601" w:rsidRPr="00EF5447" w:rsidRDefault="00B14601" w:rsidP="000B58DA">
            <w:pPr>
              <w:pStyle w:val="TAC"/>
              <w:rPr>
                <w:rFonts w:cs="Arial"/>
                <w:lang w:eastAsia="zh-CN"/>
              </w:rPr>
            </w:pPr>
            <w:r w:rsidRPr="00EF5447">
              <w:rPr>
                <w:rFonts w:cs="Arial"/>
                <w:lang w:eastAsia="zh-CN"/>
              </w:rPr>
              <w:t>DC_2-13_n5</w:t>
            </w:r>
          </w:p>
          <w:p w14:paraId="47D1A3DF" w14:textId="77777777" w:rsidR="00B14601" w:rsidRPr="00EF5447" w:rsidRDefault="00B14601" w:rsidP="000B58DA">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50887688" w14:textId="77777777" w:rsidR="00B14601" w:rsidRPr="00EF5447" w:rsidRDefault="00B14601" w:rsidP="000B58D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E38150D" w14:textId="77777777" w:rsidR="00B14601" w:rsidRPr="00EF5447" w:rsidRDefault="00B14601" w:rsidP="000B58DA">
            <w:pPr>
              <w:pStyle w:val="TAC"/>
              <w:rPr>
                <w:rFonts w:cs="Arial"/>
              </w:rPr>
            </w:pPr>
            <w:r w:rsidRPr="00EF5447">
              <w:rPr>
                <w:rFonts w:cs="Arial"/>
                <w:lang w:eastAsia="zh-CN"/>
              </w:rPr>
              <w:t>0.3</w:t>
            </w:r>
          </w:p>
        </w:tc>
      </w:tr>
      <w:tr w:rsidR="00B14601" w:rsidRPr="00EF5447" w14:paraId="5B48F59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C1DB876"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3A667A" w14:textId="77777777" w:rsidR="00B14601" w:rsidRPr="00EF5447" w:rsidRDefault="00B14601" w:rsidP="000B58DA">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A7A2778" w14:textId="77777777" w:rsidR="00B14601" w:rsidRPr="00EF5447" w:rsidRDefault="00B14601" w:rsidP="000B58DA">
            <w:pPr>
              <w:pStyle w:val="TAC"/>
              <w:rPr>
                <w:rFonts w:cs="Arial"/>
              </w:rPr>
            </w:pPr>
            <w:r w:rsidRPr="00EF5447">
              <w:rPr>
                <w:rFonts w:cs="Arial"/>
                <w:lang w:eastAsia="zh-CN"/>
              </w:rPr>
              <w:t>0.5</w:t>
            </w:r>
          </w:p>
        </w:tc>
      </w:tr>
      <w:tr w:rsidR="00B14601" w:rsidRPr="00EF5447" w14:paraId="726055E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01A6C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66DCE1" w14:textId="77777777" w:rsidR="00B14601" w:rsidRPr="00EF5447" w:rsidRDefault="00B14601" w:rsidP="000B58DA">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834885E" w14:textId="77777777" w:rsidR="00B14601" w:rsidRPr="00EF5447" w:rsidRDefault="00B14601" w:rsidP="000B58DA">
            <w:pPr>
              <w:pStyle w:val="TAC"/>
              <w:rPr>
                <w:rFonts w:cs="Arial"/>
              </w:rPr>
            </w:pPr>
            <w:r w:rsidRPr="00EF5447">
              <w:rPr>
                <w:rFonts w:cs="Arial"/>
                <w:lang w:eastAsia="zh-CN"/>
              </w:rPr>
              <w:t>0.5</w:t>
            </w:r>
          </w:p>
        </w:tc>
      </w:tr>
      <w:tr w:rsidR="00B14601" w:rsidRPr="00EF5447" w14:paraId="1D7B149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4CBDA33" w14:textId="77777777" w:rsidR="00B14601" w:rsidRPr="00EF5447" w:rsidRDefault="00B14601" w:rsidP="000B58DA">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4B7ED6BB" w14:textId="77777777" w:rsidR="00B14601" w:rsidRPr="00EF5447" w:rsidRDefault="00B14601" w:rsidP="000B58DA">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C0095AE" w14:textId="77777777" w:rsidR="00B14601" w:rsidRPr="00EF5447" w:rsidRDefault="00B14601" w:rsidP="000B58DA">
            <w:pPr>
              <w:pStyle w:val="TAC"/>
              <w:rPr>
                <w:lang w:eastAsia="ko-KR"/>
              </w:rPr>
            </w:pPr>
            <w:r>
              <w:rPr>
                <w:rFonts w:cs="Arial"/>
                <w:szCs w:val="18"/>
              </w:rPr>
              <w:t>0.3</w:t>
            </w:r>
          </w:p>
        </w:tc>
      </w:tr>
      <w:tr w:rsidR="00B14601" w:rsidRPr="00EF5447" w14:paraId="753B336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5D0EF25" w14:textId="77777777" w:rsidR="00B14601" w:rsidRPr="00EF5447" w:rsidRDefault="00B14601" w:rsidP="000B58D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B732A92" w14:textId="77777777" w:rsidR="00B14601" w:rsidRPr="00EF5447" w:rsidRDefault="00B14601" w:rsidP="000B58DA">
            <w:pPr>
              <w:pStyle w:val="TAC"/>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C34EB7E" w14:textId="77777777" w:rsidR="00B14601" w:rsidRPr="00EF5447" w:rsidRDefault="00B14601" w:rsidP="000B58DA">
            <w:pPr>
              <w:pStyle w:val="TAC"/>
              <w:rPr>
                <w:lang w:eastAsia="ko-KR"/>
              </w:rPr>
            </w:pPr>
            <w:r>
              <w:rPr>
                <w:rFonts w:eastAsia="Calibri" w:cs="Arial"/>
                <w:szCs w:val="18"/>
                <w:lang w:eastAsia="ja-JP"/>
              </w:rPr>
              <w:t>0.3</w:t>
            </w:r>
          </w:p>
        </w:tc>
      </w:tr>
      <w:tr w:rsidR="00B14601" w:rsidRPr="00EF5447" w14:paraId="77A9F4C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303FE6" w14:textId="77777777" w:rsidR="00B14601" w:rsidRPr="00EF5447" w:rsidRDefault="00B14601" w:rsidP="000B58D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5104508" w14:textId="77777777" w:rsidR="00B14601" w:rsidRPr="00EF5447" w:rsidRDefault="00B14601" w:rsidP="000B58DA">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C34FBBA" w14:textId="77777777" w:rsidR="00B14601" w:rsidRPr="00EF5447" w:rsidRDefault="00B14601" w:rsidP="000B58DA">
            <w:pPr>
              <w:pStyle w:val="TAC"/>
              <w:rPr>
                <w:lang w:eastAsia="ko-KR"/>
              </w:rPr>
            </w:pPr>
            <w:r>
              <w:rPr>
                <w:rFonts w:eastAsia="Calibri" w:cs="Arial"/>
                <w:szCs w:val="18"/>
              </w:rPr>
              <w:t>0.3</w:t>
            </w:r>
          </w:p>
        </w:tc>
      </w:tr>
      <w:tr w:rsidR="00B14601" w:rsidRPr="00EF5447" w14:paraId="7C1E853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20207A" w14:textId="77777777" w:rsidR="00B14601" w:rsidRPr="00EF5447" w:rsidRDefault="00B14601" w:rsidP="000B58DA">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418ACC5A" w14:textId="77777777" w:rsidR="00B14601" w:rsidRPr="00EF5447" w:rsidRDefault="00B14601" w:rsidP="000B58DA">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4CE5EFB" w14:textId="77777777" w:rsidR="00B14601" w:rsidRPr="00EF5447" w:rsidRDefault="00B14601" w:rsidP="000B58DA">
            <w:pPr>
              <w:pStyle w:val="TAC"/>
              <w:rPr>
                <w:lang w:eastAsia="zh-CN"/>
              </w:rPr>
            </w:pPr>
            <w:r w:rsidRPr="00EF5447">
              <w:rPr>
                <w:lang w:eastAsia="ko-KR"/>
              </w:rPr>
              <w:t>0.</w:t>
            </w:r>
            <w:r w:rsidRPr="00EF5447">
              <w:t>6</w:t>
            </w:r>
          </w:p>
        </w:tc>
      </w:tr>
      <w:tr w:rsidR="00B14601" w:rsidRPr="00EF5447" w14:paraId="3E74634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9E8A9FA"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DCDBB5B" w14:textId="77777777" w:rsidR="00B14601" w:rsidRPr="00EF5447" w:rsidRDefault="00B14601" w:rsidP="000B58DA">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8995C3D" w14:textId="77777777" w:rsidR="00B14601" w:rsidRPr="00EF5447" w:rsidRDefault="00B14601" w:rsidP="000B58DA">
            <w:pPr>
              <w:pStyle w:val="TAC"/>
              <w:rPr>
                <w:lang w:eastAsia="zh-CN"/>
              </w:rPr>
            </w:pPr>
            <w:r w:rsidRPr="00EF5447">
              <w:rPr>
                <w:lang w:eastAsia="ko-KR"/>
              </w:rPr>
              <w:t>0</w:t>
            </w:r>
            <w:r w:rsidRPr="00EF5447">
              <w:t>.3</w:t>
            </w:r>
          </w:p>
        </w:tc>
      </w:tr>
      <w:tr w:rsidR="00B14601" w:rsidRPr="00EF5447" w14:paraId="5F79217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109F50"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2BC8CB7" w14:textId="77777777" w:rsidR="00B14601" w:rsidRPr="00EF5447" w:rsidRDefault="00B14601" w:rsidP="000B58DA">
            <w:pPr>
              <w:pStyle w:val="TAC"/>
              <w:rPr>
                <w:rFonts w:eastAsia="MS Mincho"/>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366F1B5A" w14:textId="77777777" w:rsidR="00B14601" w:rsidRPr="00EF5447" w:rsidRDefault="00B14601" w:rsidP="000B58DA">
            <w:pPr>
              <w:pStyle w:val="TAC"/>
              <w:rPr>
                <w:lang w:eastAsia="zh-CN"/>
              </w:rPr>
            </w:pPr>
            <w:r w:rsidRPr="00EF5447">
              <w:rPr>
                <w:lang w:eastAsia="ko-KR"/>
              </w:rPr>
              <w:t>0.</w:t>
            </w:r>
            <w:r w:rsidRPr="00EF5447">
              <w:t>8</w:t>
            </w:r>
          </w:p>
        </w:tc>
      </w:tr>
      <w:tr w:rsidR="00B14601" w:rsidRPr="00EF5447" w14:paraId="3EA033E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06916D" w14:textId="77777777" w:rsidR="00B14601" w:rsidRPr="00EF5447" w:rsidRDefault="00B14601" w:rsidP="000B58DA">
            <w:pPr>
              <w:pStyle w:val="TAC"/>
              <w:rPr>
                <w:rFonts w:cs="Arial"/>
                <w:lang w:eastAsia="zh-CN"/>
              </w:rPr>
            </w:pPr>
            <w:r w:rsidRPr="00EF5447">
              <w:rPr>
                <w:rFonts w:cs="Arial"/>
                <w:lang w:eastAsia="zh-CN"/>
              </w:rPr>
              <w:t>DC_2-13_n66</w:t>
            </w:r>
          </w:p>
          <w:p w14:paraId="2805D459" w14:textId="77777777" w:rsidR="00B14601" w:rsidRPr="00EF5447" w:rsidRDefault="00B14601" w:rsidP="000B58DA">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02B01455"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808A49F"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63590D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2F3914A"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198717" w14:textId="77777777" w:rsidR="00B14601" w:rsidRPr="00EF5447" w:rsidRDefault="00B14601" w:rsidP="000B58DA">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F607AEF"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96860D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5A3B0D"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98502B" w14:textId="77777777" w:rsidR="00B14601" w:rsidRPr="00EF5447" w:rsidRDefault="00B14601" w:rsidP="000B58DA">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848516B"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263043D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4590D2C" w14:textId="77777777" w:rsidR="00B14601" w:rsidRPr="00EF5447" w:rsidRDefault="00B14601" w:rsidP="000B58DA">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775B39BB" w14:textId="77777777" w:rsidR="00B14601" w:rsidRPr="00EF5447" w:rsidRDefault="00B14601" w:rsidP="000B58DA">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1C2B898" w14:textId="77777777" w:rsidR="00B14601" w:rsidRPr="00EF5447" w:rsidRDefault="00B14601" w:rsidP="000B58DA">
            <w:pPr>
              <w:pStyle w:val="TAC"/>
              <w:rPr>
                <w:lang w:eastAsia="zh-CN"/>
              </w:rPr>
            </w:pPr>
            <w:r w:rsidRPr="00EF5447">
              <w:t>0.6</w:t>
            </w:r>
          </w:p>
        </w:tc>
      </w:tr>
      <w:tr w:rsidR="00B14601" w:rsidRPr="00EF5447" w14:paraId="3C57D96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4A821F2" w14:textId="77777777" w:rsidR="00B14601" w:rsidRPr="00EF5447" w:rsidRDefault="00B14601" w:rsidP="000B58DA">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612B1548" w14:textId="77777777" w:rsidR="00B14601" w:rsidRPr="00EF5447" w:rsidRDefault="00B14601" w:rsidP="000B58DA">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CDC593A" w14:textId="77777777" w:rsidR="00B14601" w:rsidRPr="00EF5447" w:rsidRDefault="00B14601" w:rsidP="000B58DA">
            <w:pPr>
              <w:pStyle w:val="TAC"/>
              <w:rPr>
                <w:lang w:eastAsia="zh-CN"/>
              </w:rPr>
            </w:pPr>
            <w:r w:rsidRPr="00EF5447">
              <w:t>0.5</w:t>
            </w:r>
          </w:p>
        </w:tc>
      </w:tr>
      <w:tr w:rsidR="00B14601" w:rsidRPr="00EF5447" w14:paraId="481FA9D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3BAA92"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0B6354" w14:textId="77777777" w:rsidR="00B14601" w:rsidRPr="00EF5447" w:rsidRDefault="00B14601" w:rsidP="000B58DA">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4EE6184" w14:textId="77777777" w:rsidR="00B14601" w:rsidRPr="00EF5447" w:rsidRDefault="00B14601" w:rsidP="000B58DA">
            <w:pPr>
              <w:pStyle w:val="TAC"/>
              <w:rPr>
                <w:lang w:eastAsia="zh-CN"/>
              </w:rPr>
            </w:pPr>
            <w:r w:rsidRPr="00EF5447">
              <w:t>0.8</w:t>
            </w:r>
          </w:p>
        </w:tc>
      </w:tr>
      <w:tr w:rsidR="00B14601" w:rsidRPr="00EF5447" w14:paraId="4DAA2C8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C29EDB" w14:textId="77777777" w:rsidR="00B14601" w:rsidRPr="00EF5447" w:rsidRDefault="00B14601" w:rsidP="000B58DA">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2254E890" w14:textId="77777777" w:rsidR="00B14601" w:rsidRPr="00EF5447" w:rsidRDefault="00B14601" w:rsidP="000B58DA">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E6AAE36" w14:textId="77777777" w:rsidR="00B14601" w:rsidRPr="00EF5447" w:rsidRDefault="00B14601" w:rsidP="000B58DA">
            <w:pPr>
              <w:pStyle w:val="TAC"/>
              <w:rPr>
                <w:rFonts w:cs="Arial"/>
                <w:lang w:eastAsia="zh-CN"/>
              </w:rPr>
            </w:pPr>
            <w:r w:rsidRPr="00EF5447">
              <w:rPr>
                <w:rFonts w:cs="Arial"/>
              </w:rPr>
              <w:t>0.3</w:t>
            </w:r>
          </w:p>
        </w:tc>
      </w:tr>
      <w:tr w:rsidR="00B14601" w:rsidRPr="00EF5447" w14:paraId="61F7CD4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47BFC62"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8E094D" w14:textId="77777777" w:rsidR="00B14601" w:rsidRPr="00EF5447" w:rsidRDefault="00B14601" w:rsidP="000B58DA">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B07B6AD" w14:textId="77777777" w:rsidR="00B14601" w:rsidRPr="00EF5447" w:rsidRDefault="00B14601" w:rsidP="000B58DA">
            <w:pPr>
              <w:pStyle w:val="TAC"/>
              <w:rPr>
                <w:rFonts w:cs="Arial"/>
                <w:lang w:eastAsia="zh-CN"/>
              </w:rPr>
            </w:pPr>
            <w:r w:rsidRPr="00EF5447">
              <w:rPr>
                <w:rFonts w:cs="Arial"/>
              </w:rPr>
              <w:t>0.3</w:t>
            </w:r>
          </w:p>
        </w:tc>
      </w:tr>
      <w:tr w:rsidR="00B14601" w:rsidRPr="00EF5447" w14:paraId="32B5373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8C2DF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CBFD2C" w14:textId="77777777" w:rsidR="00B14601" w:rsidRPr="00EF5447" w:rsidRDefault="00B14601" w:rsidP="000B58DA">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2BC73DA" w14:textId="77777777" w:rsidR="00B14601" w:rsidRPr="00EF5447" w:rsidRDefault="00B14601" w:rsidP="000B58DA">
            <w:pPr>
              <w:pStyle w:val="TAC"/>
              <w:rPr>
                <w:rFonts w:cs="Arial"/>
                <w:lang w:eastAsia="zh-CN"/>
              </w:rPr>
            </w:pPr>
            <w:r w:rsidRPr="00EF5447">
              <w:rPr>
                <w:rFonts w:cs="Arial"/>
              </w:rPr>
              <w:t>0.3</w:t>
            </w:r>
          </w:p>
        </w:tc>
      </w:tr>
      <w:tr w:rsidR="00B14601" w:rsidRPr="00EF5447" w14:paraId="3961B763"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D13AAE4" w14:textId="77777777" w:rsidR="00B14601" w:rsidRPr="00945587" w:rsidRDefault="00B14601" w:rsidP="000B58DA">
            <w:pPr>
              <w:pStyle w:val="TAC"/>
              <w:rPr>
                <w:rFonts w:cs="Arial"/>
                <w:szCs w:val="18"/>
                <w:lang w:eastAsia="ja-JP"/>
              </w:rPr>
            </w:pPr>
            <w:r w:rsidRPr="00945587">
              <w:rPr>
                <w:rFonts w:cs="Arial"/>
                <w:szCs w:val="18"/>
                <w:lang w:eastAsia="ja-JP"/>
              </w:rPr>
              <w:t>DC_2-14_n5</w:t>
            </w:r>
          </w:p>
          <w:p w14:paraId="268FE756" w14:textId="77777777" w:rsidR="00B14601" w:rsidRPr="00EF5447" w:rsidRDefault="00B14601" w:rsidP="000B58DA">
            <w:pPr>
              <w:pStyle w:val="TAC"/>
              <w:rPr>
                <w:rFonts w:cs="Arial"/>
                <w:lang w:eastAsia="zh-CN"/>
              </w:rPr>
            </w:pPr>
            <w:r w:rsidRPr="00945587">
              <w:rPr>
                <w:rFonts w:cs="Arial"/>
                <w:szCs w:val="18"/>
                <w:lang w:eastAsia="ja-JP"/>
              </w:rPr>
              <w:t>DC_2-2-14_n5</w:t>
            </w:r>
          </w:p>
        </w:tc>
        <w:tc>
          <w:tcPr>
            <w:tcW w:w="2952" w:type="dxa"/>
            <w:tcBorders>
              <w:top w:val="single" w:sz="4" w:space="0" w:color="auto"/>
              <w:left w:val="single" w:sz="4" w:space="0" w:color="auto"/>
              <w:bottom w:val="single" w:sz="4" w:space="0" w:color="auto"/>
              <w:right w:val="single" w:sz="4" w:space="0" w:color="auto"/>
            </w:tcBorders>
            <w:vAlign w:val="center"/>
          </w:tcPr>
          <w:p w14:paraId="79AAA77B" w14:textId="77777777" w:rsidR="00B14601" w:rsidRPr="00EF5447" w:rsidRDefault="00B14601" w:rsidP="000B58DA">
            <w:pPr>
              <w:pStyle w:val="TAC"/>
              <w:rPr>
                <w:rFonts w:cs="Arial"/>
                <w:szCs w:val="18"/>
                <w:lang w:eastAsia="ja-JP"/>
              </w:rPr>
            </w:pPr>
            <w:r w:rsidRPr="0094558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E80056" w14:textId="77777777" w:rsidR="00B14601" w:rsidRPr="00EF5447" w:rsidRDefault="00B14601" w:rsidP="000B58DA">
            <w:pPr>
              <w:pStyle w:val="TAC"/>
              <w:rPr>
                <w:rFonts w:cs="Arial"/>
              </w:rPr>
            </w:pPr>
            <w:r w:rsidRPr="00945587">
              <w:rPr>
                <w:rFonts w:cs="Arial"/>
                <w:szCs w:val="18"/>
                <w:lang w:eastAsia="ja-JP"/>
              </w:rPr>
              <w:t>0.3</w:t>
            </w:r>
          </w:p>
        </w:tc>
      </w:tr>
      <w:tr w:rsidR="00B14601" w:rsidRPr="00EF5447" w14:paraId="79960FAB"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4C52A2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EE13AC" w14:textId="77777777" w:rsidR="00B14601" w:rsidRPr="00EF5447" w:rsidRDefault="00B14601" w:rsidP="000B58DA">
            <w:pPr>
              <w:pStyle w:val="TAC"/>
              <w:rPr>
                <w:rFonts w:cs="Arial"/>
                <w:szCs w:val="18"/>
                <w:lang w:eastAsia="ja-JP"/>
              </w:rPr>
            </w:pPr>
            <w:r w:rsidRPr="0094558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A7585AD" w14:textId="77777777" w:rsidR="00B14601" w:rsidRPr="00EF5447" w:rsidRDefault="00B14601" w:rsidP="000B58DA">
            <w:pPr>
              <w:pStyle w:val="TAC"/>
              <w:rPr>
                <w:rFonts w:cs="Arial"/>
              </w:rPr>
            </w:pPr>
            <w:r w:rsidRPr="00945587">
              <w:rPr>
                <w:rFonts w:cs="Arial"/>
                <w:szCs w:val="18"/>
                <w:lang w:eastAsia="ja-JP"/>
              </w:rPr>
              <w:t>0.4</w:t>
            </w:r>
          </w:p>
        </w:tc>
      </w:tr>
      <w:tr w:rsidR="00B14601" w:rsidRPr="00EF5447" w14:paraId="3E71DAC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0CE3FA73"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0BD3D6" w14:textId="77777777" w:rsidR="00B14601" w:rsidRPr="00EF5447" w:rsidRDefault="00B14601" w:rsidP="000B58DA">
            <w:pPr>
              <w:pStyle w:val="TAC"/>
              <w:rPr>
                <w:rFonts w:cs="Arial"/>
                <w:szCs w:val="18"/>
                <w:lang w:eastAsia="ja-JP"/>
              </w:rPr>
            </w:pPr>
            <w:r w:rsidRPr="0094558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DCA8C36" w14:textId="77777777" w:rsidR="00B14601" w:rsidRPr="00EF5447" w:rsidRDefault="00B14601" w:rsidP="000B58DA">
            <w:pPr>
              <w:pStyle w:val="TAC"/>
              <w:rPr>
                <w:rFonts w:cs="Arial"/>
              </w:rPr>
            </w:pPr>
            <w:r w:rsidRPr="00945587">
              <w:rPr>
                <w:rFonts w:cs="Arial"/>
                <w:szCs w:val="18"/>
                <w:lang w:eastAsia="ja-JP"/>
              </w:rPr>
              <w:t>0.8</w:t>
            </w:r>
          </w:p>
        </w:tc>
      </w:tr>
      <w:tr w:rsidR="00B14601" w14:paraId="71399BA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0E37C28" w14:textId="77777777" w:rsidR="00B14601" w:rsidRPr="00CB4AE2" w:rsidRDefault="00B14601" w:rsidP="000B58DA">
            <w:pPr>
              <w:pStyle w:val="TAC"/>
              <w:rPr>
                <w:rFonts w:cs="Arial"/>
              </w:rPr>
            </w:pPr>
            <w:r w:rsidRPr="00CB4AE2">
              <w:rPr>
                <w:rFonts w:cs="Arial"/>
              </w:rPr>
              <w:t>DC_2-14_n30</w:t>
            </w:r>
          </w:p>
          <w:p w14:paraId="221EDF47" w14:textId="77777777" w:rsidR="00B14601" w:rsidRDefault="00B14601" w:rsidP="000B58DA">
            <w:pPr>
              <w:pStyle w:val="TAC"/>
              <w:rPr>
                <w:rFonts w:cs="Arial"/>
                <w:lang w:eastAsia="zh-CN"/>
              </w:rPr>
            </w:pPr>
            <w:r w:rsidRPr="00CB4AE2">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15686AFB" w14:textId="77777777" w:rsidR="00B14601" w:rsidRDefault="00B14601" w:rsidP="000B58DA">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1DCDDE6" w14:textId="77777777" w:rsidR="00B14601" w:rsidRDefault="00B14601" w:rsidP="000B58DA">
            <w:pPr>
              <w:pStyle w:val="TAC"/>
              <w:rPr>
                <w:rFonts w:cs="Arial"/>
              </w:rPr>
            </w:pPr>
            <w:r>
              <w:rPr>
                <w:rFonts w:cs="Arial"/>
                <w:szCs w:val="18"/>
              </w:rPr>
              <w:t>0.5</w:t>
            </w:r>
          </w:p>
        </w:tc>
      </w:tr>
      <w:tr w:rsidR="00B14601" w14:paraId="138EB552"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A15C42A"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135F64" w14:textId="77777777" w:rsidR="00B14601" w:rsidRDefault="00B14601" w:rsidP="000B58DA">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423F5AE4" w14:textId="77777777" w:rsidR="00B14601" w:rsidRDefault="00B14601" w:rsidP="000B58DA">
            <w:pPr>
              <w:pStyle w:val="TAC"/>
              <w:rPr>
                <w:rFonts w:cs="Arial"/>
              </w:rPr>
            </w:pPr>
            <w:r>
              <w:rPr>
                <w:rFonts w:cs="Arial"/>
                <w:szCs w:val="18"/>
              </w:rPr>
              <w:t>0.3</w:t>
            </w:r>
          </w:p>
        </w:tc>
      </w:tr>
      <w:tr w:rsidR="00B14601" w14:paraId="3EE718D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64CED21E"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5FC61A" w14:textId="77777777" w:rsidR="00B14601" w:rsidRDefault="00B14601" w:rsidP="000B58DA">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E3FC14B" w14:textId="77777777" w:rsidR="00B14601" w:rsidRDefault="00B14601" w:rsidP="000B58DA">
            <w:pPr>
              <w:pStyle w:val="TAC"/>
              <w:rPr>
                <w:rFonts w:cs="Arial"/>
              </w:rPr>
            </w:pPr>
            <w:r>
              <w:rPr>
                <w:rFonts w:cs="Arial"/>
                <w:szCs w:val="18"/>
              </w:rPr>
              <w:t>0.5</w:t>
            </w:r>
          </w:p>
        </w:tc>
      </w:tr>
      <w:tr w:rsidR="00B14601" w:rsidRPr="00EF5447" w14:paraId="6F34338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AFB0BD" w14:textId="77777777" w:rsidR="00B14601" w:rsidRPr="00EF5447" w:rsidRDefault="00B14601" w:rsidP="000B58DA">
            <w:pPr>
              <w:pStyle w:val="TAC"/>
              <w:rPr>
                <w:rFonts w:cs="Arial"/>
                <w:lang w:eastAsia="zh-CN"/>
              </w:rPr>
            </w:pPr>
            <w:r w:rsidRPr="00EF5447">
              <w:rPr>
                <w:rFonts w:cs="Arial"/>
                <w:lang w:eastAsia="zh-CN"/>
              </w:rPr>
              <w:t>DC_2-14_n66</w:t>
            </w:r>
          </w:p>
          <w:p w14:paraId="691C1FF2" w14:textId="77777777" w:rsidR="00B14601" w:rsidRPr="00EF5447" w:rsidRDefault="00B14601" w:rsidP="000B58DA">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77026638" w14:textId="77777777" w:rsidR="00B14601" w:rsidRPr="00EF5447" w:rsidRDefault="00B14601" w:rsidP="000B58DA">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187458" w14:textId="77777777" w:rsidR="00B14601" w:rsidRPr="00EF5447" w:rsidRDefault="00B14601" w:rsidP="000B58DA">
            <w:pPr>
              <w:pStyle w:val="TAC"/>
              <w:rPr>
                <w:rFonts w:cs="Arial"/>
                <w:lang w:eastAsia="zh-CN"/>
              </w:rPr>
            </w:pPr>
            <w:r w:rsidRPr="00EF5447">
              <w:rPr>
                <w:rFonts w:cs="Arial"/>
              </w:rPr>
              <w:t>0.5</w:t>
            </w:r>
          </w:p>
        </w:tc>
      </w:tr>
      <w:tr w:rsidR="00B14601" w:rsidRPr="00EF5447" w14:paraId="4608C18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0A8A60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F6C73E" w14:textId="77777777" w:rsidR="00B14601" w:rsidRPr="00EF5447" w:rsidRDefault="00B14601" w:rsidP="000B58DA">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64667CC" w14:textId="77777777" w:rsidR="00B14601" w:rsidRPr="00EF5447" w:rsidRDefault="00B14601" w:rsidP="000B58DA">
            <w:pPr>
              <w:pStyle w:val="TAC"/>
              <w:rPr>
                <w:rFonts w:cs="Arial"/>
                <w:lang w:eastAsia="zh-CN"/>
              </w:rPr>
            </w:pPr>
            <w:r w:rsidRPr="00EF5447">
              <w:rPr>
                <w:rFonts w:cs="Arial"/>
              </w:rPr>
              <w:t>0.3</w:t>
            </w:r>
          </w:p>
        </w:tc>
      </w:tr>
      <w:tr w:rsidR="00B14601" w:rsidRPr="00EF5447" w14:paraId="1436F48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F4DEEF"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196BF0" w14:textId="77777777" w:rsidR="00B14601" w:rsidRPr="00EF5447" w:rsidRDefault="00B14601" w:rsidP="000B58DA">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B4EAC5A" w14:textId="77777777" w:rsidR="00B14601" w:rsidRPr="00EF5447" w:rsidRDefault="00B14601" w:rsidP="000B58DA">
            <w:pPr>
              <w:pStyle w:val="TAC"/>
              <w:rPr>
                <w:rFonts w:cs="Arial"/>
                <w:lang w:eastAsia="zh-CN"/>
              </w:rPr>
            </w:pPr>
            <w:r w:rsidRPr="00EF5447">
              <w:rPr>
                <w:rFonts w:cs="Arial"/>
              </w:rPr>
              <w:t>0.5</w:t>
            </w:r>
          </w:p>
        </w:tc>
      </w:tr>
      <w:tr w:rsidR="00B14601" w14:paraId="24D3071E"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1B50A8CE" w14:textId="77777777" w:rsidR="00B14601" w:rsidRDefault="00B14601" w:rsidP="000B58DA">
            <w:pPr>
              <w:pStyle w:val="TAC"/>
            </w:pPr>
            <w:r>
              <w:t>DC_2-14_n77</w:t>
            </w:r>
          </w:p>
          <w:p w14:paraId="0068A9AD" w14:textId="77777777" w:rsidR="00B14601" w:rsidRDefault="00B14601" w:rsidP="000B58DA">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tcPr>
          <w:p w14:paraId="4A420639" w14:textId="77777777" w:rsidR="00B14601" w:rsidRDefault="00B14601" w:rsidP="000B58DA">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61F59146" w14:textId="77777777" w:rsidR="00B14601" w:rsidRDefault="00B14601" w:rsidP="000B58DA">
            <w:pPr>
              <w:pStyle w:val="TAC"/>
              <w:rPr>
                <w:rFonts w:cs="Arial"/>
                <w:szCs w:val="18"/>
              </w:rPr>
            </w:pPr>
            <w:r>
              <w:rPr>
                <w:rFonts w:cs="Arial"/>
                <w:szCs w:val="18"/>
              </w:rPr>
              <w:t>0.5</w:t>
            </w:r>
          </w:p>
        </w:tc>
      </w:tr>
      <w:tr w:rsidR="00B14601" w14:paraId="36528634"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EC4D7D3"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988FE4" w14:textId="77777777" w:rsidR="00B14601" w:rsidRDefault="00B14601" w:rsidP="000B58DA">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27D520A8" w14:textId="77777777" w:rsidR="00B14601" w:rsidRDefault="00B14601" w:rsidP="000B58DA">
            <w:pPr>
              <w:pStyle w:val="TAC"/>
              <w:rPr>
                <w:rFonts w:cs="Arial"/>
                <w:szCs w:val="18"/>
              </w:rPr>
            </w:pPr>
            <w:r>
              <w:rPr>
                <w:rFonts w:cs="Arial"/>
                <w:szCs w:val="18"/>
              </w:rPr>
              <w:t>0.3</w:t>
            </w:r>
          </w:p>
        </w:tc>
      </w:tr>
      <w:tr w:rsidR="00B14601" w14:paraId="246376E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6F34313"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60DCA3" w14:textId="77777777" w:rsidR="00B14601" w:rsidRDefault="00B14601" w:rsidP="000B58DA">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7FD1D8C" w14:textId="77777777" w:rsidR="00B14601" w:rsidRDefault="00B14601" w:rsidP="000B58DA">
            <w:pPr>
              <w:pStyle w:val="TAC"/>
              <w:rPr>
                <w:rFonts w:cs="Arial"/>
                <w:szCs w:val="18"/>
              </w:rPr>
            </w:pPr>
            <w:r>
              <w:rPr>
                <w:rFonts w:cs="Arial"/>
                <w:szCs w:val="18"/>
              </w:rPr>
              <w:t>0.8</w:t>
            </w:r>
          </w:p>
        </w:tc>
      </w:tr>
      <w:tr w:rsidR="00B14601" w:rsidRPr="00EF5447" w14:paraId="5B217ED1" w14:textId="77777777" w:rsidTr="000B58DA">
        <w:trPr>
          <w:trHeight w:val="187"/>
          <w:jc w:val="center"/>
        </w:trPr>
        <w:tc>
          <w:tcPr>
            <w:tcW w:w="2221" w:type="dxa"/>
            <w:tcBorders>
              <w:top w:val="nil"/>
              <w:left w:val="single" w:sz="4" w:space="0" w:color="auto"/>
              <w:bottom w:val="nil"/>
              <w:right w:val="single" w:sz="4" w:space="0" w:color="auto"/>
            </w:tcBorders>
          </w:tcPr>
          <w:p w14:paraId="16D44240" w14:textId="77777777" w:rsidR="00B14601" w:rsidRPr="00EF5447" w:rsidRDefault="00B14601" w:rsidP="000B58DA">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FE40AD" w14:textId="77777777" w:rsidR="00B14601" w:rsidRPr="00EF5447" w:rsidRDefault="00B14601" w:rsidP="000B58DA">
            <w:pPr>
              <w:pStyle w:val="TAC"/>
            </w:pPr>
            <w:r>
              <w:rPr>
                <w:rFonts w:eastAsia="Times New Roman"/>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0042C3A" w14:textId="77777777" w:rsidR="00B14601" w:rsidRPr="00EF5447" w:rsidRDefault="00B14601" w:rsidP="000B58DA">
            <w:pPr>
              <w:pStyle w:val="TAC"/>
              <w:rPr>
                <w:rFonts w:cs="Arial"/>
                <w:szCs w:val="18"/>
              </w:rPr>
            </w:pPr>
            <w:r w:rsidRPr="000314DF">
              <w:rPr>
                <w:rFonts w:cs="Arial"/>
                <w:color w:val="000000"/>
                <w:lang w:eastAsia="zh-CN"/>
              </w:rPr>
              <w:t>0.</w:t>
            </w:r>
            <w:r>
              <w:rPr>
                <w:rFonts w:cs="Arial"/>
                <w:color w:val="000000"/>
                <w:lang w:eastAsia="zh-CN"/>
              </w:rPr>
              <w:t>5</w:t>
            </w:r>
          </w:p>
        </w:tc>
      </w:tr>
      <w:tr w:rsidR="00B14601" w:rsidRPr="00EF5447" w14:paraId="61C05611"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F0AF84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E3D29F" w14:textId="77777777" w:rsidR="00B14601" w:rsidRPr="00EF5447" w:rsidRDefault="00B14601" w:rsidP="000B58DA">
            <w:pPr>
              <w:pStyle w:val="TAC"/>
            </w:pPr>
            <w:r>
              <w:rPr>
                <w:rFonts w:cs="Arial"/>
                <w:szCs w:val="18"/>
                <w:lang w:val="sv-SE" w:eastAsia="zh-TW"/>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9141041" w14:textId="77777777" w:rsidR="00B14601" w:rsidRPr="00EF5447" w:rsidRDefault="00B14601" w:rsidP="000B58DA">
            <w:pPr>
              <w:pStyle w:val="TAC"/>
              <w:rPr>
                <w:rFonts w:cs="Arial"/>
                <w:szCs w:val="18"/>
              </w:rPr>
            </w:pPr>
            <w:r w:rsidRPr="000314DF">
              <w:rPr>
                <w:rFonts w:cs="Arial"/>
                <w:color w:val="000000"/>
                <w:lang w:eastAsia="zh-CN"/>
              </w:rPr>
              <w:t>0.</w:t>
            </w:r>
            <w:r>
              <w:rPr>
                <w:rFonts w:cs="Arial"/>
                <w:color w:val="000000"/>
                <w:lang w:eastAsia="zh-CN"/>
              </w:rPr>
              <w:t>5</w:t>
            </w:r>
          </w:p>
        </w:tc>
      </w:tr>
      <w:tr w:rsidR="00B14601" w:rsidRPr="00EF5447" w14:paraId="5EC542C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AB2BCD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6027452" w14:textId="77777777" w:rsidR="00B14601" w:rsidRPr="00EF5447" w:rsidRDefault="00B14601" w:rsidP="000B58DA">
            <w:pPr>
              <w:pStyle w:val="TAC"/>
            </w:pPr>
            <w:r w:rsidRPr="00725A5A">
              <w:rPr>
                <w:rFonts w:eastAsia="Times New Roman"/>
                <w:lang w:eastAsia="zh-CN"/>
              </w:rPr>
              <w:t>n</w:t>
            </w: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73531D3" w14:textId="77777777" w:rsidR="00B14601" w:rsidRPr="00EF5447" w:rsidRDefault="00B14601" w:rsidP="000B58DA">
            <w:pPr>
              <w:pStyle w:val="TAC"/>
              <w:rPr>
                <w:rFonts w:cs="Arial"/>
                <w:szCs w:val="18"/>
              </w:rPr>
            </w:pPr>
            <w:r w:rsidRPr="000314DF">
              <w:rPr>
                <w:rFonts w:cs="Arial"/>
                <w:color w:val="000000"/>
                <w:lang w:eastAsia="zh-CN"/>
              </w:rPr>
              <w:t>0.</w:t>
            </w:r>
            <w:r>
              <w:rPr>
                <w:rFonts w:cs="Arial"/>
                <w:color w:val="000000"/>
                <w:lang w:eastAsia="zh-CN"/>
              </w:rPr>
              <w:t>5</w:t>
            </w:r>
          </w:p>
        </w:tc>
      </w:tr>
      <w:tr w:rsidR="00B14601" w:rsidRPr="00EF5447" w14:paraId="2E79734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A0491A" w14:textId="77777777" w:rsidR="00B14601" w:rsidRPr="00EF5447" w:rsidRDefault="00B14601" w:rsidP="000B58DA">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30213EBE" w14:textId="77777777" w:rsidR="00B14601" w:rsidRPr="00EF5447" w:rsidRDefault="00B14601" w:rsidP="000B58DA">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670BFC4" w14:textId="77777777" w:rsidR="00B14601" w:rsidRPr="00EF5447" w:rsidRDefault="00B14601" w:rsidP="000B58DA">
            <w:pPr>
              <w:pStyle w:val="TAC"/>
              <w:rPr>
                <w:rFonts w:cs="Arial"/>
                <w:lang w:eastAsia="zh-CN"/>
              </w:rPr>
            </w:pPr>
            <w:r w:rsidRPr="00EF5447">
              <w:rPr>
                <w:rFonts w:cs="Arial"/>
                <w:szCs w:val="18"/>
              </w:rPr>
              <w:t>0.5</w:t>
            </w:r>
          </w:p>
        </w:tc>
      </w:tr>
      <w:tr w:rsidR="00B14601" w:rsidRPr="00EF5447" w14:paraId="787B77F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4486A0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9182BFD" w14:textId="77777777" w:rsidR="00B14601" w:rsidRPr="00EF5447" w:rsidRDefault="00B14601" w:rsidP="000B58D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F5C7182" w14:textId="77777777" w:rsidR="00B14601" w:rsidRPr="00EF5447" w:rsidRDefault="00B14601" w:rsidP="000B58DA">
            <w:pPr>
              <w:pStyle w:val="TAC"/>
              <w:rPr>
                <w:rFonts w:cs="Arial"/>
                <w:lang w:eastAsia="zh-CN"/>
              </w:rPr>
            </w:pPr>
            <w:r w:rsidRPr="00EF5447">
              <w:rPr>
                <w:rFonts w:eastAsia="Calibri" w:cs="Arial"/>
                <w:szCs w:val="18"/>
                <w:lang w:eastAsia="ja-JP"/>
              </w:rPr>
              <w:t>0.3</w:t>
            </w:r>
          </w:p>
        </w:tc>
      </w:tr>
      <w:tr w:rsidR="00B14601" w:rsidRPr="00EF5447" w14:paraId="7026B11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B5521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E1AE172" w14:textId="77777777" w:rsidR="00B14601" w:rsidRPr="00EF5447" w:rsidRDefault="00B14601" w:rsidP="000B58DA">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847A8E1" w14:textId="77777777" w:rsidR="00B14601" w:rsidRPr="00EF5447" w:rsidRDefault="00B14601" w:rsidP="000B58DA">
            <w:pPr>
              <w:pStyle w:val="TAC"/>
              <w:rPr>
                <w:rFonts w:cs="Arial"/>
                <w:lang w:eastAsia="zh-CN"/>
              </w:rPr>
            </w:pPr>
            <w:r w:rsidRPr="00EF5447">
              <w:rPr>
                <w:rFonts w:eastAsia="Calibri" w:cs="Arial"/>
                <w:szCs w:val="18"/>
              </w:rPr>
              <w:t>0.5</w:t>
            </w:r>
          </w:p>
        </w:tc>
      </w:tr>
      <w:tr w:rsidR="00B14601" w:rsidRPr="00EF5447" w14:paraId="26FD207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652BE8" w14:textId="77777777" w:rsidR="00B14601" w:rsidRPr="00EF5447" w:rsidRDefault="00B14601" w:rsidP="000B58DA">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1F5227B1" w14:textId="77777777" w:rsidR="00B14601" w:rsidRPr="00EF5447" w:rsidRDefault="00B14601" w:rsidP="000B58DA">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2DC984EC" w14:textId="77777777" w:rsidR="00B14601" w:rsidRPr="00EF5447" w:rsidRDefault="00B14601" w:rsidP="000B58DA">
            <w:pPr>
              <w:pStyle w:val="TAC"/>
              <w:rPr>
                <w:rFonts w:cs="Arial"/>
                <w:lang w:eastAsia="zh-CN"/>
              </w:rPr>
            </w:pPr>
            <w:r w:rsidRPr="00EF5447">
              <w:rPr>
                <w:rFonts w:cs="Arial"/>
              </w:rPr>
              <w:t>0.5</w:t>
            </w:r>
          </w:p>
        </w:tc>
      </w:tr>
      <w:tr w:rsidR="00B14601" w:rsidRPr="00EF5447" w14:paraId="0070841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7D40B3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CBF1278" w14:textId="77777777" w:rsidR="00B14601" w:rsidRPr="00EF5447" w:rsidRDefault="00B14601" w:rsidP="000B58DA">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49348F76" w14:textId="77777777" w:rsidR="00B14601" w:rsidRPr="00EF5447" w:rsidRDefault="00B14601" w:rsidP="000B58DA">
            <w:pPr>
              <w:pStyle w:val="TAC"/>
              <w:rPr>
                <w:rFonts w:cs="Arial"/>
                <w:lang w:eastAsia="zh-CN"/>
              </w:rPr>
            </w:pPr>
            <w:r w:rsidRPr="00EF5447">
              <w:rPr>
                <w:rFonts w:cs="Arial"/>
              </w:rPr>
              <w:t>0.6</w:t>
            </w:r>
          </w:p>
        </w:tc>
      </w:tr>
      <w:tr w:rsidR="00B14601" w:rsidRPr="00EF5447" w14:paraId="6F2AE5B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8891F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D53A2BE" w14:textId="77777777" w:rsidR="00B14601" w:rsidRPr="00EF5447" w:rsidRDefault="00B14601" w:rsidP="000B58DA">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1C973076" w14:textId="77777777" w:rsidR="00B14601" w:rsidRPr="00EF5447" w:rsidRDefault="00B14601" w:rsidP="000B58DA">
            <w:pPr>
              <w:pStyle w:val="TAC"/>
              <w:rPr>
                <w:rFonts w:cs="Arial"/>
                <w:lang w:eastAsia="zh-CN"/>
              </w:rPr>
            </w:pPr>
            <w:r w:rsidRPr="00EF5447">
              <w:rPr>
                <w:rFonts w:cs="Arial"/>
              </w:rPr>
              <w:t>0.5</w:t>
            </w:r>
          </w:p>
        </w:tc>
      </w:tr>
      <w:tr w:rsidR="00B14601" w14:paraId="76EBBF00"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5BBCCA25" w14:textId="77777777" w:rsidR="00B14601" w:rsidRDefault="00B14601" w:rsidP="000B58DA">
            <w:pPr>
              <w:pStyle w:val="TAC"/>
              <w:rPr>
                <w:rFonts w:cs="Arial"/>
                <w:lang w:eastAsia="ja-JP"/>
              </w:rPr>
            </w:pPr>
            <w:r>
              <w:rPr>
                <w:rFonts w:cs="Arial"/>
                <w:szCs w:val="18"/>
                <w:lang w:val="sv-SE" w:eastAsia="ja-JP"/>
              </w:rPr>
              <w:t>DC_2-28_n78</w:t>
            </w:r>
          </w:p>
        </w:tc>
        <w:tc>
          <w:tcPr>
            <w:tcW w:w="2952" w:type="dxa"/>
            <w:tcBorders>
              <w:top w:val="single" w:sz="4" w:space="0" w:color="auto"/>
              <w:left w:val="single" w:sz="4" w:space="0" w:color="auto"/>
              <w:bottom w:val="single" w:sz="4" w:space="0" w:color="auto"/>
              <w:right w:val="single" w:sz="4" w:space="0" w:color="auto"/>
            </w:tcBorders>
            <w:vAlign w:val="center"/>
          </w:tcPr>
          <w:p w14:paraId="74A3CDB9" w14:textId="77777777" w:rsidR="00B14601" w:rsidRDefault="00B14601" w:rsidP="000B58DA">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B181BB5" w14:textId="77777777" w:rsidR="00B14601" w:rsidRDefault="00B14601" w:rsidP="000B58DA">
            <w:pPr>
              <w:pStyle w:val="TAC"/>
              <w:rPr>
                <w:rFonts w:cs="Arial"/>
              </w:rPr>
            </w:pPr>
            <w:r>
              <w:rPr>
                <w:rFonts w:cs="Arial"/>
                <w:bCs/>
                <w:szCs w:val="18"/>
              </w:rPr>
              <w:t>0.6</w:t>
            </w:r>
          </w:p>
        </w:tc>
      </w:tr>
      <w:tr w:rsidR="00B14601" w14:paraId="3FA95F57"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D0B5172"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640525D" w14:textId="77777777" w:rsidR="00B14601" w:rsidRDefault="00B14601" w:rsidP="000B58DA">
            <w:pPr>
              <w:pStyle w:val="TAC"/>
              <w:rPr>
                <w:rFonts w:cs="Arial"/>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tcPr>
          <w:p w14:paraId="2CA48C5C" w14:textId="77777777" w:rsidR="00B14601" w:rsidRDefault="00B14601" w:rsidP="000B58DA">
            <w:pPr>
              <w:pStyle w:val="TAC"/>
              <w:rPr>
                <w:rFonts w:cs="Arial"/>
              </w:rPr>
            </w:pPr>
            <w:r>
              <w:rPr>
                <w:rFonts w:cs="Arial"/>
                <w:bCs/>
                <w:szCs w:val="18"/>
              </w:rPr>
              <w:t>0.5</w:t>
            </w:r>
          </w:p>
        </w:tc>
      </w:tr>
      <w:tr w:rsidR="00B14601" w14:paraId="1622C635"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FBB761A"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AEBA0F" w14:textId="77777777" w:rsidR="00B14601" w:rsidRDefault="00B14601" w:rsidP="000B58DA">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0B249989" w14:textId="77777777" w:rsidR="00B14601" w:rsidRDefault="00B14601" w:rsidP="000B58DA">
            <w:pPr>
              <w:pStyle w:val="TAC"/>
              <w:rPr>
                <w:rFonts w:cs="Arial"/>
              </w:rPr>
            </w:pPr>
            <w:r>
              <w:rPr>
                <w:rFonts w:cs="Arial"/>
                <w:bCs/>
                <w:szCs w:val="18"/>
              </w:rPr>
              <w:t>0.8</w:t>
            </w:r>
          </w:p>
        </w:tc>
      </w:tr>
      <w:tr w:rsidR="00B14601" w14:paraId="10CFFDDE"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F1AA3E3" w14:textId="77777777" w:rsidR="00B14601" w:rsidRPr="00CB4AE2" w:rsidRDefault="00B14601" w:rsidP="000B58DA">
            <w:pPr>
              <w:pStyle w:val="TAC"/>
              <w:rPr>
                <w:rFonts w:cs="Arial"/>
              </w:rPr>
            </w:pPr>
            <w:r w:rsidRPr="00CB4AE2">
              <w:rPr>
                <w:rFonts w:cs="Arial"/>
              </w:rPr>
              <w:t>DC_2-</w:t>
            </w:r>
            <w:r>
              <w:rPr>
                <w:rFonts w:cs="Arial"/>
              </w:rPr>
              <w:t>29</w:t>
            </w:r>
            <w:r w:rsidRPr="00CB4AE2">
              <w:rPr>
                <w:rFonts w:cs="Arial"/>
              </w:rPr>
              <w:t>_n30</w:t>
            </w:r>
          </w:p>
          <w:p w14:paraId="4C0E23FD" w14:textId="77777777" w:rsidR="00B14601" w:rsidRDefault="00B14601" w:rsidP="000B58DA">
            <w:pPr>
              <w:pStyle w:val="TAC"/>
              <w:rPr>
                <w:rFonts w:cs="Arial"/>
                <w:lang w:eastAsia="ja-JP"/>
              </w:rPr>
            </w:pPr>
            <w:r w:rsidRPr="00CB4AE2">
              <w:rPr>
                <w:rFonts w:cs="Arial"/>
              </w:rPr>
              <w:t>DC_2-2-</w:t>
            </w:r>
            <w:r>
              <w:rPr>
                <w:rFonts w:cs="Arial"/>
              </w:rPr>
              <w:t>29</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558789A9" w14:textId="77777777" w:rsidR="00B14601" w:rsidRDefault="00B14601" w:rsidP="000B58DA">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BB8EFB0" w14:textId="77777777" w:rsidR="00B14601" w:rsidRDefault="00B14601" w:rsidP="000B58DA">
            <w:pPr>
              <w:pStyle w:val="TAC"/>
              <w:rPr>
                <w:rFonts w:cs="Arial"/>
                <w:lang w:eastAsia="zh-CN"/>
              </w:rPr>
            </w:pPr>
            <w:r>
              <w:rPr>
                <w:rFonts w:cs="Arial"/>
                <w:szCs w:val="18"/>
              </w:rPr>
              <w:t>0.5</w:t>
            </w:r>
          </w:p>
        </w:tc>
      </w:tr>
      <w:tr w:rsidR="00B14601" w14:paraId="0CAB63BC"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64AF9B4"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55A2FE1" w14:textId="77777777" w:rsidR="00B14601" w:rsidRDefault="00B14601" w:rsidP="000B58DA">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FEB9B22" w14:textId="77777777" w:rsidR="00B14601" w:rsidRDefault="00B14601" w:rsidP="000B58DA">
            <w:pPr>
              <w:pStyle w:val="TAC"/>
              <w:rPr>
                <w:rFonts w:cs="Arial"/>
                <w:lang w:eastAsia="zh-CN"/>
              </w:rPr>
            </w:pPr>
            <w:r>
              <w:rPr>
                <w:rFonts w:cs="Arial"/>
                <w:szCs w:val="18"/>
              </w:rPr>
              <w:t>0.3</w:t>
            </w:r>
          </w:p>
        </w:tc>
      </w:tr>
      <w:tr w:rsidR="00B14601" w:rsidRPr="00EF5447" w14:paraId="7C3BC73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1DEADB" w14:textId="77777777" w:rsidR="00B14601" w:rsidRPr="00EF5447" w:rsidRDefault="00B14601" w:rsidP="000B58DA">
            <w:pPr>
              <w:pStyle w:val="TAC"/>
              <w:rPr>
                <w:rFonts w:cs="Arial"/>
                <w:lang w:eastAsia="ja-JP"/>
              </w:rPr>
            </w:pPr>
            <w:r w:rsidRPr="00EF5447">
              <w:rPr>
                <w:rFonts w:cs="Arial"/>
                <w:lang w:eastAsia="ja-JP"/>
              </w:rPr>
              <w:t>DC_2-29_n66</w:t>
            </w:r>
          </w:p>
          <w:p w14:paraId="64C798F1" w14:textId="77777777" w:rsidR="00B14601" w:rsidRPr="00EF5447" w:rsidRDefault="00B14601" w:rsidP="000B58DA">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58433708" w14:textId="77777777" w:rsidR="00B14601" w:rsidRPr="00EF5447" w:rsidRDefault="00B14601" w:rsidP="000B58D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5A313D0"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16A94C8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573D3D"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D50B20" w14:textId="77777777" w:rsidR="00B14601" w:rsidRPr="00EF5447" w:rsidRDefault="00B14601" w:rsidP="000B58DA">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D18ACC8" w14:textId="77777777" w:rsidR="00B14601" w:rsidRPr="00EF5447" w:rsidRDefault="00B14601" w:rsidP="000B58DA">
            <w:pPr>
              <w:pStyle w:val="TAC"/>
              <w:rPr>
                <w:rFonts w:cs="Arial"/>
                <w:lang w:eastAsia="zh-CN"/>
              </w:rPr>
            </w:pPr>
            <w:r w:rsidRPr="00EF5447">
              <w:rPr>
                <w:rFonts w:cs="Arial"/>
                <w:lang w:eastAsia="zh-CN"/>
              </w:rPr>
              <w:t>0.5</w:t>
            </w:r>
          </w:p>
        </w:tc>
      </w:tr>
      <w:tr w:rsidR="00B14601" w14:paraId="0A2F7DBD"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7EA732B" w14:textId="77777777" w:rsidR="00B14601" w:rsidRDefault="00B14601" w:rsidP="000B58DA">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851306E" w14:textId="77777777" w:rsidR="00B14601" w:rsidRDefault="00B14601" w:rsidP="000B58DA">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DBBD6E2" w14:textId="77777777" w:rsidR="00B14601" w:rsidRDefault="00B14601" w:rsidP="000B58DA">
            <w:pPr>
              <w:pStyle w:val="TAC"/>
              <w:rPr>
                <w:rFonts w:cs="Arial"/>
              </w:rPr>
            </w:pPr>
            <w:r>
              <w:rPr>
                <w:rFonts w:cs="Arial"/>
                <w:szCs w:val="18"/>
              </w:rPr>
              <w:t>0.6</w:t>
            </w:r>
          </w:p>
        </w:tc>
      </w:tr>
      <w:tr w:rsidR="00B14601" w14:paraId="097F0DD5"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AF762C5" w14:textId="77777777" w:rsidR="00B14601" w:rsidRDefault="00B14601" w:rsidP="000B58DA">
            <w:pPr>
              <w:pStyle w:val="TAC"/>
              <w:rPr>
                <w:rFonts w:cs="Arial"/>
              </w:rPr>
            </w:pPr>
            <w:r>
              <w:t>DC_2-2-29_n77</w:t>
            </w:r>
          </w:p>
        </w:tc>
        <w:tc>
          <w:tcPr>
            <w:tcW w:w="2952" w:type="dxa"/>
            <w:tcBorders>
              <w:top w:val="single" w:sz="4" w:space="0" w:color="auto"/>
              <w:left w:val="single" w:sz="4" w:space="0" w:color="auto"/>
              <w:bottom w:val="single" w:sz="4" w:space="0" w:color="auto"/>
              <w:right w:val="single" w:sz="4" w:space="0" w:color="auto"/>
            </w:tcBorders>
            <w:vAlign w:val="center"/>
          </w:tcPr>
          <w:p w14:paraId="5F9518B9" w14:textId="77777777" w:rsidR="00B14601" w:rsidRDefault="00B14601" w:rsidP="000B58DA">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5E26664" w14:textId="77777777" w:rsidR="00B14601" w:rsidRDefault="00B14601" w:rsidP="000B58DA">
            <w:pPr>
              <w:pStyle w:val="TAC"/>
              <w:rPr>
                <w:rFonts w:cs="Arial"/>
              </w:rPr>
            </w:pPr>
            <w:r>
              <w:rPr>
                <w:rFonts w:cs="Arial"/>
                <w:szCs w:val="18"/>
              </w:rPr>
              <w:t>0.8</w:t>
            </w:r>
          </w:p>
        </w:tc>
      </w:tr>
      <w:tr w:rsidR="00B14601" w:rsidRPr="00EF5447" w14:paraId="7A39F42A"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A424F76" w14:textId="77777777" w:rsidR="00B14601" w:rsidRPr="00EF5447" w:rsidRDefault="00B14601" w:rsidP="000B58DA">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EF4CB8" w14:textId="77777777" w:rsidR="00B14601" w:rsidRPr="00EF5447" w:rsidRDefault="00B14601" w:rsidP="000B58DA">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35EE311" w14:textId="77777777" w:rsidR="00B14601" w:rsidRPr="00EF5447" w:rsidRDefault="00B14601" w:rsidP="000B58DA">
            <w:pPr>
              <w:pStyle w:val="TAC"/>
              <w:rPr>
                <w:rFonts w:cs="Arial"/>
                <w:lang w:eastAsia="zh-CN"/>
              </w:rPr>
            </w:pPr>
            <w:r>
              <w:rPr>
                <w:rFonts w:cs="Arial"/>
              </w:rPr>
              <w:t>0.6</w:t>
            </w:r>
          </w:p>
        </w:tc>
      </w:tr>
      <w:tr w:rsidR="00B14601" w:rsidRPr="00EF5447" w14:paraId="2268B9E0"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C58EC2A"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68D94F" w14:textId="77777777" w:rsidR="00B14601" w:rsidRPr="00EF5447" w:rsidRDefault="00B14601" w:rsidP="000B58DA">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3655B34" w14:textId="77777777" w:rsidR="00B14601" w:rsidRPr="00EF5447" w:rsidRDefault="00B14601" w:rsidP="000B58DA">
            <w:pPr>
              <w:pStyle w:val="TAC"/>
              <w:rPr>
                <w:rFonts w:cs="Arial"/>
                <w:lang w:eastAsia="zh-CN"/>
              </w:rPr>
            </w:pPr>
            <w:r>
              <w:rPr>
                <w:rFonts w:cs="Arial"/>
              </w:rPr>
              <w:t>0.8</w:t>
            </w:r>
          </w:p>
        </w:tc>
      </w:tr>
      <w:tr w:rsidR="00B14601" w:rsidRPr="00EF5447" w14:paraId="5484439F" w14:textId="77777777" w:rsidTr="000B58DA">
        <w:trPr>
          <w:trHeight w:val="187"/>
          <w:jc w:val="center"/>
        </w:trPr>
        <w:tc>
          <w:tcPr>
            <w:tcW w:w="2221" w:type="dxa"/>
            <w:vMerge w:val="restart"/>
            <w:tcBorders>
              <w:left w:val="single" w:sz="4" w:space="0" w:color="auto"/>
              <w:right w:val="single" w:sz="4" w:space="0" w:color="auto"/>
            </w:tcBorders>
            <w:shd w:val="clear" w:color="auto" w:fill="auto"/>
            <w:vAlign w:val="center"/>
          </w:tcPr>
          <w:p w14:paraId="26AF9401" w14:textId="77777777" w:rsidR="00B14601" w:rsidRDefault="00B14601" w:rsidP="000B58DA">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38CDA4BC" w14:textId="77777777" w:rsidR="00B14601" w:rsidRDefault="00B14601" w:rsidP="000B58DA">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43586E1" w14:textId="77777777" w:rsidR="00B14601" w:rsidRDefault="00B14601" w:rsidP="000B58DA">
            <w:pPr>
              <w:pStyle w:val="TAC"/>
              <w:rPr>
                <w:rFonts w:cs="Arial"/>
              </w:rPr>
            </w:pPr>
            <w:r>
              <w:rPr>
                <w:lang w:val="fr-FR"/>
              </w:rPr>
              <w:t>0.5</w:t>
            </w:r>
          </w:p>
        </w:tc>
      </w:tr>
      <w:tr w:rsidR="00B14601" w:rsidRPr="00EF5447" w14:paraId="58511065"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71231B7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E1122C" w14:textId="77777777" w:rsidR="00B14601" w:rsidRDefault="00B14601" w:rsidP="000B58DA">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7830484" w14:textId="77777777" w:rsidR="00B14601" w:rsidRDefault="00B14601" w:rsidP="000B58DA">
            <w:pPr>
              <w:pStyle w:val="TAC"/>
              <w:rPr>
                <w:rFonts w:cs="Arial"/>
              </w:rPr>
            </w:pPr>
            <w:r>
              <w:rPr>
                <w:lang w:val="fr-FR"/>
              </w:rPr>
              <w:t>0.3</w:t>
            </w:r>
          </w:p>
        </w:tc>
      </w:tr>
      <w:tr w:rsidR="00B14601" w:rsidRPr="00EF5447" w14:paraId="23EF33DD"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8EEE7B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3CC022" w14:textId="77777777" w:rsidR="00B14601" w:rsidRDefault="00B14601" w:rsidP="000B58DA">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5A3B1F6" w14:textId="77777777" w:rsidR="00B14601" w:rsidRDefault="00B14601" w:rsidP="000B58DA">
            <w:pPr>
              <w:pStyle w:val="TAC"/>
              <w:rPr>
                <w:rFonts w:cs="Arial"/>
              </w:rPr>
            </w:pPr>
            <w:r>
              <w:rPr>
                <w:lang w:val="fr-FR"/>
              </w:rPr>
              <w:t>0.5</w:t>
            </w:r>
          </w:p>
        </w:tc>
      </w:tr>
      <w:tr w:rsidR="00B14601" w:rsidRPr="00EF5447" w14:paraId="352B6FD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A564C0" w14:textId="77777777" w:rsidR="00B14601" w:rsidRPr="00EF5447" w:rsidRDefault="00B14601" w:rsidP="000B58DA">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616EDD2"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AE637C"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6630B61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E6ED5EF"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122690" w14:textId="77777777" w:rsidR="00B14601" w:rsidRPr="00EF5447" w:rsidRDefault="00B14601" w:rsidP="000B58DA">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C5E3C01"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D81830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C6BEB6"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8F3FF4" w14:textId="77777777" w:rsidR="00B14601" w:rsidRPr="00EF5447" w:rsidRDefault="00B14601" w:rsidP="000B58DA">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6956CF3"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6DAC89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8CEB87" w14:textId="77777777" w:rsidR="00B14601" w:rsidRPr="00EF5447" w:rsidRDefault="00B14601" w:rsidP="000B58DA">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05346C2B" w14:textId="77777777" w:rsidR="00B14601" w:rsidRPr="00EF5447" w:rsidRDefault="00B14601" w:rsidP="000B58DA">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726641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132AA97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24DCA21"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503132" w14:textId="77777777" w:rsidR="00B14601" w:rsidRPr="00EF5447" w:rsidRDefault="00B14601" w:rsidP="000B58DA">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87C49DE"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64E604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B4B9BC"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464A46" w14:textId="77777777" w:rsidR="00B14601" w:rsidRPr="00EF5447" w:rsidRDefault="00B14601" w:rsidP="000B58DA">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99C2544" w14:textId="77777777" w:rsidR="00B14601" w:rsidRPr="00EF5447" w:rsidRDefault="00B14601" w:rsidP="000B58DA">
            <w:pPr>
              <w:pStyle w:val="TAC"/>
              <w:rPr>
                <w:rFonts w:cs="Arial"/>
                <w:lang w:eastAsia="zh-CN"/>
              </w:rPr>
            </w:pPr>
            <w:r w:rsidRPr="00EF5447">
              <w:rPr>
                <w:rFonts w:cs="Arial"/>
                <w:lang w:eastAsia="zh-CN"/>
              </w:rPr>
              <w:t>0.5</w:t>
            </w:r>
          </w:p>
        </w:tc>
      </w:tr>
      <w:tr w:rsidR="00B14601" w14:paraId="0C49DDDE"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7D0043E" w14:textId="77777777" w:rsidR="00B14601" w:rsidRPr="00D341ED" w:rsidRDefault="00B14601" w:rsidP="000B58DA">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23F9BCF" w14:textId="77777777" w:rsidR="00B14601" w:rsidRDefault="00B14601" w:rsidP="000B58DA">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tcPr>
          <w:p w14:paraId="4D493382" w14:textId="77777777" w:rsidR="00B14601" w:rsidRDefault="00B14601" w:rsidP="000B58DA">
            <w:pPr>
              <w:pStyle w:val="TAC"/>
              <w:rPr>
                <w:rFonts w:cs="Arial"/>
              </w:rPr>
            </w:pPr>
            <w:r w:rsidRPr="00011BD5">
              <w:rPr>
                <w:rFonts w:cs="Arial"/>
                <w:szCs w:val="18"/>
              </w:rPr>
              <w:t>0.</w:t>
            </w:r>
            <w:r>
              <w:rPr>
                <w:rFonts w:cs="Arial"/>
                <w:szCs w:val="18"/>
              </w:rPr>
              <w:t>6</w:t>
            </w:r>
          </w:p>
        </w:tc>
      </w:tr>
      <w:tr w:rsidR="00B14601" w14:paraId="21E0006F"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8D146BF" w14:textId="77777777" w:rsidR="00B14601" w:rsidRDefault="00B14601" w:rsidP="000B58DA">
            <w:pPr>
              <w:pStyle w:val="TAC"/>
              <w:rPr>
                <w:rFonts w:cs="Arial"/>
                <w:szCs w:val="18"/>
              </w:rPr>
            </w:pPr>
            <w:r>
              <w:t>DC_2-2-30_n77</w:t>
            </w:r>
          </w:p>
        </w:tc>
        <w:tc>
          <w:tcPr>
            <w:tcW w:w="2952" w:type="dxa"/>
            <w:tcBorders>
              <w:top w:val="single" w:sz="4" w:space="0" w:color="auto"/>
              <w:left w:val="single" w:sz="4" w:space="0" w:color="auto"/>
              <w:bottom w:val="single" w:sz="4" w:space="0" w:color="auto"/>
              <w:right w:val="single" w:sz="4" w:space="0" w:color="auto"/>
            </w:tcBorders>
            <w:vAlign w:val="center"/>
          </w:tcPr>
          <w:p w14:paraId="5F93D099" w14:textId="77777777" w:rsidR="00B14601" w:rsidRDefault="00B14601" w:rsidP="000B58DA">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44B654CC" w14:textId="77777777" w:rsidR="00B14601" w:rsidRDefault="00B14601" w:rsidP="000B58DA">
            <w:pPr>
              <w:pStyle w:val="TAC"/>
              <w:rPr>
                <w:rFonts w:cs="Arial"/>
              </w:rPr>
            </w:pPr>
            <w:r w:rsidRPr="00011BD5">
              <w:rPr>
                <w:rFonts w:cs="Arial"/>
                <w:szCs w:val="18"/>
              </w:rPr>
              <w:t>0.3</w:t>
            </w:r>
          </w:p>
        </w:tc>
      </w:tr>
      <w:tr w:rsidR="00B14601" w14:paraId="53CB0E43"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97D7280"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C9E599D" w14:textId="77777777" w:rsidR="00B14601" w:rsidRDefault="00B14601" w:rsidP="000B58DA">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1E0AFF4" w14:textId="77777777" w:rsidR="00B14601" w:rsidRDefault="00B14601" w:rsidP="000B58DA">
            <w:pPr>
              <w:pStyle w:val="TAC"/>
              <w:rPr>
                <w:rFonts w:cs="Arial"/>
              </w:rPr>
            </w:pPr>
            <w:r w:rsidRPr="00011BD5">
              <w:rPr>
                <w:rFonts w:cs="Arial"/>
                <w:szCs w:val="18"/>
              </w:rPr>
              <w:t>0.</w:t>
            </w:r>
            <w:r>
              <w:rPr>
                <w:rFonts w:cs="Arial"/>
                <w:szCs w:val="18"/>
              </w:rPr>
              <w:t>8</w:t>
            </w:r>
          </w:p>
        </w:tc>
      </w:tr>
      <w:tr w:rsidR="00B14601" w:rsidRPr="00E062F1" w14:paraId="79F27FF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EF0C76" w14:textId="77777777" w:rsidR="00B14601" w:rsidRPr="00EF5447" w:rsidRDefault="00B14601" w:rsidP="000B58DA">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0BDE8D5" w14:textId="77777777" w:rsidR="00B14601" w:rsidRDefault="00B14601" w:rsidP="000B58DA">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099DE51" w14:textId="77777777" w:rsidR="00B14601" w:rsidRPr="00E062F1" w:rsidRDefault="00B14601" w:rsidP="000B58DA">
            <w:pPr>
              <w:pStyle w:val="TAC"/>
              <w:rPr>
                <w:rFonts w:cs="Arial"/>
                <w:lang w:eastAsia="zh-CN"/>
              </w:rPr>
            </w:pPr>
            <w:r w:rsidRPr="00E062F1">
              <w:rPr>
                <w:rFonts w:cs="Arial"/>
              </w:rPr>
              <w:t>0.5</w:t>
            </w:r>
          </w:p>
        </w:tc>
      </w:tr>
      <w:tr w:rsidR="00B14601" w:rsidRPr="00E062F1" w14:paraId="675B6C8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72461C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C85B05" w14:textId="77777777" w:rsidR="00B14601" w:rsidRDefault="00B14601" w:rsidP="000B58D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1658CA73" w14:textId="77777777" w:rsidR="00B14601" w:rsidRPr="00E062F1" w:rsidRDefault="00B14601" w:rsidP="000B58DA">
            <w:pPr>
              <w:pStyle w:val="TAC"/>
              <w:rPr>
                <w:rFonts w:cs="Arial"/>
                <w:lang w:eastAsia="zh-CN"/>
              </w:rPr>
            </w:pPr>
            <w:r w:rsidRPr="00E062F1">
              <w:rPr>
                <w:rFonts w:cs="Arial"/>
              </w:rPr>
              <w:t>0.5</w:t>
            </w:r>
          </w:p>
        </w:tc>
      </w:tr>
      <w:tr w:rsidR="00B14601" w:rsidRPr="00E062F1" w14:paraId="0CE5061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95F4D3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21E61D" w14:textId="77777777" w:rsidR="00B14601" w:rsidRDefault="00B14601" w:rsidP="000B58DA">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6785A3AD" w14:textId="77777777" w:rsidR="00B14601" w:rsidRPr="00E062F1" w:rsidRDefault="00B14601" w:rsidP="000B58DA">
            <w:pPr>
              <w:pStyle w:val="TAC"/>
              <w:rPr>
                <w:rFonts w:cs="Arial"/>
                <w:lang w:eastAsia="zh-CN"/>
              </w:rPr>
            </w:pPr>
            <w:r w:rsidRPr="00E062F1">
              <w:rPr>
                <w:rFonts w:cs="Arial"/>
              </w:rPr>
              <w:t>0.3</w:t>
            </w:r>
          </w:p>
        </w:tc>
      </w:tr>
      <w:tr w:rsidR="00B14601" w14:paraId="3DB774B7"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9270C20" w14:textId="77777777" w:rsidR="00B14601" w:rsidRDefault="00B14601" w:rsidP="000B58DA">
            <w:pPr>
              <w:pStyle w:val="TAC"/>
              <w:rPr>
                <w:rFonts w:cs="Arial"/>
              </w:rPr>
            </w:pPr>
            <w:r>
              <w:rPr>
                <w:rFonts w:cs="Arial"/>
                <w:szCs w:val="18"/>
                <w:lang w:val="sv-SE" w:eastAsia="ja-JP"/>
              </w:rPr>
              <w:t>DC_2-38_n78</w:t>
            </w:r>
          </w:p>
        </w:tc>
        <w:tc>
          <w:tcPr>
            <w:tcW w:w="2952" w:type="dxa"/>
            <w:tcBorders>
              <w:top w:val="single" w:sz="4" w:space="0" w:color="auto"/>
              <w:left w:val="single" w:sz="4" w:space="0" w:color="auto"/>
              <w:bottom w:val="single" w:sz="4" w:space="0" w:color="auto"/>
              <w:right w:val="single" w:sz="4" w:space="0" w:color="auto"/>
            </w:tcBorders>
            <w:vAlign w:val="center"/>
          </w:tcPr>
          <w:p w14:paraId="7A08FFD0" w14:textId="77777777" w:rsidR="00B14601" w:rsidRDefault="00B14601" w:rsidP="000B58DA">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64AC6BF" w14:textId="77777777" w:rsidR="00B14601" w:rsidRDefault="00B14601" w:rsidP="000B58DA">
            <w:pPr>
              <w:pStyle w:val="TAC"/>
              <w:rPr>
                <w:rFonts w:cs="Arial"/>
              </w:rPr>
            </w:pPr>
            <w:r>
              <w:rPr>
                <w:rFonts w:cs="Arial"/>
                <w:bCs/>
                <w:szCs w:val="18"/>
              </w:rPr>
              <w:t>0.6</w:t>
            </w:r>
          </w:p>
        </w:tc>
      </w:tr>
      <w:tr w:rsidR="00B14601" w14:paraId="6AEF5977"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2055677"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D2DFBB" w14:textId="77777777" w:rsidR="00B14601" w:rsidRDefault="00B14601" w:rsidP="000B58DA">
            <w:pPr>
              <w:pStyle w:val="TAC"/>
            </w:pPr>
            <w:r>
              <w:rPr>
                <w:rFonts w:cs="Arial"/>
                <w:szCs w:val="18"/>
                <w:lang w:val="sv-SE" w:eastAsia="ja-JP"/>
              </w:rPr>
              <w:t>38</w:t>
            </w:r>
          </w:p>
        </w:tc>
        <w:tc>
          <w:tcPr>
            <w:tcW w:w="2952" w:type="dxa"/>
            <w:tcBorders>
              <w:top w:val="single" w:sz="4" w:space="0" w:color="auto"/>
              <w:left w:val="single" w:sz="4" w:space="0" w:color="auto"/>
              <w:bottom w:val="single" w:sz="4" w:space="0" w:color="auto"/>
              <w:right w:val="single" w:sz="4" w:space="0" w:color="auto"/>
            </w:tcBorders>
          </w:tcPr>
          <w:p w14:paraId="71DDF43A" w14:textId="77777777" w:rsidR="00B14601" w:rsidRDefault="00B14601" w:rsidP="000B58DA">
            <w:pPr>
              <w:pStyle w:val="TAC"/>
              <w:rPr>
                <w:rFonts w:cs="Arial"/>
              </w:rPr>
            </w:pPr>
            <w:r>
              <w:rPr>
                <w:rFonts w:cs="Arial"/>
                <w:bCs/>
                <w:szCs w:val="18"/>
              </w:rPr>
              <w:t>0.9</w:t>
            </w:r>
          </w:p>
        </w:tc>
      </w:tr>
      <w:tr w:rsidR="00B14601" w14:paraId="798CCD79"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B4828EE"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5738A9" w14:textId="77777777" w:rsidR="00B14601" w:rsidRDefault="00B14601" w:rsidP="000B58DA">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1F256B29" w14:textId="77777777" w:rsidR="00B14601" w:rsidRDefault="00B14601" w:rsidP="000B58DA">
            <w:pPr>
              <w:pStyle w:val="TAC"/>
              <w:rPr>
                <w:rFonts w:cs="Arial"/>
              </w:rPr>
            </w:pPr>
            <w:r>
              <w:rPr>
                <w:rFonts w:cs="Arial"/>
                <w:bCs/>
                <w:szCs w:val="18"/>
              </w:rPr>
              <w:t>0.8</w:t>
            </w:r>
          </w:p>
        </w:tc>
      </w:tr>
      <w:tr w:rsidR="00B14601" w:rsidRPr="00EF5447" w14:paraId="0EFBD40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B38309" w14:textId="77777777" w:rsidR="00B14601" w:rsidRPr="00EF5447" w:rsidRDefault="00B14601" w:rsidP="000B58DA">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66B6AF48" w14:textId="77777777" w:rsidR="00B14601" w:rsidRPr="00EF5447" w:rsidRDefault="00B14601" w:rsidP="000B58DA">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096F5425" w14:textId="77777777" w:rsidR="00B14601" w:rsidRPr="00EF5447" w:rsidRDefault="00B14601" w:rsidP="000B58DA">
            <w:pPr>
              <w:pStyle w:val="TAC"/>
              <w:rPr>
                <w:rFonts w:cs="Arial"/>
                <w:lang w:eastAsia="zh-CN"/>
              </w:rPr>
            </w:pPr>
            <w:r w:rsidRPr="00EF5447">
              <w:rPr>
                <w:rFonts w:cs="Arial"/>
                <w:bCs/>
                <w:szCs w:val="18"/>
              </w:rPr>
              <w:t>0.6</w:t>
            </w:r>
          </w:p>
        </w:tc>
      </w:tr>
      <w:tr w:rsidR="00B14601" w:rsidRPr="00EF5447" w14:paraId="696DAD8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E00E58E"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3736575" w14:textId="77777777" w:rsidR="00B14601" w:rsidRPr="00EF5447" w:rsidRDefault="00B14601" w:rsidP="000B58DA">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6D08107E" w14:textId="77777777" w:rsidR="00B14601" w:rsidRPr="00EF5447" w:rsidRDefault="00B14601" w:rsidP="000B58DA">
            <w:pPr>
              <w:pStyle w:val="TAC"/>
              <w:rPr>
                <w:rFonts w:cs="Arial"/>
                <w:lang w:eastAsia="zh-CN"/>
              </w:rPr>
            </w:pPr>
            <w:r w:rsidRPr="00EF5447">
              <w:rPr>
                <w:rFonts w:cs="Arial"/>
                <w:bCs/>
                <w:szCs w:val="18"/>
              </w:rPr>
              <w:t>0.9</w:t>
            </w:r>
          </w:p>
        </w:tc>
      </w:tr>
      <w:tr w:rsidR="00B14601" w:rsidRPr="00EF5447" w14:paraId="7AAC8F0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A7FD2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AA6749D" w14:textId="77777777" w:rsidR="00B14601" w:rsidRPr="00EF5447" w:rsidRDefault="00B14601" w:rsidP="000B58DA">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3ED48985" w14:textId="77777777" w:rsidR="00B14601" w:rsidRPr="00EF5447" w:rsidRDefault="00B14601" w:rsidP="000B58DA">
            <w:pPr>
              <w:pStyle w:val="TAC"/>
              <w:rPr>
                <w:rFonts w:cs="Arial"/>
                <w:lang w:eastAsia="zh-CN"/>
              </w:rPr>
            </w:pPr>
            <w:r w:rsidRPr="00EF5447">
              <w:rPr>
                <w:rFonts w:cs="Arial"/>
                <w:bCs/>
                <w:szCs w:val="18"/>
              </w:rPr>
              <w:t>0.8</w:t>
            </w:r>
          </w:p>
        </w:tc>
      </w:tr>
      <w:tr w:rsidR="00B14601" w:rsidRPr="00EF5447" w14:paraId="40FA167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F7E5F8" w14:textId="77777777" w:rsidR="00B14601" w:rsidRPr="00EF5447" w:rsidRDefault="00B14601" w:rsidP="000B58DA">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693E409F" w14:textId="77777777" w:rsidR="00B14601" w:rsidRPr="00EF5447" w:rsidRDefault="00B14601" w:rsidP="000B58D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1441F253" w14:textId="77777777" w:rsidR="00B14601" w:rsidRPr="00EF5447" w:rsidRDefault="00B14601" w:rsidP="000B58DA">
            <w:pPr>
              <w:pStyle w:val="TAC"/>
              <w:rPr>
                <w:rFonts w:cs="Arial"/>
                <w:lang w:eastAsia="zh-CN"/>
              </w:rPr>
            </w:pPr>
            <w:r w:rsidRPr="00EF5447">
              <w:rPr>
                <w:rFonts w:eastAsia="Malgun Gothic" w:cs="Arial"/>
              </w:rPr>
              <w:t>0.5</w:t>
            </w:r>
          </w:p>
        </w:tc>
      </w:tr>
      <w:tr w:rsidR="00B14601" w:rsidRPr="00EF5447" w14:paraId="72B87BA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53CDBE6"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ACCEC63" w14:textId="77777777" w:rsidR="00B14601" w:rsidRPr="00EF5447" w:rsidRDefault="00B14601" w:rsidP="000B58D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42953FAC" w14:textId="77777777" w:rsidR="00B14601" w:rsidRPr="00EF5447" w:rsidRDefault="00B14601" w:rsidP="000B58DA">
            <w:pPr>
              <w:pStyle w:val="TAC"/>
              <w:rPr>
                <w:rFonts w:cs="Arial"/>
                <w:lang w:eastAsia="zh-CN"/>
              </w:rPr>
            </w:pPr>
            <w:r w:rsidRPr="00EF5447">
              <w:rPr>
                <w:rFonts w:eastAsia="Malgun Gothic" w:cs="Arial"/>
              </w:rPr>
              <w:t>0.5</w:t>
            </w:r>
          </w:p>
        </w:tc>
      </w:tr>
      <w:tr w:rsidR="00B14601" w:rsidRPr="00EF5447" w14:paraId="3D981AD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6DA60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B86BF32" w14:textId="77777777" w:rsidR="00B14601" w:rsidRPr="00EF5447" w:rsidRDefault="00B14601" w:rsidP="000B58DA">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0B61AF8B" w14:textId="77777777" w:rsidR="00B14601" w:rsidRPr="00EF5447" w:rsidRDefault="00B14601" w:rsidP="000B58DA">
            <w:pPr>
              <w:pStyle w:val="TAC"/>
              <w:rPr>
                <w:rFonts w:cs="Arial"/>
                <w:lang w:eastAsia="zh-CN"/>
              </w:rPr>
            </w:pPr>
            <w:r w:rsidRPr="00EF5447">
              <w:rPr>
                <w:rFonts w:eastAsia="Malgun Gothic" w:cs="Arial"/>
              </w:rPr>
              <w:t>0.5</w:t>
            </w:r>
          </w:p>
        </w:tc>
      </w:tr>
      <w:tr w:rsidR="00B14601" w:rsidRPr="00EF5447" w14:paraId="42BAD43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49D464" w14:textId="77777777" w:rsidR="00B14601" w:rsidRPr="00EF5447" w:rsidRDefault="00B14601" w:rsidP="000B58DA">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1E65BB99" w14:textId="77777777" w:rsidR="00B14601" w:rsidRPr="00EF5447" w:rsidRDefault="00B14601" w:rsidP="000B58D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3FDAAA0F" w14:textId="77777777" w:rsidR="00B14601" w:rsidRPr="00EF5447" w:rsidRDefault="00B14601" w:rsidP="000B58DA">
            <w:pPr>
              <w:pStyle w:val="TAC"/>
              <w:rPr>
                <w:rFonts w:cs="Arial"/>
                <w:lang w:eastAsia="zh-CN"/>
              </w:rPr>
            </w:pPr>
            <w:r w:rsidRPr="00EF5447">
              <w:rPr>
                <w:rFonts w:cs="Arial"/>
              </w:rPr>
              <w:t>0.5</w:t>
            </w:r>
          </w:p>
        </w:tc>
      </w:tr>
      <w:tr w:rsidR="00B14601" w:rsidRPr="00EF5447" w14:paraId="584D076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46D43B7"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ECB7A41" w14:textId="77777777" w:rsidR="00B14601" w:rsidRPr="00EF5447" w:rsidRDefault="00B14601" w:rsidP="000B58D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1F1DE0FD" w14:textId="77777777" w:rsidR="00B14601" w:rsidRPr="00EF5447" w:rsidRDefault="00B14601" w:rsidP="000B58DA">
            <w:pPr>
              <w:pStyle w:val="TAC"/>
              <w:rPr>
                <w:rFonts w:cs="Arial"/>
                <w:lang w:eastAsia="zh-CN"/>
              </w:rPr>
            </w:pPr>
            <w:r w:rsidRPr="00EF5447">
              <w:rPr>
                <w:rFonts w:cs="Arial"/>
              </w:rPr>
              <w:t>0.5</w:t>
            </w:r>
          </w:p>
        </w:tc>
      </w:tr>
      <w:tr w:rsidR="00B14601" w:rsidRPr="00EF5447" w14:paraId="4F32BCF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22BF4F"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61203F4" w14:textId="77777777" w:rsidR="00B14601" w:rsidRPr="00EF5447" w:rsidRDefault="00B14601" w:rsidP="000B58DA">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6C2E81B4" w14:textId="77777777" w:rsidR="00B14601" w:rsidRPr="00EF5447" w:rsidRDefault="00B14601" w:rsidP="000B58DA">
            <w:pPr>
              <w:pStyle w:val="TAC"/>
              <w:rPr>
                <w:rFonts w:cs="Arial"/>
                <w:lang w:eastAsia="zh-CN"/>
              </w:rPr>
            </w:pPr>
            <w:r w:rsidRPr="00EF5447">
              <w:rPr>
                <w:rFonts w:cs="Arial"/>
              </w:rPr>
              <w:t>0.3</w:t>
            </w:r>
          </w:p>
        </w:tc>
      </w:tr>
      <w:tr w:rsidR="00B14601" w:rsidRPr="00EF5447" w14:paraId="449940C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884331" w14:textId="77777777" w:rsidR="00B14601" w:rsidRPr="00EF5447" w:rsidRDefault="00B14601" w:rsidP="000B58DA">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E86AB7B" w14:textId="77777777" w:rsidR="00B14601" w:rsidRPr="00EF5447" w:rsidRDefault="00B14601" w:rsidP="000B58D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1F6D711E" w14:textId="77777777" w:rsidR="00B14601" w:rsidRPr="00EF5447" w:rsidRDefault="00B14601" w:rsidP="000B58DA">
            <w:pPr>
              <w:pStyle w:val="TAC"/>
              <w:rPr>
                <w:rFonts w:cs="Arial"/>
                <w:lang w:eastAsia="zh-CN"/>
              </w:rPr>
            </w:pPr>
            <w:r w:rsidRPr="00EF5447">
              <w:rPr>
                <w:rFonts w:eastAsia="Malgun Gothic" w:cs="Arial"/>
              </w:rPr>
              <w:t>0.5</w:t>
            </w:r>
          </w:p>
        </w:tc>
      </w:tr>
      <w:tr w:rsidR="00B14601" w:rsidRPr="00EF5447" w14:paraId="63E0A81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657B517" w14:textId="77777777" w:rsidR="00B14601" w:rsidRPr="00EF5447" w:rsidRDefault="00B14601" w:rsidP="000B58D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CB0B2C" w14:textId="77777777" w:rsidR="00B14601" w:rsidRPr="00EF5447" w:rsidRDefault="00B14601" w:rsidP="000B58D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1786C53" w14:textId="77777777" w:rsidR="00B14601" w:rsidRPr="00EF5447" w:rsidRDefault="00B14601" w:rsidP="000B58DA">
            <w:pPr>
              <w:pStyle w:val="TAC"/>
              <w:rPr>
                <w:rFonts w:cs="Arial"/>
                <w:lang w:eastAsia="zh-CN"/>
              </w:rPr>
            </w:pPr>
            <w:r w:rsidRPr="00EF5447">
              <w:rPr>
                <w:rFonts w:eastAsia="Malgun Gothic" w:cs="Arial"/>
              </w:rPr>
              <w:t>0.5</w:t>
            </w:r>
          </w:p>
        </w:tc>
      </w:tr>
      <w:tr w:rsidR="00B14601" w:rsidRPr="00EF5447" w14:paraId="5729AE0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9D181A" w14:textId="77777777" w:rsidR="00B14601" w:rsidRPr="00EF5447" w:rsidRDefault="00B14601" w:rsidP="000B58D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B27B8D" w14:textId="77777777" w:rsidR="00B14601" w:rsidRPr="00EF5447" w:rsidRDefault="00B14601" w:rsidP="000B58DA">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73AD5D1" w14:textId="77777777" w:rsidR="00B14601" w:rsidRPr="00EF5447" w:rsidRDefault="00B14601" w:rsidP="000B58DA">
            <w:pPr>
              <w:pStyle w:val="TAC"/>
              <w:rPr>
                <w:rFonts w:cs="Arial"/>
                <w:lang w:eastAsia="zh-CN"/>
              </w:rPr>
            </w:pPr>
            <w:r w:rsidRPr="00EF5447">
              <w:rPr>
                <w:rFonts w:eastAsia="Malgun Gothic" w:cs="Arial"/>
              </w:rPr>
              <w:t>0.5</w:t>
            </w:r>
          </w:p>
        </w:tc>
      </w:tr>
      <w:tr w:rsidR="00B14601" w:rsidRPr="00EF5447" w14:paraId="5A5B7E6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065374" w14:textId="77777777" w:rsidR="00B14601" w:rsidRPr="00EF5447" w:rsidRDefault="00B14601" w:rsidP="000B58DA">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0EBC6E39" w14:textId="77777777" w:rsidR="00B14601" w:rsidRPr="00EF5447" w:rsidRDefault="00B14601" w:rsidP="000B58D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6DDD3587" w14:textId="77777777" w:rsidR="00B14601" w:rsidRPr="00EF5447" w:rsidRDefault="00B14601" w:rsidP="000B58DA">
            <w:pPr>
              <w:pStyle w:val="TAC"/>
              <w:rPr>
                <w:rFonts w:cs="Arial"/>
                <w:lang w:eastAsia="zh-CN"/>
              </w:rPr>
            </w:pPr>
            <w:r w:rsidRPr="00EF5447">
              <w:rPr>
                <w:rFonts w:cs="Arial"/>
              </w:rPr>
              <w:t>0.5</w:t>
            </w:r>
          </w:p>
        </w:tc>
      </w:tr>
      <w:tr w:rsidR="00B14601" w:rsidRPr="00EF5447" w14:paraId="039A93D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30DAAD0" w14:textId="77777777" w:rsidR="00B14601" w:rsidRPr="00EF5447" w:rsidRDefault="00B14601" w:rsidP="000B58D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5E9C2B" w14:textId="77777777" w:rsidR="00B14601" w:rsidRPr="00EF5447" w:rsidRDefault="00B14601" w:rsidP="000B58D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E99F6B6" w14:textId="77777777" w:rsidR="00B14601" w:rsidRPr="00EF5447" w:rsidRDefault="00B14601" w:rsidP="000B58DA">
            <w:pPr>
              <w:pStyle w:val="TAC"/>
              <w:rPr>
                <w:rFonts w:cs="Arial"/>
                <w:lang w:eastAsia="zh-CN"/>
              </w:rPr>
            </w:pPr>
            <w:r w:rsidRPr="00EF5447">
              <w:rPr>
                <w:rFonts w:cs="Arial"/>
              </w:rPr>
              <w:t>0.5</w:t>
            </w:r>
          </w:p>
        </w:tc>
      </w:tr>
      <w:tr w:rsidR="00B14601" w:rsidRPr="00EF5447" w14:paraId="7AB85E7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264BE9" w14:textId="77777777" w:rsidR="00B14601" w:rsidRPr="00EF5447" w:rsidRDefault="00B14601" w:rsidP="000B58D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3B1B50" w14:textId="77777777" w:rsidR="00B14601" w:rsidRPr="00EF5447" w:rsidRDefault="00B14601" w:rsidP="000B58DA">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2A939498" w14:textId="77777777" w:rsidR="00B14601" w:rsidRPr="00EF5447" w:rsidRDefault="00B14601" w:rsidP="000B58DA">
            <w:pPr>
              <w:pStyle w:val="TAC"/>
              <w:rPr>
                <w:rFonts w:cs="Arial"/>
                <w:lang w:eastAsia="zh-CN"/>
              </w:rPr>
            </w:pPr>
            <w:r w:rsidRPr="00EF5447">
              <w:rPr>
                <w:rFonts w:cs="Arial"/>
              </w:rPr>
              <w:t>0.3</w:t>
            </w:r>
          </w:p>
        </w:tc>
      </w:tr>
      <w:tr w:rsidR="00B14601" w:rsidRPr="00EF5447" w14:paraId="282AA44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0CCD81" w14:textId="77777777" w:rsidR="00B14601" w:rsidRPr="00EF5447" w:rsidRDefault="00B14601" w:rsidP="000B58DA">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1C34926D" w14:textId="77777777" w:rsidR="00B14601" w:rsidRPr="00EF5447" w:rsidRDefault="00B14601" w:rsidP="000B58DA">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7E21ACB" w14:textId="77777777" w:rsidR="00B14601" w:rsidRPr="00EF5447" w:rsidRDefault="00B14601" w:rsidP="000B58DA">
            <w:pPr>
              <w:pStyle w:val="TAC"/>
              <w:rPr>
                <w:rFonts w:cs="Arial"/>
                <w:lang w:eastAsia="zh-CN"/>
              </w:rPr>
            </w:pPr>
            <w:r>
              <w:rPr>
                <w:rFonts w:cs="Arial"/>
                <w:szCs w:val="18"/>
              </w:rPr>
              <w:t>0.3</w:t>
            </w:r>
          </w:p>
        </w:tc>
      </w:tr>
      <w:tr w:rsidR="00B14601" w:rsidRPr="00EF5447" w14:paraId="3AB87CF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EC2889" w14:textId="77777777" w:rsidR="00B14601" w:rsidRPr="00EF5447" w:rsidRDefault="00B14601" w:rsidP="000B58DA">
            <w:pPr>
              <w:pStyle w:val="TAC"/>
            </w:pPr>
            <w:r>
              <w:t>DC_2-2-46_n5</w:t>
            </w:r>
          </w:p>
        </w:tc>
        <w:tc>
          <w:tcPr>
            <w:tcW w:w="2952" w:type="dxa"/>
            <w:tcBorders>
              <w:top w:val="single" w:sz="4" w:space="0" w:color="auto"/>
              <w:left w:val="single" w:sz="4" w:space="0" w:color="auto"/>
              <w:bottom w:val="single" w:sz="4" w:space="0" w:color="auto"/>
              <w:right w:val="single" w:sz="4" w:space="0" w:color="auto"/>
            </w:tcBorders>
            <w:vAlign w:val="center"/>
          </w:tcPr>
          <w:p w14:paraId="2CDBB7DC" w14:textId="77777777" w:rsidR="00B14601" w:rsidRPr="00EF5447" w:rsidRDefault="00B14601" w:rsidP="000B58DA">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04292D38" w14:textId="77777777" w:rsidR="00B14601" w:rsidRPr="00EF5447" w:rsidRDefault="00B14601" w:rsidP="000B58DA">
            <w:pPr>
              <w:pStyle w:val="TAC"/>
              <w:rPr>
                <w:rFonts w:cs="Arial"/>
                <w:lang w:eastAsia="zh-CN"/>
              </w:rPr>
            </w:pPr>
            <w:r>
              <w:rPr>
                <w:rFonts w:eastAsia="Calibri" w:cs="Arial"/>
                <w:szCs w:val="18"/>
                <w:lang w:eastAsia="ja-JP"/>
              </w:rPr>
              <w:t>0.3</w:t>
            </w:r>
          </w:p>
        </w:tc>
      </w:tr>
      <w:tr w:rsidR="00B14601" w:rsidRPr="00EF5447" w14:paraId="2B5531E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9EA502" w14:textId="77777777" w:rsidR="00B14601" w:rsidRPr="00EF5447" w:rsidRDefault="00B14601" w:rsidP="000B58DA">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2B2D2E0C" w14:textId="77777777" w:rsidR="00B14601" w:rsidRPr="00EF5447" w:rsidRDefault="00B14601" w:rsidP="000B58D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4C408C"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1052A3F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E68F65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1BBF25A6" w14:textId="77777777" w:rsidR="00B14601" w:rsidRPr="00EF5447" w:rsidRDefault="00B14601" w:rsidP="000B58DA">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F141412" w14:textId="77777777" w:rsidR="00B14601" w:rsidRPr="00EF5447" w:rsidRDefault="00B14601" w:rsidP="000B58DA">
            <w:pPr>
              <w:pStyle w:val="TAC"/>
              <w:rPr>
                <w:rFonts w:cs="Arial"/>
                <w:lang w:eastAsia="zh-CN"/>
              </w:rPr>
            </w:pPr>
            <w:r w:rsidRPr="00EF5447">
              <w:rPr>
                <w:rFonts w:cs="Arial"/>
                <w:lang w:eastAsia="ja-JP"/>
              </w:rPr>
              <w:t>0.4</w:t>
            </w:r>
            <w:r w:rsidRPr="00EF5447">
              <w:rPr>
                <w:rFonts w:cs="Arial"/>
                <w:vertAlign w:val="superscript"/>
                <w:lang w:eastAsia="ja-JP"/>
              </w:rPr>
              <w:t>1</w:t>
            </w:r>
          </w:p>
        </w:tc>
      </w:tr>
      <w:tr w:rsidR="00B14601" w:rsidRPr="00EF5447" w14:paraId="3FD4931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68579A" w14:textId="77777777" w:rsidR="00B14601" w:rsidRPr="00EF5447" w:rsidRDefault="00B14601" w:rsidP="000B58DA">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36F57CD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C44D42" w14:textId="77777777" w:rsidR="00B14601" w:rsidRPr="00EF5447" w:rsidRDefault="00B14601" w:rsidP="000B58DA">
            <w:pPr>
              <w:pStyle w:val="TAC"/>
              <w:rPr>
                <w:rFonts w:cs="Arial"/>
                <w:lang w:eastAsia="zh-CN"/>
              </w:rPr>
            </w:pPr>
            <w:r w:rsidRPr="00EF5447">
              <w:rPr>
                <w:rFonts w:cs="Arial"/>
                <w:lang w:eastAsia="ja-JP"/>
              </w:rPr>
              <w:t>0.9</w:t>
            </w:r>
            <w:r w:rsidRPr="00EF5447">
              <w:rPr>
                <w:rFonts w:cs="Arial"/>
                <w:vertAlign w:val="superscript"/>
                <w:lang w:eastAsia="ja-JP"/>
              </w:rPr>
              <w:t>2</w:t>
            </w:r>
          </w:p>
        </w:tc>
      </w:tr>
      <w:tr w:rsidR="00B14601" w:rsidRPr="00EF5447" w14:paraId="11EB57C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1B1F4A" w14:textId="77777777" w:rsidR="00B14601" w:rsidRPr="00EF5447" w:rsidRDefault="00B14601" w:rsidP="000B58DA">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008C2D22" w14:textId="77777777" w:rsidR="00B14601" w:rsidRPr="00EF5447" w:rsidRDefault="00B14601" w:rsidP="000B58DA">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CAC1D43" w14:textId="77777777" w:rsidR="00B14601" w:rsidRPr="00EF5447" w:rsidRDefault="00B14601" w:rsidP="000B58DA">
            <w:pPr>
              <w:pStyle w:val="TAC"/>
              <w:rPr>
                <w:rFonts w:cs="Arial"/>
                <w:lang w:eastAsia="ja-JP"/>
              </w:rPr>
            </w:pPr>
            <w:r w:rsidRPr="00EF5447">
              <w:rPr>
                <w:rFonts w:cs="Arial"/>
              </w:rPr>
              <w:t>0.5</w:t>
            </w:r>
          </w:p>
        </w:tc>
      </w:tr>
      <w:tr w:rsidR="00B14601" w:rsidRPr="00EF5447" w14:paraId="59C76EC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923FE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A92B68" w14:textId="77777777" w:rsidR="00B14601" w:rsidRPr="00EF5447" w:rsidRDefault="00B14601" w:rsidP="000B58D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1F331BA" w14:textId="77777777" w:rsidR="00B14601" w:rsidRPr="00EF5447" w:rsidRDefault="00B14601" w:rsidP="000B58DA">
            <w:pPr>
              <w:pStyle w:val="TAC"/>
              <w:rPr>
                <w:rFonts w:cs="Arial"/>
                <w:lang w:eastAsia="ja-JP"/>
              </w:rPr>
            </w:pPr>
            <w:r w:rsidRPr="00EF5447">
              <w:rPr>
                <w:rFonts w:cs="Arial"/>
              </w:rPr>
              <w:t>0.5</w:t>
            </w:r>
          </w:p>
        </w:tc>
      </w:tr>
      <w:tr w:rsidR="00B14601" w:rsidRPr="00EF5447" w14:paraId="6504482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2F2C48E" w14:textId="77777777" w:rsidR="00B14601" w:rsidRPr="00EF5447" w:rsidRDefault="00B14601" w:rsidP="000B58DA">
            <w:pPr>
              <w:pStyle w:val="TAC"/>
              <w:rPr>
                <w:lang w:eastAsia="ja-JP"/>
              </w:rPr>
            </w:pPr>
            <w:r w:rsidRPr="00B33CF2">
              <w:rPr>
                <w:rFonts w:cs="Arial"/>
                <w:lang w:eastAsia="fr-FR"/>
              </w:rPr>
              <w:t>DC_2</w:t>
            </w:r>
            <w:r>
              <w:rPr>
                <w:rFonts w:cs="Arial"/>
                <w:lang w:eastAsia="fr-FR"/>
              </w:rPr>
              <w:t>-46_n77</w:t>
            </w:r>
          </w:p>
        </w:tc>
        <w:tc>
          <w:tcPr>
            <w:tcW w:w="2952" w:type="dxa"/>
            <w:tcBorders>
              <w:top w:val="single" w:sz="4" w:space="0" w:color="auto"/>
              <w:left w:val="single" w:sz="4" w:space="0" w:color="auto"/>
              <w:bottom w:val="single" w:sz="4" w:space="0" w:color="auto"/>
              <w:right w:val="single" w:sz="4" w:space="0" w:color="auto"/>
            </w:tcBorders>
            <w:vAlign w:val="center"/>
          </w:tcPr>
          <w:p w14:paraId="466B4EC2" w14:textId="77777777" w:rsidR="00B14601" w:rsidRPr="00EF5447" w:rsidRDefault="00B14601" w:rsidP="000B58DA">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DB933C8" w14:textId="77777777" w:rsidR="00B14601" w:rsidRPr="00EF5447" w:rsidRDefault="00B14601" w:rsidP="000B58DA">
            <w:pPr>
              <w:pStyle w:val="TAC"/>
            </w:pPr>
            <w:r>
              <w:rPr>
                <w:rFonts w:cs="Arial"/>
                <w:szCs w:val="18"/>
              </w:rPr>
              <w:t>0.6</w:t>
            </w:r>
          </w:p>
        </w:tc>
      </w:tr>
      <w:tr w:rsidR="00B14601" w:rsidRPr="00EF5447" w14:paraId="3526E1E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0522CAE" w14:textId="77777777" w:rsidR="00B14601" w:rsidRPr="00EF5447" w:rsidRDefault="00B14601" w:rsidP="000B58DA">
            <w:pPr>
              <w:pStyle w:val="TAC"/>
              <w:rPr>
                <w:lang w:eastAsia="ja-JP"/>
              </w:rPr>
            </w:pPr>
            <w:r>
              <w:rPr>
                <w:rFonts w:hint="eastAsia"/>
                <w:lang w:eastAsia="zh-CN"/>
              </w:rPr>
              <w:t>D</w:t>
            </w:r>
            <w:r>
              <w:rPr>
                <w:lang w:eastAsia="zh-CN"/>
              </w:rPr>
              <w:t>C_2-46-46_n77</w:t>
            </w:r>
          </w:p>
        </w:tc>
        <w:tc>
          <w:tcPr>
            <w:tcW w:w="2952" w:type="dxa"/>
            <w:tcBorders>
              <w:top w:val="single" w:sz="4" w:space="0" w:color="auto"/>
              <w:left w:val="single" w:sz="4" w:space="0" w:color="auto"/>
              <w:bottom w:val="single" w:sz="4" w:space="0" w:color="auto"/>
              <w:right w:val="single" w:sz="4" w:space="0" w:color="auto"/>
            </w:tcBorders>
            <w:vAlign w:val="center"/>
          </w:tcPr>
          <w:p w14:paraId="1B8907D9" w14:textId="77777777" w:rsidR="00B14601" w:rsidRPr="00EF5447" w:rsidRDefault="00B14601" w:rsidP="000B58DA">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2FED463" w14:textId="77777777" w:rsidR="00B14601" w:rsidRPr="00EF5447" w:rsidRDefault="00B14601" w:rsidP="000B58DA">
            <w:pPr>
              <w:pStyle w:val="TAC"/>
            </w:pPr>
            <w:r>
              <w:rPr>
                <w:rFonts w:cs="Arial"/>
                <w:szCs w:val="18"/>
              </w:rPr>
              <w:t>0.8</w:t>
            </w:r>
          </w:p>
        </w:tc>
      </w:tr>
      <w:tr w:rsidR="00B14601" w14:paraId="3B030037"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FB48820" w14:textId="77777777" w:rsidR="00B14601" w:rsidRDefault="00B14601" w:rsidP="000B58DA">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3BD6F21E" w14:textId="77777777" w:rsidR="00B14601" w:rsidRDefault="00B14601" w:rsidP="000B58DA">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0132F1B" w14:textId="77777777" w:rsidR="00B14601" w:rsidRDefault="00B14601" w:rsidP="000B58DA">
            <w:pPr>
              <w:pStyle w:val="TAC"/>
            </w:pPr>
            <w:r>
              <w:rPr>
                <w:rFonts w:cs="Arial" w:hint="eastAsia"/>
              </w:rPr>
              <w:t>0</w:t>
            </w:r>
            <w:r>
              <w:rPr>
                <w:rFonts w:cs="Arial"/>
              </w:rPr>
              <w:t>.6</w:t>
            </w:r>
          </w:p>
        </w:tc>
      </w:tr>
      <w:tr w:rsidR="00B14601" w14:paraId="1506D03C"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D2C1CE9" w14:textId="77777777" w:rsidR="00B14601"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5E1C2B" w14:textId="77777777" w:rsidR="00B14601" w:rsidRDefault="00B14601" w:rsidP="000B58DA">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56B6B78" w14:textId="77777777" w:rsidR="00B14601" w:rsidRDefault="00B14601" w:rsidP="000B58DA">
            <w:pPr>
              <w:pStyle w:val="TAC"/>
            </w:pPr>
            <w:r>
              <w:rPr>
                <w:rFonts w:cs="Arial" w:hint="eastAsia"/>
              </w:rPr>
              <w:t>0</w:t>
            </w:r>
            <w:r>
              <w:rPr>
                <w:rFonts w:cs="Arial"/>
              </w:rPr>
              <w:t>.8</w:t>
            </w:r>
          </w:p>
        </w:tc>
      </w:tr>
      <w:tr w:rsidR="00B14601" w14:paraId="45DE6437"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416F4804" w14:textId="77777777" w:rsidR="00B14601"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52AA076" w14:textId="77777777" w:rsidR="00B14601" w:rsidRDefault="00B14601" w:rsidP="000B58DA">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F5AB4FF" w14:textId="77777777" w:rsidR="00B14601" w:rsidRDefault="00B14601" w:rsidP="000B58DA">
            <w:pPr>
              <w:pStyle w:val="TAC"/>
            </w:pPr>
            <w:r w:rsidRPr="00E76F09">
              <w:rPr>
                <w:rFonts w:cs="Arial" w:hint="eastAsia"/>
              </w:rPr>
              <w:t>0</w:t>
            </w:r>
            <w:r w:rsidRPr="00E76F09">
              <w:rPr>
                <w:rFonts w:cs="Arial"/>
              </w:rPr>
              <w:t>.6</w:t>
            </w:r>
          </w:p>
        </w:tc>
      </w:tr>
      <w:tr w:rsidR="00B14601" w:rsidRPr="00EF5447" w14:paraId="49B7ED3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B77A0D" w14:textId="77777777" w:rsidR="00B14601" w:rsidRPr="00EF5447" w:rsidRDefault="00B14601" w:rsidP="000B58DA">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3CD25064" w14:textId="77777777" w:rsidR="00B14601" w:rsidRPr="00EF5447" w:rsidRDefault="00B14601" w:rsidP="000B58DA">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B62D5FB" w14:textId="77777777" w:rsidR="00B14601" w:rsidRPr="00EF5447" w:rsidRDefault="00B14601" w:rsidP="000B58DA">
            <w:pPr>
              <w:pStyle w:val="TAC"/>
              <w:rPr>
                <w:rFonts w:cs="Arial"/>
              </w:rPr>
            </w:pPr>
            <w:r w:rsidRPr="00EF5447">
              <w:t>0.6</w:t>
            </w:r>
          </w:p>
        </w:tc>
      </w:tr>
      <w:tr w:rsidR="00B14601" w:rsidRPr="00EF5447" w14:paraId="357CCB6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014AB67"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4006663" w14:textId="77777777" w:rsidR="00B14601" w:rsidRPr="00EF5447" w:rsidRDefault="00B14601" w:rsidP="000B58DA">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E64A0E2" w14:textId="77777777" w:rsidR="00B14601" w:rsidRPr="00EF5447" w:rsidRDefault="00B14601" w:rsidP="000B58DA">
            <w:pPr>
              <w:pStyle w:val="TAC"/>
              <w:rPr>
                <w:rFonts w:cs="Arial"/>
              </w:rPr>
            </w:pPr>
            <w:r w:rsidRPr="00EF5447">
              <w:t>0.8</w:t>
            </w:r>
          </w:p>
        </w:tc>
      </w:tr>
      <w:tr w:rsidR="00B14601" w:rsidRPr="00EF5447" w14:paraId="41D612D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94FFD3"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226F25B" w14:textId="77777777" w:rsidR="00B14601" w:rsidRPr="00EF5447" w:rsidRDefault="00B14601" w:rsidP="000B58DA">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B2C6973" w14:textId="77777777" w:rsidR="00B14601" w:rsidRPr="00EF5447" w:rsidRDefault="00B14601" w:rsidP="000B58DA">
            <w:pPr>
              <w:pStyle w:val="TAC"/>
              <w:rPr>
                <w:rFonts w:cs="Arial"/>
              </w:rPr>
            </w:pPr>
            <w:r w:rsidRPr="00EF5447">
              <w:t>0.3</w:t>
            </w:r>
          </w:p>
        </w:tc>
      </w:tr>
      <w:tr w:rsidR="00B14601" w:rsidRPr="00EF5447" w14:paraId="44F102C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9D35BE" w14:textId="77777777" w:rsidR="00B14601" w:rsidRPr="00EF5447" w:rsidRDefault="00B14601" w:rsidP="000B58DA">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462394FD" w14:textId="77777777" w:rsidR="00B14601" w:rsidRPr="00EF5447" w:rsidRDefault="00B14601" w:rsidP="000B58DA">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E177504" w14:textId="77777777" w:rsidR="00B14601" w:rsidRPr="00EF5447" w:rsidRDefault="00B14601" w:rsidP="000B58DA">
            <w:pPr>
              <w:pStyle w:val="TAC"/>
              <w:rPr>
                <w:rFonts w:cs="Arial"/>
                <w:szCs w:val="18"/>
                <w:lang w:eastAsia="zh-CN"/>
              </w:rPr>
            </w:pPr>
            <w:r w:rsidRPr="00EF5447">
              <w:rPr>
                <w:rFonts w:cs="Arial"/>
                <w:lang w:eastAsia="ja-JP"/>
              </w:rPr>
              <w:t>0.6</w:t>
            </w:r>
          </w:p>
        </w:tc>
      </w:tr>
      <w:tr w:rsidR="00B14601" w:rsidRPr="00EF5447" w14:paraId="117E0AE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D0379F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6A8FA9" w14:textId="77777777" w:rsidR="00B14601" w:rsidRPr="00EF5447" w:rsidRDefault="00B14601" w:rsidP="000B58DA">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8161059" w14:textId="77777777" w:rsidR="00B14601" w:rsidRPr="00EF5447" w:rsidRDefault="00B14601" w:rsidP="000B58DA">
            <w:pPr>
              <w:pStyle w:val="TAC"/>
              <w:rPr>
                <w:rFonts w:cs="Arial"/>
                <w:szCs w:val="18"/>
                <w:lang w:eastAsia="zh-CN"/>
              </w:rPr>
            </w:pPr>
            <w:r w:rsidRPr="00EF5447">
              <w:rPr>
                <w:rFonts w:cs="Arial"/>
                <w:lang w:eastAsia="ja-JP"/>
              </w:rPr>
              <w:t>0.3</w:t>
            </w:r>
          </w:p>
        </w:tc>
      </w:tr>
      <w:tr w:rsidR="00B14601" w:rsidRPr="00EF5447" w14:paraId="099C746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74772A"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0C51C9" w14:textId="77777777" w:rsidR="00B14601" w:rsidRPr="00EF5447" w:rsidRDefault="00B14601" w:rsidP="000B58DA">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9AA6975" w14:textId="77777777" w:rsidR="00B14601" w:rsidRPr="00EF5447" w:rsidRDefault="00B14601" w:rsidP="000B58DA">
            <w:pPr>
              <w:pStyle w:val="TAC"/>
              <w:rPr>
                <w:rFonts w:cs="Arial"/>
                <w:szCs w:val="18"/>
                <w:lang w:eastAsia="zh-CN"/>
              </w:rPr>
            </w:pPr>
            <w:r w:rsidRPr="00EF5447">
              <w:rPr>
                <w:rFonts w:cs="Arial"/>
                <w:lang w:eastAsia="ja-JP"/>
              </w:rPr>
              <w:t>0.8</w:t>
            </w:r>
          </w:p>
        </w:tc>
      </w:tr>
      <w:tr w:rsidR="00B14601" w:rsidRPr="00EF5447" w14:paraId="3D9E5D3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229CD5C" w14:textId="77777777" w:rsidR="00B14601" w:rsidRPr="00EF5447" w:rsidRDefault="00B14601" w:rsidP="000B58DA">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28B822A2" w14:textId="77777777" w:rsidR="00B14601" w:rsidRPr="00EF5447" w:rsidRDefault="00B14601" w:rsidP="000B58DA">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B155D05" w14:textId="77777777" w:rsidR="00B14601" w:rsidRPr="00EF5447" w:rsidRDefault="00B14601" w:rsidP="000B58DA">
            <w:pPr>
              <w:pStyle w:val="TAC"/>
              <w:rPr>
                <w:rFonts w:cs="Arial"/>
                <w:lang w:eastAsia="ja-JP"/>
              </w:rPr>
            </w:pPr>
            <w:r w:rsidRPr="00EF5447">
              <w:rPr>
                <w:rFonts w:cs="Arial"/>
                <w:szCs w:val="18"/>
              </w:rPr>
              <w:t>0.6</w:t>
            </w:r>
          </w:p>
        </w:tc>
      </w:tr>
      <w:tr w:rsidR="00B14601" w:rsidRPr="00EF5447" w14:paraId="2D7707E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F69C22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749D8C4" w14:textId="77777777" w:rsidR="00B14601" w:rsidRPr="00EF5447" w:rsidRDefault="00B14601" w:rsidP="000B58DA">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070D8A15" w14:textId="77777777" w:rsidR="00B14601" w:rsidRPr="00EF5447" w:rsidRDefault="00B14601" w:rsidP="000B58DA">
            <w:pPr>
              <w:pStyle w:val="TAC"/>
              <w:rPr>
                <w:rFonts w:cs="Arial"/>
                <w:lang w:eastAsia="ja-JP"/>
              </w:rPr>
            </w:pPr>
            <w:r w:rsidRPr="00EF5447">
              <w:rPr>
                <w:rFonts w:cs="Arial"/>
                <w:szCs w:val="18"/>
                <w:lang w:eastAsia="zh-CN"/>
              </w:rPr>
              <w:t>0.8</w:t>
            </w:r>
          </w:p>
        </w:tc>
      </w:tr>
      <w:tr w:rsidR="00B14601" w:rsidRPr="00EF5447" w14:paraId="03CF08D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77965E"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8D05F60" w14:textId="77777777" w:rsidR="00B14601" w:rsidRPr="00EF5447" w:rsidRDefault="00B14601" w:rsidP="000B58DA">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CE7CDCE"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412DF7E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92F201" w14:textId="77777777" w:rsidR="00B14601" w:rsidRPr="00EF5447" w:rsidRDefault="00B14601" w:rsidP="000B58DA">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785AD84B" w14:textId="77777777" w:rsidR="00B14601" w:rsidRPr="00EF5447" w:rsidRDefault="00B14601" w:rsidP="000B58D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0289D78"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064399C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B8C6E07"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65C7D9" w14:textId="77777777" w:rsidR="00B14601" w:rsidRPr="00EF5447" w:rsidRDefault="00B14601" w:rsidP="000B58DA">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CB0D0B5"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4089837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6F41F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42259A" w14:textId="77777777" w:rsidR="00B14601" w:rsidRPr="00EF5447" w:rsidRDefault="00B14601" w:rsidP="000B58DA">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9A9575F"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26D9513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866A83" w14:textId="77777777" w:rsidR="00B14601" w:rsidRPr="00EF5447" w:rsidRDefault="00B14601" w:rsidP="000B58DA">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1DB11974" w14:textId="77777777" w:rsidR="00B14601" w:rsidRPr="00EF5447" w:rsidRDefault="00B14601" w:rsidP="000B58DA">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2A4657" w14:textId="77777777" w:rsidR="00B14601" w:rsidRPr="00EF5447" w:rsidRDefault="00B14601" w:rsidP="000B58DA">
            <w:pPr>
              <w:pStyle w:val="TAC"/>
              <w:rPr>
                <w:rFonts w:cs="Arial"/>
                <w:szCs w:val="18"/>
                <w:lang w:eastAsia="zh-CN"/>
              </w:rPr>
            </w:pPr>
            <w:r w:rsidRPr="00EF5447">
              <w:rPr>
                <w:rFonts w:cs="Arial"/>
                <w:lang w:eastAsia="zh-CN"/>
              </w:rPr>
              <w:t>0.6</w:t>
            </w:r>
          </w:p>
        </w:tc>
      </w:tr>
      <w:tr w:rsidR="00B14601" w:rsidRPr="00EF5447" w14:paraId="4AE7E47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A0DB478"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D16BB5" w14:textId="77777777" w:rsidR="00B14601" w:rsidRPr="00EF5447" w:rsidRDefault="00B14601" w:rsidP="000B58DA">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F1DF25E" w14:textId="77777777" w:rsidR="00B14601" w:rsidRPr="00EF5447" w:rsidRDefault="00B14601" w:rsidP="000B58DA">
            <w:pPr>
              <w:pStyle w:val="TAC"/>
              <w:rPr>
                <w:rFonts w:cs="Arial"/>
                <w:szCs w:val="18"/>
                <w:lang w:eastAsia="zh-CN"/>
              </w:rPr>
            </w:pPr>
            <w:r w:rsidRPr="00EF5447">
              <w:rPr>
                <w:rFonts w:cs="Arial"/>
                <w:lang w:eastAsia="zh-CN"/>
              </w:rPr>
              <w:t>0.8</w:t>
            </w:r>
          </w:p>
        </w:tc>
      </w:tr>
      <w:tr w:rsidR="00B14601" w:rsidRPr="00EF5447" w14:paraId="2667D8E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34FE7A"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136636" w14:textId="77777777" w:rsidR="00B14601" w:rsidRPr="00EF5447" w:rsidRDefault="00B14601" w:rsidP="000B58DA">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444501EE" w14:textId="77777777" w:rsidR="00B14601" w:rsidRPr="00EF5447" w:rsidRDefault="00B14601" w:rsidP="000B58DA">
            <w:pPr>
              <w:pStyle w:val="TAC"/>
              <w:rPr>
                <w:rFonts w:cs="Arial"/>
                <w:szCs w:val="18"/>
                <w:lang w:eastAsia="zh-CN"/>
              </w:rPr>
            </w:pPr>
            <w:r w:rsidRPr="00EF5447">
              <w:rPr>
                <w:rFonts w:cs="Arial"/>
                <w:lang w:eastAsia="zh-CN"/>
              </w:rPr>
              <w:t>0.3</w:t>
            </w:r>
          </w:p>
        </w:tc>
      </w:tr>
      <w:tr w:rsidR="00B14601" w:rsidRPr="00EF5447" w14:paraId="663FD7A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8F92720" w14:textId="77777777" w:rsidR="00B14601" w:rsidRDefault="00B14601" w:rsidP="000B58DA">
            <w:pPr>
              <w:pStyle w:val="TAC"/>
            </w:pPr>
            <w:r w:rsidRPr="00EF5447">
              <w:t>DC_2-48_n77</w:t>
            </w:r>
          </w:p>
          <w:p w14:paraId="095EF795" w14:textId="77777777" w:rsidR="00B14601" w:rsidRDefault="00B14601" w:rsidP="000B58DA">
            <w:pPr>
              <w:pStyle w:val="TAC"/>
              <w:rPr>
                <w:lang w:eastAsia="zh-CN"/>
              </w:rPr>
            </w:pPr>
            <w:r>
              <w:t>DC_2-48-48_n77</w:t>
            </w:r>
          </w:p>
          <w:p w14:paraId="1B4CB379" w14:textId="77777777" w:rsidR="00B14601" w:rsidRPr="00EF5447" w:rsidRDefault="00B14601" w:rsidP="000B58DA">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688DE01A" w14:textId="77777777" w:rsidR="00B14601" w:rsidRPr="00EF5447" w:rsidRDefault="00B14601" w:rsidP="000B58DA">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5DB39A9" w14:textId="77777777" w:rsidR="00B14601" w:rsidRPr="00EF5447" w:rsidRDefault="00B14601" w:rsidP="000B58DA">
            <w:pPr>
              <w:pStyle w:val="TAC"/>
              <w:rPr>
                <w:lang w:eastAsia="zh-CN"/>
              </w:rPr>
            </w:pPr>
            <w:r w:rsidRPr="00EF5447">
              <w:t>0.3</w:t>
            </w:r>
          </w:p>
        </w:tc>
      </w:tr>
      <w:tr w:rsidR="00B14601" w:rsidRPr="00EF5447" w14:paraId="2D6B86A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A419BB4"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1FF2767" w14:textId="77777777" w:rsidR="00B14601" w:rsidRPr="00EF5447" w:rsidRDefault="00B14601" w:rsidP="000B58DA">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34975A2F" w14:textId="77777777" w:rsidR="00B14601" w:rsidRPr="00EF5447" w:rsidRDefault="00B14601" w:rsidP="000B58DA">
            <w:pPr>
              <w:pStyle w:val="TAC"/>
              <w:rPr>
                <w:lang w:eastAsia="zh-CN"/>
              </w:rPr>
            </w:pPr>
            <w:r w:rsidRPr="00EF5447">
              <w:t>0.6</w:t>
            </w:r>
          </w:p>
        </w:tc>
      </w:tr>
      <w:tr w:rsidR="00B14601" w:rsidRPr="00EF5447" w14:paraId="175048E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19B3C0"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21182A0" w14:textId="77777777" w:rsidR="00B14601" w:rsidRPr="00EF5447" w:rsidRDefault="00B14601" w:rsidP="000B58D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4CCFE9B" w14:textId="77777777" w:rsidR="00B14601" w:rsidRPr="00EF5447" w:rsidRDefault="00B14601" w:rsidP="000B58DA">
            <w:pPr>
              <w:pStyle w:val="TAC"/>
              <w:rPr>
                <w:lang w:eastAsia="zh-CN"/>
              </w:rPr>
            </w:pPr>
            <w:r w:rsidRPr="00EF5447">
              <w:t>0.5</w:t>
            </w:r>
          </w:p>
        </w:tc>
      </w:tr>
      <w:tr w:rsidR="00B14601" w:rsidRPr="00EF5447" w14:paraId="707492B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0A1338" w14:textId="77777777" w:rsidR="00B14601" w:rsidRPr="00EF5447" w:rsidRDefault="00B14601" w:rsidP="000B58DA">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63903FDB" w14:textId="77777777" w:rsidR="00B14601" w:rsidRPr="00EF5447" w:rsidRDefault="00B14601" w:rsidP="000B58DA">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tcPr>
          <w:p w14:paraId="2FEE9FC8" w14:textId="77777777" w:rsidR="00B14601" w:rsidRPr="00EF5447" w:rsidRDefault="00B14601" w:rsidP="000B58DA">
            <w:pPr>
              <w:pStyle w:val="TAC"/>
            </w:pPr>
            <w:r>
              <w:rPr>
                <w:lang w:val="fr-FR"/>
              </w:rPr>
              <w:t>0.5</w:t>
            </w:r>
          </w:p>
        </w:tc>
      </w:tr>
      <w:tr w:rsidR="00B14601" w:rsidRPr="00EF5447" w14:paraId="280FBD9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32D9F98" w14:textId="77777777" w:rsidR="00B14601" w:rsidRPr="00EF5447" w:rsidRDefault="00B14601" w:rsidP="000B58DA">
            <w:pPr>
              <w:pStyle w:val="TAC"/>
              <w:rPr>
                <w:lang w:eastAsia="zh-CN"/>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485062B5" w14:textId="77777777" w:rsidR="00B14601" w:rsidRPr="00EF5447" w:rsidRDefault="00B14601" w:rsidP="000B58DA">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EE7A773" w14:textId="77777777" w:rsidR="00B14601" w:rsidRPr="00EF5447" w:rsidRDefault="00B14601" w:rsidP="000B58DA">
            <w:pPr>
              <w:pStyle w:val="TAC"/>
            </w:pPr>
            <w:r>
              <w:rPr>
                <w:lang w:val="fr-FR"/>
              </w:rPr>
              <w:t>0.5</w:t>
            </w:r>
          </w:p>
        </w:tc>
      </w:tr>
      <w:tr w:rsidR="00B14601" w:rsidRPr="00EF5447" w14:paraId="55515AE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EA443D"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48E34C" w14:textId="77777777" w:rsidR="00B14601" w:rsidRPr="00EF5447" w:rsidRDefault="00B14601" w:rsidP="000B58DA">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344E6A7" w14:textId="77777777" w:rsidR="00B14601" w:rsidRPr="00EF5447" w:rsidRDefault="00B14601" w:rsidP="000B58DA">
            <w:pPr>
              <w:pStyle w:val="TAC"/>
            </w:pPr>
            <w:r>
              <w:rPr>
                <w:lang w:val="fr-FR"/>
              </w:rPr>
              <w:t>0.5</w:t>
            </w:r>
          </w:p>
        </w:tc>
      </w:tr>
      <w:tr w:rsidR="00B14601" w:rsidRPr="00EF5447" w14:paraId="08EA155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1824C9" w14:textId="77777777" w:rsidR="00B14601" w:rsidRPr="00EF5447" w:rsidRDefault="00B14601" w:rsidP="000B58DA">
            <w:pPr>
              <w:pStyle w:val="TAC"/>
              <w:rPr>
                <w:lang w:eastAsia="ko-KR"/>
              </w:rPr>
            </w:pPr>
            <w:r w:rsidRPr="00EF5447">
              <w:rPr>
                <w:lang w:eastAsia="ko-KR"/>
              </w:rPr>
              <w:t>DC_2-66_n5,</w:t>
            </w:r>
          </w:p>
          <w:p w14:paraId="1247EB98" w14:textId="77777777" w:rsidR="00B14601" w:rsidRPr="00EF5447" w:rsidRDefault="00B14601" w:rsidP="000B58DA">
            <w:pPr>
              <w:pStyle w:val="TAC"/>
              <w:rPr>
                <w:lang w:eastAsia="ko-KR"/>
              </w:rPr>
            </w:pPr>
            <w:r w:rsidRPr="00EF5447">
              <w:rPr>
                <w:lang w:eastAsia="fi-FI"/>
              </w:rPr>
              <w:t>DC_2-2-66_n5,</w:t>
            </w:r>
          </w:p>
          <w:p w14:paraId="6C25DF03" w14:textId="77777777" w:rsidR="00B14601" w:rsidRPr="00EF5447" w:rsidRDefault="00B14601" w:rsidP="000B58DA">
            <w:pPr>
              <w:pStyle w:val="TAC"/>
              <w:rPr>
                <w:lang w:eastAsia="ko-KR"/>
              </w:rPr>
            </w:pPr>
            <w:r w:rsidRPr="00EF5447">
              <w:rPr>
                <w:lang w:eastAsia="ko-KR"/>
              </w:rPr>
              <w:t>DC_2-66-66_n5,</w:t>
            </w:r>
          </w:p>
          <w:p w14:paraId="03E96A28" w14:textId="77777777" w:rsidR="00B14601" w:rsidRPr="00EF5447" w:rsidRDefault="00B14601" w:rsidP="000B58DA">
            <w:pPr>
              <w:pStyle w:val="TAC"/>
              <w:rPr>
                <w:lang w:eastAsia="ko-KR"/>
              </w:rPr>
            </w:pPr>
            <w:r w:rsidRPr="00EF5447">
              <w:rPr>
                <w:lang w:eastAsia="fi-FI"/>
              </w:rPr>
              <w:t>DC_2-2-66-66_n5,</w:t>
            </w:r>
          </w:p>
          <w:p w14:paraId="2C9A41F2" w14:textId="77777777" w:rsidR="00B14601" w:rsidRPr="00EF5447" w:rsidRDefault="00B14601" w:rsidP="000B58DA">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4E0AA58"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F3CC1C" w14:textId="77777777" w:rsidR="00B14601" w:rsidRPr="00EF5447" w:rsidRDefault="00B14601" w:rsidP="000B58DA">
            <w:pPr>
              <w:pStyle w:val="TAC"/>
              <w:rPr>
                <w:rFonts w:cs="Arial"/>
              </w:rPr>
            </w:pPr>
            <w:r w:rsidRPr="00EF5447">
              <w:rPr>
                <w:rFonts w:cs="Arial"/>
                <w:lang w:eastAsia="zh-CN"/>
              </w:rPr>
              <w:t>0.5</w:t>
            </w:r>
          </w:p>
        </w:tc>
      </w:tr>
      <w:tr w:rsidR="00B14601" w:rsidRPr="00EF5447" w14:paraId="7506B34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7420C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F82F74" w14:textId="77777777" w:rsidR="00B14601" w:rsidRPr="00EF5447" w:rsidRDefault="00B14601" w:rsidP="000B58D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B41592B" w14:textId="77777777" w:rsidR="00B14601" w:rsidRPr="00EF5447" w:rsidRDefault="00B14601" w:rsidP="000B58DA">
            <w:pPr>
              <w:pStyle w:val="TAC"/>
              <w:rPr>
                <w:rFonts w:cs="Arial"/>
              </w:rPr>
            </w:pPr>
            <w:r w:rsidRPr="00EF5447">
              <w:rPr>
                <w:rFonts w:cs="Arial"/>
                <w:lang w:eastAsia="zh-CN"/>
              </w:rPr>
              <w:t>0.5</w:t>
            </w:r>
          </w:p>
        </w:tc>
      </w:tr>
      <w:tr w:rsidR="00B14601" w:rsidRPr="00EF5447" w14:paraId="1D065C8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18201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937A27" w14:textId="77777777" w:rsidR="00B14601" w:rsidRPr="00EF5447" w:rsidRDefault="00B14601" w:rsidP="000B58DA">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1C210AB" w14:textId="77777777" w:rsidR="00B14601" w:rsidRPr="00EF5447" w:rsidRDefault="00B14601" w:rsidP="000B58DA">
            <w:pPr>
              <w:pStyle w:val="TAC"/>
              <w:rPr>
                <w:rFonts w:cs="Arial"/>
              </w:rPr>
            </w:pPr>
            <w:r w:rsidRPr="00EF5447">
              <w:rPr>
                <w:rFonts w:cs="Arial"/>
                <w:lang w:eastAsia="zh-CN"/>
              </w:rPr>
              <w:t>0.3</w:t>
            </w:r>
          </w:p>
        </w:tc>
      </w:tr>
      <w:tr w:rsidR="00B14601" w:rsidRPr="00EF5447" w14:paraId="0FC94E0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81913F8" w14:textId="77777777" w:rsidR="00B14601" w:rsidRPr="00EF5447" w:rsidRDefault="00B14601" w:rsidP="000B58DA">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51FD1E9" w14:textId="77777777" w:rsidR="00B14601" w:rsidRPr="00EF5447" w:rsidRDefault="00B14601" w:rsidP="000B58DA">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0C48FB2" w14:textId="77777777" w:rsidR="00B14601" w:rsidRPr="00EF5447" w:rsidRDefault="00B14601" w:rsidP="000B58DA">
            <w:pPr>
              <w:pStyle w:val="TAC"/>
              <w:rPr>
                <w:rFonts w:cs="Arial"/>
                <w:lang w:eastAsia="zh-CN"/>
              </w:rPr>
            </w:pPr>
            <w:r w:rsidRPr="00EF5447">
              <w:rPr>
                <w:rFonts w:cs="Arial"/>
              </w:rPr>
              <w:t>0.5</w:t>
            </w:r>
          </w:p>
        </w:tc>
      </w:tr>
      <w:tr w:rsidR="00B14601" w:rsidRPr="00EF5447" w14:paraId="3725642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8C3E68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705313" w14:textId="77777777" w:rsidR="00B14601" w:rsidRPr="00EF5447" w:rsidRDefault="00B14601" w:rsidP="000B58D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62FE9B3" w14:textId="77777777" w:rsidR="00B14601" w:rsidRPr="00EF5447" w:rsidRDefault="00B14601" w:rsidP="000B58DA">
            <w:pPr>
              <w:pStyle w:val="TAC"/>
              <w:rPr>
                <w:rFonts w:cs="Arial"/>
                <w:lang w:eastAsia="zh-CN"/>
              </w:rPr>
            </w:pPr>
            <w:r w:rsidRPr="00EF5447">
              <w:rPr>
                <w:rFonts w:cs="Arial"/>
              </w:rPr>
              <w:t>0.5</w:t>
            </w:r>
          </w:p>
        </w:tc>
      </w:tr>
      <w:tr w:rsidR="00B14601" w:rsidRPr="00EF5447" w14:paraId="75C9BCF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7FE3C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51A780" w14:textId="77777777" w:rsidR="00B14601" w:rsidRPr="00EF5447" w:rsidRDefault="00B14601" w:rsidP="000B58DA">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893B66A" w14:textId="77777777" w:rsidR="00B14601" w:rsidRPr="00EF5447" w:rsidRDefault="00B14601" w:rsidP="000B58DA">
            <w:pPr>
              <w:pStyle w:val="TAC"/>
              <w:rPr>
                <w:rFonts w:cs="Arial"/>
                <w:lang w:eastAsia="zh-CN"/>
              </w:rPr>
            </w:pPr>
            <w:r w:rsidRPr="00EF5447">
              <w:rPr>
                <w:rFonts w:cs="Arial"/>
              </w:rPr>
              <w:t>0.5</w:t>
            </w:r>
          </w:p>
        </w:tc>
      </w:tr>
      <w:tr w:rsidR="00B14601" w:rsidRPr="00EF5447" w14:paraId="06DC6B7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638CB3" w14:textId="77777777" w:rsidR="00B14601" w:rsidRPr="00EF5447" w:rsidRDefault="00B14601" w:rsidP="000B58DA">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21198CC4" w14:textId="77777777" w:rsidR="00B14601" w:rsidRPr="00EF5447" w:rsidRDefault="00B14601" w:rsidP="000B58DA">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39F798"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2D5F1E2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114A28E"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ACFD00" w14:textId="77777777" w:rsidR="00B14601" w:rsidRPr="00EF5447" w:rsidRDefault="00B14601" w:rsidP="000B58D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A72B38E"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6454E93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14E0FD"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08186E" w14:textId="77777777" w:rsidR="00B14601" w:rsidRPr="00EF5447" w:rsidRDefault="00B14601" w:rsidP="000B58DA">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A9E41F3"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7ECE06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837F9B" w14:textId="77777777" w:rsidR="00B14601" w:rsidRPr="00EF5447" w:rsidRDefault="00B14601" w:rsidP="000B58DA">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57C31F9E" w14:textId="77777777" w:rsidR="00B14601" w:rsidRPr="00EF5447" w:rsidRDefault="00B14601" w:rsidP="000B58DA">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A0E715"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38F548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0CA9FC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5F54CE" w14:textId="77777777" w:rsidR="00B14601" w:rsidRPr="00EF5447" w:rsidRDefault="00B14601" w:rsidP="000B58DA">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452453"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2CA1C7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AB7B3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A3C115" w14:textId="77777777" w:rsidR="00B14601" w:rsidRPr="00EF5447" w:rsidRDefault="00B14601" w:rsidP="000B58DA">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6A330816"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1C7E59A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EB1FCD5" w14:textId="77777777" w:rsidR="00B14601" w:rsidRPr="00EF5447" w:rsidRDefault="00B14601" w:rsidP="000B58DA">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D3D52CA" w14:textId="77777777" w:rsidR="00B14601" w:rsidRPr="00EF5447" w:rsidRDefault="00B14601" w:rsidP="000B58DA">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49E004C" w14:textId="77777777" w:rsidR="00B14601" w:rsidRPr="00EF5447" w:rsidRDefault="00B14601" w:rsidP="000B58DA">
            <w:pPr>
              <w:pStyle w:val="TAC"/>
              <w:rPr>
                <w:lang w:eastAsia="zh-CN"/>
              </w:rPr>
            </w:pPr>
            <w:r w:rsidRPr="00EF5447">
              <w:t>0.5</w:t>
            </w:r>
          </w:p>
        </w:tc>
      </w:tr>
      <w:tr w:rsidR="00B14601" w:rsidRPr="00EF5447" w14:paraId="1A3A115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64105D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7893A0E" w14:textId="77777777" w:rsidR="00B14601" w:rsidRPr="00EF5447" w:rsidRDefault="00B14601" w:rsidP="000B58DA">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6851316" w14:textId="77777777" w:rsidR="00B14601" w:rsidRPr="00EF5447" w:rsidRDefault="00B14601" w:rsidP="000B58DA">
            <w:pPr>
              <w:pStyle w:val="TAC"/>
              <w:rPr>
                <w:lang w:eastAsia="zh-CN"/>
              </w:rPr>
            </w:pPr>
            <w:r w:rsidRPr="00EF5447">
              <w:t>0.5</w:t>
            </w:r>
          </w:p>
        </w:tc>
      </w:tr>
      <w:tr w:rsidR="00B14601" w:rsidRPr="00EF5447" w14:paraId="6FB4F5B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B7914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D4DB28D" w14:textId="77777777" w:rsidR="00B14601" w:rsidRPr="00EF5447" w:rsidRDefault="00B14601" w:rsidP="000B58DA">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8C7AFEE" w14:textId="77777777" w:rsidR="00B14601" w:rsidRPr="00EF5447" w:rsidRDefault="00B14601" w:rsidP="000B58DA">
            <w:pPr>
              <w:pStyle w:val="TAC"/>
              <w:rPr>
                <w:lang w:eastAsia="zh-CN"/>
              </w:rPr>
            </w:pPr>
            <w:r w:rsidRPr="00EF5447">
              <w:t>0.6</w:t>
            </w:r>
          </w:p>
        </w:tc>
      </w:tr>
      <w:tr w:rsidR="00B14601" w14:paraId="3AF69E9A" w14:textId="77777777" w:rsidTr="000B58D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0C43F096" w14:textId="77777777" w:rsidR="00B14601" w:rsidRPr="00CB4AE2" w:rsidRDefault="00B14601" w:rsidP="000B58DA">
            <w:pPr>
              <w:pStyle w:val="TAC"/>
              <w:rPr>
                <w:rFonts w:cs="Arial"/>
              </w:rPr>
            </w:pPr>
            <w:r w:rsidRPr="00CB4AE2">
              <w:rPr>
                <w:rFonts w:cs="Arial"/>
              </w:rPr>
              <w:t>DC_2-</w:t>
            </w:r>
            <w:r>
              <w:rPr>
                <w:rFonts w:cs="Arial"/>
              </w:rPr>
              <w:t>66</w:t>
            </w:r>
            <w:r w:rsidRPr="00CB4AE2">
              <w:rPr>
                <w:rFonts w:cs="Arial"/>
              </w:rPr>
              <w:t>_n30</w:t>
            </w:r>
          </w:p>
          <w:p w14:paraId="25716277" w14:textId="77777777" w:rsidR="00B14601" w:rsidRDefault="00B14601" w:rsidP="000B58DA">
            <w:pPr>
              <w:pStyle w:val="TAC"/>
              <w:rPr>
                <w:rFonts w:cs="Arial"/>
              </w:rPr>
            </w:pPr>
            <w:r w:rsidRPr="00CB4AE2">
              <w:rPr>
                <w:rFonts w:cs="Arial"/>
              </w:rPr>
              <w:t>DC_2-2-</w:t>
            </w:r>
            <w:r>
              <w:rPr>
                <w:rFonts w:cs="Arial"/>
              </w:rPr>
              <w:t>66</w:t>
            </w:r>
            <w:r w:rsidRPr="00CB4AE2">
              <w:rPr>
                <w:rFonts w:cs="Arial"/>
              </w:rPr>
              <w:t>_n30</w:t>
            </w:r>
          </w:p>
          <w:p w14:paraId="09DB3D02" w14:textId="77777777" w:rsidR="00B14601" w:rsidRDefault="00B14601" w:rsidP="000B58DA">
            <w:pPr>
              <w:pStyle w:val="TAC"/>
              <w:rPr>
                <w:rFonts w:cs="Arial"/>
              </w:rPr>
            </w:pPr>
            <w:r>
              <w:rPr>
                <w:rFonts w:cs="Arial"/>
              </w:rPr>
              <w:t>DC_2-66</w:t>
            </w:r>
            <w:r w:rsidRPr="00572FFC">
              <w:rPr>
                <w:rFonts w:cs="Arial"/>
                <w:lang w:val="es-US"/>
              </w:rPr>
              <w:t>-66</w:t>
            </w:r>
            <w:r>
              <w:rPr>
                <w:rFonts w:cs="Arial"/>
              </w:rPr>
              <w:t>_n30</w:t>
            </w:r>
          </w:p>
          <w:p w14:paraId="3AC03E08" w14:textId="77777777" w:rsidR="00B14601" w:rsidRDefault="00B14601" w:rsidP="000B58DA">
            <w:pPr>
              <w:pStyle w:val="TAC"/>
              <w:rPr>
                <w:rFonts w:cs="Arial"/>
              </w:rPr>
            </w:pPr>
            <w:r>
              <w:rPr>
                <w:rFonts w:cs="Arial"/>
              </w:rPr>
              <w:t>DC_2-2-66-66_n30</w:t>
            </w:r>
          </w:p>
          <w:p w14:paraId="7C189D9B" w14:textId="77777777" w:rsidR="00B14601" w:rsidRDefault="00B14601" w:rsidP="000B58DA">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763484E" w14:textId="77777777" w:rsidR="00B14601" w:rsidRDefault="00B14601" w:rsidP="000B58DA">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6D9C210" w14:textId="77777777" w:rsidR="00B14601" w:rsidRDefault="00B14601" w:rsidP="000B58DA">
            <w:pPr>
              <w:pStyle w:val="TAC"/>
              <w:rPr>
                <w:rFonts w:cs="Arial"/>
                <w:lang w:eastAsia="zh-CN"/>
              </w:rPr>
            </w:pPr>
            <w:r>
              <w:rPr>
                <w:rFonts w:cs="Arial"/>
                <w:szCs w:val="18"/>
              </w:rPr>
              <w:t>0.5</w:t>
            </w:r>
          </w:p>
        </w:tc>
      </w:tr>
      <w:tr w:rsidR="00B14601" w14:paraId="60045CD4" w14:textId="77777777" w:rsidTr="000B58DA">
        <w:trPr>
          <w:trHeight w:val="187"/>
          <w:jc w:val="center"/>
        </w:trPr>
        <w:tc>
          <w:tcPr>
            <w:tcW w:w="2221" w:type="dxa"/>
            <w:vMerge/>
            <w:tcBorders>
              <w:left w:val="single" w:sz="4" w:space="0" w:color="auto"/>
              <w:right w:val="single" w:sz="4" w:space="0" w:color="auto"/>
            </w:tcBorders>
            <w:vAlign w:val="center"/>
          </w:tcPr>
          <w:p w14:paraId="222F5C07" w14:textId="77777777" w:rsidR="00B14601" w:rsidRDefault="00B14601" w:rsidP="000B58DA">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DEA4978" w14:textId="77777777" w:rsidR="00B14601" w:rsidRDefault="00B14601" w:rsidP="000B58DA">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0113AA9" w14:textId="77777777" w:rsidR="00B14601" w:rsidRDefault="00B14601" w:rsidP="000B58DA">
            <w:pPr>
              <w:pStyle w:val="TAC"/>
              <w:rPr>
                <w:rFonts w:cs="Arial"/>
                <w:lang w:eastAsia="zh-CN"/>
              </w:rPr>
            </w:pPr>
            <w:r>
              <w:rPr>
                <w:rFonts w:cs="Arial"/>
                <w:szCs w:val="18"/>
              </w:rPr>
              <w:t>0.5</w:t>
            </w:r>
          </w:p>
        </w:tc>
      </w:tr>
      <w:tr w:rsidR="00B14601" w14:paraId="1F8201D8" w14:textId="77777777" w:rsidTr="000B58DA">
        <w:trPr>
          <w:trHeight w:val="187"/>
          <w:jc w:val="center"/>
        </w:trPr>
        <w:tc>
          <w:tcPr>
            <w:tcW w:w="2221" w:type="dxa"/>
            <w:vMerge/>
            <w:tcBorders>
              <w:left w:val="single" w:sz="4" w:space="0" w:color="auto"/>
              <w:bottom w:val="nil"/>
              <w:right w:val="single" w:sz="4" w:space="0" w:color="auto"/>
            </w:tcBorders>
            <w:vAlign w:val="center"/>
          </w:tcPr>
          <w:p w14:paraId="226A1F89" w14:textId="77777777" w:rsidR="00B14601" w:rsidRDefault="00B14601" w:rsidP="000B58DA">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C48A189" w14:textId="77777777" w:rsidR="00B14601" w:rsidRDefault="00B14601" w:rsidP="000B58DA">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969EBA5" w14:textId="77777777" w:rsidR="00B14601" w:rsidRDefault="00B14601" w:rsidP="000B58DA">
            <w:pPr>
              <w:pStyle w:val="TAC"/>
              <w:rPr>
                <w:rFonts w:cs="Arial"/>
                <w:lang w:eastAsia="zh-CN"/>
              </w:rPr>
            </w:pPr>
            <w:r>
              <w:rPr>
                <w:rFonts w:cs="Arial"/>
                <w:szCs w:val="18"/>
              </w:rPr>
              <w:t>0.3</w:t>
            </w:r>
          </w:p>
        </w:tc>
      </w:tr>
      <w:tr w:rsidR="00B14601" w:rsidRPr="00EF5447" w14:paraId="79F91CD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8D7A55" w14:textId="77777777" w:rsidR="00B14601" w:rsidRPr="00EF5447" w:rsidRDefault="00B14601" w:rsidP="000B58DA">
            <w:pPr>
              <w:pStyle w:val="TAC"/>
              <w:rPr>
                <w:rFonts w:cs="Arial"/>
                <w:lang w:eastAsia="zh-TW"/>
              </w:rPr>
            </w:pPr>
            <w:r w:rsidRPr="00EF5447">
              <w:rPr>
                <w:rFonts w:cs="Arial"/>
                <w:lang w:eastAsia="zh-TW"/>
              </w:rPr>
              <w:t>DC_2-66_n38</w:t>
            </w:r>
          </w:p>
          <w:p w14:paraId="239AF7EE" w14:textId="77777777" w:rsidR="00B14601" w:rsidRPr="00EF5447" w:rsidRDefault="00B14601" w:rsidP="000B58DA">
            <w:pPr>
              <w:pStyle w:val="TAC"/>
              <w:rPr>
                <w:rFonts w:cs="Arial"/>
                <w:lang w:eastAsia="zh-TW"/>
              </w:rPr>
            </w:pPr>
            <w:r w:rsidRPr="00EF5447">
              <w:rPr>
                <w:rFonts w:cs="Arial"/>
                <w:lang w:eastAsia="ja-JP"/>
              </w:rPr>
              <w:t>DC_2-2-66_n38</w:t>
            </w:r>
          </w:p>
          <w:p w14:paraId="0B263244" w14:textId="77777777" w:rsidR="00B14601" w:rsidRPr="00EF5447" w:rsidRDefault="00B14601" w:rsidP="000B58DA">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53631525" w14:textId="77777777" w:rsidR="00B14601" w:rsidRPr="00EF5447" w:rsidRDefault="00B14601" w:rsidP="000B58DA">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1B2F205C"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6BB02F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4D3955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15A1A5" w14:textId="77777777" w:rsidR="00B14601" w:rsidRPr="00EF5447" w:rsidRDefault="00B14601" w:rsidP="000B58DA">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6CE70BC2"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E5B756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6EAB4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AEB1DE" w14:textId="77777777" w:rsidR="00B14601" w:rsidRPr="00EF5447" w:rsidRDefault="00B14601" w:rsidP="000B58DA">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FEA6617" w14:textId="77777777" w:rsidR="00B14601" w:rsidRPr="00EF5447" w:rsidRDefault="00B14601" w:rsidP="000B58DA">
            <w:pPr>
              <w:pStyle w:val="TAC"/>
              <w:rPr>
                <w:rFonts w:cs="Arial"/>
                <w:lang w:eastAsia="zh-CN"/>
              </w:rPr>
            </w:pPr>
            <w:r w:rsidRPr="00EF5447">
              <w:rPr>
                <w:rFonts w:cs="Arial"/>
                <w:lang w:eastAsia="zh-CN"/>
              </w:rPr>
              <w:t>0.9</w:t>
            </w:r>
          </w:p>
        </w:tc>
      </w:tr>
      <w:tr w:rsidR="00B14601" w:rsidRPr="00EF5447" w14:paraId="161D12D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B3730A" w14:textId="77777777" w:rsidR="00B14601" w:rsidRPr="00EF5447" w:rsidRDefault="00B14601" w:rsidP="000B58DA">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30512E2F" w14:textId="77777777" w:rsidR="00B14601" w:rsidRPr="00EF5447" w:rsidRDefault="00B14601" w:rsidP="000B58DA">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5659BF7" w14:textId="77777777" w:rsidR="00B14601" w:rsidRPr="00EF5447" w:rsidRDefault="00B14601" w:rsidP="000B58DA">
            <w:pPr>
              <w:pStyle w:val="TAC"/>
              <w:rPr>
                <w:rFonts w:cs="Arial"/>
                <w:lang w:eastAsia="zh-CN"/>
              </w:rPr>
            </w:pPr>
            <w:r w:rsidRPr="00EF5447">
              <w:t>0.5</w:t>
            </w:r>
          </w:p>
        </w:tc>
      </w:tr>
      <w:tr w:rsidR="00B14601" w:rsidRPr="00EF5447" w14:paraId="14D9A01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469BB1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3A7503" w14:textId="77777777" w:rsidR="00B14601" w:rsidRPr="00EF5447" w:rsidRDefault="00B14601" w:rsidP="000B58D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8A7B50E" w14:textId="77777777" w:rsidR="00B14601" w:rsidRPr="00EF5447" w:rsidRDefault="00B14601" w:rsidP="000B58DA">
            <w:pPr>
              <w:pStyle w:val="TAC"/>
              <w:rPr>
                <w:rFonts w:cs="Arial"/>
                <w:lang w:eastAsia="zh-CN"/>
              </w:rPr>
            </w:pPr>
            <w:r w:rsidRPr="00EF5447">
              <w:t>0.5</w:t>
            </w:r>
          </w:p>
        </w:tc>
      </w:tr>
      <w:tr w:rsidR="00B14601" w:rsidRPr="00EF5447" w14:paraId="0D159D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BDE9F0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6882DEF" w14:textId="77777777" w:rsidR="00B14601" w:rsidRPr="00EF5447" w:rsidRDefault="00B14601" w:rsidP="000B58DA">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156E17F" w14:textId="77777777" w:rsidR="00B14601" w:rsidRPr="00EF5447" w:rsidRDefault="00B14601" w:rsidP="000B58DA">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B14601" w:rsidRPr="00EF5447" w14:paraId="4300040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445136"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4EC417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981239" w14:textId="77777777" w:rsidR="00B14601" w:rsidRPr="00EF5447" w:rsidRDefault="00B14601" w:rsidP="000B58DA">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B14601" w:rsidRPr="00EF5447" w14:paraId="1B16214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A83D90" w14:textId="77777777" w:rsidR="00B14601" w:rsidRPr="00EF5447" w:rsidRDefault="00B14601" w:rsidP="000B58DA">
            <w:pPr>
              <w:pStyle w:val="TAC"/>
              <w:rPr>
                <w:rFonts w:cs="Arial"/>
                <w:lang w:eastAsia="zh-CN"/>
              </w:rPr>
            </w:pPr>
            <w:r w:rsidRPr="00EF5447">
              <w:rPr>
                <w:rFonts w:cs="Arial"/>
                <w:lang w:eastAsia="zh-CN"/>
              </w:rPr>
              <w:t>DC_2-66_n48</w:t>
            </w:r>
          </w:p>
          <w:p w14:paraId="3B4EAB28" w14:textId="77777777" w:rsidR="00B14601" w:rsidRPr="00EF5447" w:rsidRDefault="00B14601" w:rsidP="000B58DA">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54090275"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B0360A"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0D56C79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B07A68A"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8CDEBD" w14:textId="77777777" w:rsidR="00B14601" w:rsidRPr="00EF5447" w:rsidRDefault="00B14601" w:rsidP="000B58D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49D3FF"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5470F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33993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889C28" w14:textId="77777777" w:rsidR="00B14601" w:rsidRPr="00EF5447" w:rsidRDefault="00B14601" w:rsidP="000B58DA">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EDB7C95"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01D216B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2F99D5" w14:textId="77777777" w:rsidR="00B14601" w:rsidRPr="00EF5447" w:rsidRDefault="00B14601" w:rsidP="000B58DA">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572D745E" w14:textId="77777777" w:rsidR="00B14601" w:rsidRPr="00EF5447" w:rsidRDefault="00B14601" w:rsidP="000B58DA">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5D61AE2"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5665A5C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3BD1575" w14:textId="77777777" w:rsidR="00B14601" w:rsidRPr="00EF5447" w:rsidRDefault="00B14601" w:rsidP="000B58DA">
            <w:pPr>
              <w:pStyle w:val="TAC"/>
              <w:rPr>
                <w:rFonts w:cs="Arial"/>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ED1A33" w14:textId="77777777" w:rsidR="00B14601" w:rsidRPr="00EF5447" w:rsidRDefault="00B14601" w:rsidP="000B58DA">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E12E847"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50294A2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96007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9D8789" w14:textId="77777777" w:rsidR="00B14601" w:rsidRPr="00EF5447" w:rsidRDefault="00B14601" w:rsidP="000B58DA">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B658198" w14:textId="77777777" w:rsidR="00B14601" w:rsidRPr="00EF5447" w:rsidRDefault="00B14601" w:rsidP="000B58DA">
            <w:pPr>
              <w:pStyle w:val="TAC"/>
              <w:rPr>
                <w:rFonts w:cs="Arial"/>
                <w:lang w:eastAsia="zh-CN"/>
              </w:rPr>
            </w:pPr>
            <w:r w:rsidRPr="00EF5447">
              <w:rPr>
                <w:rFonts w:cs="Arial"/>
                <w:lang w:eastAsia="zh-CN"/>
              </w:rPr>
              <w:t>0.5</w:t>
            </w:r>
          </w:p>
        </w:tc>
      </w:tr>
      <w:tr w:rsidR="00B14601" w14:paraId="03E53F3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5B0DD0BE" w14:textId="77777777" w:rsidR="00B14601" w:rsidRDefault="00B14601" w:rsidP="000B58DA">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3C0DF36C" w14:textId="77777777" w:rsidR="00B14601" w:rsidRDefault="00B14601" w:rsidP="000B58DA">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E404D5F" w14:textId="77777777" w:rsidR="00B14601" w:rsidRDefault="00B14601" w:rsidP="000B58DA">
            <w:pPr>
              <w:pStyle w:val="TAC"/>
              <w:rPr>
                <w:rFonts w:cs="Arial"/>
                <w:lang w:eastAsia="zh-CN"/>
              </w:rPr>
            </w:pPr>
            <w:r>
              <w:rPr>
                <w:rFonts w:cs="Arial"/>
                <w:lang w:val="sv-SE"/>
              </w:rPr>
              <w:t>0.5</w:t>
            </w:r>
          </w:p>
        </w:tc>
      </w:tr>
      <w:tr w:rsidR="00B14601" w14:paraId="11D54272"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CB78EE2"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F11C69" w14:textId="77777777" w:rsidR="00B14601" w:rsidRDefault="00B14601" w:rsidP="000B58DA">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4DBDDB5" w14:textId="77777777" w:rsidR="00B14601" w:rsidRDefault="00B14601" w:rsidP="000B58DA">
            <w:pPr>
              <w:pStyle w:val="TAC"/>
              <w:rPr>
                <w:rFonts w:cs="Arial"/>
                <w:lang w:eastAsia="zh-CN"/>
              </w:rPr>
            </w:pPr>
            <w:r>
              <w:rPr>
                <w:rFonts w:cs="Arial"/>
                <w:lang w:val="sv-SE"/>
              </w:rPr>
              <w:t>0.5</w:t>
            </w:r>
          </w:p>
        </w:tc>
      </w:tr>
      <w:tr w:rsidR="00B14601" w14:paraId="4EF9260E"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D62D326"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4B3A70" w14:textId="77777777" w:rsidR="00B14601" w:rsidRDefault="00B14601" w:rsidP="000B58DA">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80DA82A" w14:textId="77777777" w:rsidR="00B14601" w:rsidRDefault="00B14601" w:rsidP="000B58DA">
            <w:pPr>
              <w:pStyle w:val="TAC"/>
              <w:rPr>
                <w:rFonts w:cs="Arial"/>
                <w:lang w:eastAsia="zh-CN"/>
              </w:rPr>
            </w:pPr>
            <w:r>
              <w:rPr>
                <w:rFonts w:cs="Arial"/>
                <w:lang w:val="sv-SE"/>
              </w:rPr>
              <w:t>0.5</w:t>
            </w:r>
          </w:p>
        </w:tc>
      </w:tr>
      <w:tr w:rsidR="00B14601" w:rsidRPr="00EF5447" w14:paraId="61A03FA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35B5E9" w14:textId="77777777" w:rsidR="00B14601" w:rsidRPr="00EF5447" w:rsidRDefault="00B14601" w:rsidP="000B58DA">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729088C7" w14:textId="77777777" w:rsidR="00B14601" w:rsidRPr="00EF5447" w:rsidRDefault="00B14601" w:rsidP="000B58DA">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2DDC3208"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781A92" w14:textId="77777777" w:rsidR="00B14601" w:rsidRPr="00EF5447" w:rsidRDefault="00B14601" w:rsidP="000B58DA">
            <w:pPr>
              <w:pStyle w:val="TAC"/>
              <w:rPr>
                <w:rFonts w:cs="Arial"/>
              </w:rPr>
            </w:pPr>
            <w:r w:rsidRPr="00EF5447">
              <w:rPr>
                <w:rFonts w:cs="Arial"/>
                <w:lang w:eastAsia="zh-CN"/>
              </w:rPr>
              <w:t>0.5</w:t>
            </w:r>
          </w:p>
        </w:tc>
      </w:tr>
      <w:tr w:rsidR="00B14601" w:rsidRPr="00EF5447" w14:paraId="7113436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BB8051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A878D5" w14:textId="77777777" w:rsidR="00B14601" w:rsidRPr="00EF5447" w:rsidRDefault="00B14601" w:rsidP="000B58D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305AAD" w14:textId="77777777" w:rsidR="00B14601" w:rsidRPr="00EF5447" w:rsidRDefault="00B14601" w:rsidP="000B58DA">
            <w:pPr>
              <w:pStyle w:val="TAC"/>
              <w:rPr>
                <w:rFonts w:cs="Arial"/>
              </w:rPr>
            </w:pPr>
            <w:r w:rsidRPr="00EF5447">
              <w:rPr>
                <w:rFonts w:cs="Arial"/>
                <w:lang w:eastAsia="zh-CN"/>
              </w:rPr>
              <w:t>0.5</w:t>
            </w:r>
          </w:p>
        </w:tc>
      </w:tr>
      <w:tr w:rsidR="00B14601" w:rsidRPr="00EF5447" w14:paraId="0A837B7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0E059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F83DCE" w14:textId="77777777" w:rsidR="00B14601" w:rsidRPr="00EF5447" w:rsidRDefault="00B14601" w:rsidP="000B58DA">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567CF2B" w14:textId="77777777" w:rsidR="00B14601" w:rsidRPr="00EF5447" w:rsidRDefault="00B14601" w:rsidP="000B58DA">
            <w:pPr>
              <w:pStyle w:val="TAC"/>
              <w:rPr>
                <w:rFonts w:cs="Arial"/>
              </w:rPr>
            </w:pPr>
            <w:r w:rsidRPr="00EF5447">
              <w:rPr>
                <w:rFonts w:cs="Arial"/>
                <w:lang w:eastAsia="zh-CN"/>
              </w:rPr>
              <w:t>0.3</w:t>
            </w:r>
          </w:p>
        </w:tc>
      </w:tr>
      <w:tr w:rsidR="00B14601" w:rsidRPr="00EF5447" w14:paraId="2E3140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1244BB6" w14:textId="77777777" w:rsidR="00B14601" w:rsidRPr="00EF5447" w:rsidRDefault="00B14601" w:rsidP="000B58DA">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187969E6" w14:textId="77777777" w:rsidR="00B14601" w:rsidRPr="00EF5447" w:rsidRDefault="00B14601" w:rsidP="000B58D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4E05BDF" w14:textId="77777777" w:rsidR="00B14601" w:rsidRPr="00EF5447" w:rsidRDefault="00B14601" w:rsidP="000B58DA">
            <w:pPr>
              <w:pStyle w:val="TAC"/>
              <w:rPr>
                <w:lang w:eastAsia="zh-CN"/>
              </w:rPr>
            </w:pPr>
            <w:r w:rsidRPr="00EF5447">
              <w:t>0.6</w:t>
            </w:r>
          </w:p>
        </w:tc>
      </w:tr>
      <w:tr w:rsidR="00B14601" w:rsidRPr="00EF5447" w14:paraId="18B5EFE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276A5E2" w14:textId="77777777" w:rsidR="00B14601" w:rsidRDefault="00B14601" w:rsidP="000B58DA">
            <w:pPr>
              <w:pStyle w:val="TAC"/>
            </w:pPr>
            <w:r>
              <w:t>DC_2-2-66_n77</w:t>
            </w:r>
          </w:p>
          <w:p w14:paraId="0CC68BCC" w14:textId="77777777" w:rsidR="00B14601" w:rsidRDefault="00B14601" w:rsidP="000B58DA">
            <w:pPr>
              <w:pStyle w:val="TAC"/>
            </w:pPr>
            <w:r>
              <w:t>DC_2-66-66_n77</w:t>
            </w:r>
          </w:p>
          <w:p w14:paraId="37EDC988" w14:textId="77777777" w:rsidR="00B14601" w:rsidRPr="00EF5447" w:rsidRDefault="00B14601" w:rsidP="000B58DA">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385937A1" w14:textId="77777777" w:rsidR="00B14601" w:rsidRPr="00EF5447" w:rsidRDefault="00B14601" w:rsidP="000B58D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1B7F16E" w14:textId="77777777" w:rsidR="00B14601" w:rsidRPr="00EF5447" w:rsidRDefault="00B14601" w:rsidP="000B58DA">
            <w:pPr>
              <w:pStyle w:val="TAC"/>
              <w:rPr>
                <w:lang w:eastAsia="zh-CN"/>
              </w:rPr>
            </w:pPr>
            <w:r w:rsidRPr="00EF5447">
              <w:t>0.6</w:t>
            </w:r>
          </w:p>
        </w:tc>
      </w:tr>
      <w:tr w:rsidR="00B14601" w:rsidRPr="00EF5447" w14:paraId="7B262CA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C1AD8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F2A5BB3" w14:textId="77777777" w:rsidR="00B14601" w:rsidRPr="00EF5447" w:rsidRDefault="00B14601" w:rsidP="000B58D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70CA517" w14:textId="77777777" w:rsidR="00B14601" w:rsidRPr="00EF5447" w:rsidRDefault="00B14601" w:rsidP="000B58DA">
            <w:pPr>
              <w:pStyle w:val="TAC"/>
              <w:rPr>
                <w:lang w:eastAsia="zh-CN"/>
              </w:rPr>
            </w:pPr>
            <w:r w:rsidRPr="00EF5447">
              <w:t>0.8</w:t>
            </w:r>
          </w:p>
        </w:tc>
      </w:tr>
      <w:tr w:rsidR="00B14601" w:rsidRPr="00EF5447" w14:paraId="45265A7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8B356C" w14:textId="77777777" w:rsidR="00B14601" w:rsidRPr="00EF5447" w:rsidRDefault="00B14601" w:rsidP="000B58DA">
            <w:pPr>
              <w:pStyle w:val="TAC"/>
              <w:rPr>
                <w:lang w:eastAsia="zh-CN"/>
              </w:rPr>
            </w:pPr>
            <w:r w:rsidRPr="00EF5447">
              <w:rPr>
                <w:lang w:eastAsia="zh-CN"/>
              </w:rPr>
              <w:t>DC_2_n66-n77</w:t>
            </w:r>
          </w:p>
          <w:p w14:paraId="318D195F" w14:textId="77777777" w:rsidR="00B14601" w:rsidRPr="00EF5447" w:rsidRDefault="00B14601" w:rsidP="000B58DA">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0D1320A4" w14:textId="77777777" w:rsidR="00B14601" w:rsidRPr="00EF5447" w:rsidRDefault="00B14601" w:rsidP="000B58D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1D7F6DD" w14:textId="77777777" w:rsidR="00B14601" w:rsidRPr="00EF5447" w:rsidRDefault="00B14601" w:rsidP="000B58DA">
            <w:pPr>
              <w:pStyle w:val="TAC"/>
              <w:rPr>
                <w:lang w:eastAsia="zh-CN"/>
              </w:rPr>
            </w:pPr>
            <w:r w:rsidRPr="00EF5447">
              <w:rPr>
                <w:lang w:eastAsia="zh-CN"/>
              </w:rPr>
              <w:t>0.6</w:t>
            </w:r>
          </w:p>
        </w:tc>
      </w:tr>
      <w:tr w:rsidR="00B14601" w:rsidRPr="00EF5447" w14:paraId="55BB2A1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B6993CB"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C57C9A8" w14:textId="77777777" w:rsidR="00B14601" w:rsidRPr="00EF5447" w:rsidRDefault="00B14601" w:rsidP="000B58D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EE0160F" w14:textId="77777777" w:rsidR="00B14601" w:rsidRPr="00EF5447" w:rsidRDefault="00B14601" w:rsidP="000B58DA">
            <w:pPr>
              <w:pStyle w:val="TAC"/>
              <w:rPr>
                <w:lang w:eastAsia="zh-CN"/>
              </w:rPr>
            </w:pPr>
            <w:r w:rsidRPr="00EF5447">
              <w:rPr>
                <w:lang w:eastAsia="zh-CN"/>
              </w:rPr>
              <w:t>0.6</w:t>
            </w:r>
          </w:p>
        </w:tc>
      </w:tr>
      <w:tr w:rsidR="00B14601" w:rsidRPr="00EF5447" w14:paraId="626441B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4AC319"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72B4A88" w14:textId="77777777" w:rsidR="00B14601" w:rsidRPr="00EF5447" w:rsidRDefault="00B14601" w:rsidP="000B58DA">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2D722F1" w14:textId="77777777" w:rsidR="00B14601" w:rsidRPr="00EF5447" w:rsidRDefault="00B14601" w:rsidP="000B58DA">
            <w:pPr>
              <w:pStyle w:val="TAC"/>
              <w:rPr>
                <w:lang w:eastAsia="zh-CN"/>
              </w:rPr>
            </w:pPr>
            <w:r w:rsidRPr="00EF5447">
              <w:rPr>
                <w:lang w:eastAsia="zh-CN"/>
              </w:rPr>
              <w:t>0.8</w:t>
            </w:r>
          </w:p>
        </w:tc>
      </w:tr>
      <w:tr w:rsidR="00B14601" w:rsidRPr="00EF5447" w14:paraId="46C35AB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3A7608" w14:textId="77777777" w:rsidR="00B14601" w:rsidRPr="00EF5447" w:rsidRDefault="00B14601" w:rsidP="000B58DA">
            <w:pPr>
              <w:pStyle w:val="TAC"/>
              <w:rPr>
                <w:rFonts w:cs="Arial"/>
                <w:lang w:eastAsia="zh-CN"/>
              </w:rPr>
            </w:pPr>
            <w:r w:rsidRPr="00EF5447">
              <w:rPr>
                <w:rFonts w:cs="Arial"/>
                <w:lang w:eastAsia="zh-CN"/>
              </w:rPr>
              <w:t>DC_2-66_n78</w:t>
            </w:r>
          </w:p>
          <w:p w14:paraId="4CCED53E" w14:textId="77777777" w:rsidR="00B14601" w:rsidRPr="00EF5447" w:rsidRDefault="00B14601" w:rsidP="000B58DA">
            <w:pPr>
              <w:pStyle w:val="TAC"/>
              <w:rPr>
                <w:rFonts w:cs="Arial"/>
                <w:lang w:eastAsia="zh-CN"/>
              </w:rPr>
            </w:pPr>
            <w:r w:rsidRPr="00EF5447">
              <w:rPr>
                <w:rFonts w:cs="Arial"/>
                <w:lang w:eastAsia="zh-CN"/>
              </w:rPr>
              <w:t>DC_2-66-66_n78</w:t>
            </w:r>
          </w:p>
          <w:p w14:paraId="35D7782D" w14:textId="77777777" w:rsidR="00B14601" w:rsidRPr="00EF5447" w:rsidRDefault="00B14601" w:rsidP="000B58DA">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262A2938" w14:textId="77777777" w:rsidR="00B14601" w:rsidRPr="00EF5447" w:rsidRDefault="00B14601" w:rsidP="000B58DA">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7C1F23"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3F7EEEA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F7C89A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BAB891" w14:textId="77777777" w:rsidR="00B14601" w:rsidRPr="00EF5447" w:rsidRDefault="00B14601" w:rsidP="000B58DA">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478324"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4528205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95FF5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72814E" w14:textId="77777777" w:rsidR="00B14601" w:rsidRPr="00EF5447" w:rsidRDefault="00B14601" w:rsidP="000B58DA">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FD7641A"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2BC4A50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6CD2B1" w14:textId="77777777" w:rsidR="00B14601" w:rsidRPr="00EF5447" w:rsidRDefault="00B14601" w:rsidP="000B58DA">
            <w:pPr>
              <w:pStyle w:val="TAC"/>
              <w:rPr>
                <w:rFonts w:cs="Arial"/>
                <w:lang w:eastAsia="zh-CN"/>
              </w:rPr>
            </w:pPr>
            <w:r w:rsidRPr="00EF5447">
              <w:rPr>
                <w:rFonts w:cs="Arial"/>
                <w:lang w:eastAsia="ja-JP"/>
              </w:rPr>
              <w:t>DC_2-71_n38</w:t>
            </w:r>
          </w:p>
          <w:p w14:paraId="7CDB8F2A" w14:textId="77777777" w:rsidR="00B14601" w:rsidRPr="00EF5447" w:rsidRDefault="00B14601" w:rsidP="000B58DA">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0E102750" w14:textId="77777777" w:rsidR="00B14601" w:rsidRPr="00EF5447" w:rsidRDefault="00B14601" w:rsidP="000B58D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CC0CEA7"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A3797D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1FCA90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ED726B" w14:textId="77777777" w:rsidR="00B14601" w:rsidRPr="00EF5447" w:rsidRDefault="00B14601" w:rsidP="000B58DA">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44B5CE5"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3642C4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C97E2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F996F4" w14:textId="77777777" w:rsidR="00B14601" w:rsidRPr="00EF5447" w:rsidRDefault="00B14601" w:rsidP="000B58DA">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720E0FD"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55BD918"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503FFAD" w14:textId="77777777" w:rsidR="00B14601" w:rsidRDefault="00B14601" w:rsidP="000B58DA">
            <w:pPr>
              <w:pStyle w:val="TAC"/>
              <w:rPr>
                <w:lang w:val="sv-SE" w:eastAsia="ja-JP"/>
              </w:rPr>
            </w:pPr>
            <w:r>
              <w:rPr>
                <w:lang w:val="sv-SE" w:eastAsia="ja-JP"/>
              </w:rPr>
              <w:t>DC_2-71_n41</w:t>
            </w:r>
          </w:p>
          <w:p w14:paraId="65748628" w14:textId="77777777" w:rsidR="00B14601" w:rsidRPr="00EF5447" w:rsidRDefault="00B14601" w:rsidP="000B58DA">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424BA577" w14:textId="77777777" w:rsidR="00B14601" w:rsidRPr="00EF5447" w:rsidRDefault="00B14601" w:rsidP="000B58DA">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B17A683" w14:textId="77777777" w:rsidR="00B14601" w:rsidRPr="00EF5447" w:rsidRDefault="00B14601" w:rsidP="000B58DA">
            <w:pPr>
              <w:pStyle w:val="TAC"/>
              <w:rPr>
                <w:rFonts w:cs="Arial"/>
                <w:lang w:eastAsia="zh-CN"/>
              </w:rPr>
            </w:pPr>
            <w:r>
              <w:rPr>
                <w:rFonts w:cs="Arial"/>
              </w:rPr>
              <w:t>0.5</w:t>
            </w:r>
          </w:p>
        </w:tc>
      </w:tr>
      <w:tr w:rsidR="00B14601" w:rsidRPr="00EF5447" w14:paraId="0C5ED7A0"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2FA4179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2A5D64" w14:textId="77777777" w:rsidR="00B14601" w:rsidRPr="00EF5447" w:rsidRDefault="00B14601" w:rsidP="000B58DA">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54D9521" w14:textId="77777777" w:rsidR="00B14601" w:rsidRPr="00EF5447" w:rsidRDefault="00B14601" w:rsidP="000B58DA">
            <w:pPr>
              <w:pStyle w:val="TAC"/>
              <w:rPr>
                <w:rFonts w:cs="Arial"/>
                <w:lang w:eastAsia="zh-CN"/>
              </w:rPr>
            </w:pPr>
            <w:r>
              <w:rPr>
                <w:rFonts w:cs="Arial"/>
              </w:rPr>
              <w:t>0.3</w:t>
            </w:r>
          </w:p>
        </w:tc>
      </w:tr>
      <w:tr w:rsidR="00B14601" w:rsidRPr="00EF5447" w14:paraId="7BCEDE59"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D82D74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89F446" w14:textId="77777777" w:rsidR="00B14601" w:rsidRPr="00EF5447" w:rsidRDefault="00B14601" w:rsidP="000B58DA">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A6CD25C" w14:textId="77777777" w:rsidR="00B14601" w:rsidRPr="00EF5447" w:rsidRDefault="00B14601" w:rsidP="000B58DA">
            <w:pPr>
              <w:pStyle w:val="TAC"/>
              <w:rPr>
                <w:rFonts w:cs="Arial"/>
                <w:lang w:eastAsia="zh-CN"/>
              </w:rPr>
            </w:pPr>
            <w:r>
              <w:rPr>
                <w:rFonts w:cs="Arial"/>
                <w:szCs w:val="18"/>
                <w:lang w:eastAsia="ja-JP"/>
              </w:rPr>
              <w:t>0.5</w:t>
            </w:r>
          </w:p>
        </w:tc>
      </w:tr>
      <w:tr w:rsidR="00B14601" w:rsidRPr="00EF5447" w14:paraId="7488DD9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34EEBF" w14:textId="77777777" w:rsidR="00B14601" w:rsidRPr="00EF5447" w:rsidRDefault="00B14601" w:rsidP="000B58DA">
            <w:pPr>
              <w:pStyle w:val="TAC"/>
              <w:rPr>
                <w:rFonts w:cs="Arial"/>
                <w:szCs w:val="18"/>
                <w:lang w:eastAsia="ja-JP"/>
              </w:rPr>
            </w:pPr>
            <w:r w:rsidRPr="00EF5447">
              <w:rPr>
                <w:rFonts w:cs="Arial"/>
                <w:szCs w:val="18"/>
                <w:lang w:eastAsia="ja-JP"/>
              </w:rPr>
              <w:t>DC_2-71_n66</w:t>
            </w:r>
          </w:p>
          <w:p w14:paraId="6BB7FD4F" w14:textId="77777777" w:rsidR="00B14601" w:rsidRPr="00EF5447" w:rsidRDefault="00B14601" w:rsidP="000B58DA">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0C7DBD6F" w14:textId="77777777" w:rsidR="00B14601" w:rsidRPr="00EF5447" w:rsidRDefault="00B14601" w:rsidP="000B58D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ED8F702"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86FA0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1A9F03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70C898" w14:textId="77777777" w:rsidR="00B14601" w:rsidRPr="00EF5447" w:rsidRDefault="00B14601" w:rsidP="000B58DA">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4CC308F"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D44D92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69BA6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20EEBE" w14:textId="77777777" w:rsidR="00B14601" w:rsidRPr="00EF5447" w:rsidRDefault="00B14601" w:rsidP="000B58DA">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673A319"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637E6A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54AF280" w14:textId="77777777" w:rsidR="00B14601" w:rsidRPr="00EF5447" w:rsidRDefault="00B14601" w:rsidP="000B58DA">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3745E9CC" w14:textId="77777777" w:rsidR="00B14601" w:rsidRPr="00EF5447" w:rsidRDefault="00B14601" w:rsidP="000B58DA">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027140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283D12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998382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B040AA" w14:textId="77777777" w:rsidR="00B14601" w:rsidRPr="00EF5447" w:rsidRDefault="00B14601" w:rsidP="000B58DA">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77AD683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072F30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FAE66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565200F" w14:textId="77777777" w:rsidR="00B14601" w:rsidRPr="00EF5447" w:rsidRDefault="00B14601" w:rsidP="000B58DA">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338BACDA"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9C574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E20021" w14:textId="77777777" w:rsidR="00B14601" w:rsidRPr="00EF5447" w:rsidRDefault="00B14601" w:rsidP="000B58DA">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0D2BA864" w14:textId="77777777" w:rsidR="00B14601" w:rsidRPr="00EF5447" w:rsidRDefault="00B14601" w:rsidP="000B58D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EE7B2DB"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4C990C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701A6D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6A1552" w14:textId="77777777" w:rsidR="00B14601" w:rsidRPr="00EF5447" w:rsidRDefault="00B14601" w:rsidP="000B58DA">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51C09965"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5296D0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C4216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4115C0" w14:textId="77777777" w:rsidR="00B14601" w:rsidRPr="00EF5447" w:rsidRDefault="00B14601" w:rsidP="000B58DA">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79EC313A" w14:textId="77777777" w:rsidR="00B14601" w:rsidRPr="00EF5447" w:rsidRDefault="00B14601" w:rsidP="000B58DA">
            <w:pPr>
              <w:pStyle w:val="TAC"/>
              <w:rPr>
                <w:rFonts w:cs="Arial"/>
                <w:lang w:eastAsia="zh-CN"/>
              </w:rPr>
            </w:pPr>
          </w:p>
        </w:tc>
      </w:tr>
      <w:tr w:rsidR="00B14601" w:rsidRPr="00EF5447" w14:paraId="65224EE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48F2EC" w14:textId="77777777" w:rsidR="00B14601" w:rsidRDefault="00B14601" w:rsidP="000B58DA">
            <w:pPr>
              <w:pStyle w:val="TAC"/>
              <w:rPr>
                <w:rFonts w:cs="Arial"/>
                <w:lang w:eastAsia="ja-JP"/>
              </w:rPr>
            </w:pPr>
            <w:r w:rsidRPr="00EF5447">
              <w:rPr>
                <w:rFonts w:cs="Arial"/>
                <w:lang w:eastAsia="ja-JP"/>
              </w:rPr>
              <w:t>DC_2-71_n78</w:t>
            </w:r>
            <w:r w:rsidRPr="00EF5447">
              <w:rPr>
                <w:rFonts w:cs="Arial"/>
                <w:lang w:eastAsia="ja-JP"/>
              </w:rPr>
              <w:br/>
              <w:t>DC_2-2-71_n78</w:t>
            </w:r>
          </w:p>
          <w:p w14:paraId="769C1CED" w14:textId="77777777" w:rsidR="00B14601" w:rsidRPr="00EF5447" w:rsidRDefault="00B14601" w:rsidP="000B58DA">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5E0E9E17" w14:textId="77777777" w:rsidR="00B14601" w:rsidRPr="00EF5447" w:rsidRDefault="00B14601" w:rsidP="000B58D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1D3CB11"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706DCA7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039B3F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BA89A2" w14:textId="77777777" w:rsidR="00B14601" w:rsidRPr="00EF5447" w:rsidRDefault="00B14601" w:rsidP="000B58DA">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F3F09F5"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6F16BFE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FCA4C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4B0C3C" w14:textId="77777777" w:rsidR="00B14601" w:rsidRPr="00EF5447" w:rsidRDefault="00B14601" w:rsidP="000B58DA">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2149BD"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87412F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CC3457" w14:textId="77777777" w:rsidR="00B14601" w:rsidRPr="00EF5447" w:rsidRDefault="00B14601" w:rsidP="000B58DA">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7300D587" w14:textId="77777777" w:rsidR="00B14601" w:rsidRPr="00EF5447" w:rsidRDefault="00B14601" w:rsidP="000B58DA">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20C99C7" w14:textId="77777777" w:rsidR="00B14601" w:rsidRPr="00EF5447" w:rsidRDefault="00B14601" w:rsidP="000B58DA">
            <w:pPr>
              <w:pStyle w:val="TAC"/>
              <w:rPr>
                <w:rFonts w:cs="Arial"/>
                <w:lang w:eastAsia="zh-CN"/>
              </w:rPr>
            </w:pPr>
            <w:r w:rsidRPr="00EF5447">
              <w:rPr>
                <w:rFonts w:cs="Arial"/>
                <w:szCs w:val="18"/>
                <w:lang w:eastAsia="ja-JP"/>
              </w:rPr>
              <w:t>0.6</w:t>
            </w:r>
          </w:p>
        </w:tc>
      </w:tr>
      <w:tr w:rsidR="00B14601" w:rsidRPr="00EF5447" w14:paraId="2E1CEA9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808D6B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2114EC" w14:textId="77777777" w:rsidR="00B14601" w:rsidRPr="00EF5447" w:rsidRDefault="00B14601" w:rsidP="000B58DA">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E2C8CA9" w14:textId="77777777" w:rsidR="00B14601" w:rsidRPr="00EF5447" w:rsidRDefault="00B14601" w:rsidP="000B58DA">
            <w:pPr>
              <w:pStyle w:val="TAC"/>
              <w:rPr>
                <w:rFonts w:cs="Arial"/>
                <w:lang w:eastAsia="zh-CN"/>
              </w:rPr>
            </w:pPr>
            <w:r w:rsidRPr="00EF5447">
              <w:rPr>
                <w:rFonts w:cs="Arial"/>
                <w:szCs w:val="18"/>
                <w:lang w:eastAsia="ja-JP"/>
              </w:rPr>
              <w:t>0.6</w:t>
            </w:r>
          </w:p>
        </w:tc>
      </w:tr>
      <w:tr w:rsidR="00B14601" w:rsidRPr="00EF5447" w14:paraId="4347E6C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60695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B6EBB3" w14:textId="77777777" w:rsidR="00B14601" w:rsidRPr="00EF5447" w:rsidRDefault="00B14601" w:rsidP="000B58DA">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37D26D8" w14:textId="77777777" w:rsidR="00B14601" w:rsidRPr="00EF5447" w:rsidRDefault="00B14601" w:rsidP="000B58DA">
            <w:pPr>
              <w:pStyle w:val="TAC"/>
              <w:rPr>
                <w:rFonts w:cs="Arial"/>
                <w:lang w:eastAsia="zh-CN"/>
              </w:rPr>
            </w:pPr>
            <w:r w:rsidRPr="00EF5447">
              <w:rPr>
                <w:rFonts w:cs="Arial"/>
                <w:szCs w:val="18"/>
                <w:lang w:eastAsia="ja-JP"/>
              </w:rPr>
              <w:t>0.6</w:t>
            </w:r>
          </w:p>
        </w:tc>
      </w:tr>
      <w:tr w:rsidR="00B14601" w:rsidRPr="00EF5447" w14:paraId="7B890FD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6CACD1" w14:textId="77777777" w:rsidR="00B14601" w:rsidRPr="00EF5447" w:rsidRDefault="00B14601" w:rsidP="000B58DA">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C2EAFEF" w14:textId="77777777" w:rsidR="00B14601" w:rsidRPr="00EF5447" w:rsidRDefault="00B14601" w:rsidP="000B58DA">
            <w:pPr>
              <w:pStyle w:val="TAC"/>
              <w:rPr>
                <w:rFonts w:cs="Arial"/>
                <w:szCs w:val="18"/>
                <w:lang w:eastAsia="ja-JP"/>
              </w:rPr>
            </w:pPr>
            <w:r>
              <w:rPr>
                <w:rFonts w:cs="Arial" w:hint="eastAsia"/>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66202DC7" w14:textId="77777777" w:rsidR="00B14601" w:rsidRPr="00EF5447" w:rsidRDefault="00B14601" w:rsidP="000B58DA">
            <w:pPr>
              <w:pStyle w:val="TAC"/>
              <w:rPr>
                <w:rFonts w:cs="Arial"/>
                <w:szCs w:val="18"/>
                <w:lang w:eastAsia="ja-JP"/>
              </w:rPr>
            </w:pPr>
            <w:r w:rsidRPr="00697599">
              <w:rPr>
                <w:rFonts w:cs="Arial"/>
                <w:lang w:eastAsia="zh-CN"/>
              </w:rPr>
              <w:t>0</w:t>
            </w:r>
            <w:r>
              <w:rPr>
                <w:rFonts w:cs="Arial" w:hint="eastAsia"/>
                <w:lang w:eastAsia="zh-TW"/>
              </w:rPr>
              <w:t>.3</w:t>
            </w:r>
          </w:p>
        </w:tc>
      </w:tr>
      <w:tr w:rsidR="00B14601" w:rsidRPr="00EF5447" w14:paraId="23A0E51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431C887" w14:textId="77777777" w:rsidR="00B14601" w:rsidRPr="00EF5447" w:rsidRDefault="00B14601" w:rsidP="000B58DA">
            <w:pPr>
              <w:pStyle w:val="TAC"/>
              <w:rPr>
                <w:rFonts w:cs="Arial"/>
              </w:rPr>
            </w:pPr>
            <w:r>
              <w:rPr>
                <w:rFonts w:cs="Arial"/>
                <w:lang w:val="en-US" w:eastAsia="zh-TW"/>
              </w:rPr>
              <w:t>DC_3-3_n1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4E6D503" w14:textId="77777777" w:rsidR="00B14601" w:rsidRPr="00EF5447" w:rsidRDefault="00B14601" w:rsidP="000B58DA">
            <w:pPr>
              <w:pStyle w:val="TAC"/>
              <w:rPr>
                <w:rFonts w:cs="Arial"/>
                <w:szCs w:val="18"/>
                <w:lang w:eastAsia="ja-JP"/>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76869221" w14:textId="77777777" w:rsidR="00B14601" w:rsidRPr="00EF5447" w:rsidRDefault="00B14601" w:rsidP="000B58DA">
            <w:pPr>
              <w:pStyle w:val="TAC"/>
              <w:rPr>
                <w:rFonts w:cs="Arial"/>
                <w:szCs w:val="18"/>
                <w:lang w:eastAsia="ja-JP"/>
              </w:rPr>
            </w:pPr>
            <w:r w:rsidRPr="00697599">
              <w:rPr>
                <w:rFonts w:cs="Arial"/>
                <w:lang w:eastAsia="zh-CN"/>
              </w:rPr>
              <w:t>0</w:t>
            </w:r>
            <w:r>
              <w:rPr>
                <w:rFonts w:cs="Arial" w:hint="eastAsia"/>
                <w:lang w:eastAsia="zh-TW"/>
              </w:rPr>
              <w:t>.3</w:t>
            </w:r>
          </w:p>
        </w:tc>
      </w:tr>
      <w:tr w:rsidR="00B14601" w:rsidRPr="00EF5447" w14:paraId="3CA8DBF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825D6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4535E5" w14:textId="77777777" w:rsidR="00B14601" w:rsidRPr="00EF5447" w:rsidRDefault="00B14601" w:rsidP="000B58DA">
            <w:pPr>
              <w:pStyle w:val="TAC"/>
              <w:rPr>
                <w:rFonts w:cs="Arial"/>
                <w:szCs w:val="18"/>
                <w:lang w:eastAsia="ja-JP"/>
              </w:rPr>
            </w:pPr>
            <w:r w:rsidRPr="00EE7E18">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C315C25" w14:textId="77777777" w:rsidR="00B14601" w:rsidRPr="00EF5447" w:rsidRDefault="00B14601" w:rsidP="000B58DA">
            <w:pPr>
              <w:pStyle w:val="TAC"/>
              <w:rPr>
                <w:rFonts w:cs="Arial"/>
                <w:szCs w:val="18"/>
                <w:lang w:eastAsia="ja-JP"/>
              </w:rPr>
            </w:pPr>
            <w:r w:rsidRPr="00697599">
              <w:rPr>
                <w:rFonts w:cs="Arial"/>
                <w:lang w:eastAsia="zh-CN"/>
              </w:rPr>
              <w:t>0</w:t>
            </w:r>
            <w:r>
              <w:rPr>
                <w:rFonts w:cs="Arial" w:hint="eastAsia"/>
                <w:lang w:eastAsia="zh-TW"/>
              </w:rPr>
              <w:t>.3</w:t>
            </w:r>
          </w:p>
        </w:tc>
      </w:tr>
      <w:tr w:rsidR="00B14601" w:rsidRPr="00EF5447" w14:paraId="59CC10A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0C967C" w14:textId="77777777" w:rsidR="00B14601" w:rsidRPr="00EF5447" w:rsidRDefault="00B14601" w:rsidP="000B58DA">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EF5EC83" w14:textId="77777777" w:rsidR="00B14601" w:rsidRPr="00EF5447" w:rsidRDefault="00B14601" w:rsidP="000B58DA">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B7F32C8"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0D6D9A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4A7A30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25D42E" w14:textId="77777777" w:rsidR="00B14601" w:rsidRPr="00EF5447" w:rsidRDefault="00B14601" w:rsidP="000B58DA">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C49A89F"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7242FE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8486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AECA32" w14:textId="77777777" w:rsidR="00B14601" w:rsidRPr="00EF5447" w:rsidRDefault="00B14601" w:rsidP="000B58DA">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08FC924"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5D62AF0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24EE292" w14:textId="77777777" w:rsidR="00B14601" w:rsidRPr="00EF5447" w:rsidRDefault="00B14601" w:rsidP="000B58DA">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756EE94" w14:textId="77777777" w:rsidR="00B14601" w:rsidRPr="00EF5447" w:rsidRDefault="00B14601" w:rsidP="000B58DA">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1D0B810E" w14:textId="77777777" w:rsidR="00B14601" w:rsidRPr="00EF5447" w:rsidRDefault="00B14601" w:rsidP="000B58DA">
            <w:pPr>
              <w:pStyle w:val="TAC"/>
              <w:rPr>
                <w:rFonts w:cs="Arial"/>
                <w:lang w:eastAsia="zh-CN"/>
              </w:rPr>
            </w:pPr>
            <w:r w:rsidRPr="00E062F1">
              <w:rPr>
                <w:rFonts w:cs="Arial"/>
              </w:rPr>
              <w:t>0.</w:t>
            </w:r>
            <w:r>
              <w:rPr>
                <w:rFonts w:cs="Arial"/>
                <w:lang w:val="sv-SE"/>
              </w:rPr>
              <w:t>5</w:t>
            </w:r>
          </w:p>
        </w:tc>
      </w:tr>
      <w:tr w:rsidR="00B14601" w:rsidRPr="00EF5447" w14:paraId="6DF7173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DE1A18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FF30F4" w14:textId="77777777" w:rsidR="00B14601" w:rsidRPr="00EF5447" w:rsidRDefault="00B14601" w:rsidP="000B58DA">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3005EA37" w14:textId="77777777" w:rsidR="00B14601" w:rsidRPr="00EF5447" w:rsidRDefault="00B14601" w:rsidP="000B58DA">
            <w:pPr>
              <w:pStyle w:val="TAC"/>
              <w:rPr>
                <w:rFonts w:cs="Arial"/>
                <w:lang w:eastAsia="zh-CN"/>
              </w:rPr>
            </w:pPr>
            <w:r w:rsidRPr="00E062F1">
              <w:rPr>
                <w:rFonts w:cs="Arial"/>
              </w:rPr>
              <w:t>0.5</w:t>
            </w:r>
          </w:p>
        </w:tc>
      </w:tr>
      <w:tr w:rsidR="00B14601" w:rsidRPr="00EF5447" w14:paraId="2BFCD91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41C37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F562A8" w14:textId="77777777" w:rsidR="00B14601" w:rsidRPr="00EF5447" w:rsidRDefault="00B14601" w:rsidP="000B58DA">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4D6B57A" w14:textId="77777777" w:rsidR="00B14601" w:rsidRPr="00EF5447" w:rsidRDefault="00B14601" w:rsidP="000B58DA">
            <w:pPr>
              <w:pStyle w:val="TAC"/>
              <w:rPr>
                <w:rFonts w:cs="Arial"/>
                <w:lang w:eastAsia="zh-CN"/>
              </w:rPr>
            </w:pPr>
            <w:r w:rsidRPr="00E062F1">
              <w:rPr>
                <w:rFonts w:cs="Arial"/>
              </w:rPr>
              <w:t>0.</w:t>
            </w:r>
            <w:r>
              <w:rPr>
                <w:rFonts w:cs="Arial"/>
                <w:lang w:val="sv-SE"/>
              </w:rPr>
              <w:t>5</w:t>
            </w:r>
          </w:p>
        </w:tc>
      </w:tr>
      <w:tr w:rsidR="00B14601" w:rsidRPr="00EF5447" w14:paraId="229E86B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223EE6" w14:textId="77777777" w:rsidR="00B14601" w:rsidRPr="00EF5447" w:rsidRDefault="00B14601" w:rsidP="000B58DA">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22D3BFB8" w14:textId="77777777" w:rsidR="00B14601" w:rsidRPr="00EF5447" w:rsidRDefault="00B14601" w:rsidP="000B58DA">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06EB83B"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2760F04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6A3588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86F28E" w14:textId="77777777" w:rsidR="00B14601" w:rsidRPr="00EF5447" w:rsidRDefault="00B14601" w:rsidP="000B58DA">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5B13F312"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6E91A45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EF8FF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73CAD5"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E3912C2"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4DA7C47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459C3C4" w14:textId="77777777" w:rsidR="00B14601" w:rsidRPr="00EF5447" w:rsidRDefault="00B14601" w:rsidP="000B58DA">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2B81848" w14:textId="77777777" w:rsidR="00B14601" w:rsidRPr="00EF5447" w:rsidRDefault="00B14601" w:rsidP="000B58DA">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4B887971" w14:textId="77777777" w:rsidR="00B14601" w:rsidRPr="00EF5447" w:rsidRDefault="00B14601" w:rsidP="000B58DA">
            <w:pPr>
              <w:pStyle w:val="TAC"/>
              <w:rPr>
                <w:rFonts w:eastAsia="Malgun Gothic" w:cs="Arial"/>
                <w:szCs w:val="18"/>
                <w:lang w:eastAsia="ko-KR"/>
              </w:rPr>
            </w:pPr>
            <w:r>
              <w:rPr>
                <w:rFonts w:cs="Arial"/>
              </w:rPr>
              <w:t>0.</w:t>
            </w:r>
            <w:r>
              <w:rPr>
                <w:rFonts w:cs="Arial"/>
                <w:lang w:val="sv-SE"/>
              </w:rPr>
              <w:t>5</w:t>
            </w:r>
          </w:p>
        </w:tc>
      </w:tr>
      <w:tr w:rsidR="00B14601" w:rsidRPr="00EF5447" w14:paraId="59771A4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8299A1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0A5F45" w14:textId="77777777" w:rsidR="00B14601" w:rsidRPr="00EF5447" w:rsidRDefault="00B14601" w:rsidP="000B58DA">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3BF5A2E6" w14:textId="77777777" w:rsidR="00B14601" w:rsidRPr="00EF5447" w:rsidRDefault="00B14601" w:rsidP="000B58DA">
            <w:pPr>
              <w:pStyle w:val="TAC"/>
              <w:rPr>
                <w:rFonts w:eastAsia="Malgun Gothic" w:cs="Arial"/>
                <w:szCs w:val="18"/>
                <w:lang w:eastAsia="ko-KR"/>
              </w:rPr>
            </w:pPr>
            <w:r>
              <w:rPr>
                <w:rFonts w:cs="Arial"/>
              </w:rPr>
              <w:t>0.5</w:t>
            </w:r>
          </w:p>
        </w:tc>
      </w:tr>
      <w:tr w:rsidR="00B14601" w:rsidRPr="00EF5447" w14:paraId="4CF48F0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93930D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13E11B" w14:textId="77777777" w:rsidR="00B14601" w:rsidRPr="00EF5447" w:rsidRDefault="00B14601" w:rsidP="000B58DA">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FAF8E58" w14:textId="77777777" w:rsidR="00B14601" w:rsidRPr="00EF5447" w:rsidRDefault="00B14601" w:rsidP="000B58DA">
            <w:pPr>
              <w:pStyle w:val="TAC"/>
              <w:rPr>
                <w:rFonts w:eastAsia="Malgun Gothic" w:cs="Arial"/>
                <w:szCs w:val="18"/>
                <w:lang w:eastAsia="ko-KR"/>
              </w:rPr>
            </w:pPr>
            <w:r>
              <w:rPr>
                <w:rFonts w:cs="Arial"/>
              </w:rPr>
              <w:t>0.</w:t>
            </w:r>
            <w:r>
              <w:rPr>
                <w:rFonts w:cs="Arial"/>
                <w:lang w:val="sv-SE"/>
              </w:rPr>
              <w:t>5</w:t>
            </w:r>
          </w:p>
        </w:tc>
      </w:tr>
      <w:tr w:rsidR="00B14601" w:rsidRPr="00EF5447" w14:paraId="5CFA9D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1FB6D7" w14:textId="77777777" w:rsidR="00B14601" w:rsidRPr="00EF5447" w:rsidRDefault="00B14601" w:rsidP="000B58DA">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24B631E5"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CA4E538"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0CB42B1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56760A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F490BC" w14:textId="77777777" w:rsidR="00B14601" w:rsidRPr="00EF5447" w:rsidRDefault="00B14601" w:rsidP="000B58D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6614580"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16DC21F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E631A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0AB544" w14:textId="77777777" w:rsidR="00B14601" w:rsidRPr="00EF5447" w:rsidRDefault="00B14601" w:rsidP="000B58DA">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DD8F281"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5E5D376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10F307" w14:textId="77777777" w:rsidR="00B14601" w:rsidRPr="00EF5447" w:rsidRDefault="00B14601" w:rsidP="000B58DA">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234820A5"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1193043"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32E17C8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9236C0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F4C4FB" w14:textId="77777777" w:rsidR="00B14601" w:rsidRPr="00EF5447" w:rsidRDefault="00B14601" w:rsidP="000B58D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F3582A3"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5068D2F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744F8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1B656C" w14:textId="77777777" w:rsidR="00B14601" w:rsidRPr="00EF5447" w:rsidRDefault="00B14601" w:rsidP="000B58DA">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20EE4B5"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0CD8E25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730894" w14:textId="77777777" w:rsidR="00B14601" w:rsidRPr="00EF5447" w:rsidRDefault="00B14601" w:rsidP="000B58DA">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381CF959"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A968E2B" w14:textId="77777777" w:rsidR="00B14601" w:rsidRPr="00EF5447" w:rsidRDefault="00B14601" w:rsidP="000B58DA">
            <w:pPr>
              <w:pStyle w:val="TAC"/>
              <w:rPr>
                <w:rFonts w:cs="Arial"/>
                <w:lang w:eastAsia="zh-CN"/>
              </w:rPr>
            </w:pPr>
            <w:r w:rsidRPr="00EF5447">
              <w:rPr>
                <w:rFonts w:eastAsia="Malgun Gothic" w:cs="Arial"/>
                <w:lang w:eastAsia="ko-KR"/>
              </w:rPr>
              <w:t>0.3</w:t>
            </w:r>
          </w:p>
        </w:tc>
      </w:tr>
      <w:tr w:rsidR="00B14601" w:rsidRPr="00EF5447" w14:paraId="2967D25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770BBF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E8A736" w14:textId="77777777" w:rsidR="00B14601" w:rsidRPr="00EF5447" w:rsidRDefault="00B14601" w:rsidP="000B58D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A63956B" w14:textId="77777777" w:rsidR="00B14601" w:rsidRPr="00EF5447" w:rsidRDefault="00B14601" w:rsidP="000B58DA">
            <w:pPr>
              <w:pStyle w:val="TAC"/>
              <w:rPr>
                <w:rFonts w:cs="Arial"/>
                <w:lang w:eastAsia="zh-CN"/>
              </w:rPr>
            </w:pPr>
            <w:r w:rsidRPr="00EF5447">
              <w:rPr>
                <w:rFonts w:eastAsia="Malgun Gothic" w:cs="Arial"/>
                <w:lang w:eastAsia="ko-KR"/>
              </w:rPr>
              <w:t>0.3</w:t>
            </w:r>
          </w:p>
        </w:tc>
      </w:tr>
      <w:tr w:rsidR="00B14601" w:rsidRPr="00EF5447" w14:paraId="1973281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FCE40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C43ED4" w14:textId="77777777" w:rsidR="00B14601" w:rsidRPr="00EF5447" w:rsidRDefault="00B14601" w:rsidP="000B58DA">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1AB0889" w14:textId="77777777" w:rsidR="00B14601" w:rsidRPr="00EF5447" w:rsidRDefault="00B14601" w:rsidP="000B58DA">
            <w:pPr>
              <w:pStyle w:val="TAC"/>
              <w:rPr>
                <w:rFonts w:cs="Arial"/>
                <w:lang w:eastAsia="zh-CN"/>
              </w:rPr>
            </w:pPr>
            <w:r w:rsidRPr="00EF5447">
              <w:rPr>
                <w:rFonts w:eastAsia="Malgun Gothic" w:cs="Arial"/>
                <w:lang w:eastAsia="ko-KR"/>
              </w:rPr>
              <w:t>0.0</w:t>
            </w:r>
          </w:p>
        </w:tc>
      </w:tr>
      <w:tr w:rsidR="00B14601" w:rsidRPr="00EF5447" w14:paraId="172CF96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1D6D127" w14:textId="77777777" w:rsidR="00B14601" w:rsidRPr="00EF5447" w:rsidRDefault="00B14601" w:rsidP="000B58DA">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5922B63C" w14:textId="77777777" w:rsidR="00B14601" w:rsidRPr="00EF5447" w:rsidRDefault="00B14601" w:rsidP="000B58DA">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3B5F962" w14:textId="77777777" w:rsidR="00B14601" w:rsidRPr="00EF5447" w:rsidRDefault="00B14601" w:rsidP="000B58DA">
            <w:pPr>
              <w:pStyle w:val="TAC"/>
              <w:rPr>
                <w:rFonts w:eastAsia="Malgun Gothic"/>
                <w:lang w:eastAsia="ko-KR"/>
              </w:rPr>
            </w:pPr>
            <w:r w:rsidRPr="00EF5447">
              <w:rPr>
                <w:lang w:eastAsia="zh-CN"/>
              </w:rPr>
              <w:t>0.5</w:t>
            </w:r>
          </w:p>
        </w:tc>
      </w:tr>
      <w:tr w:rsidR="00B14601" w:rsidRPr="00EF5447" w14:paraId="08F7224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3696F6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EE309EB" w14:textId="77777777" w:rsidR="00B14601" w:rsidRPr="00EF5447" w:rsidRDefault="00B14601" w:rsidP="000B58DA">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7007E3A" w14:textId="77777777" w:rsidR="00B14601" w:rsidRPr="00EF5447" w:rsidRDefault="00B14601" w:rsidP="000B58DA">
            <w:pPr>
              <w:pStyle w:val="TAC"/>
              <w:rPr>
                <w:rFonts w:eastAsia="Malgun Gothic"/>
                <w:lang w:eastAsia="ko-KR"/>
              </w:rPr>
            </w:pPr>
            <w:r w:rsidRPr="00EF5447">
              <w:rPr>
                <w:lang w:eastAsia="ko-KR"/>
              </w:rPr>
              <w:t>0.5</w:t>
            </w:r>
          </w:p>
        </w:tc>
      </w:tr>
      <w:tr w:rsidR="00B14601" w:rsidRPr="00EF5447" w14:paraId="429FD48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EBDCC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280D0D2" w14:textId="77777777" w:rsidR="00B14601" w:rsidRPr="00EF5447" w:rsidRDefault="00B14601" w:rsidP="000B58DA">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2D7FA08" w14:textId="77777777" w:rsidR="00B14601" w:rsidRPr="00EF5447" w:rsidRDefault="00B14601" w:rsidP="000B58DA">
            <w:pPr>
              <w:pStyle w:val="TAC"/>
              <w:rPr>
                <w:rFonts w:eastAsia="Malgun Gothic"/>
                <w:lang w:eastAsia="ko-KR"/>
              </w:rPr>
            </w:pPr>
            <w:r w:rsidRPr="00EF5447">
              <w:rPr>
                <w:lang w:eastAsia="zh-CN"/>
              </w:rPr>
              <w:t>0.3</w:t>
            </w:r>
            <w:r>
              <w:rPr>
                <w:vertAlign w:val="superscript"/>
                <w:lang w:eastAsia="zh-CN"/>
              </w:rPr>
              <w:t>3</w:t>
            </w:r>
            <w:r w:rsidRPr="00EF5447">
              <w:rPr>
                <w:lang w:eastAsia="zh-CN"/>
              </w:rPr>
              <w:t>/0.8</w:t>
            </w:r>
            <w:r>
              <w:rPr>
                <w:vertAlign w:val="superscript"/>
                <w:lang w:eastAsia="zh-CN"/>
              </w:rPr>
              <w:t>4</w:t>
            </w:r>
          </w:p>
        </w:tc>
      </w:tr>
      <w:tr w:rsidR="00B14601" w:rsidRPr="00EF5447" w14:paraId="7165977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AA28A7" w14:textId="77777777" w:rsidR="00B14601" w:rsidRPr="00EF5447" w:rsidRDefault="00B14601" w:rsidP="000B58DA">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02E632B6"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43431C1"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3B5E862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16FFB8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125C44" w14:textId="77777777" w:rsidR="00B14601" w:rsidRPr="00EF5447" w:rsidRDefault="00B14601" w:rsidP="000B58DA">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B6A62D5"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4DB15B7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4E75D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0B9EDC" w14:textId="77777777" w:rsidR="00B14601" w:rsidRPr="00EF5447" w:rsidRDefault="00B14601" w:rsidP="000B58DA">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5DA2B05"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0EF65A7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0FFA91" w14:textId="77777777" w:rsidR="00B14601" w:rsidRPr="00EF5447" w:rsidRDefault="00B14601" w:rsidP="000B58DA">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080C67F1"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EFC452B"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1D728E1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BF8500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23187A" w14:textId="77777777" w:rsidR="00B14601" w:rsidRPr="00EF5447" w:rsidRDefault="00B14601" w:rsidP="000B58DA">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D6EC46D"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12383E1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C127C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1FAB99" w14:textId="77777777" w:rsidR="00B14601" w:rsidRPr="00EF5447" w:rsidRDefault="00B14601" w:rsidP="000B58DA">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106F029"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3F4C90E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2B2F976" w14:textId="77777777" w:rsidR="00B14601" w:rsidRPr="00EF5447" w:rsidRDefault="00B14601" w:rsidP="000B58DA">
            <w:pPr>
              <w:pStyle w:val="TAC"/>
              <w:rPr>
                <w:rFonts w:cs="Arial"/>
              </w:rPr>
            </w:pPr>
            <w:r>
              <w:rPr>
                <w:lang w:val="x-none" w:eastAsia="ja-JP"/>
              </w:rPr>
              <w:t>DC_3_n5-n40</w:t>
            </w:r>
          </w:p>
        </w:tc>
        <w:tc>
          <w:tcPr>
            <w:tcW w:w="2952" w:type="dxa"/>
            <w:tcBorders>
              <w:top w:val="single" w:sz="4" w:space="0" w:color="auto"/>
              <w:left w:val="single" w:sz="4" w:space="0" w:color="auto"/>
              <w:bottom w:val="single" w:sz="4" w:space="0" w:color="auto"/>
              <w:right w:val="single" w:sz="4" w:space="0" w:color="auto"/>
            </w:tcBorders>
            <w:vAlign w:val="center"/>
          </w:tcPr>
          <w:p w14:paraId="7718D611" w14:textId="77777777" w:rsidR="00B14601" w:rsidRPr="00EF5447" w:rsidRDefault="00B14601" w:rsidP="000B58DA">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ED93ED8" w14:textId="77777777" w:rsidR="00B14601" w:rsidRPr="00EF5447" w:rsidRDefault="00B14601" w:rsidP="000B58DA">
            <w:pPr>
              <w:pStyle w:val="TAC"/>
              <w:rPr>
                <w:rFonts w:eastAsia="Malgun Gothic" w:cs="Arial"/>
                <w:lang w:eastAsia="ko-KR"/>
              </w:rPr>
            </w:pPr>
            <w:r>
              <w:rPr>
                <w:lang w:val="x-none" w:eastAsia="ko-KR"/>
              </w:rPr>
              <w:t>0.5</w:t>
            </w:r>
          </w:p>
        </w:tc>
      </w:tr>
      <w:tr w:rsidR="00B14601" w:rsidRPr="00EF5447" w14:paraId="5732847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75FBCB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ED8A229" w14:textId="77777777" w:rsidR="00B14601" w:rsidRPr="00EF5447" w:rsidRDefault="00B14601" w:rsidP="000B58DA">
            <w:pPr>
              <w:pStyle w:val="TAC"/>
              <w:rPr>
                <w:rFonts w:eastAsia="Malgun Gothic" w:cs="Arial"/>
                <w:lang w:eastAsia="ko-KR"/>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47D1D057" w14:textId="77777777" w:rsidR="00B14601" w:rsidRPr="00EF5447" w:rsidRDefault="00B14601" w:rsidP="000B58DA">
            <w:pPr>
              <w:pStyle w:val="TAC"/>
              <w:rPr>
                <w:rFonts w:eastAsia="Malgun Gothic" w:cs="Arial"/>
                <w:lang w:eastAsia="ko-KR"/>
              </w:rPr>
            </w:pPr>
            <w:r>
              <w:rPr>
                <w:lang w:val="x-none" w:eastAsia="ko-KR"/>
              </w:rPr>
              <w:t>0.3</w:t>
            </w:r>
          </w:p>
        </w:tc>
      </w:tr>
      <w:tr w:rsidR="00B14601" w:rsidRPr="00EF5447" w14:paraId="54D6658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81030B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2A4090" w14:textId="77777777" w:rsidR="00B14601" w:rsidRPr="00EF5447" w:rsidRDefault="00B14601" w:rsidP="000B58DA">
            <w:pPr>
              <w:pStyle w:val="TAC"/>
              <w:rPr>
                <w:rFonts w:eastAsia="Malgun Gothic" w:cs="Arial"/>
                <w:lang w:eastAsia="ko-KR"/>
              </w:rPr>
            </w:pPr>
            <w:r>
              <w:t>n40</w:t>
            </w:r>
          </w:p>
        </w:tc>
        <w:tc>
          <w:tcPr>
            <w:tcW w:w="2952" w:type="dxa"/>
            <w:tcBorders>
              <w:top w:val="single" w:sz="4" w:space="0" w:color="auto"/>
              <w:left w:val="single" w:sz="4" w:space="0" w:color="auto"/>
              <w:bottom w:val="single" w:sz="4" w:space="0" w:color="auto"/>
              <w:right w:val="single" w:sz="4" w:space="0" w:color="auto"/>
            </w:tcBorders>
          </w:tcPr>
          <w:p w14:paraId="5FFBAADA" w14:textId="77777777" w:rsidR="00B14601" w:rsidRPr="00EF5447" w:rsidRDefault="00B14601" w:rsidP="000B58DA">
            <w:pPr>
              <w:pStyle w:val="TAC"/>
              <w:rPr>
                <w:rFonts w:eastAsia="Malgun Gothic" w:cs="Arial"/>
                <w:lang w:eastAsia="ko-KR"/>
              </w:rPr>
            </w:pPr>
            <w:r>
              <w:rPr>
                <w:lang w:val="x-none" w:eastAsia="ko-KR"/>
              </w:rPr>
              <w:t>0.5</w:t>
            </w:r>
          </w:p>
        </w:tc>
      </w:tr>
      <w:tr w:rsidR="00B14601" w14:paraId="612F533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001E14E" w14:textId="77777777" w:rsidR="00B14601" w:rsidRDefault="00B14601" w:rsidP="000B58DA">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232D5171" w14:textId="77777777" w:rsidR="00B14601" w:rsidRDefault="00B14601" w:rsidP="000B58DA">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1C9A294E" w14:textId="77777777" w:rsidR="00B14601" w:rsidRDefault="00B14601" w:rsidP="000B58DA">
            <w:pPr>
              <w:pStyle w:val="TAC"/>
              <w:rPr>
                <w:rFonts w:cs="Arial"/>
                <w:lang w:eastAsia="zh-CN"/>
              </w:rPr>
            </w:pPr>
            <w:r>
              <w:rPr>
                <w:rFonts w:cs="Arial"/>
                <w:szCs w:val="18"/>
              </w:rPr>
              <w:t>0.6</w:t>
            </w:r>
          </w:p>
        </w:tc>
      </w:tr>
      <w:tr w:rsidR="00B14601" w14:paraId="198F60CE"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6F98B341"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21C6FD" w14:textId="77777777" w:rsidR="00B14601" w:rsidRDefault="00B14601" w:rsidP="000B58DA">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3ADBB3D9" w14:textId="77777777" w:rsidR="00B14601" w:rsidRDefault="00B14601" w:rsidP="000B58DA">
            <w:pPr>
              <w:pStyle w:val="TAC"/>
              <w:rPr>
                <w:rFonts w:cs="Arial"/>
                <w:lang w:eastAsia="zh-CN"/>
              </w:rPr>
            </w:pPr>
            <w:r w:rsidRPr="00EF5447">
              <w:rPr>
                <w:rFonts w:cs="Arial"/>
                <w:szCs w:val="18"/>
              </w:rPr>
              <w:t>0.6</w:t>
            </w:r>
          </w:p>
        </w:tc>
      </w:tr>
      <w:tr w:rsidR="00B14601" w14:paraId="2CF7D536"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C817190"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EE7A06" w14:textId="77777777" w:rsidR="00B14601" w:rsidRDefault="00B14601" w:rsidP="000B58DA">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63CC3AC7" w14:textId="77777777" w:rsidR="00B14601" w:rsidRDefault="00B14601" w:rsidP="000B58DA">
            <w:pPr>
              <w:pStyle w:val="TAC"/>
              <w:rPr>
                <w:rFonts w:cs="Arial"/>
                <w:lang w:eastAsia="zh-CN"/>
              </w:rPr>
            </w:pPr>
            <w:r w:rsidRPr="00EF5447">
              <w:rPr>
                <w:rFonts w:cs="Arial"/>
                <w:szCs w:val="18"/>
              </w:rPr>
              <w:t>0.8</w:t>
            </w:r>
          </w:p>
        </w:tc>
      </w:tr>
      <w:tr w:rsidR="00B14601" w:rsidRPr="00EF5447" w14:paraId="02D9541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BB4831" w14:textId="77777777" w:rsidR="00B14601" w:rsidRPr="00EF5447" w:rsidRDefault="00B14601" w:rsidP="000B58D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3DCD55E5"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96500B8"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494EF9D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67C71A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216924" w14:textId="77777777" w:rsidR="00B14601" w:rsidRPr="00EF5447" w:rsidRDefault="00B14601" w:rsidP="000B58DA">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FCB6783"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41EE951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D35A2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35D0EC" w14:textId="77777777" w:rsidR="00B14601" w:rsidRPr="00EF5447" w:rsidRDefault="00B14601" w:rsidP="000B58DA">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39CD044"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2F50FD3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D9C19B" w14:textId="77777777" w:rsidR="00B14601" w:rsidRPr="00EF5447" w:rsidRDefault="00B14601" w:rsidP="000B58DA">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54E550FE" w14:textId="77777777" w:rsidR="00B14601" w:rsidRPr="00EF5447" w:rsidRDefault="00B14601" w:rsidP="000B58DA">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C60F98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AED571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1007A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030449" w14:textId="77777777" w:rsidR="00B14601" w:rsidRPr="00EF5447" w:rsidRDefault="00B14601" w:rsidP="000B58DA">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1C84434"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AF14D6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329273" w14:textId="77777777" w:rsidR="00B14601" w:rsidRPr="00DD0DFA" w:rsidRDefault="00B14601" w:rsidP="000B58DA">
            <w:pPr>
              <w:pStyle w:val="TAC"/>
              <w:rPr>
                <w:rFonts w:cs="Arial"/>
                <w:lang w:val="fi-FI" w:eastAsia="fr-FR"/>
              </w:rPr>
            </w:pPr>
            <w:r w:rsidRPr="009132E7">
              <w:rPr>
                <w:rFonts w:cs="Arial"/>
                <w:lang w:val="fi-FI"/>
              </w:rPr>
              <w:t>DC_3-7_n1,</w:t>
            </w:r>
          </w:p>
          <w:p w14:paraId="55292D1A" w14:textId="77777777" w:rsidR="00B14601" w:rsidRPr="00DD0DFA" w:rsidRDefault="00B14601" w:rsidP="000B58DA">
            <w:pPr>
              <w:pStyle w:val="TAC"/>
              <w:rPr>
                <w:rFonts w:cs="Arial"/>
                <w:lang w:val="fi-FI"/>
              </w:rPr>
            </w:pPr>
            <w:r w:rsidRPr="009132E7">
              <w:rPr>
                <w:rFonts w:cs="Arial"/>
                <w:lang w:val="fi-FI"/>
              </w:rPr>
              <w:t>DC_3-3-7_n1,</w:t>
            </w:r>
          </w:p>
          <w:p w14:paraId="27B42ACB" w14:textId="77777777" w:rsidR="00B14601" w:rsidRPr="00DD0DFA" w:rsidRDefault="00B14601" w:rsidP="000B58DA">
            <w:pPr>
              <w:pStyle w:val="TAC"/>
              <w:rPr>
                <w:rFonts w:cs="Arial"/>
                <w:lang w:val="fi-FI"/>
              </w:rPr>
            </w:pPr>
            <w:r w:rsidRPr="009132E7">
              <w:rPr>
                <w:rFonts w:cs="Arial"/>
                <w:lang w:val="fi-FI"/>
              </w:rPr>
              <w:t>DC_3-7-7_n1,</w:t>
            </w:r>
          </w:p>
          <w:p w14:paraId="45DA7A3F" w14:textId="77777777" w:rsidR="00B14601" w:rsidRPr="00EF5447" w:rsidRDefault="00B14601" w:rsidP="000B58DA">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6990AE2F" w14:textId="77777777" w:rsidR="00B14601" w:rsidRPr="00EF5447" w:rsidRDefault="00B14601" w:rsidP="000B58DA">
            <w:pPr>
              <w:pStyle w:val="TAC"/>
              <w:rPr>
                <w:rStyle w:val="ad"/>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6E771F1B" w14:textId="77777777" w:rsidR="00B14601" w:rsidRPr="00EF5447" w:rsidRDefault="00B14601" w:rsidP="000B58DA">
            <w:pPr>
              <w:pStyle w:val="TAC"/>
              <w:rPr>
                <w:rFonts w:cs="Arial"/>
                <w:lang w:eastAsia="zh-CN"/>
              </w:rPr>
            </w:pPr>
            <w:r>
              <w:rPr>
                <w:rFonts w:cs="Arial"/>
                <w:lang w:val="fr-FR"/>
              </w:rPr>
              <w:t>0.3</w:t>
            </w:r>
          </w:p>
        </w:tc>
      </w:tr>
      <w:tr w:rsidR="00B14601" w:rsidRPr="00EF5447" w14:paraId="19AD64D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6349AA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1CDD57" w14:textId="77777777" w:rsidR="00B14601" w:rsidRPr="00EF5447" w:rsidRDefault="00B14601" w:rsidP="000B58DA">
            <w:pPr>
              <w:pStyle w:val="TAC"/>
              <w:rPr>
                <w:rStyle w:val="ad"/>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4D643E0D" w14:textId="77777777" w:rsidR="00B14601" w:rsidRPr="00EF5447" w:rsidRDefault="00B14601" w:rsidP="000B58DA">
            <w:pPr>
              <w:pStyle w:val="TAC"/>
              <w:rPr>
                <w:rFonts w:cs="Arial"/>
                <w:lang w:eastAsia="zh-CN"/>
              </w:rPr>
            </w:pPr>
            <w:r>
              <w:rPr>
                <w:rFonts w:cs="Arial"/>
                <w:lang w:val="fr-FR"/>
              </w:rPr>
              <w:t>0.6</w:t>
            </w:r>
          </w:p>
        </w:tc>
      </w:tr>
      <w:tr w:rsidR="00B14601" w:rsidRPr="00EF5447" w14:paraId="3E59EC4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02906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6B9D41" w14:textId="77777777" w:rsidR="00B14601" w:rsidRPr="00EF5447" w:rsidRDefault="00B14601" w:rsidP="000B58DA">
            <w:pPr>
              <w:pStyle w:val="TAC"/>
              <w:rPr>
                <w:rStyle w:val="ad"/>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307CC9E4" w14:textId="77777777" w:rsidR="00B14601" w:rsidRPr="00EF5447" w:rsidRDefault="00B14601" w:rsidP="000B58DA">
            <w:pPr>
              <w:pStyle w:val="TAC"/>
              <w:rPr>
                <w:rFonts w:cs="Arial"/>
                <w:lang w:eastAsia="zh-CN"/>
              </w:rPr>
            </w:pPr>
            <w:r>
              <w:rPr>
                <w:rFonts w:cs="Arial"/>
                <w:lang w:val="fr-FR"/>
              </w:rPr>
              <w:t>0.5</w:t>
            </w:r>
          </w:p>
        </w:tc>
      </w:tr>
      <w:tr w:rsidR="00B14601" w:rsidRPr="00EF5447" w14:paraId="2E5037A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CAE97E" w14:textId="77777777" w:rsidR="00B14601" w:rsidRPr="00EF5447" w:rsidRDefault="00B14601" w:rsidP="000B58DA">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756C3DFE" w14:textId="77777777" w:rsidR="00B14601" w:rsidRPr="00EF5447" w:rsidRDefault="00B14601" w:rsidP="000B58DA">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4933474" w14:textId="77777777" w:rsidR="00B14601" w:rsidRPr="00EF5447" w:rsidRDefault="00B14601" w:rsidP="000B58DA">
            <w:pPr>
              <w:pStyle w:val="TAC"/>
            </w:pPr>
            <w:r>
              <w:rPr>
                <w:rFonts w:cs="Arial"/>
                <w:szCs w:val="18"/>
              </w:rPr>
              <w:t>0.5</w:t>
            </w:r>
          </w:p>
        </w:tc>
      </w:tr>
      <w:tr w:rsidR="00B14601" w:rsidRPr="00EF5447" w14:paraId="6006403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67408F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89AD66" w14:textId="77777777" w:rsidR="00B14601" w:rsidRPr="00EF5447" w:rsidRDefault="00B14601" w:rsidP="000B58DA">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8CDF395" w14:textId="77777777" w:rsidR="00B14601" w:rsidRPr="00EF5447" w:rsidRDefault="00B14601" w:rsidP="000B58DA">
            <w:pPr>
              <w:pStyle w:val="TAC"/>
            </w:pPr>
            <w:r>
              <w:rPr>
                <w:rFonts w:eastAsia="Calibri" w:cs="Arial"/>
                <w:szCs w:val="18"/>
                <w:lang w:eastAsia="ja-JP"/>
              </w:rPr>
              <w:t>0.5</w:t>
            </w:r>
          </w:p>
        </w:tc>
      </w:tr>
      <w:tr w:rsidR="00B14601" w:rsidRPr="00EF5447" w14:paraId="3F5C314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DA7AC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AA64890" w14:textId="77777777" w:rsidR="00B14601" w:rsidRPr="00EF5447" w:rsidRDefault="00B14601" w:rsidP="000B58DA">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83AB5C6" w14:textId="77777777" w:rsidR="00B14601" w:rsidRPr="00EF5447" w:rsidRDefault="00B14601" w:rsidP="000B58DA">
            <w:pPr>
              <w:pStyle w:val="TAC"/>
            </w:pPr>
            <w:r>
              <w:rPr>
                <w:rFonts w:eastAsia="Calibri" w:cs="Arial"/>
                <w:szCs w:val="18"/>
              </w:rPr>
              <w:t>0.5</w:t>
            </w:r>
          </w:p>
        </w:tc>
      </w:tr>
      <w:tr w:rsidR="00B14601" w:rsidRPr="00EF5447" w14:paraId="3FF1E5A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DACA5B" w14:textId="77777777" w:rsidR="00B14601" w:rsidRPr="00EF5447" w:rsidRDefault="00B14601" w:rsidP="000B58DA">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3A91D7EE"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159B42" w14:textId="77777777" w:rsidR="00B14601" w:rsidRPr="00EF5447" w:rsidRDefault="00B14601" w:rsidP="000B58DA">
            <w:pPr>
              <w:pStyle w:val="TAC"/>
              <w:rPr>
                <w:rFonts w:cs="Arial"/>
                <w:lang w:eastAsia="zh-CN"/>
              </w:rPr>
            </w:pPr>
            <w:r w:rsidRPr="00EF5447">
              <w:t>0.5</w:t>
            </w:r>
          </w:p>
        </w:tc>
      </w:tr>
      <w:tr w:rsidR="00B14601" w:rsidRPr="00EF5447" w14:paraId="4820DE5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E03233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6B9528" w14:textId="77777777" w:rsidR="00B14601" w:rsidRPr="00EF5447" w:rsidRDefault="00B14601" w:rsidP="000B58D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F45E9A2" w14:textId="77777777" w:rsidR="00B14601" w:rsidRPr="00EF5447" w:rsidRDefault="00B14601" w:rsidP="000B58DA">
            <w:pPr>
              <w:pStyle w:val="TAC"/>
              <w:rPr>
                <w:rFonts w:cs="Arial"/>
                <w:lang w:eastAsia="zh-CN"/>
              </w:rPr>
            </w:pPr>
            <w:r w:rsidRPr="00EF5447">
              <w:t>0.5</w:t>
            </w:r>
          </w:p>
        </w:tc>
      </w:tr>
      <w:tr w:rsidR="00B14601" w:rsidRPr="00EF5447" w14:paraId="5DF4B39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FE9E6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1087E0" w14:textId="77777777" w:rsidR="00B14601" w:rsidRPr="00EF5447" w:rsidRDefault="00B14601" w:rsidP="000B58DA">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33972C4" w14:textId="77777777" w:rsidR="00B14601" w:rsidRPr="00EF5447" w:rsidRDefault="00B14601" w:rsidP="000B58DA">
            <w:pPr>
              <w:pStyle w:val="TAC"/>
              <w:rPr>
                <w:rFonts w:cs="Arial"/>
                <w:lang w:eastAsia="zh-CN"/>
              </w:rPr>
            </w:pPr>
            <w:r w:rsidRPr="00EF5447">
              <w:t>0.3</w:t>
            </w:r>
          </w:p>
        </w:tc>
      </w:tr>
      <w:tr w:rsidR="00B14601" w:rsidRPr="00EF5447" w14:paraId="6A60C43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9AF217" w14:textId="77777777" w:rsidR="00B14601" w:rsidRPr="00EF5447" w:rsidRDefault="00B14601" w:rsidP="000B58DA">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46461959"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473FA1" w14:textId="77777777" w:rsidR="00B14601" w:rsidRPr="00EF5447" w:rsidRDefault="00B14601" w:rsidP="000B58DA">
            <w:pPr>
              <w:pStyle w:val="TAC"/>
            </w:pPr>
            <w:r w:rsidRPr="00EF5447">
              <w:t>0.5</w:t>
            </w:r>
          </w:p>
        </w:tc>
      </w:tr>
      <w:tr w:rsidR="00B14601" w:rsidRPr="00EF5447" w14:paraId="7A7BF7A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D54BC8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D0C674" w14:textId="77777777" w:rsidR="00B14601" w:rsidRPr="00EF5447" w:rsidRDefault="00B14601" w:rsidP="000B58D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25A3A51" w14:textId="77777777" w:rsidR="00B14601" w:rsidRPr="00EF5447" w:rsidRDefault="00B14601" w:rsidP="000B58DA">
            <w:pPr>
              <w:pStyle w:val="TAC"/>
            </w:pPr>
            <w:r w:rsidRPr="00EF5447">
              <w:t>0.5</w:t>
            </w:r>
          </w:p>
        </w:tc>
      </w:tr>
      <w:tr w:rsidR="00B14601" w:rsidRPr="00EF5447" w14:paraId="3A9E955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D8FE1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9971C8" w14:textId="77777777" w:rsidR="00B14601" w:rsidRPr="00EF5447" w:rsidRDefault="00B14601" w:rsidP="000B58D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CAED7ED" w14:textId="77777777" w:rsidR="00B14601" w:rsidRPr="00EF5447" w:rsidRDefault="00B14601" w:rsidP="000B58DA">
            <w:pPr>
              <w:pStyle w:val="TAC"/>
            </w:pPr>
            <w:r w:rsidRPr="00EF5447">
              <w:t>0.5</w:t>
            </w:r>
          </w:p>
        </w:tc>
      </w:tr>
      <w:tr w:rsidR="00B14601" w:rsidRPr="00EF5447" w14:paraId="422A38D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D53FD1" w14:textId="77777777" w:rsidR="00B14601" w:rsidRDefault="00B14601" w:rsidP="000B58DA">
            <w:pPr>
              <w:pStyle w:val="TAC"/>
              <w:rPr>
                <w:rFonts w:cs="Arial"/>
              </w:rPr>
            </w:pPr>
            <w:r w:rsidRPr="00EF5447">
              <w:rPr>
                <w:rFonts w:cs="Arial"/>
              </w:rPr>
              <w:t>DC_3-7_n8</w:t>
            </w:r>
          </w:p>
          <w:p w14:paraId="3FFE1AC1" w14:textId="77777777" w:rsidR="00B14601" w:rsidRPr="00D3719C" w:rsidRDefault="00B14601" w:rsidP="000B58DA">
            <w:pPr>
              <w:pStyle w:val="TAC"/>
              <w:rPr>
                <w:rFonts w:cs="Arial"/>
                <w:lang w:eastAsia="fr-FR"/>
              </w:rPr>
            </w:pPr>
            <w:r w:rsidRPr="00D3719C">
              <w:rPr>
                <w:rFonts w:cs="Arial"/>
                <w:lang w:eastAsia="fr-FR"/>
              </w:rPr>
              <w:t>DC_3-3-7_n8</w:t>
            </w:r>
          </w:p>
          <w:p w14:paraId="12553243" w14:textId="77777777" w:rsidR="00B14601" w:rsidRPr="00D3719C" w:rsidRDefault="00B14601" w:rsidP="000B58DA">
            <w:pPr>
              <w:pStyle w:val="TAC"/>
              <w:rPr>
                <w:rFonts w:cs="Arial"/>
                <w:lang w:eastAsia="fr-FR"/>
              </w:rPr>
            </w:pPr>
            <w:r w:rsidRPr="00D3719C">
              <w:rPr>
                <w:rFonts w:cs="Arial"/>
                <w:lang w:eastAsia="fr-FR"/>
              </w:rPr>
              <w:t>DC_3-7-7_n8</w:t>
            </w:r>
          </w:p>
          <w:p w14:paraId="6975E724" w14:textId="77777777" w:rsidR="00B14601" w:rsidRPr="00EF5447" w:rsidRDefault="00B14601" w:rsidP="000B58DA">
            <w:pPr>
              <w:pStyle w:val="TAC"/>
              <w:rPr>
                <w:rFonts w:cs="Arial"/>
                <w:lang w:eastAsia="fr-FR"/>
              </w:rPr>
            </w:pPr>
            <w:r w:rsidRPr="00D3719C">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6B312FC2"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90223F4" w14:textId="77777777" w:rsidR="00B14601" w:rsidRPr="00EF5447" w:rsidRDefault="00B14601" w:rsidP="000B58DA">
            <w:pPr>
              <w:pStyle w:val="TAC"/>
            </w:pPr>
            <w:r w:rsidRPr="00EF5447">
              <w:rPr>
                <w:rFonts w:cs="Arial"/>
                <w:lang w:eastAsia="zh-CN"/>
              </w:rPr>
              <w:t>0.5</w:t>
            </w:r>
          </w:p>
        </w:tc>
      </w:tr>
      <w:tr w:rsidR="00B14601" w:rsidRPr="00EF5447" w14:paraId="21189C3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8D41501"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36B356" w14:textId="77777777" w:rsidR="00B14601" w:rsidRPr="00EF5447" w:rsidRDefault="00B14601" w:rsidP="000B58D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8ABA43" w14:textId="77777777" w:rsidR="00B14601" w:rsidRPr="00EF5447" w:rsidRDefault="00B14601" w:rsidP="000B58DA">
            <w:pPr>
              <w:pStyle w:val="TAC"/>
            </w:pPr>
            <w:r w:rsidRPr="00EF5447">
              <w:rPr>
                <w:rFonts w:cs="Arial"/>
                <w:lang w:eastAsia="zh-CN"/>
              </w:rPr>
              <w:t>0.5</w:t>
            </w:r>
          </w:p>
        </w:tc>
      </w:tr>
      <w:tr w:rsidR="00B14601" w:rsidRPr="00EF5447" w14:paraId="5410FBE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2ED2C3"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584D52" w14:textId="77777777" w:rsidR="00B14601" w:rsidRPr="00EF5447" w:rsidRDefault="00B14601" w:rsidP="000B58D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19B0B66" w14:textId="77777777" w:rsidR="00B14601" w:rsidRPr="00EF5447" w:rsidRDefault="00B14601" w:rsidP="000B58DA">
            <w:pPr>
              <w:pStyle w:val="TAC"/>
            </w:pPr>
            <w:r w:rsidRPr="00EF5447">
              <w:rPr>
                <w:rFonts w:cs="Arial"/>
                <w:lang w:eastAsia="zh-CN"/>
              </w:rPr>
              <w:t>0.6</w:t>
            </w:r>
          </w:p>
        </w:tc>
      </w:tr>
      <w:tr w:rsidR="00B14601" w:rsidRPr="00EF5447" w14:paraId="123C007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9CC16F" w14:textId="77777777" w:rsidR="00B14601" w:rsidRPr="00EF5447" w:rsidRDefault="00B14601" w:rsidP="000B58DA">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5AB5841B" w14:textId="77777777" w:rsidR="00B14601" w:rsidRPr="00EF5447" w:rsidRDefault="00B14601" w:rsidP="000B58DA">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0099F646" w14:textId="77777777" w:rsidR="00B14601" w:rsidRPr="00EF5447" w:rsidRDefault="00B14601" w:rsidP="000B58DA">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D899593" w14:textId="77777777" w:rsidR="00B14601" w:rsidRPr="00EF5447" w:rsidRDefault="00B14601" w:rsidP="000B58DA">
            <w:pPr>
              <w:pStyle w:val="TAC"/>
              <w:rPr>
                <w:rFonts w:cs="Arial"/>
                <w:lang w:eastAsia="zh-CN"/>
              </w:rPr>
            </w:pPr>
            <w:r w:rsidRPr="00EF5447">
              <w:rPr>
                <w:rFonts w:eastAsia="Malgun Gothic" w:cs="Arial"/>
                <w:lang w:eastAsia="ko-KR"/>
              </w:rPr>
              <w:t>0.5</w:t>
            </w:r>
          </w:p>
        </w:tc>
      </w:tr>
      <w:tr w:rsidR="00B14601" w:rsidRPr="00EF5447" w14:paraId="7A26FB9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2E9E4CD"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FB6455" w14:textId="77777777" w:rsidR="00B14601" w:rsidRPr="00EF5447" w:rsidRDefault="00B14601" w:rsidP="000B58DA">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2444B02A" w14:textId="77777777" w:rsidR="00B14601" w:rsidRPr="00EF5447" w:rsidRDefault="00B14601" w:rsidP="000B58DA">
            <w:pPr>
              <w:pStyle w:val="TAC"/>
              <w:rPr>
                <w:rFonts w:cs="Arial"/>
                <w:lang w:eastAsia="zh-CN"/>
              </w:rPr>
            </w:pPr>
            <w:r w:rsidRPr="00EF5447">
              <w:rPr>
                <w:rFonts w:eastAsia="Malgun Gothic" w:cs="Arial"/>
                <w:lang w:eastAsia="ko-KR"/>
              </w:rPr>
              <w:t>0.5</w:t>
            </w:r>
          </w:p>
        </w:tc>
      </w:tr>
      <w:tr w:rsidR="00B14601" w:rsidRPr="00EF5447" w14:paraId="6458EF0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8E84CB"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893325" w14:textId="77777777" w:rsidR="00B14601" w:rsidRPr="00EF5447" w:rsidRDefault="00B14601" w:rsidP="000B58DA">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6C7BCC49" w14:textId="77777777" w:rsidR="00B14601" w:rsidRPr="00EF5447" w:rsidRDefault="00B14601" w:rsidP="000B58DA">
            <w:pPr>
              <w:pStyle w:val="TAC"/>
              <w:rPr>
                <w:rFonts w:cs="Arial"/>
                <w:lang w:eastAsia="zh-CN"/>
              </w:rPr>
            </w:pPr>
            <w:r w:rsidRPr="00EF5447">
              <w:rPr>
                <w:rFonts w:eastAsia="Malgun Gothic" w:cs="Arial"/>
                <w:lang w:eastAsia="ko-KR"/>
              </w:rPr>
              <w:t>0.3</w:t>
            </w:r>
          </w:p>
        </w:tc>
      </w:tr>
      <w:tr w:rsidR="00B14601" w14:paraId="6F454AD0"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2D79A2B" w14:textId="77777777" w:rsidR="00B14601" w:rsidRDefault="00B14601" w:rsidP="000B58DA">
            <w:pPr>
              <w:pStyle w:val="TAC"/>
              <w:rPr>
                <w:rFonts w:cs="Arial"/>
                <w:lang w:eastAsia="ja-JP"/>
              </w:rPr>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tcPr>
          <w:p w14:paraId="6442324B" w14:textId="77777777" w:rsidR="00B14601" w:rsidRDefault="00B14601" w:rsidP="000B58DA">
            <w:pPr>
              <w:pStyle w:val="TAC"/>
              <w:rPr>
                <w:rFonts w:cs="Arial"/>
                <w:szCs w:val="18"/>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5A905CCF" w14:textId="77777777" w:rsidR="00B14601" w:rsidRDefault="00B14601" w:rsidP="000B58DA">
            <w:pPr>
              <w:pStyle w:val="TAC"/>
              <w:rPr>
                <w:rFonts w:cs="Arial"/>
                <w:szCs w:val="18"/>
              </w:rPr>
            </w:pPr>
            <w:r>
              <w:rPr>
                <w:rFonts w:eastAsia="Yu Mincho" w:cs="Arial"/>
                <w:lang w:eastAsia="ja-JP"/>
              </w:rPr>
              <w:t>0.</w:t>
            </w:r>
            <w:r>
              <w:rPr>
                <w:rFonts w:cs="Arial"/>
              </w:rPr>
              <w:t>5</w:t>
            </w:r>
          </w:p>
        </w:tc>
      </w:tr>
      <w:tr w:rsidR="00B14601" w:rsidRPr="00EF5447" w14:paraId="09BB7BA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53F0B1" w14:textId="77777777" w:rsidR="00B14601" w:rsidRPr="00EF5447" w:rsidRDefault="00B14601" w:rsidP="000B58DA">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3F459C21" w14:textId="77777777" w:rsidR="00B14601" w:rsidRPr="00EF5447" w:rsidRDefault="00B14601" w:rsidP="000B58DA">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83720E" w14:textId="77777777" w:rsidR="00B14601" w:rsidRPr="00EF5447" w:rsidRDefault="00B14601" w:rsidP="000B58DA">
            <w:pPr>
              <w:pStyle w:val="TAC"/>
              <w:rPr>
                <w:rFonts w:eastAsia="Malgun Gothic" w:cs="Arial"/>
                <w:lang w:eastAsia="ko-KR"/>
              </w:rPr>
            </w:pPr>
            <w:r w:rsidRPr="00EF5447">
              <w:rPr>
                <w:rFonts w:cs="Arial"/>
                <w:szCs w:val="18"/>
              </w:rPr>
              <w:t>0.6</w:t>
            </w:r>
          </w:p>
        </w:tc>
      </w:tr>
      <w:tr w:rsidR="00B14601" w:rsidRPr="00EF5447" w14:paraId="61B3C4A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8834CD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26F2FF" w14:textId="77777777" w:rsidR="00B14601" w:rsidRPr="00EF5447" w:rsidRDefault="00B14601" w:rsidP="000B58DA">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451141" w14:textId="77777777" w:rsidR="00B14601" w:rsidRPr="00EF5447" w:rsidRDefault="00B14601" w:rsidP="000B58DA">
            <w:pPr>
              <w:pStyle w:val="TAC"/>
              <w:rPr>
                <w:rFonts w:eastAsia="Malgun Gothic" w:cs="Arial"/>
                <w:lang w:eastAsia="ko-KR"/>
              </w:rPr>
            </w:pPr>
            <w:r w:rsidRPr="00EF5447">
              <w:rPr>
                <w:rFonts w:cs="Arial"/>
                <w:szCs w:val="18"/>
              </w:rPr>
              <w:t>0.8</w:t>
            </w:r>
          </w:p>
        </w:tc>
      </w:tr>
      <w:tr w:rsidR="00B14601" w:rsidRPr="00EF5447" w14:paraId="7484E38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8D076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62AD9F" w14:textId="77777777" w:rsidR="00B14601" w:rsidRPr="00EF5447" w:rsidRDefault="00B14601" w:rsidP="000B58DA">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5ABA27A" w14:textId="77777777" w:rsidR="00B14601" w:rsidRPr="00EF5447" w:rsidRDefault="00B14601" w:rsidP="000B58DA">
            <w:pPr>
              <w:pStyle w:val="TAC"/>
              <w:rPr>
                <w:rFonts w:eastAsia="Malgun Gothic" w:cs="Arial"/>
                <w:lang w:eastAsia="ko-KR"/>
              </w:rPr>
            </w:pPr>
            <w:r w:rsidRPr="00EF5447">
              <w:rPr>
                <w:rFonts w:cs="Arial"/>
                <w:szCs w:val="18"/>
              </w:rPr>
              <w:t>0.9</w:t>
            </w:r>
          </w:p>
        </w:tc>
      </w:tr>
      <w:tr w:rsidR="00B14601" w:rsidRPr="00EF5447" w14:paraId="696A8AF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18CD1E" w14:textId="77777777" w:rsidR="00B14601" w:rsidRPr="00DD0DFA" w:rsidRDefault="00B14601" w:rsidP="000B58DA">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3781B81D" w14:textId="77777777" w:rsidR="00B14601" w:rsidRPr="00DD0DFA" w:rsidRDefault="00B14601" w:rsidP="000B58DA">
            <w:pPr>
              <w:pStyle w:val="TAC"/>
              <w:rPr>
                <w:rFonts w:cs="Arial"/>
                <w:lang w:val="fi-FI"/>
              </w:rPr>
            </w:pPr>
            <w:r w:rsidRPr="009132E7">
              <w:rPr>
                <w:rFonts w:cs="Arial"/>
                <w:lang w:val="fi-FI"/>
              </w:rPr>
              <w:t>DC_3-3-7_n77</w:t>
            </w:r>
          </w:p>
          <w:p w14:paraId="0680FD91" w14:textId="77777777" w:rsidR="00B14601" w:rsidRPr="00DD0DFA" w:rsidRDefault="00B14601" w:rsidP="000B58DA">
            <w:pPr>
              <w:pStyle w:val="TAC"/>
              <w:rPr>
                <w:rFonts w:cs="Arial"/>
                <w:lang w:val="fi-FI"/>
              </w:rPr>
            </w:pPr>
            <w:r w:rsidRPr="009132E7">
              <w:rPr>
                <w:rFonts w:cs="Arial"/>
                <w:lang w:val="fi-FI"/>
              </w:rPr>
              <w:t>DC_3-7-7_n77</w:t>
            </w:r>
          </w:p>
          <w:p w14:paraId="1D8C4CAA" w14:textId="77777777" w:rsidR="00B14601" w:rsidRPr="00EF5447" w:rsidRDefault="00B14601" w:rsidP="000B58DA">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2A65D6F2" w14:textId="77777777" w:rsidR="00B14601" w:rsidRPr="00EF5447" w:rsidRDefault="00B14601" w:rsidP="000B58DA">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FF3DCCE" w14:textId="77777777" w:rsidR="00B14601" w:rsidRPr="00EF5447" w:rsidRDefault="00B14601" w:rsidP="000B58DA">
            <w:pPr>
              <w:pStyle w:val="TAC"/>
              <w:rPr>
                <w:rFonts w:cs="Arial"/>
                <w:lang w:eastAsia="zh-TW"/>
              </w:rPr>
            </w:pPr>
            <w:r>
              <w:rPr>
                <w:rFonts w:cs="Arial"/>
                <w:lang w:val="fr-FR" w:eastAsia="zh-TW"/>
              </w:rPr>
              <w:t>0.6</w:t>
            </w:r>
          </w:p>
        </w:tc>
      </w:tr>
      <w:tr w:rsidR="00B14601" w:rsidRPr="00EF5447" w14:paraId="5B45CB5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7625EE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DEB135" w14:textId="77777777" w:rsidR="00B14601" w:rsidRPr="00EF5447" w:rsidRDefault="00B14601" w:rsidP="000B58DA">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141256F" w14:textId="77777777" w:rsidR="00B14601" w:rsidRPr="00EF5447" w:rsidRDefault="00B14601" w:rsidP="000B58DA">
            <w:pPr>
              <w:pStyle w:val="TAC"/>
              <w:rPr>
                <w:rFonts w:cs="Arial"/>
                <w:lang w:eastAsia="zh-TW"/>
              </w:rPr>
            </w:pPr>
            <w:r>
              <w:rPr>
                <w:rFonts w:cs="Arial"/>
                <w:lang w:val="fr-FR" w:eastAsia="zh-TW"/>
              </w:rPr>
              <w:t>0.6</w:t>
            </w:r>
          </w:p>
        </w:tc>
      </w:tr>
      <w:tr w:rsidR="00B14601" w:rsidRPr="00EF5447" w14:paraId="43BB689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97D04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1D382A" w14:textId="77777777" w:rsidR="00B14601" w:rsidRPr="00EF5447" w:rsidRDefault="00B14601" w:rsidP="000B58DA">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20061F9" w14:textId="77777777" w:rsidR="00B14601" w:rsidRPr="00EF5447" w:rsidRDefault="00B14601" w:rsidP="000B58DA">
            <w:pPr>
              <w:pStyle w:val="TAC"/>
              <w:rPr>
                <w:rFonts w:cs="Arial"/>
                <w:lang w:eastAsia="zh-TW"/>
              </w:rPr>
            </w:pPr>
            <w:r>
              <w:rPr>
                <w:rFonts w:cs="Arial"/>
                <w:lang w:val="fr-FR" w:eastAsia="zh-TW"/>
              </w:rPr>
              <w:t>0.8</w:t>
            </w:r>
          </w:p>
        </w:tc>
      </w:tr>
      <w:tr w:rsidR="00B14601" w:rsidRPr="00EF5447" w14:paraId="7311850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A77E16" w14:textId="77777777" w:rsidR="00B14601" w:rsidRPr="00EF5447" w:rsidRDefault="00B14601" w:rsidP="000B58DA">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3F9CCBB0" w14:textId="77777777" w:rsidR="00B14601" w:rsidRPr="00EF5447" w:rsidRDefault="00B14601" w:rsidP="000B58DA">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D3EF387"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4FEC9EC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228D7C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EAA15E" w14:textId="77777777" w:rsidR="00B14601" w:rsidRPr="00EF5447" w:rsidRDefault="00B14601" w:rsidP="000B58DA">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B3D7636"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74DEEA8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93213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6EF3CD" w14:textId="77777777" w:rsidR="00B14601" w:rsidRPr="00EF5447" w:rsidRDefault="00B14601" w:rsidP="000B58DA">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8C0D17" w14:textId="77777777" w:rsidR="00B14601" w:rsidRPr="00EF5447" w:rsidRDefault="00B14601" w:rsidP="000B58DA">
            <w:pPr>
              <w:pStyle w:val="TAC"/>
              <w:rPr>
                <w:rFonts w:cs="Arial"/>
                <w:lang w:eastAsia="zh-CN"/>
              </w:rPr>
            </w:pPr>
            <w:r>
              <w:rPr>
                <w:rFonts w:cs="Arial"/>
                <w:lang w:val="fr-FR" w:eastAsia="zh-CN"/>
              </w:rPr>
              <w:t>0.8</w:t>
            </w:r>
          </w:p>
        </w:tc>
      </w:tr>
      <w:tr w:rsidR="00B14601" w:rsidRPr="00EF5447" w14:paraId="536EDE5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D7CEE1" w14:textId="77777777" w:rsidR="00B14601" w:rsidRPr="00EF5447" w:rsidRDefault="00B14601" w:rsidP="000B58DA">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40285598" w14:textId="77777777" w:rsidR="00B14601" w:rsidRPr="00EF5447" w:rsidRDefault="00B14601" w:rsidP="000B58DA">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688979"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205D40A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F53B0D3"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8B381F8" w14:textId="77777777" w:rsidR="00B14601" w:rsidRPr="00EF5447" w:rsidRDefault="00B14601" w:rsidP="000B58DA">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098DCF7A"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343D13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853B01"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6355905" w14:textId="77777777" w:rsidR="00B14601" w:rsidRPr="00EF5447" w:rsidRDefault="00B14601" w:rsidP="000B58DA">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7A515D7"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44F0C49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BE0B6A" w14:textId="77777777" w:rsidR="00B14601" w:rsidRPr="00EF5447" w:rsidRDefault="00B14601" w:rsidP="000B58DA">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34C8B295" w14:textId="77777777" w:rsidR="00B14601" w:rsidRPr="00EF5447" w:rsidRDefault="00B14601" w:rsidP="000B58DA">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1277C623" w14:textId="77777777" w:rsidR="00B14601" w:rsidRPr="00EF5447" w:rsidRDefault="00B14601" w:rsidP="000B58DA">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7F8F58C" w14:textId="77777777" w:rsidR="00B14601" w:rsidRPr="00EF5447" w:rsidRDefault="00B14601" w:rsidP="000B58DA">
            <w:pPr>
              <w:pStyle w:val="TAC"/>
              <w:rPr>
                <w:rFonts w:cs="Arial"/>
                <w:lang w:eastAsia="zh-CN"/>
              </w:rPr>
            </w:pPr>
            <w:r w:rsidRPr="00EF5447">
              <w:rPr>
                <w:rFonts w:cs="Arial"/>
                <w:lang w:eastAsia="zh-TW"/>
              </w:rPr>
              <w:t>0.3</w:t>
            </w:r>
          </w:p>
        </w:tc>
      </w:tr>
      <w:tr w:rsidR="00B14601" w:rsidRPr="00EF5447" w14:paraId="3F8DFAB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3B3A32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882E58" w14:textId="77777777" w:rsidR="00B14601" w:rsidRPr="00EF5447" w:rsidRDefault="00B14601" w:rsidP="000B58DA">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C66D1DD" w14:textId="77777777" w:rsidR="00B14601" w:rsidRPr="00EF5447" w:rsidRDefault="00B14601" w:rsidP="000B58DA">
            <w:pPr>
              <w:pStyle w:val="TAC"/>
              <w:rPr>
                <w:rFonts w:cs="Arial"/>
                <w:lang w:eastAsia="zh-CN"/>
              </w:rPr>
            </w:pPr>
            <w:r w:rsidRPr="00EF5447">
              <w:rPr>
                <w:rFonts w:cs="Arial"/>
                <w:lang w:eastAsia="zh-TW"/>
              </w:rPr>
              <w:t>0.3</w:t>
            </w:r>
          </w:p>
        </w:tc>
      </w:tr>
      <w:tr w:rsidR="00B14601" w:rsidRPr="00EF5447" w14:paraId="469AD84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D7A92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801362" w14:textId="77777777" w:rsidR="00B14601" w:rsidRPr="00EF5447" w:rsidRDefault="00B14601" w:rsidP="000B58DA">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C745983" w14:textId="77777777" w:rsidR="00B14601" w:rsidRPr="00EF5447" w:rsidRDefault="00B14601" w:rsidP="000B58DA">
            <w:pPr>
              <w:pStyle w:val="TAC"/>
              <w:rPr>
                <w:rFonts w:cs="Arial"/>
                <w:lang w:eastAsia="zh-CN"/>
              </w:rPr>
            </w:pPr>
            <w:r w:rsidRPr="00EF5447">
              <w:rPr>
                <w:rFonts w:cs="Arial"/>
                <w:lang w:eastAsia="zh-TW"/>
              </w:rPr>
              <w:t>0.3</w:t>
            </w:r>
          </w:p>
        </w:tc>
      </w:tr>
      <w:tr w:rsidR="00B14601" w:rsidRPr="00EF5447" w14:paraId="367803F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68B00E" w14:textId="77777777" w:rsidR="00B14601" w:rsidRPr="00EF5447" w:rsidRDefault="00B14601" w:rsidP="000B58DA">
            <w:pPr>
              <w:pStyle w:val="TAC"/>
              <w:rPr>
                <w:lang w:eastAsia="ko-KR"/>
              </w:rPr>
            </w:pPr>
            <w:r w:rsidRPr="00EF5447">
              <w:rPr>
                <w:lang w:eastAsia="ko-KR"/>
              </w:rPr>
              <w:t>DC_3_n8-n40</w:t>
            </w:r>
          </w:p>
          <w:p w14:paraId="7436D7C2" w14:textId="77777777" w:rsidR="00B14601" w:rsidRPr="00EF5447" w:rsidRDefault="00B14601" w:rsidP="000B58DA">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77002309" w14:textId="77777777" w:rsidR="00B14601" w:rsidRPr="00EF5447" w:rsidRDefault="00B14601" w:rsidP="000B58DA">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5B4D1052" w14:textId="77777777" w:rsidR="00B14601" w:rsidRPr="00EF5447" w:rsidRDefault="00B14601" w:rsidP="000B58DA">
            <w:pPr>
              <w:pStyle w:val="TAC"/>
              <w:rPr>
                <w:lang w:eastAsia="zh-TW"/>
              </w:rPr>
            </w:pPr>
            <w:r w:rsidRPr="00EF5447">
              <w:rPr>
                <w:lang w:eastAsia="ko-KR"/>
              </w:rPr>
              <w:t>0.5</w:t>
            </w:r>
          </w:p>
        </w:tc>
      </w:tr>
      <w:tr w:rsidR="00B14601" w:rsidRPr="00EF5447" w14:paraId="5CDF62B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53CDCF8"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AF5DF72" w14:textId="77777777" w:rsidR="00B14601" w:rsidRPr="00EF5447" w:rsidRDefault="00B14601" w:rsidP="000B58DA">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458A11F3" w14:textId="77777777" w:rsidR="00B14601" w:rsidRPr="00EF5447" w:rsidRDefault="00B14601" w:rsidP="000B58DA">
            <w:pPr>
              <w:pStyle w:val="TAC"/>
              <w:rPr>
                <w:lang w:eastAsia="zh-TW"/>
              </w:rPr>
            </w:pPr>
            <w:r w:rsidRPr="00EF5447">
              <w:rPr>
                <w:lang w:eastAsia="ko-KR"/>
              </w:rPr>
              <w:t>0.3</w:t>
            </w:r>
          </w:p>
        </w:tc>
      </w:tr>
      <w:tr w:rsidR="00B14601" w:rsidRPr="00EF5447" w14:paraId="63613EE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DB7668"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E5A186B" w14:textId="77777777" w:rsidR="00B14601" w:rsidRPr="00EF5447" w:rsidRDefault="00B14601" w:rsidP="000B58DA">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167BA41" w14:textId="77777777" w:rsidR="00B14601" w:rsidRPr="00EF5447" w:rsidRDefault="00B14601" w:rsidP="000B58DA">
            <w:pPr>
              <w:pStyle w:val="TAC"/>
              <w:rPr>
                <w:lang w:eastAsia="zh-TW"/>
              </w:rPr>
            </w:pPr>
            <w:r w:rsidRPr="00EF5447">
              <w:rPr>
                <w:lang w:eastAsia="ko-KR"/>
              </w:rPr>
              <w:t>0.5</w:t>
            </w:r>
          </w:p>
        </w:tc>
      </w:tr>
      <w:tr w:rsidR="00B14601" w:rsidRPr="00EF5447" w14:paraId="0A856E1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B633D4" w14:textId="77777777" w:rsidR="00B14601" w:rsidRPr="00EF5447" w:rsidRDefault="00B14601" w:rsidP="000B58DA">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7CEF09AE" w14:textId="77777777" w:rsidR="00B14601" w:rsidRPr="00EF5447" w:rsidRDefault="00B14601" w:rsidP="000B58DA">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95344DB" w14:textId="77777777" w:rsidR="00B14601" w:rsidRPr="00EF5447" w:rsidRDefault="00B14601" w:rsidP="000B58DA">
            <w:pPr>
              <w:pStyle w:val="TAC"/>
              <w:rPr>
                <w:rFonts w:cs="Arial"/>
                <w:lang w:eastAsia="zh-TW"/>
              </w:rPr>
            </w:pPr>
            <w:r w:rsidRPr="00EF5447">
              <w:rPr>
                <w:rFonts w:cs="Arial"/>
                <w:szCs w:val="18"/>
              </w:rPr>
              <w:t>0.3</w:t>
            </w:r>
          </w:p>
        </w:tc>
      </w:tr>
      <w:tr w:rsidR="00B14601" w:rsidRPr="00EF5447" w14:paraId="26CA6F8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BDD047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00B467" w14:textId="77777777" w:rsidR="00B14601" w:rsidRPr="00EF5447" w:rsidRDefault="00B14601" w:rsidP="000B58DA">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B159A3A" w14:textId="77777777" w:rsidR="00B14601" w:rsidRPr="00EF5447" w:rsidRDefault="00B14601" w:rsidP="000B58DA">
            <w:pPr>
              <w:pStyle w:val="TAC"/>
              <w:rPr>
                <w:rFonts w:cs="Arial"/>
                <w:lang w:eastAsia="zh-TW"/>
              </w:rPr>
            </w:pPr>
            <w:r w:rsidRPr="00EF5447">
              <w:rPr>
                <w:rFonts w:cs="Arial"/>
                <w:szCs w:val="18"/>
              </w:rPr>
              <w:t>0.6</w:t>
            </w:r>
          </w:p>
        </w:tc>
      </w:tr>
      <w:tr w:rsidR="00B14601" w:rsidRPr="00EF5447" w14:paraId="0B0F70F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243F7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A39A62" w14:textId="77777777" w:rsidR="00B14601" w:rsidRPr="00EF5447" w:rsidRDefault="00B14601" w:rsidP="000B58DA">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B669FDB" w14:textId="77777777" w:rsidR="00B14601" w:rsidRPr="00EF5447" w:rsidRDefault="00B14601" w:rsidP="000B58DA">
            <w:pPr>
              <w:pStyle w:val="TAC"/>
              <w:rPr>
                <w:rFonts w:cs="Arial"/>
                <w:lang w:eastAsia="zh-TW"/>
              </w:rPr>
            </w:pPr>
            <w:r w:rsidRPr="00EF5447">
              <w:rPr>
                <w:rFonts w:cs="Arial"/>
                <w:szCs w:val="18"/>
              </w:rPr>
              <w:t>0.5</w:t>
            </w:r>
          </w:p>
        </w:tc>
      </w:tr>
      <w:tr w:rsidR="00B14601" w:rsidRPr="00EF5447" w14:paraId="4E7514A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6CCC54" w14:textId="77777777" w:rsidR="00B14601" w:rsidRPr="00EF5447" w:rsidRDefault="00B14601" w:rsidP="000B58DA">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6AE7993D" w14:textId="77777777" w:rsidR="00B14601" w:rsidRPr="00EF5447" w:rsidRDefault="00B14601" w:rsidP="000B58DA">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1EEBA7C" w14:textId="77777777" w:rsidR="00B14601" w:rsidRPr="00EF5447" w:rsidRDefault="00B14601" w:rsidP="000B58DA">
            <w:pPr>
              <w:pStyle w:val="TAC"/>
              <w:rPr>
                <w:rFonts w:cs="Arial"/>
                <w:lang w:eastAsia="zh-CN"/>
              </w:rPr>
            </w:pPr>
            <w:r w:rsidRPr="00EF5447">
              <w:t>0.6</w:t>
            </w:r>
          </w:p>
        </w:tc>
      </w:tr>
      <w:tr w:rsidR="00B14601" w:rsidRPr="00EF5447" w14:paraId="6CF6564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CA6B3F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54093E" w14:textId="77777777" w:rsidR="00B14601" w:rsidRPr="00EF5447" w:rsidRDefault="00B14601" w:rsidP="000B58DA">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CF34DA4" w14:textId="77777777" w:rsidR="00B14601" w:rsidRPr="00EF5447" w:rsidRDefault="00B14601" w:rsidP="000B58DA">
            <w:pPr>
              <w:pStyle w:val="TAC"/>
              <w:rPr>
                <w:rFonts w:cs="Arial"/>
                <w:lang w:eastAsia="zh-CN"/>
              </w:rPr>
            </w:pPr>
            <w:r w:rsidRPr="00EF5447">
              <w:t>0.6</w:t>
            </w:r>
          </w:p>
        </w:tc>
      </w:tr>
      <w:tr w:rsidR="00B14601" w:rsidRPr="00EF5447" w14:paraId="20C4829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59E45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9A0778" w14:textId="77777777" w:rsidR="00B14601" w:rsidRPr="00EF5447" w:rsidRDefault="00B14601" w:rsidP="000B58DA">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01D57F8" w14:textId="77777777" w:rsidR="00B14601" w:rsidRPr="00EF5447" w:rsidRDefault="00B14601" w:rsidP="000B58DA">
            <w:pPr>
              <w:pStyle w:val="TAC"/>
              <w:rPr>
                <w:rFonts w:cs="Arial"/>
                <w:lang w:eastAsia="zh-CN"/>
              </w:rPr>
            </w:pPr>
            <w:r w:rsidRPr="00EF5447">
              <w:t>0.8</w:t>
            </w:r>
          </w:p>
        </w:tc>
      </w:tr>
      <w:tr w:rsidR="00B14601" w:rsidRPr="00EF5447" w14:paraId="69B0033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D37962" w14:textId="77777777" w:rsidR="00B14601" w:rsidRPr="00DD0DFA" w:rsidRDefault="00B14601" w:rsidP="000B58DA">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24E46EDC" w14:textId="77777777" w:rsidR="00B14601" w:rsidRPr="00DD0DFA" w:rsidRDefault="00B14601" w:rsidP="000B58DA">
            <w:pPr>
              <w:pStyle w:val="TAC"/>
              <w:rPr>
                <w:rFonts w:cs="Arial"/>
                <w:lang w:val="fi-FI" w:eastAsia="zh-TW"/>
              </w:rPr>
            </w:pPr>
            <w:r w:rsidRPr="009132E7">
              <w:rPr>
                <w:rFonts w:cs="Arial"/>
                <w:lang w:val="fi-FI" w:eastAsia="zh-TW"/>
              </w:rPr>
              <w:t>DC_3-3-8_n78</w:t>
            </w:r>
          </w:p>
          <w:p w14:paraId="6A7DA19F" w14:textId="77777777" w:rsidR="00B14601" w:rsidRPr="00EF5447" w:rsidRDefault="00B14601" w:rsidP="000B58DA">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70AE3756" w14:textId="77777777" w:rsidR="00B14601" w:rsidRPr="00EF5447" w:rsidRDefault="00B14601" w:rsidP="000B58DA">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8DD1A1"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453BEB8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077A315" w14:textId="77777777" w:rsidR="00B14601" w:rsidRPr="00EF5447" w:rsidRDefault="00B14601" w:rsidP="000B58DA">
            <w:pPr>
              <w:pStyle w:val="TAC"/>
              <w:rPr>
                <w:rFonts w:cs="Arial"/>
                <w:lang w:eastAsia="ja-JP"/>
              </w:rPr>
            </w:pPr>
            <w:r>
              <w:rPr>
                <w:rFonts w:cs="Arial" w:hint="eastAsia"/>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28B81128" w14:textId="77777777" w:rsidR="00B14601" w:rsidRPr="00EF5447" w:rsidRDefault="00B14601" w:rsidP="000B58DA">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3876EBAC"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500C0D0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C806F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C018E8" w14:textId="77777777" w:rsidR="00B14601" w:rsidRPr="00EF5447" w:rsidRDefault="00B14601" w:rsidP="000B58DA">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885AB0" w14:textId="77777777" w:rsidR="00B14601" w:rsidRPr="00EF5447" w:rsidRDefault="00B14601" w:rsidP="000B58DA">
            <w:pPr>
              <w:pStyle w:val="TAC"/>
              <w:rPr>
                <w:rFonts w:cs="Arial"/>
                <w:lang w:eastAsia="zh-CN"/>
              </w:rPr>
            </w:pPr>
            <w:r>
              <w:rPr>
                <w:rFonts w:cs="Arial"/>
                <w:lang w:val="fr-FR" w:eastAsia="zh-CN"/>
              </w:rPr>
              <w:t>0.8</w:t>
            </w:r>
          </w:p>
        </w:tc>
      </w:tr>
      <w:tr w:rsidR="00B14601" w:rsidRPr="00EF5447" w14:paraId="4C9474F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5D499E" w14:textId="77777777" w:rsidR="00B14601" w:rsidRPr="00EF5447" w:rsidRDefault="00B14601" w:rsidP="000B58DA">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0ADE1E73" w14:textId="77777777" w:rsidR="00B14601" w:rsidRPr="00EF5447" w:rsidRDefault="00B14601" w:rsidP="000B58DA">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642D28F" w14:textId="77777777" w:rsidR="00B14601" w:rsidRPr="00EF5447" w:rsidRDefault="00B14601" w:rsidP="000B58DA">
            <w:pPr>
              <w:pStyle w:val="TAC"/>
              <w:rPr>
                <w:rFonts w:cs="Arial"/>
                <w:lang w:eastAsia="zh-CN"/>
              </w:rPr>
            </w:pPr>
            <w:r w:rsidRPr="00EF5447">
              <w:t>0.3</w:t>
            </w:r>
          </w:p>
        </w:tc>
      </w:tr>
      <w:tr w:rsidR="00B14601" w:rsidRPr="00EF5447" w14:paraId="02A3B58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5715D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EDE693" w14:textId="77777777" w:rsidR="00B14601" w:rsidRPr="00EF5447" w:rsidRDefault="00B14601" w:rsidP="000B58DA">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2B3467C" w14:textId="77777777" w:rsidR="00B14601" w:rsidRPr="00EF5447" w:rsidRDefault="00B14601" w:rsidP="000B58DA">
            <w:pPr>
              <w:pStyle w:val="TAC"/>
              <w:rPr>
                <w:rFonts w:cs="Arial"/>
                <w:lang w:eastAsia="zh-CN"/>
              </w:rPr>
            </w:pPr>
            <w:r w:rsidRPr="00EF5447">
              <w:t>0.3</w:t>
            </w:r>
          </w:p>
        </w:tc>
      </w:tr>
      <w:tr w:rsidR="00B14601" w:rsidRPr="00EF5447" w14:paraId="7773C4B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D78A608" w14:textId="77777777" w:rsidR="00B14601" w:rsidRPr="00EF5447" w:rsidRDefault="00B14601" w:rsidP="000B58DA">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78866981" w14:textId="77777777" w:rsidR="00B14601" w:rsidRPr="00EF5447" w:rsidRDefault="00B14601" w:rsidP="000B58DA">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78A8095" w14:textId="77777777" w:rsidR="00B14601" w:rsidRPr="00EF5447" w:rsidRDefault="00B14601" w:rsidP="000B58DA">
            <w:pPr>
              <w:pStyle w:val="TAC"/>
            </w:pPr>
            <w:r w:rsidRPr="00EF5447">
              <w:rPr>
                <w:rFonts w:cs="Arial"/>
                <w:szCs w:val="18"/>
              </w:rPr>
              <w:t>0.8</w:t>
            </w:r>
          </w:p>
        </w:tc>
      </w:tr>
      <w:tr w:rsidR="00B14601" w:rsidRPr="00EF5447" w14:paraId="6750B21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F4FAD7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EBDFB82" w14:textId="77777777" w:rsidR="00B14601" w:rsidRPr="00EF5447" w:rsidRDefault="00B14601" w:rsidP="000B58DA">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79665ED3" w14:textId="77777777" w:rsidR="00B14601" w:rsidRPr="00EF5447" w:rsidRDefault="00B14601" w:rsidP="000B58DA">
            <w:pPr>
              <w:pStyle w:val="TAC"/>
            </w:pPr>
            <w:r w:rsidRPr="00EF5447">
              <w:rPr>
                <w:rFonts w:cs="Arial"/>
                <w:szCs w:val="18"/>
              </w:rPr>
              <w:t>0.9</w:t>
            </w:r>
          </w:p>
        </w:tc>
      </w:tr>
      <w:tr w:rsidR="00B14601" w:rsidRPr="00EF5447" w14:paraId="1393207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CE37A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B394308" w14:textId="77777777" w:rsidR="00B14601" w:rsidRPr="00EF5447" w:rsidRDefault="00B14601" w:rsidP="000B58DA">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ECD4314" w14:textId="77777777" w:rsidR="00B14601" w:rsidRPr="00EF5447" w:rsidRDefault="00B14601" w:rsidP="000B58DA">
            <w:pPr>
              <w:pStyle w:val="TAC"/>
            </w:pPr>
            <w:r w:rsidRPr="00EF5447">
              <w:rPr>
                <w:rFonts w:cs="Arial"/>
                <w:szCs w:val="18"/>
              </w:rPr>
              <w:t>0.6</w:t>
            </w:r>
          </w:p>
        </w:tc>
      </w:tr>
      <w:tr w:rsidR="00B14601" w:rsidRPr="00EF5447" w14:paraId="03699DA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E508883" w14:textId="77777777" w:rsidR="00B14601" w:rsidRPr="00EF5447" w:rsidRDefault="00B14601" w:rsidP="000B58DA">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4291CDED" w14:textId="77777777" w:rsidR="00B14601" w:rsidRPr="00EF5447" w:rsidRDefault="00B14601" w:rsidP="000B58DA">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E95C9BF" w14:textId="77777777" w:rsidR="00B14601" w:rsidRPr="00EF5447" w:rsidRDefault="00B14601" w:rsidP="000B58DA">
            <w:pPr>
              <w:pStyle w:val="TAC"/>
            </w:pPr>
            <w:r w:rsidRPr="00EF5447">
              <w:rPr>
                <w:rFonts w:cs="Arial"/>
                <w:szCs w:val="18"/>
              </w:rPr>
              <w:t>0.8</w:t>
            </w:r>
          </w:p>
        </w:tc>
      </w:tr>
      <w:tr w:rsidR="00B14601" w:rsidRPr="00EF5447" w14:paraId="0F56D21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5D0B2B5"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2648A58" w14:textId="77777777" w:rsidR="00B14601" w:rsidRPr="00EF5447" w:rsidRDefault="00B14601" w:rsidP="000B58DA">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561C1B79" w14:textId="77777777" w:rsidR="00B14601" w:rsidRPr="00EF5447" w:rsidRDefault="00B14601" w:rsidP="000B58DA">
            <w:pPr>
              <w:pStyle w:val="TAC"/>
            </w:pPr>
            <w:r w:rsidRPr="00EF5447">
              <w:rPr>
                <w:rFonts w:cs="Arial"/>
                <w:szCs w:val="18"/>
              </w:rPr>
              <w:t>0.9</w:t>
            </w:r>
          </w:p>
        </w:tc>
      </w:tr>
      <w:tr w:rsidR="00B14601" w:rsidRPr="00EF5447" w14:paraId="74398E0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C5993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7948272" w14:textId="77777777" w:rsidR="00B14601" w:rsidRPr="00EF5447" w:rsidRDefault="00B14601" w:rsidP="000B58D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75CF540" w14:textId="77777777" w:rsidR="00B14601" w:rsidRPr="00EF5447" w:rsidRDefault="00B14601" w:rsidP="000B58DA">
            <w:pPr>
              <w:pStyle w:val="TAC"/>
            </w:pPr>
            <w:r w:rsidRPr="00EF5447">
              <w:rPr>
                <w:rFonts w:cs="Arial"/>
                <w:szCs w:val="18"/>
              </w:rPr>
              <w:t>0.8</w:t>
            </w:r>
          </w:p>
        </w:tc>
      </w:tr>
      <w:tr w:rsidR="00B14601" w:rsidRPr="00EF5447" w14:paraId="2D21EB0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F0ADDCA" w14:textId="77777777" w:rsidR="00B14601" w:rsidRPr="00EF5447" w:rsidRDefault="00B14601" w:rsidP="000B58DA">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3EEB653A" w14:textId="77777777" w:rsidR="00B14601" w:rsidRPr="00EF5447" w:rsidRDefault="00B14601" w:rsidP="000B58DA">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6797298D" w14:textId="77777777" w:rsidR="00B14601" w:rsidRPr="00EF5447" w:rsidRDefault="00B14601" w:rsidP="000B58DA">
            <w:pPr>
              <w:pStyle w:val="TAC"/>
            </w:pPr>
            <w:r w:rsidRPr="00EF5447">
              <w:rPr>
                <w:rFonts w:cs="Arial"/>
              </w:rPr>
              <w:t>0.3</w:t>
            </w:r>
          </w:p>
        </w:tc>
      </w:tr>
      <w:tr w:rsidR="00B14601" w:rsidRPr="00EF5447" w14:paraId="6BDD7FA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941449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7F1AD7A" w14:textId="77777777" w:rsidR="00B14601" w:rsidRPr="00EF5447" w:rsidRDefault="00B14601" w:rsidP="000B58DA">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7D98D983" w14:textId="77777777" w:rsidR="00B14601" w:rsidRPr="00EF5447" w:rsidRDefault="00B14601" w:rsidP="000B58DA">
            <w:pPr>
              <w:pStyle w:val="TAC"/>
            </w:pPr>
            <w:r w:rsidRPr="00EF5447">
              <w:rPr>
                <w:rFonts w:cs="Arial"/>
              </w:rPr>
              <w:t>0.3</w:t>
            </w:r>
          </w:p>
        </w:tc>
      </w:tr>
      <w:tr w:rsidR="00B14601" w:rsidRPr="00EF5447" w14:paraId="1183F71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764C3C"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457604D" w14:textId="77777777" w:rsidR="00B14601" w:rsidRPr="00EF5447" w:rsidRDefault="00B14601" w:rsidP="000B58DA">
            <w:pPr>
              <w:pStyle w:val="TAC"/>
            </w:pPr>
            <w:r w:rsidRPr="00EF5447">
              <w:rPr>
                <w:rFonts w:eastAsia="MS Mincho"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57166740" w14:textId="77777777" w:rsidR="00B14601" w:rsidRPr="00EF5447" w:rsidRDefault="00B14601" w:rsidP="000B58DA">
            <w:pPr>
              <w:pStyle w:val="TAC"/>
            </w:pPr>
            <w:r w:rsidRPr="00EF5447">
              <w:rPr>
                <w:rFonts w:cs="Arial"/>
              </w:rPr>
              <w:t>0.3</w:t>
            </w:r>
          </w:p>
        </w:tc>
      </w:tr>
      <w:tr w:rsidR="00B14601" w:rsidRPr="00EF5447" w14:paraId="03171B5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EAA0179" w14:textId="77777777" w:rsidR="00B14601" w:rsidRPr="001F0987" w:rsidRDefault="00B14601" w:rsidP="000B58DA">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2B073E93" w14:textId="77777777" w:rsidR="00B14601" w:rsidRPr="001F0987" w:rsidRDefault="00B14601" w:rsidP="000B58DA">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FF8490B" w14:textId="77777777" w:rsidR="00B14601" w:rsidRPr="001F0987" w:rsidRDefault="00B14601" w:rsidP="000B58DA">
            <w:pPr>
              <w:pStyle w:val="TAC"/>
            </w:pPr>
            <w:r w:rsidRPr="001F0987">
              <w:rPr>
                <w:rFonts w:eastAsia="Yu Mincho" w:cs="Arial"/>
                <w:lang w:eastAsia="ja-JP"/>
              </w:rPr>
              <w:t>0.3</w:t>
            </w:r>
          </w:p>
        </w:tc>
      </w:tr>
      <w:tr w:rsidR="00B14601" w:rsidRPr="00EF5447" w14:paraId="46C036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87FB09E" w14:textId="77777777" w:rsidR="00B14601" w:rsidRPr="001F098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5A76E19" w14:textId="77777777" w:rsidR="00B14601" w:rsidRPr="001F0987" w:rsidRDefault="00B14601" w:rsidP="000B58DA">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4337979D" w14:textId="77777777" w:rsidR="00B14601" w:rsidRPr="001F0987" w:rsidRDefault="00B14601" w:rsidP="000B58DA">
            <w:pPr>
              <w:pStyle w:val="TAC"/>
            </w:pPr>
            <w:r w:rsidRPr="001F0987">
              <w:rPr>
                <w:rFonts w:cs="Arial"/>
              </w:rPr>
              <w:t>0.5</w:t>
            </w:r>
          </w:p>
        </w:tc>
      </w:tr>
      <w:tr w:rsidR="00B14601" w:rsidRPr="00EF5447" w14:paraId="437EE6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F3FB7D" w14:textId="77777777" w:rsidR="00B14601" w:rsidRPr="001F098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903BDBA" w14:textId="77777777" w:rsidR="00B14601" w:rsidRPr="001F0987" w:rsidRDefault="00B14601" w:rsidP="000B58DA">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F92882C" w14:textId="77777777" w:rsidR="00B14601" w:rsidRPr="001F0987" w:rsidRDefault="00B14601" w:rsidP="000B58DA">
            <w:pPr>
              <w:pStyle w:val="TAC"/>
            </w:pPr>
            <w:r w:rsidRPr="001F0987">
              <w:rPr>
                <w:rFonts w:cs="Arial"/>
              </w:rPr>
              <w:t>0.3</w:t>
            </w:r>
          </w:p>
        </w:tc>
      </w:tr>
      <w:tr w:rsidR="00B14601" w:rsidRPr="001F0987" w14:paraId="1DD7E50F"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662CF35" w14:textId="77777777" w:rsidR="00B14601" w:rsidRPr="001F0987" w:rsidRDefault="00B14601" w:rsidP="000B58DA">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47B415D8" w14:textId="77777777" w:rsidR="00B14601" w:rsidRPr="001F0987" w:rsidRDefault="00B14601" w:rsidP="000B58DA">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62B6E764" w14:textId="77777777" w:rsidR="00B14601" w:rsidRPr="001F0987" w:rsidRDefault="00B14601" w:rsidP="000B58DA">
            <w:pPr>
              <w:pStyle w:val="TAC"/>
              <w:rPr>
                <w:rFonts w:cs="Arial"/>
              </w:rPr>
            </w:pPr>
            <w:r w:rsidRPr="00E74FB4">
              <w:rPr>
                <w:rFonts w:eastAsia="Yu Mincho" w:cs="Arial" w:hint="eastAsia"/>
                <w:lang w:eastAsia="ja-JP"/>
              </w:rPr>
              <w:t>0.</w:t>
            </w:r>
            <w:r>
              <w:rPr>
                <w:rFonts w:eastAsia="Yu Mincho" w:cs="Arial"/>
                <w:lang w:eastAsia="ja-JP"/>
              </w:rPr>
              <w:t>6</w:t>
            </w:r>
          </w:p>
        </w:tc>
      </w:tr>
      <w:tr w:rsidR="00B14601" w:rsidRPr="001F0987" w14:paraId="7604498D"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7E7B4258" w14:textId="77777777" w:rsidR="00B14601" w:rsidRPr="001F098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AD1843" w14:textId="77777777" w:rsidR="00B14601" w:rsidRPr="001F0987" w:rsidRDefault="00B14601" w:rsidP="000B58DA">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088AA90" w14:textId="77777777" w:rsidR="00B14601" w:rsidRPr="000E3B21" w:rsidRDefault="00B14601" w:rsidP="000B58DA">
            <w:pPr>
              <w:pStyle w:val="TAC"/>
            </w:pPr>
            <w:r w:rsidRPr="000E3B21">
              <w:t>0.3</w:t>
            </w:r>
          </w:p>
        </w:tc>
      </w:tr>
      <w:tr w:rsidR="00B14601" w:rsidRPr="001F0987" w14:paraId="1EC2EB85"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1D868E00" w14:textId="77777777" w:rsidR="00B14601" w:rsidRPr="001F0987" w:rsidRDefault="00B14601" w:rsidP="000B58DA">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4E025F81" w14:textId="77777777" w:rsidR="00B14601" w:rsidRPr="001F0987" w:rsidRDefault="00B14601" w:rsidP="000B58DA">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C16B8F8" w14:textId="77777777" w:rsidR="00B14601" w:rsidRPr="00E70C86" w:rsidRDefault="00B14601" w:rsidP="000B58DA">
            <w:pPr>
              <w:pStyle w:val="TAC"/>
            </w:pPr>
            <w:r w:rsidRPr="009F4C93">
              <w:t>0.3</w:t>
            </w:r>
            <w:r w:rsidRPr="009F4C93">
              <w:rPr>
                <w:vertAlign w:val="superscript"/>
              </w:rPr>
              <w:t>3</w:t>
            </w:r>
          </w:p>
        </w:tc>
      </w:tr>
      <w:tr w:rsidR="00B14601" w:rsidRPr="001F0987" w14:paraId="63F60291"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6D21699" w14:textId="77777777" w:rsidR="00B14601" w:rsidRPr="001F0987" w:rsidRDefault="00B14601" w:rsidP="000B58DA">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34B9B7C9" w14:textId="77777777" w:rsidR="00B14601" w:rsidRPr="001F0987" w:rsidRDefault="00B14601" w:rsidP="000B58DA">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3CC6971" w14:textId="77777777" w:rsidR="00B14601" w:rsidRPr="00E70C86" w:rsidRDefault="00B14601" w:rsidP="000B58DA">
            <w:pPr>
              <w:pStyle w:val="TAC"/>
            </w:pPr>
            <w:r w:rsidRPr="009F4C93">
              <w:t>0.8</w:t>
            </w:r>
            <w:r w:rsidRPr="009F4C93">
              <w:rPr>
                <w:vertAlign w:val="superscript"/>
              </w:rPr>
              <w:t>4</w:t>
            </w:r>
          </w:p>
        </w:tc>
      </w:tr>
      <w:tr w:rsidR="00B14601" w:rsidRPr="00EF5447" w14:paraId="62BD538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CD71CE" w14:textId="77777777" w:rsidR="00B14601" w:rsidRPr="00EF5447" w:rsidRDefault="00B14601" w:rsidP="000B58DA">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793D2B7" w14:textId="77777777" w:rsidR="00B14601" w:rsidRPr="00EF5447" w:rsidRDefault="00B14601" w:rsidP="000B58DA">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077918" w14:textId="77777777" w:rsidR="00B14601" w:rsidRPr="00EF5447" w:rsidRDefault="00B14601" w:rsidP="000B58DA">
            <w:pPr>
              <w:pStyle w:val="TAC"/>
              <w:rPr>
                <w:rFonts w:cs="Arial"/>
                <w:lang w:eastAsia="zh-CN"/>
              </w:rPr>
            </w:pPr>
            <w:r w:rsidRPr="00EF5447">
              <w:rPr>
                <w:rFonts w:eastAsia="MS Mincho" w:cs="Arial"/>
                <w:lang w:eastAsia="zh-CN"/>
              </w:rPr>
              <w:t>0.6</w:t>
            </w:r>
          </w:p>
        </w:tc>
      </w:tr>
      <w:tr w:rsidR="00B14601" w:rsidRPr="00EF5447" w14:paraId="293FC3E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43B2D2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3FFE58" w14:textId="77777777" w:rsidR="00B14601" w:rsidRPr="00EF5447" w:rsidRDefault="00B14601" w:rsidP="000B58DA">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B0D5341" w14:textId="77777777" w:rsidR="00B14601" w:rsidRPr="00EF5447" w:rsidRDefault="00B14601" w:rsidP="000B58DA">
            <w:pPr>
              <w:pStyle w:val="TAC"/>
              <w:rPr>
                <w:rFonts w:cs="Arial"/>
                <w:lang w:eastAsia="zh-CN"/>
              </w:rPr>
            </w:pPr>
            <w:r w:rsidRPr="00EF5447">
              <w:rPr>
                <w:rFonts w:eastAsia="MS Mincho" w:cs="Arial"/>
                <w:lang w:eastAsia="zh-CN"/>
              </w:rPr>
              <w:t>0.3</w:t>
            </w:r>
          </w:p>
        </w:tc>
      </w:tr>
      <w:tr w:rsidR="00B14601" w:rsidRPr="00EF5447" w14:paraId="3F5CE15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4C106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1CEBF9" w14:textId="77777777" w:rsidR="00B14601" w:rsidRPr="00EF5447" w:rsidRDefault="00B14601" w:rsidP="000B58DA">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9572AB" w14:textId="77777777" w:rsidR="00B14601" w:rsidRPr="00EF5447" w:rsidRDefault="00B14601" w:rsidP="000B58DA">
            <w:pPr>
              <w:pStyle w:val="TAC"/>
              <w:rPr>
                <w:rFonts w:cs="Arial"/>
                <w:lang w:eastAsia="zh-CN"/>
              </w:rPr>
            </w:pPr>
            <w:r w:rsidRPr="00EF5447">
              <w:rPr>
                <w:rFonts w:eastAsia="MS Mincho" w:cs="Arial"/>
                <w:lang w:eastAsia="zh-CN"/>
              </w:rPr>
              <w:t>0.8</w:t>
            </w:r>
          </w:p>
        </w:tc>
      </w:tr>
      <w:tr w:rsidR="00B14601" w:rsidRPr="00EF5447" w14:paraId="5CA4F2B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3D8A90"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F9ACD9" w14:textId="77777777" w:rsidR="00B14601" w:rsidRPr="00EF5447" w:rsidRDefault="00B14601" w:rsidP="000B58DA">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D68E84F"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64411E9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EFF61E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5B4FC0" w14:textId="77777777" w:rsidR="00B14601" w:rsidRPr="00EF5447" w:rsidRDefault="00B14601" w:rsidP="000B58DA">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80F767B"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52B7EF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3F021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3EE1AC" w14:textId="77777777" w:rsidR="00B14601" w:rsidRPr="00EF5447" w:rsidRDefault="00B14601" w:rsidP="000B58DA">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6476B9"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7BA3E82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B352FA"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A831AF6" w14:textId="77777777" w:rsidR="00B14601" w:rsidRPr="00EF5447" w:rsidRDefault="00B14601" w:rsidP="000B58DA">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2AE168C"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A69F35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0D09B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3A6F26" w14:textId="77777777" w:rsidR="00B14601" w:rsidRPr="00EF5447" w:rsidRDefault="00B14601" w:rsidP="000B58DA">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9C6CB1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229597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DAA380A" w14:textId="77777777" w:rsidR="00B14601" w:rsidRPr="00EF5447" w:rsidRDefault="00B14601" w:rsidP="000B58DA">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763497C5"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AAF4CFD"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44DB0F7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759A54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526BBCF"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9FFC951"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4E1E952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ECA59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B9A5505" w14:textId="77777777" w:rsidR="00B14601" w:rsidRPr="00EF5447" w:rsidRDefault="00B14601" w:rsidP="000B58DA">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ABC8A9E"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4B328D9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4CFD7F" w14:textId="77777777" w:rsidR="00B14601" w:rsidRPr="00EF5447" w:rsidRDefault="00B14601" w:rsidP="000B58DA">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52A59C12"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613B73"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2615F9D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D6F638C"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4AF5CE"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7C4DB19"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995767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1E89F1"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9EBE6A"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EFBB681"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0188F23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ED7F08"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032F0F4E"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6ADC0F"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C9D993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DBFD18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D65428"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3674A63"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395836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0BF0B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1E10CB"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A7708B3"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6EB4250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DF1873" w14:textId="77777777" w:rsidR="00B14601" w:rsidRPr="00EF5447" w:rsidRDefault="00B14601" w:rsidP="000B58DA">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7EB9F4A7"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EB94B1"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E87384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FDC93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1C77FB"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D33927A"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2DC24F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879D9E" w14:textId="77777777" w:rsidR="00B14601" w:rsidRPr="00EF5447" w:rsidRDefault="00B14601" w:rsidP="000B58DA">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21B6805B" w14:textId="77777777" w:rsidR="00B14601" w:rsidRPr="00EF5447" w:rsidRDefault="00B14601" w:rsidP="000B58DA">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166E13F" w14:textId="77777777" w:rsidR="00B14601" w:rsidRPr="00EF5447" w:rsidRDefault="00B14601" w:rsidP="000B58DA">
            <w:pPr>
              <w:pStyle w:val="TAC"/>
              <w:rPr>
                <w:rFonts w:cs="Arial"/>
                <w:lang w:eastAsia="zh-CN"/>
              </w:rPr>
            </w:pPr>
            <w:r w:rsidRPr="00EF5447">
              <w:rPr>
                <w:rFonts w:cs="Arial"/>
              </w:rPr>
              <w:t>0.3</w:t>
            </w:r>
          </w:p>
        </w:tc>
      </w:tr>
      <w:tr w:rsidR="00B14601" w:rsidRPr="00EF5447" w14:paraId="6DA6DDB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28249E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592124" w14:textId="77777777" w:rsidR="00B14601" w:rsidRPr="00EF5447" w:rsidRDefault="00B14601" w:rsidP="000B58DA">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5594B34" w14:textId="77777777" w:rsidR="00B14601" w:rsidRPr="00EF5447" w:rsidRDefault="00B14601" w:rsidP="000B58DA">
            <w:pPr>
              <w:pStyle w:val="TAC"/>
              <w:rPr>
                <w:rFonts w:cs="Arial"/>
                <w:lang w:eastAsia="zh-CN"/>
              </w:rPr>
            </w:pPr>
            <w:r w:rsidRPr="00EF5447">
              <w:rPr>
                <w:rFonts w:cs="Arial"/>
              </w:rPr>
              <w:t>0.3</w:t>
            </w:r>
          </w:p>
        </w:tc>
      </w:tr>
      <w:tr w:rsidR="00B14601" w:rsidRPr="00EF5447" w14:paraId="725DFDA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9558F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825298" w14:textId="77777777" w:rsidR="00B14601" w:rsidRPr="00EF5447" w:rsidRDefault="00B14601" w:rsidP="000B58DA">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BA775C6" w14:textId="77777777" w:rsidR="00B14601" w:rsidRPr="00EF5447" w:rsidRDefault="00B14601" w:rsidP="000B58DA">
            <w:pPr>
              <w:pStyle w:val="TAC"/>
              <w:rPr>
                <w:rFonts w:cs="Arial"/>
                <w:lang w:eastAsia="zh-CN"/>
              </w:rPr>
            </w:pPr>
            <w:r w:rsidRPr="00EF5447">
              <w:rPr>
                <w:rFonts w:cs="Arial"/>
              </w:rPr>
              <w:t>0.3</w:t>
            </w:r>
          </w:p>
        </w:tc>
      </w:tr>
      <w:tr w:rsidR="00B14601" w:rsidRPr="00EF5447" w14:paraId="5E4A758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D7D505" w14:textId="77777777" w:rsidR="00B14601" w:rsidRPr="00EF5447" w:rsidRDefault="00B14601" w:rsidP="000B58DA">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6513D7E3" w14:textId="77777777" w:rsidR="00B14601" w:rsidRPr="00EF5447" w:rsidRDefault="00B14601" w:rsidP="000B58DA">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54E0CB6" w14:textId="77777777" w:rsidR="00B14601" w:rsidRPr="00EF5447" w:rsidRDefault="00B14601" w:rsidP="000B58DA">
            <w:pPr>
              <w:pStyle w:val="TAC"/>
              <w:rPr>
                <w:rFonts w:cs="Arial"/>
              </w:rPr>
            </w:pPr>
            <w:r w:rsidRPr="00EF5447">
              <w:rPr>
                <w:rFonts w:cs="Arial"/>
                <w:lang w:eastAsia="x-none"/>
              </w:rPr>
              <w:t>0.5</w:t>
            </w:r>
          </w:p>
        </w:tc>
      </w:tr>
      <w:tr w:rsidR="00B14601" w:rsidRPr="00EF5447" w14:paraId="4A1ABAF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98B02CC"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F72EA5" w14:textId="77777777" w:rsidR="00B14601" w:rsidRPr="00EF5447" w:rsidRDefault="00B14601" w:rsidP="000B58DA">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69C51DF2" w14:textId="77777777" w:rsidR="00B14601" w:rsidRPr="00EF5447" w:rsidRDefault="00B14601" w:rsidP="000B58DA">
            <w:pPr>
              <w:pStyle w:val="TAC"/>
              <w:rPr>
                <w:rFonts w:cs="Arial"/>
              </w:rPr>
            </w:pPr>
            <w:r w:rsidRPr="00EF5447">
              <w:rPr>
                <w:rFonts w:cs="Arial"/>
                <w:lang w:eastAsia="x-none"/>
              </w:rPr>
              <w:t>0.3</w:t>
            </w:r>
          </w:p>
        </w:tc>
      </w:tr>
      <w:tr w:rsidR="00B14601" w:rsidRPr="00EF5447" w14:paraId="27741EC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8428D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20A5E4" w14:textId="77777777" w:rsidR="00B14601" w:rsidRPr="00EF5447" w:rsidRDefault="00B14601" w:rsidP="000B58DA">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1288DC32" w14:textId="77777777" w:rsidR="00B14601" w:rsidRPr="00EF5447" w:rsidRDefault="00B14601" w:rsidP="000B58DA">
            <w:pPr>
              <w:pStyle w:val="TAC"/>
              <w:rPr>
                <w:rFonts w:cs="Arial"/>
              </w:rPr>
            </w:pPr>
            <w:r w:rsidRPr="00EF5447">
              <w:rPr>
                <w:rFonts w:cs="Arial"/>
                <w:lang w:eastAsia="x-none"/>
              </w:rPr>
              <w:t>0.5</w:t>
            </w:r>
          </w:p>
        </w:tc>
      </w:tr>
      <w:tr w:rsidR="00B14601" w:rsidRPr="00EF5447" w14:paraId="57FA1C1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CD0C50" w14:textId="77777777" w:rsidR="00B14601" w:rsidRPr="00EF5447" w:rsidRDefault="00B14601" w:rsidP="000B58DA">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515E1B00"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23EA2D9" w14:textId="77777777" w:rsidR="00B14601" w:rsidRPr="00EF5447" w:rsidRDefault="00B14601" w:rsidP="000B58DA">
            <w:pPr>
              <w:pStyle w:val="TAC"/>
              <w:rPr>
                <w:rFonts w:cs="Arial"/>
              </w:rPr>
            </w:pPr>
            <w:r w:rsidRPr="00EF5447">
              <w:rPr>
                <w:rFonts w:cs="Arial"/>
                <w:lang w:eastAsia="zh-CN"/>
              </w:rPr>
              <w:t>0.3</w:t>
            </w:r>
          </w:p>
        </w:tc>
      </w:tr>
      <w:tr w:rsidR="00B14601" w:rsidRPr="00EF5447" w14:paraId="4E893F8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115C16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AA6F94" w14:textId="77777777" w:rsidR="00B14601" w:rsidRPr="00EF5447" w:rsidRDefault="00B14601" w:rsidP="000B58D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78759B4" w14:textId="77777777" w:rsidR="00B14601" w:rsidRPr="00EF5447" w:rsidRDefault="00B14601" w:rsidP="000B58DA">
            <w:pPr>
              <w:pStyle w:val="TAC"/>
              <w:rPr>
                <w:rFonts w:cs="Arial"/>
              </w:rPr>
            </w:pPr>
            <w:r w:rsidRPr="00EF5447">
              <w:rPr>
                <w:rFonts w:cs="Arial"/>
                <w:lang w:eastAsia="zh-CN"/>
              </w:rPr>
              <w:t>0.4</w:t>
            </w:r>
          </w:p>
        </w:tc>
      </w:tr>
      <w:tr w:rsidR="00B14601" w:rsidRPr="00EF5447" w14:paraId="27C39EA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5728E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C85631" w14:textId="77777777" w:rsidR="00B14601" w:rsidRPr="00EF5447" w:rsidRDefault="00B14601" w:rsidP="000B58D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49F8BD0" w14:textId="77777777" w:rsidR="00B14601" w:rsidRPr="00EF5447" w:rsidRDefault="00B14601" w:rsidP="000B58DA">
            <w:pPr>
              <w:pStyle w:val="TAC"/>
              <w:rPr>
                <w:rFonts w:cs="Arial"/>
              </w:rPr>
            </w:pPr>
            <w:r w:rsidRPr="00EF5447">
              <w:rPr>
                <w:rFonts w:cs="Arial"/>
                <w:lang w:eastAsia="zh-CN"/>
              </w:rPr>
              <w:t>0.4</w:t>
            </w:r>
          </w:p>
        </w:tc>
      </w:tr>
      <w:tr w:rsidR="00B14601" w:rsidRPr="00EF5447" w14:paraId="3CCB9B3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A947E7" w14:textId="77777777" w:rsidR="00B14601" w:rsidRPr="00EF5447" w:rsidRDefault="00B14601" w:rsidP="000B58DA">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7383258" w14:textId="77777777" w:rsidR="00B14601" w:rsidRPr="00EF5447" w:rsidRDefault="00B14601" w:rsidP="000B58DA">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1F05A79" w14:textId="77777777" w:rsidR="00B14601" w:rsidRPr="00EF5447" w:rsidRDefault="00B14601" w:rsidP="000B58DA">
            <w:pPr>
              <w:pStyle w:val="TAC"/>
              <w:rPr>
                <w:rFonts w:cs="Arial"/>
                <w:lang w:eastAsia="zh-CN"/>
              </w:rPr>
            </w:pPr>
            <w:r w:rsidRPr="00EF5447">
              <w:rPr>
                <w:rFonts w:eastAsia="Malgun Gothic" w:cs="Arial"/>
                <w:lang w:eastAsia="ko-KR"/>
              </w:rPr>
              <w:t>0.3</w:t>
            </w:r>
          </w:p>
        </w:tc>
      </w:tr>
      <w:tr w:rsidR="00B14601" w:rsidRPr="00EF5447" w14:paraId="0939A2B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A0E5CD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0D0929" w14:textId="77777777" w:rsidR="00B14601" w:rsidRPr="00EF5447" w:rsidRDefault="00B14601" w:rsidP="000B58DA">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3254E4C" w14:textId="77777777" w:rsidR="00B14601" w:rsidRPr="00EF5447" w:rsidRDefault="00B14601" w:rsidP="000B58DA">
            <w:pPr>
              <w:pStyle w:val="TAC"/>
              <w:rPr>
                <w:rFonts w:cs="Arial"/>
                <w:lang w:eastAsia="zh-CN"/>
              </w:rPr>
            </w:pPr>
            <w:r w:rsidRPr="00EF5447">
              <w:rPr>
                <w:rFonts w:eastAsia="Malgun Gothic" w:cs="Arial"/>
                <w:lang w:eastAsia="ko-KR"/>
              </w:rPr>
              <w:t>0.5</w:t>
            </w:r>
          </w:p>
        </w:tc>
      </w:tr>
      <w:tr w:rsidR="00B14601" w:rsidRPr="00EF5447" w14:paraId="0AB4AAD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24DA1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CE9ADD" w14:textId="77777777" w:rsidR="00B14601" w:rsidRPr="00EF5447" w:rsidRDefault="00B14601" w:rsidP="000B58DA">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C17DE37" w14:textId="77777777" w:rsidR="00B14601" w:rsidRPr="00EF5447" w:rsidRDefault="00B14601" w:rsidP="000B58DA">
            <w:pPr>
              <w:pStyle w:val="TAC"/>
              <w:rPr>
                <w:rFonts w:cs="Arial"/>
                <w:lang w:eastAsia="zh-CN"/>
              </w:rPr>
            </w:pPr>
            <w:r w:rsidRPr="00EF5447">
              <w:rPr>
                <w:rFonts w:eastAsia="Malgun Gothic" w:cs="Arial"/>
                <w:lang w:eastAsia="ko-KR"/>
              </w:rPr>
              <w:t>0.5</w:t>
            </w:r>
          </w:p>
        </w:tc>
      </w:tr>
      <w:tr w:rsidR="00B14601" w:rsidRPr="00EF5447" w14:paraId="5C8DECD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0BB3AE" w14:textId="77777777" w:rsidR="00B14601" w:rsidRPr="00EF5447" w:rsidRDefault="00B14601" w:rsidP="000B58DA">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6BF8FA6B"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ABBD67" w14:textId="77777777" w:rsidR="00B14601" w:rsidRPr="00EF5447" w:rsidRDefault="00B14601" w:rsidP="000B58DA">
            <w:pPr>
              <w:pStyle w:val="TAC"/>
              <w:rPr>
                <w:rFonts w:eastAsia="Malgun Gothic" w:cs="Arial"/>
                <w:lang w:eastAsia="ko-KR"/>
              </w:rPr>
            </w:pPr>
            <w:r w:rsidRPr="00EF5447">
              <w:rPr>
                <w:rFonts w:cs="Arial"/>
              </w:rPr>
              <w:t>0.5</w:t>
            </w:r>
          </w:p>
        </w:tc>
      </w:tr>
      <w:tr w:rsidR="00B14601" w:rsidRPr="00EF5447" w14:paraId="08B3120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BC4A8F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92B491" w14:textId="77777777" w:rsidR="00B14601" w:rsidRPr="00EF5447" w:rsidRDefault="00B14601" w:rsidP="000B58DA">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125F84A" w14:textId="77777777" w:rsidR="00B14601" w:rsidRPr="00EF5447" w:rsidRDefault="00B14601" w:rsidP="000B58DA">
            <w:pPr>
              <w:pStyle w:val="TAC"/>
              <w:rPr>
                <w:rFonts w:eastAsia="Malgun Gothic" w:cs="Arial"/>
                <w:lang w:eastAsia="ko-KR"/>
              </w:rPr>
            </w:pPr>
            <w:r w:rsidRPr="00EF5447">
              <w:rPr>
                <w:rFonts w:cs="Arial"/>
              </w:rPr>
              <w:t>0.3</w:t>
            </w:r>
          </w:p>
        </w:tc>
      </w:tr>
      <w:tr w:rsidR="00B14601" w:rsidRPr="00EF5447" w14:paraId="44892E7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C6E2D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F94591" w14:textId="77777777" w:rsidR="00B14601" w:rsidRPr="00EF5447" w:rsidRDefault="00B14601" w:rsidP="000B58DA">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5EEC85B" w14:textId="77777777" w:rsidR="00B14601" w:rsidRPr="00EF5447" w:rsidRDefault="00B14601" w:rsidP="000B58DA">
            <w:pPr>
              <w:pStyle w:val="TAC"/>
              <w:rPr>
                <w:rFonts w:eastAsia="Malgun Gothic" w:cs="Arial"/>
                <w:lang w:eastAsia="ko-KR"/>
              </w:rPr>
            </w:pPr>
            <w:r w:rsidRPr="00EF5447">
              <w:rPr>
                <w:rFonts w:cs="Arial"/>
              </w:rPr>
              <w:t>0.5</w:t>
            </w:r>
          </w:p>
        </w:tc>
      </w:tr>
      <w:tr w:rsidR="00B14601" w:rsidRPr="00EF5447" w14:paraId="324FA7B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C94CAC" w14:textId="77777777" w:rsidR="00B14601" w:rsidRPr="00EF5447" w:rsidRDefault="00B14601" w:rsidP="000B58DA">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0E8F4578"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968BE0C" w14:textId="77777777" w:rsidR="00B14601" w:rsidRPr="00EF5447" w:rsidRDefault="00B14601" w:rsidP="000B58DA">
            <w:pPr>
              <w:pStyle w:val="TAC"/>
              <w:rPr>
                <w:rFonts w:cs="Arial"/>
                <w:lang w:eastAsia="fr-FR"/>
              </w:rPr>
            </w:pPr>
            <w:r w:rsidRPr="00EF5447">
              <w:rPr>
                <w:rFonts w:cs="Arial"/>
                <w:lang w:eastAsia="zh-CN"/>
              </w:rPr>
              <w:t>0.5</w:t>
            </w:r>
          </w:p>
        </w:tc>
      </w:tr>
      <w:tr w:rsidR="00B14601" w:rsidRPr="00EF5447" w14:paraId="1BD5EF3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4E179F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10967A" w14:textId="77777777" w:rsidR="00B14601" w:rsidRPr="00EF5447" w:rsidRDefault="00B14601" w:rsidP="000B58D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C69A46F" w14:textId="77777777" w:rsidR="00B14601" w:rsidRPr="00EF5447" w:rsidRDefault="00B14601" w:rsidP="000B58DA">
            <w:pPr>
              <w:pStyle w:val="TAC"/>
              <w:rPr>
                <w:rFonts w:cs="Arial"/>
                <w:lang w:eastAsia="fr-FR"/>
              </w:rPr>
            </w:pPr>
            <w:r w:rsidRPr="00EF5447">
              <w:rPr>
                <w:rFonts w:cs="Arial"/>
                <w:lang w:eastAsia="zh-CN"/>
              </w:rPr>
              <w:t>0.3</w:t>
            </w:r>
          </w:p>
        </w:tc>
      </w:tr>
      <w:tr w:rsidR="00B14601" w:rsidRPr="00EF5447" w14:paraId="20691C8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94625D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3263FF6" w14:textId="77777777" w:rsidR="00B14601" w:rsidRPr="00EF5447" w:rsidRDefault="00B14601" w:rsidP="000B58D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D708347" w14:textId="77777777" w:rsidR="00B14601" w:rsidRPr="00EF5447" w:rsidRDefault="00B14601" w:rsidP="000B58DA">
            <w:pPr>
              <w:pStyle w:val="TAC"/>
              <w:rPr>
                <w:rFonts w:cs="Arial"/>
                <w:lang w:eastAsia="fr-FR"/>
              </w:rPr>
            </w:pPr>
            <w:r w:rsidRPr="00EF5447">
              <w:rPr>
                <w:rFonts w:cs="Arial"/>
                <w:lang w:eastAsia="zh-CN"/>
              </w:rPr>
              <w:t>0.5</w:t>
            </w:r>
            <w:r>
              <w:rPr>
                <w:rFonts w:cs="Arial"/>
                <w:vertAlign w:val="superscript"/>
                <w:lang w:eastAsia="zh-CN"/>
              </w:rPr>
              <w:t>3</w:t>
            </w:r>
          </w:p>
        </w:tc>
      </w:tr>
      <w:tr w:rsidR="00B14601" w:rsidRPr="00EF5447" w14:paraId="2AA96A7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772EF1"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650C89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2C1835" w14:textId="77777777" w:rsidR="00B14601" w:rsidRPr="00EF5447" w:rsidRDefault="00B14601" w:rsidP="000B58DA">
            <w:pPr>
              <w:pStyle w:val="TAC"/>
              <w:rPr>
                <w:rFonts w:cs="Arial"/>
              </w:rPr>
            </w:pPr>
            <w:r w:rsidRPr="00EF5447">
              <w:rPr>
                <w:rFonts w:cs="Arial"/>
                <w:lang w:eastAsia="zh-CN"/>
              </w:rPr>
              <w:t>1.2</w:t>
            </w:r>
            <w:r>
              <w:rPr>
                <w:rFonts w:cs="Arial"/>
                <w:vertAlign w:val="superscript"/>
                <w:lang w:eastAsia="zh-CN"/>
              </w:rPr>
              <w:t>4</w:t>
            </w:r>
          </w:p>
        </w:tc>
      </w:tr>
      <w:tr w:rsidR="00B14601" w:rsidRPr="00EF5447" w14:paraId="52C234E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0654BF0" w14:textId="77777777" w:rsidR="00B14601" w:rsidRPr="00EF5447" w:rsidRDefault="00B14601" w:rsidP="000B58DA">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952" w:type="dxa"/>
            <w:tcBorders>
              <w:top w:val="nil"/>
              <w:left w:val="single" w:sz="4" w:space="0" w:color="auto"/>
              <w:bottom w:val="single" w:sz="4" w:space="0" w:color="auto"/>
              <w:right w:val="single" w:sz="4" w:space="0" w:color="auto"/>
            </w:tcBorders>
            <w:shd w:val="clear" w:color="auto" w:fill="auto"/>
            <w:vAlign w:val="center"/>
          </w:tcPr>
          <w:p w14:paraId="091F1CB1" w14:textId="77777777" w:rsidR="00B14601" w:rsidRPr="00EF5447" w:rsidRDefault="00B14601" w:rsidP="000B58DA">
            <w:pPr>
              <w:pStyle w:val="TAC"/>
              <w:rPr>
                <w:rFonts w:eastAsia="MS Mincho"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99C785D" w14:textId="77777777" w:rsidR="00B14601" w:rsidRPr="00EF5447" w:rsidRDefault="00B14601" w:rsidP="000B58DA">
            <w:pPr>
              <w:pStyle w:val="TAC"/>
              <w:rPr>
                <w:rFonts w:cs="Arial"/>
                <w:lang w:eastAsia="zh-CN"/>
              </w:rPr>
            </w:pPr>
            <w:r w:rsidRPr="000314DF">
              <w:rPr>
                <w:rFonts w:cs="Arial"/>
                <w:color w:val="000000"/>
                <w:lang w:eastAsia="zh-CN"/>
              </w:rPr>
              <w:t>0.</w:t>
            </w:r>
            <w:r>
              <w:rPr>
                <w:rFonts w:cs="Arial"/>
                <w:color w:val="000000"/>
                <w:lang w:eastAsia="zh-CN"/>
              </w:rPr>
              <w:t>3</w:t>
            </w:r>
          </w:p>
        </w:tc>
      </w:tr>
      <w:tr w:rsidR="00B14601" w:rsidRPr="00EF5447" w14:paraId="7537230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F73F600"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EB162C6" w14:textId="77777777" w:rsidR="00B14601" w:rsidRPr="00EF5447" w:rsidRDefault="00B14601" w:rsidP="000B58DA">
            <w:pPr>
              <w:pStyle w:val="TAC"/>
              <w:rPr>
                <w:rFonts w:eastAsia="MS Mincho" w:cs="Arial"/>
                <w:lang w:eastAsia="ja-JP"/>
              </w:rPr>
            </w:pPr>
            <w:r>
              <w:rPr>
                <w:lang w:val="sv-SE"/>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16271AAD" w14:textId="77777777" w:rsidR="00B14601" w:rsidRPr="00EF5447" w:rsidRDefault="00B14601" w:rsidP="000B58DA">
            <w:pPr>
              <w:pStyle w:val="TAC"/>
              <w:rPr>
                <w:rFonts w:cs="Arial"/>
                <w:lang w:eastAsia="zh-CN"/>
              </w:rPr>
            </w:pPr>
            <w:r w:rsidRPr="000314DF">
              <w:rPr>
                <w:rFonts w:cs="Arial"/>
                <w:color w:val="000000"/>
                <w:lang w:eastAsia="zh-CN"/>
              </w:rPr>
              <w:t>0.</w:t>
            </w:r>
            <w:r>
              <w:rPr>
                <w:rFonts w:cs="Arial"/>
                <w:color w:val="000000"/>
                <w:lang w:eastAsia="zh-CN"/>
              </w:rPr>
              <w:t>5</w:t>
            </w:r>
          </w:p>
        </w:tc>
      </w:tr>
      <w:tr w:rsidR="00B14601" w:rsidRPr="00EF5447" w14:paraId="6AEBAEA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F47CEFC"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0DC74BC" w14:textId="77777777" w:rsidR="00B14601" w:rsidRPr="00EF5447" w:rsidRDefault="00B14601" w:rsidP="000B58DA">
            <w:pPr>
              <w:pStyle w:val="TAC"/>
              <w:rPr>
                <w:rFonts w:eastAsia="MS Mincho" w:cs="Arial"/>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vAlign w:val="center"/>
          </w:tcPr>
          <w:p w14:paraId="04772C50" w14:textId="77777777" w:rsidR="00B14601" w:rsidRPr="00EF5447" w:rsidRDefault="00B14601" w:rsidP="000B58DA">
            <w:pPr>
              <w:pStyle w:val="TAC"/>
              <w:rPr>
                <w:rFonts w:cs="Arial"/>
                <w:lang w:eastAsia="zh-CN"/>
              </w:rPr>
            </w:pPr>
            <w:r w:rsidRPr="000314DF">
              <w:rPr>
                <w:rFonts w:cs="Arial"/>
                <w:color w:val="000000"/>
                <w:lang w:eastAsia="zh-CN"/>
              </w:rPr>
              <w:t>0.</w:t>
            </w:r>
            <w:r>
              <w:rPr>
                <w:rFonts w:cs="Arial"/>
                <w:color w:val="000000"/>
                <w:lang w:eastAsia="zh-CN"/>
              </w:rPr>
              <w:t>5</w:t>
            </w:r>
          </w:p>
        </w:tc>
      </w:tr>
      <w:tr w:rsidR="00B14601" w:rsidRPr="00EF5447" w14:paraId="198EF35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97782E"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3EA7C50" w14:textId="77777777" w:rsidR="00B14601" w:rsidRPr="00EF5447" w:rsidRDefault="00B14601" w:rsidP="000B58DA">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AFEFCB"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20899CC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C1A647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8C04FD" w14:textId="77777777" w:rsidR="00B14601" w:rsidRPr="00EF5447" w:rsidRDefault="00B14601" w:rsidP="000B58DA">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5A831C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793A93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4FFB5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6B4221" w14:textId="77777777" w:rsidR="00B14601" w:rsidRPr="00EF5447" w:rsidRDefault="00B14601" w:rsidP="000B58DA">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D4C4EE"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12EBA76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D06DA3"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50AF64E" w14:textId="77777777" w:rsidR="00B14601" w:rsidRPr="00EF5447" w:rsidRDefault="00B14601" w:rsidP="000B58DA">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98045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0E597A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581983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BA7877" w14:textId="77777777" w:rsidR="00B14601" w:rsidRPr="00EF5447" w:rsidRDefault="00B14601" w:rsidP="000B58DA">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17AC1D1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C949D1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F7013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F73D68" w14:textId="77777777" w:rsidR="00B14601" w:rsidRPr="00EF5447" w:rsidRDefault="00B14601" w:rsidP="000B58DA">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FB73C1"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73E66E3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C5A4281" w14:textId="77777777" w:rsidR="00B14601" w:rsidRPr="00EF5447" w:rsidRDefault="00B14601" w:rsidP="000B58DA">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2DB64AF2" w14:textId="77777777" w:rsidR="00B14601" w:rsidRPr="00EF5447" w:rsidRDefault="00B14601" w:rsidP="000B58DA">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565F7F6"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5F84B24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A1FD3C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0C6D5B" w14:textId="77777777" w:rsidR="00B14601" w:rsidRPr="00EF5447" w:rsidRDefault="00B14601" w:rsidP="000B58DA">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1CC23C3" w14:textId="77777777" w:rsidR="00B14601" w:rsidRPr="00EF5447" w:rsidRDefault="00B14601" w:rsidP="000B58DA">
            <w:pPr>
              <w:pStyle w:val="TAC"/>
              <w:rPr>
                <w:rFonts w:cs="Arial"/>
                <w:lang w:eastAsia="zh-CN"/>
              </w:rPr>
            </w:pPr>
            <w:r w:rsidRPr="00EF5447">
              <w:rPr>
                <w:rFonts w:cs="Arial"/>
                <w:lang w:eastAsia="ja-JP"/>
              </w:rPr>
              <w:t>0.9</w:t>
            </w:r>
          </w:p>
        </w:tc>
      </w:tr>
      <w:tr w:rsidR="00B14601" w:rsidRPr="00EF5447" w14:paraId="519B881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B9123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FD4E9A" w14:textId="77777777" w:rsidR="00B14601" w:rsidRPr="00EF5447" w:rsidRDefault="00B14601" w:rsidP="000B58DA">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EBD5CBC"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7F1F1162"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6C0B47E" w14:textId="77777777" w:rsidR="00B14601" w:rsidRPr="00EF5447" w:rsidRDefault="00B14601" w:rsidP="000B58DA">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39D93352" w14:textId="77777777" w:rsidR="00B14601" w:rsidRPr="00EF5447" w:rsidRDefault="00B14601" w:rsidP="000B58DA">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C9299B1" w14:textId="77777777" w:rsidR="00B14601" w:rsidRPr="00EF5447" w:rsidRDefault="00B14601" w:rsidP="000B58DA">
            <w:pPr>
              <w:pStyle w:val="TAC"/>
              <w:rPr>
                <w:rFonts w:cs="Arial"/>
                <w:lang w:eastAsia="ja-JP"/>
              </w:rPr>
            </w:pPr>
            <w:r>
              <w:rPr>
                <w:rFonts w:cs="Arial"/>
                <w:lang w:eastAsia="ja-JP"/>
              </w:rPr>
              <w:t>0.8</w:t>
            </w:r>
          </w:p>
        </w:tc>
      </w:tr>
      <w:tr w:rsidR="00B14601" w:rsidRPr="00EF5447" w14:paraId="24DF813E"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65EAE6F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AC8AFE" w14:textId="77777777" w:rsidR="00B14601" w:rsidRPr="00EF5447" w:rsidRDefault="00B14601" w:rsidP="000B58DA">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195D219F" w14:textId="77777777" w:rsidR="00B14601" w:rsidRPr="00EF5447" w:rsidRDefault="00B14601" w:rsidP="000B58DA">
            <w:pPr>
              <w:pStyle w:val="TAC"/>
              <w:rPr>
                <w:rFonts w:cs="Arial"/>
                <w:lang w:eastAsia="ja-JP"/>
              </w:rPr>
            </w:pPr>
            <w:r>
              <w:rPr>
                <w:rFonts w:cs="Arial"/>
              </w:rPr>
              <w:t>0.</w:t>
            </w:r>
            <w:r>
              <w:rPr>
                <w:rFonts w:cs="Arial"/>
                <w:lang w:eastAsia="ja-JP"/>
              </w:rPr>
              <w:t>9</w:t>
            </w:r>
          </w:p>
        </w:tc>
      </w:tr>
      <w:tr w:rsidR="00B14601" w:rsidRPr="00EF5447" w14:paraId="7E0228BC"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D6DEF0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76DE24" w14:textId="77777777" w:rsidR="00B14601" w:rsidRPr="00EF5447" w:rsidRDefault="00B14601" w:rsidP="000B58DA">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0434F0AF" w14:textId="77777777" w:rsidR="00B14601" w:rsidRPr="00EF5447" w:rsidRDefault="00B14601" w:rsidP="000B58DA">
            <w:pPr>
              <w:pStyle w:val="TAC"/>
              <w:rPr>
                <w:rFonts w:cs="Arial"/>
                <w:lang w:eastAsia="ja-JP"/>
              </w:rPr>
            </w:pPr>
            <w:r>
              <w:rPr>
                <w:rFonts w:cs="Arial"/>
              </w:rPr>
              <w:t>0.</w:t>
            </w:r>
            <w:r>
              <w:rPr>
                <w:rFonts w:cs="Arial"/>
                <w:lang w:eastAsia="ja-JP"/>
              </w:rPr>
              <w:t>3</w:t>
            </w:r>
          </w:p>
        </w:tc>
      </w:tr>
      <w:tr w:rsidR="00B14601" w:rsidRPr="00EF5447" w14:paraId="206E52C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E1B939"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758B7C2C"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27943B"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CDF358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36B8B9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D72023"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AF890FE" w14:textId="77777777" w:rsidR="00B14601" w:rsidRPr="00EF5447" w:rsidRDefault="00B14601" w:rsidP="000B58DA">
            <w:pPr>
              <w:pStyle w:val="TAC"/>
              <w:rPr>
                <w:rFonts w:cs="Arial"/>
                <w:lang w:eastAsia="zh-CN"/>
              </w:rPr>
            </w:pPr>
            <w:r w:rsidRPr="00EF5447">
              <w:rPr>
                <w:rFonts w:cs="Arial"/>
                <w:lang w:eastAsia="zh-CN"/>
              </w:rPr>
              <w:t>0.9</w:t>
            </w:r>
          </w:p>
        </w:tc>
      </w:tr>
      <w:tr w:rsidR="00B14601" w:rsidRPr="00EF5447" w14:paraId="18C119D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15E41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DC5B51"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4A7E9CC"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7869071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0A1C8F"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75F67BA7"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BF2B07B"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6D9DD23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04113B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9DDC67"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21D0035" w14:textId="77777777" w:rsidR="00B14601" w:rsidRPr="00EF5447" w:rsidRDefault="00B14601" w:rsidP="000B58DA">
            <w:pPr>
              <w:pStyle w:val="TAC"/>
              <w:rPr>
                <w:rFonts w:cs="Arial"/>
                <w:lang w:eastAsia="zh-CN"/>
              </w:rPr>
            </w:pPr>
            <w:r w:rsidRPr="00EF5447">
              <w:rPr>
                <w:rFonts w:cs="Arial"/>
                <w:lang w:eastAsia="zh-CN"/>
              </w:rPr>
              <w:t>0.9</w:t>
            </w:r>
          </w:p>
        </w:tc>
      </w:tr>
      <w:tr w:rsidR="00B14601" w:rsidRPr="00EF5447" w14:paraId="2DD41B3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963D1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B30668"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099633"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0DD615B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25BE9D"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6C0E6380"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0C16DD"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467874B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0D04C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7DD9BB"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E16A9AE" w14:textId="77777777" w:rsidR="00B14601" w:rsidRPr="00EF5447" w:rsidRDefault="00B14601" w:rsidP="000B58DA">
            <w:pPr>
              <w:pStyle w:val="TAC"/>
              <w:rPr>
                <w:rFonts w:cs="Arial"/>
                <w:lang w:eastAsia="zh-CN"/>
              </w:rPr>
            </w:pPr>
            <w:r w:rsidRPr="00EF5447">
              <w:rPr>
                <w:rFonts w:cs="Arial"/>
                <w:lang w:eastAsia="zh-CN"/>
              </w:rPr>
              <w:t>0.9</w:t>
            </w:r>
          </w:p>
        </w:tc>
      </w:tr>
      <w:tr w:rsidR="00B14601" w:rsidRPr="00EF5447" w14:paraId="1530AA9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62372AB" w14:textId="77777777" w:rsidR="00B14601" w:rsidRPr="00EF5447" w:rsidRDefault="00B14601" w:rsidP="000B58DA">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68F2D532" w14:textId="77777777" w:rsidR="00B14601" w:rsidRPr="00EF5447" w:rsidRDefault="00B14601" w:rsidP="000B58D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6E9DF84" w14:textId="77777777" w:rsidR="00B14601" w:rsidRPr="00EF5447" w:rsidRDefault="00B14601" w:rsidP="000B58DA">
            <w:pPr>
              <w:pStyle w:val="TAC"/>
              <w:rPr>
                <w:rFonts w:cs="Arial"/>
                <w:lang w:eastAsia="zh-CN"/>
              </w:rPr>
            </w:pPr>
            <w:r w:rsidRPr="00EF5447">
              <w:rPr>
                <w:rFonts w:cs="Arial"/>
                <w:szCs w:val="18"/>
              </w:rPr>
              <w:t>0.3</w:t>
            </w:r>
          </w:p>
        </w:tc>
      </w:tr>
      <w:tr w:rsidR="00B14601" w:rsidRPr="00EF5447" w14:paraId="04994CE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70C277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852A8D7" w14:textId="77777777" w:rsidR="00B14601" w:rsidRPr="00EF5447" w:rsidRDefault="00B14601" w:rsidP="000B58D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6242B2E" w14:textId="77777777" w:rsidR="00B14601" w:rsidRPr="00EF5447" w:rsidRDefault="00B14601" w:rsidP="000B58DA">
            <w:pPr>
              <w:pStyle w:val="TAC"/>
              <w:rPr>
                <w:rFonts w:cs="Arial"/>
                <w:lang w:eastAsia="zh-CN"/>
              </w:rPr>
            </w:pPr>
            <w:r w:rsidRPr="00EF5447">
              <w:rPr>
                <w:rFonts w:eastAsia="Calibri" w:cs="Arial"/>
                <w:szCs w:val="18"/>
                <w:lang w:eastAsia="ja-JP"/>
              </w:rPr>
              <w:t>0.6</w:t>
            </w:r>
          </w:p>
        </w:tc>
      </w:tr>
      <w:tr w:rsidR="00B14601" w:rsidRPr="00EF5447" w14:paraId="06D2A5E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28989C"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87345DB" w14:textId="77777777" w:rsidR="00B14601" w:rsidRPr="00EF5447" w:rsidRDefault="00B14601" w:rsidP="000B58DA">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94BAA58" w14:textId="77777777" w:rsidR="00B14601" w:rsidRPr="00EF5447" w:rsidRDefault="00B14601" w:rsidP="000B58DA">
            <w:pPr>
              <w:pStyle w:val="TAC"/>
              <w:rPr>
                <w:rFonts w:cs="Arial"/>
                <w:lang w:eastAsia="zh-CN"/>
              </w:rPr>
            </w:pPr>
            <w:r w:rsidRPr="00EF5447">
              <w:rPr>
                <w:rFonts w:eastAsia="Calibri" w:cs="Arial"/>
                <w:szCs w:val="18"/>
              </w:rPr>
              <w:t>0.3</w:t>
            </w:r>
          </w:p>
        </w:tc>
      </w:tr>
      <w:tr w:rsidR="00B14601" w:rsidRPr="00EF5447" w14:paraId="31E34B2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33174F" w14:textId="77777777" w:rsidR="00B14601" w:rsidRPr="00EF5447" w:rsidRDefault="00B14601" w:rsidP="000B58DA">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751218B9" w14:textId="77777777" w:rsidR="00B14601" w:rsidRPr="00EF5447" w:rsidRDefault="00B14601" w:rsidP="000B58DA">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24B680B" w14:textId="77777777" w:rsidR="00B14601" w:rsidRPr="00EF5447" w:rsidRDefault="00B14601" w:rsidP="000B58DA">
            <w:pPr>
              <w:pStyle w:val="TAC"/>
            </w:pPr>
            <w:r>
              <w:rPr>
                <w:rFonts w:cs="Arial"/>
                <w:szCs w:val="18"/>
              </w:rPr>
              <w:t>0.3</w:t>
            </w:r>
          </w:p>
        </w:tc>
      </w:tr>
      <w:tr w:rsidR="00B14601" w:rsidRPr="00EF5447" w14:paraId="6630F2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7C628B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152517" w14:textId="77777777" w:rsidR="00B14601" w:rsidRPr="00EF5447" w:rsidRDefault="00B14601" w:rsidP="000B58DA">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E3C9BC7" w14:textId="77777777" w:rsidR="00B14601" w:rsidRPr="00EF5447" w:rsidRDefault="00B14601" w:rsidP="000B58DA">
            <w:pPr>
              <w:pStyle w:val="TAC"/>
            </w:pPr>
            <w:r>
              <w:rPr>
                <w:rFonts w:eastAsia="Calibri" w:cs="Arial"/>
                <w:szCs w:val="18"/>
                <w:lang w:eastAsia="ja-JP"/>
              </w:rPr>
              <w:t>0.3</w:t>
            </w:r>
          </w:p>
        </w:tc>
      </w:tr>
      <w:tr w:rsidR="00B14601" w:rsidRPr="00EF5447" w14:paraId="6E6103C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D487E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A6E4325" w14:textId="77777777" w:rsidR="00B14601" w:rsidRPr="00EF5447" w:rsidRDefault="00B14601" w:rsidP="000B58DA">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312AC19" w14:textId="77777777" w:rsidR="00B14601" w:rsidRPr="00EF5447" w:rsidRDefault="00B14601" w:rsidP="000B58DA">
            <w:pPr>
              <w:pStyle w:val="TAC"/>
            </w:pPr>
            <w:r>
              <w:rPr>
                <w:rFonts w:eastAsia="Calibri" w:cs="Arial"/>
                <w:szCs w:val="18"/>
              </w:rPr>
              <w:t>0.3</w:t>
            </w:r>
          </w:p>
        </w:tc>
      </w:tr>
      <w:tr w:rsidR="00B14601" w:rsidRPr="00EF5447" w14:paraId="00E719C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DA3106" w14:textId="77777777" w:rsidR="00B14601" w:rsidRPr="00EF5447" w:rsidRDefault="00B14601" w:rsidP="000B58DA">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3F977D49"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1AE25A6" w14:textId="77777777" w:rsidR="00B14601" w:rsidRPr="00EF5447" w:rsidRDefault="00B14601" w:rsidP="000B58DA">
            <w:pPr>
              <w:pStyle w:val="TAC"/>
              <w:rPr>
                <w:rFonts w:cs="Arial"/>
                <w:lang w:eastAsia="zh-CN"/>
              </w:rPr>
            </w:pPr>
            <w:r w:rsidRPr="00EF5447">
              <w:t>0.3</w:t>
            </w:r>
          </w:p>
        </w:tc>
      </w:tr>
      <w:tr w:rsidR="00B14601" w:rsidRPr="00EF5447" w14:paraId="4E7F09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CD41A1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FAC74B"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2BC57BF" w14:textId="77777777" w:rsidR="00B14601" w:rsidRPr="00EF5447" w:rsidRDefault="00B14601" w:rsidP="000B58DA">
            <w:pPr>
              <w:pStyle w:val="TAC"/>
              <w:rPr>
                <w:rFonts w:cs="Arial"/>
                <w:lang w:eastAsia="zh-CN"/>
              </w:rPr>
            </w:pPr>
            <w:r w:rsidRPr="00EF5447">
              <w:t>0.5</w:t>
            </w:r>
          </w:p>
        </w:tc>
      </w:tr>
      <w:tr w:rsidR="00B14601" w:rsidRPr="00EF5447" w14:paraId="37A49A0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9CB93C"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7B1A0C" w14:textId="77777777" w:rsidR="00B14601" w:rsidRPr="00EF5447" w:rsidRDefault="00B14601" w:rsidP="000B58DA">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2A323E3" w14:textId="77777777" w:rsidR="00B14601" w:rsidRPr="00EF5447" w:rsidRDefault="00B14601" w:rsidP="000B58DA">
            <w:pPr>
              <w:pStyle w:val="TAC"/>
              <w:rPr>
                <w:rFonts w:cs="Arial"/>
                <w:lang w:eastAsia="zh-CN"/>
              </w:rPr>
            </w:pPr>
            <w:r w:rsidRPr="00EF5447">
              <w:t>0.5</w:t>
            </w:r>
          </w:p>
        </w:tc>
      </w:tr>
      <w:tr w:rsidR="00B14601" w:rsidRPr="00EF5447" w14:paraId="081995A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B5BADC" w14:textId="77777777" w:rsidR="00B14601" w:rsidRPr="00EF5447" w:rsidRDefault="00B14601" w:rsidP="000B58DA">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16CE6C3B"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1AD2E7" w14:textId="77777777" w:rsidR="00B14601" w:rsidRPr="00EF5447" w:rsidRDefault="00B14601" w:rsidP="000B58DA">
            <w:pPr>
              <w:pStyle w:val="TAC"/>
            </w:pPr>
            <w:r w:rsidRPr="00EF5447">
              <w:t>0.5</w:t>
            </w:r>
          </w:p>
        </w:tc>
      </w:tr>
      <w:tr w:rsidR="00B14601" w:rsidRPr="00EF5447" w14:paraId="238107B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88DED5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D64698"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5F0CF6" w14:textId="77777777" w:rsidR="00B14601" w:rsidRPr="00EF5447" w:rsidRDefault="00B14601" w:rsidP="000B58DA">
            <w:pPr>
              <w:pStyle w:val="TAC"/>
            </w:pPr>
            <w:r w:rsidRPr="00EF5447">
              <w:t>0.3</w:t>
            </w:r>
          </w:p>
        </w:tc>
      </w:tr>
      <w:tr w:rsidR="00B14601" w:rsidRPr="00EF5447" w14:paraId="0E6E989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12DDB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D07936" w14:textId="77777777" w:rsidR="00B14601" w:rsidRPr="00EF5447" w:rsidRDefault="00B14601" w:rsidP="000B58D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6C7149D" w14:textId="77777777" w:rsidR="00B14601" w:rsidRPr="00EF5447" w:rsidRDefault="00B14601" w:rsidP="000B58DA">
            <w:pPr>
              <w:pStyle w:val="TAC"/>
            </w:pPr>
            <w:r w:rsidRPr="00EF5447">
              <w:t>0.5</w:t>
            </w:r>
          </w:p>
        </w:tc>
      </w:tr>
      <w:tr w:rsidR="00B14601" w:rsidRPr="00EF5447" w14:paraId="39F5110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E08C42" w14:textId="77777777" w:rsidR="00B14601" w:rsidRPr="00EF5447" w:rsidRDefault="00B14601" w:rsidP="000B58DA">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18718AAF" w14:textId="77777777" w:rsidR="00B14601" w:rsidRPr="00EF5447" w:rsidRDefault="00B14601" w:rsidP="000B58DA">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56E212B8" w14:textId="77777777" w:rsidR="00B14601" w:rsidRPr="00EF5447" w:rsidRDefault="00B14601" w:rsidP="000B58DA">
            <w:pPr>
              <w:pStyle w:val="TAC"/>
            </w:pPr>
            <w:r w:rsidRPr="00EF5447">
              <w:rPr>
                <w:rFonts w:eastAsia="Malgun Gothic" w:cs="Arial"/>
                <w:szCs w:val="18"/>
                <w:lang w:eastAsia="ko-KR"/>
              </w:rPr>
              <w:t>0.5</w:t>
            </w:r>
          </w:p>
        </w:tc>
      </w:tr>
      <w:tr w:rsidR="00B14601" w:rsidRPr="00EF5447" w14:paraId="331A3E7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99C3BB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9AC08CA" w14:textId="77777777" w:rsidR="00B14601" w:rsidRPr="00EF5447" w:rsidRDefault="00B14601" w:rsidP="000B58DA">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7DA0C64" w14:textId="77777777" w:rsidR="00B14601" w:rsidRPr="00EF5447" w:rsidRDefault="00B14601" w:rsidP="000B58DA">
            <w:pPr>
              <w:pStyle w:val="TAC"/>
            </w:pPr>
            <w:r w:rsidRPr="00EF5447">
              <w:rPr>
                <w:rFonts w:eastAsia="Malgun Gothic" w:cs="Arial"/>
                <w:szCs w:val="18"/>
                <w:lang w:eastAsia="ko-KR"/>
              </w:rPr>
              <w:t>0.3</w:t>
            </w:r>
          </w:p>
        </w:tc>
      </w:tr>
      <w:tr w:rsidR="00B14601" w:rsidRPr="00EF5447" w14:paraId="04D0895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DAD81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6A085B5"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7362FB2" w14:textId="77777777" w:rsidR="00B14601" w:rsidRPr="00EF5447" w:rsidRDefault="00B14601" w:rsidP="000B58DA">
            <w:pPr>
              <w:pStyle w:val="TAC"/>
            </w:pPr>
            <w:r w:rsidRPr="00EF5447">
              <w:rPr>
                <w:rFonts w:eastAsia="Malgun Gothic" w:cs="Arial"/>
                <w:szCs w:val="18"/>
                <w:lang w:eastAsia="ko-KR"/>
              </w:rPr>
              <w:t>0.5</w:t>
            </w:r>
          </w:p>
        </w:tc>
      </w:tr>
      <w:tr w:rsidR="00B14601" w:rsidRPr="00EF5447" w14:paraId="6D4ED04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0D778" w14:textId="77777777" w:rsidR="00B14601" w:rsidRPr="00EF5447" w:rsidRDefault="00B14601" w:rsidP="000B58DA">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1FC6F7C7" w14:textId="77777777" w:rsidR="00B14601" w:rsidRPr="00EF5447" w:rsidRDefault="00B14601" w:rsidP="000B58DA">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1C5753" w14:textId="77777777" w:rsidR="00B14601" w:rsidRPr="00EF5447" w:rsidRDefault="00B14601" w:rsidP="000B58DA">
            <w:pPr>
              <w:pStyle w:val="TAC"/>
              <w:rPr>
                <w:lang w:eastAsia="fr-FR"/>
              </w:rPr>
            </w:pPr>
            <w:r w:rsidRPr="00EF5447">
              <w:rPr>
                <w:rFonts w:cs="Arial"/>
              </w:rPr>
              <w:t>0.5</w:t>
            </w:r>
          </w:p>
        </w:tc>
      </w:tr>
      <w:tr w:rsidR="00B14601" w:rsidRPr="00EF5447" w14:paraId="41C4160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39A59A5"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6DB4A1" w14:textId="77777777" w:rsidR="00B14601" w:rsidRPr="00EF5447" w:rsidRDefault="00B14601" w:rsidP="000B58DA">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2B76C57" w14:textId="77777777" w:rsidR="00B14601" w:rsidRPr="00EF5447" w:rsidRDefault="00B14601" w:rsidP="000B58DA">
            <w:pPr>
              <w:pStyle w:val="TAC"/>
              <w:rPr>
                <w:lang w:eastAsia="fr-FR"/>
              </w:rPr>
            </w:pPr>
            <w:r w:rsidRPr="00EF5447">
              <w:rPr>
                <w:rFonts w:cs="Arial"/>
              </w:rPr>
              <w:t>0.3</w:t>
            </w:r>
          </w:p>
        </w:tc>
      </w:tr>
      <w:tr w:rsidR="00B14601" w:rsidRPr="00EF5447" w14:paraId="4E2ED84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8CFA6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6E4929"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AF96F46" w14:textId="77777777" w:rsidR="00B14601" w:rsidRPr="00EF5447" w:rsidRDefault="00B14601" w:rsidP="000B58DA">
            <w:pPr>
              <w:pStyle w:val="TAC"/>
              <w:rPr>
                <w:lang w:eastAsia="fr-FR"/>
              </w:rPr>
            </w:pPr>
            <w:r w:rsidRPr="00EF5447">
              <w:rPr>
                <w:rFonts w:cs="Arial"/>
              </w:rPr>
              <w:t>0.5</w:t>
            </w:r>
          </w:p>
        </w:tc>
      </w:tr>
      <w:tr w:rsidR="00B14601" w:rsidRPr="00EF5447" w14:paraId="071FF0C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2BDB67" w14:textId="77777777" w:rsidR="00B14601" w:rsidRPr="00EF5447" w:rsidRDefault="00B14601" w:rsidP="000B58DA">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0B8D06CA"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C4A3D56"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FE9E69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F6592C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BDDABB" w14:textId="77777777" w:rsidR="00B14601" w:rsidRPr="00EF5447" w:rsidRDefault="00B14601" w:rsidP="000B58DA">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C7CEF01"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76D8CB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40C21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61E662" w14:textId="77777777" w:rsidR="00B14601" w:rsidRPr="00EF5447" w:rsidRDefault="00B14601" w:rsidP="000B58D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CD02022" w14:textId="77777777" w:rsidR="00B14601" w:rsidRPr="00EF5447" w:rsidRDefault="00B14601" w:rsidP="000B58DA">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B14601" w:rsidRPr="00EF5447" w14:paraId="37A35FA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0BC5CEA" w14:textId="77777777" w:rsidR="00B14601" w:rsidRPr="00EF5447" w:rsidRDefault="00B14601" w:rsidP="000B58DA">
            <w:pPr>
              <w:pStyle w:val="TAC"/>
            </w:pPr>
            <w:r>
              <w:rPr>
                <w:rFonts w:cs="Arial"/>
              </w:rPr>
              <w:t>DC_3_n28-n75</w:t>
            </w:r>
          </w:p>
        </w:tc>
        <w:tc>
          <w:tcPr>
            <w:tcW w:w="2952" w:type="dxa"/>
            <w:tcBorders>
              <w:top w:val="single" w:sz="4" w:space="0" w:color="auto"/>
              <w:left w:val="single" w:sz="4" w:space="0" w:color="auto"/>
              <w:bottom w:val="single" w:sz="4" w:space="0" w:color="auto"/>
              <w:right w:val="single" w:sz="4" w:space="0" w:color="auto"/>
            </w:tcBorders>
          </w:tcPr>
          <w:p w14:paraId="15455068" w14:textId="77777777" w:rsidR="00B14601" w:rsidRPr="00EF5447" w:rsidRDefault="00B14601" w:rsidP="000B58DA">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F2A5FA1" w14:textId="77777777" w:rsidR="00B14601" w:rsidRPr="00EF5447" w:rsidRDefault="00B14601" w:rsidP="000B58DA">
            <w:pPr>
              <w:pStyle w:val="TAC"/>
            </w:pPr>
            <w:r>
              <w:rPr>
                <w:rFonts w:cs="Arial"/>
                <w:lang w:eastAsia="zh-CN"/>
              </w:rPr>
              <w:t>0.3</w:t>
            </w:r>
          </w:p>
        </w:tc>
      </w:tr>
      <w:tr w:rsidR="00B14601" w:rsidRPr="00EF5447" w14:paraId="47ED462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99846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9792B20" w14:textId="77777777" w:rsidR="00B14601" w:rsidRPr="00EF5447" w:rsidRDefault="00B14601" w:rsidP="000B58D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8783DF2" w14:textId="77777777" w:rsidR="00B14601" w:rsidRPr="00EF5447" w:rsidRDefault="00B14601" w:rsidP="000B58DA">
            <w:pPr>
              <w:pStyle w:val="TAC"/>
            </w:pPr>
            <w:r w:rsidRPr="00A76781">
              <w:rPr>
                <w:rFonts w:cs="Arial" w:hint="eastAsia"/>
                <w:lang w:eastAsia="zh-CN"/>
              </w:rPr>
              <w:t>0</w:t>
            </w:r>
            <w:r>
              <w:rPr>
                <w:rFonts w:cs="Arial"/>
                <w:lang w:eastAsia="zh-CN"/>
              </w:rPr>
              <w:t>.3</w:t>
            </w:r>
          </w:p>
        </w:tc>
      </w:tr>
      <w:tr w:rsidR="00B14601" w:rsidRPr="00EF5447" w14:paraId="773E845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A92CD1" w14:textId="77777777" w:rsidR="00B14601" w:rsidRPr="00EF5447" w:rsidRDefault="00B14601" w:rsidP="000B58DA">
            <w:pPr>
              <w:pStyle w:val="TAC"/>
            </w:pPr>
            <w:r w:rsidRPr="00EF5447">
              <w:t>DC_3-28_n77</w:t>
            </w:r>
          </w:p>
          <w:p w14:paraId="19294849" w14:textId="77777777" w:rsidR="00B14601" w:rsidRPr="00EF5447" w:rsidRDefault="00B14601" w:rsidP="000B58DA">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5FC6E3D2" w14:textId="77777777" w:rsidR="00B14601" w:rsidRPr="00EF5447" w:rsidRDefault="00B14601" w:rsidP="000B58D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C1EDE2E" w14:textId="77777777" w:rsidR="00B14601" w:rsidRPr="00EF5447" w:rsidRDefault="00B14601" w:rsidP="000B58DA">
            <w:pPr>
              <w:pStyle w:val="TAC"/>
              <w:rPr>
                <w:rFonts w:cs="Arial"/>
                <w:lang w:eastAsia="zh-CN"/>
              </w:rPr>
            </w:pPr>
            <w:r w:rsidRPr="00EF5447">
              <w:t>0.6</w:t>
            </w:r>
          </w:p>
        </w:tc>
      </w:tr>
      <w:tr w:rsidR="00B14601" w:rsidRPr="00EF5447" w14:paraId="10D08F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4671023"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0E2DA2A" w14:textId="77777777" w:rsidR="00B14601" w:rsidRPr="00EF5447" w:rsidRDefault="00B14601" w:rsidP="000B58DA">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49D87A17" w14:textId="77777777" w:rsidR="00B14601" w:rsidRPr="00EF5447" w:rsidRDefault="00B14601" w:rsidP="000B58DA">
            <w:pPr>
              <w:pStyle w:val="TAC"/>
              <w:rPr>
                <w:rFonts w:cs="Arial"/>
                <w:lang w:eastAsia="zh-CN"/>
              </w:rPr>
            </w:pPr>
            <w:r w:rsidRPr="00EF5447">
              <w:t>0.5</w:t>
            </w:r>
          </w:p>
        </w:tc>
      </w:tr>
      <w:tr w:rsidR="00B14601" w:rsidRPr="00EF5447" w14:paraId="4666AF3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1E4F2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1D09990" w14:textId="77777777" w:rsidR="00B14601" w:rsidRPr="00EF5447" w:rsidRDefault="00B14601" w:rsidP="000B58D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A9FFAD5" w14:textId="77777777" w:rsidR="00B14601" w:rsidRPr="00EF5447" w:rsidRDefault="00B14601" w:rsidP="000B58DA">
            <w:pPr>
              <w:pStyle w:val="TAC"/>
              <w:rPr>
                <w:rFonts w:cs="Arial"/>
                <w:lang w:eastAsia="zh-CN"/>
              </w:rPr>
            </w:pPr>
            <w:r w:rsidRPr="00EF5447">
              <w:t>0.8</w:t>
            </w:r>
          </w:p>
        </w:tc>
      </w:tr>
      <w:tr w:rsidR="00B14601" w:rsidRPr="00EF5447" w14:paraId="6CFD615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5BE7A1" w14:textId="77777777" w:rsidR="00B14601" w:rsidRPr="00EF5447" w:rsidRDefault="00B14601" w:rsidP="000B58DA">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1CD1FCDB"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DE30A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96B0AE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F8D1FC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09CE6A"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740BBA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2767D9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8DD34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EE12D9"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55C514"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BEF678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BCBDDA" w14:textId="77777777" w:rsidR="00B14601" w:rsidRPr="00EF5447" w:rsidRDefault="00B14601" w:rsidP="000B58DA">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41CC56A5" w14:textId="77777777" w:rsidR="00B14601" w:rsidRPr="00EF5447" w:rsidRDefault="00B14601" w:rsidP="000B58DA">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724DAEC"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32CEDB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A64619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FFCD3F" w14:textId="77777777" w:rsidR="00B14601" w:rsidRPr="00EF5447" w:rsidRDefault="00B14601" w:rsidP="000B58DA">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B71AE0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E455F3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A9979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2A8382" w14:textId="77777777" w:rsidR="00B14601" w:rsidRPr="00EF5447" w:rsidRDefault="00B14601" w:rsidP="000B58DA">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003D66A"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1B7674C9" w14:textId="77777777" w:rsidTr="000B58DA">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4662E8D2" w14:textId="77777777" w:rsidR="00B14601" w:rsidRPr="00EF5447" w:rsidRDefault="00B14601" w:rsidP="000B58DA">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5B8A9555" w14:textId="77777777" w:rsidR="00B14601" w:rsidRPr="00EF5447" w:rsidRDefault="00B14601" w:rsidP="000B58DA">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6E8FBDEF" w14:textId="77777777" w:rsidR="00B14601" w:rsidRPr="00EF5447" w:rsidRDefault="00B14601" w:rsidP="000B58DA">
            <w:pPr>
              <w:pStyle w:val="TAC"/>
              <w:rPr>
                <w:rFonts w:cs="Arial"/>
                <w:lang w:eastAsia="zh-CN"/>
              </w:rPr>
            </w:pPr>
            <w:r w:rsidRPr="00227811">
              <w:rPr>
                <w:rFonts w:hint="eastAsia"/>
                <w:lang w:val="en-US" w:eastAsia="ja-JP"/>
              </w:rPr>
              <w:t>0.</w:t>
            </w:r>
            <w:r>
              <w:rPr>
                <w:rFonts w:hint="eastAsia"/>
                <w:lang w:val="en-US" w:eastAsia="ja-JP"/>
              </w:rPr>
              <w:t>3</w:t>
            </w:r>
          </w:p>
        </w:tc>
      </w:tr>
      <w:tr w:rsidR="00B14601" w:rsidRPr="00EF5447" w14:paraId="56D82BC9" w14:textId="77777777" w:rsidTr="000B58DA">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2A6AF95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EC72E4" w14:textId="77777777" w:rsidR="00B14601" w:rsidRPr="00EF5447" w:rsidRDefault="00B14601" w:rsidP="000B58DA">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5E00916F" w14:textId="77777777" w:rsidR="00B14601" w:rsidRPr="00EF5447" w:rsidRDefault="00B14601" w:rsidP="000B58DA">
            <w:pPr>
              <w:pStyle w:val="TAC"/>
              <w:rPr>
                <w:rFonts w:cs="Arial"/>
                <w:lang w:eastAsia="zh-CN"/>
              </w:rPr>
            </w:pPr>
            <w:r w:rsidRPr="00227811">
              <w:rPr>
                <w:rFonts w:hint="eastAsia"/>
                <w:lang w:val="en-US" w:eastAsia="ja-JP"/>
              </w:rPr>
              <w:t>0.3</w:t>
            </w:r>
          </w:p>
        </w:tc>
      </w:tr>
      <w:tr w:rsidR="00B14601" w:rsidRPr="00EF5447" w14:paraId="119B41E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E149D67" w14:textId="77777777" w:rsidR="00B14601" w:rsidRPr="00EF5447" w:rsidRDefault="00B14601" w:rsidP="000B58DA">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37E75B06" w14:textId="77777777" w:rsidR="00B14601" w:rsidRPr="00EF5447" w:rsidRDefault="00B14601" w:rsidP="000B58DA">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19BD084" w14:textId="77777777" w:rsidR="00B14601" w:rsidRPr="00EF5447" w:rsidRDefault="00B14601" w:rsidP="000B58DA">
            <w:pPr>
              <w:pStyle w:val="TAC"/>
              <w:rPr>
                <w:lang w:eastAsia="zh-CN"/>
              </w:rPr>
            </w:pPr>
            <w:r w:rsidRPr="00EF5447">
              <w:t>0.5</w:t>
            </w:r>
          </w:p>
        </w:tc>
      </w:tr>
      <w:tr w:rsidR="00B14601" w:rsidRPr="00EF5447" w14:paraId="290582D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3C0E9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70972C0" w14:textId="77777777" w:rsidR="00B14601" w:rsidRPr="00EF5447" w:rsidRDefault="00B14601" w:rsidP="000B58DA">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0842829" w14:textId="77777777" w:rsidR="00B14601" w:rsidRPr="00EF5447" w:rsidRDefault="00B14601" w:rsidP="000B58DA">
            <w:pPr>
              <w:pStyle w:val="TAC"/>
              <w:rPr>
                <w:lang w:eastAsia="zh-CN"/>
              </w:rPr>
            </w:pPr>
            <w:r w:rsidRPr="00EF5447">
              <w:t>0.5</w:t>
            </w:r>
          </w:p>
        </w:tc>
      </w:tr>
      <w:tr w:rsidR="00B14601" w14:paraId="53E132FE"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37932B1" w14:textId="77777777" w:rsidR="00B14601" w:rsidRDefault="00B14601" w:rsidP="000B58DA">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6B9AA02B" w14:textId="77777777" w:rsidR="00B14601" w:rsidRDefault="00B14601" w:rsidP="000B58DA">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25FF72BB" w14:textId="77777777" w:rsidR="00B14601" w:rsidRDefault="00B14601" w:rsidP="000B58DA">
            <w:pPr>
              <w:pStyle w:val="TAC"/>
            </w:pPr>
            <w:r w:rsidRPr="00BB4A0F">
              <w:rPr>
                <w:rFonts w:cs="Arial"/>
              </w:rPr>
              <w:t>0.</w:t>
            </w:r>
            <w:r>
              <w:rPr>
                <w:rFonts w:cs="Arial"/>
              </w:rPr>
              <w:t>3</w:t>
            </w:r>
          </w:p>
        </w:tc>
      </w:tr>
      <w:tr w:rsidR="00B14601" w14:paraId="0CB07EB7"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016E29EC"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4AE892" w14:textId="77777777" w:rsidR="00B14601" w:rsidRDefault="00B14601" w:rsidP="000B58DA">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6C91ED4" w14:textId="77777777" w:rsidR="00B14601" w:rsidRDefault="00B14601" w:rsidP="000B58DA">
            <w:pPr>
              <w:pStyle w:val="TAC"/>
            </w:pPr>
            <w:r w:rsidRPr="00BB4A0F">
              <w:rPr>
                <w:rFonts w:cs="Arial"/>
              </w:rPr>
              <w:t>0.</w:t>
            </w:r>
            <w:r>
              <w:rPr>
                <w:rFonts w:cs="Arial"/>
              </w:rPr>
              <w:t>3</w:t>
            </w:r>
          </w:p>
        </w:tc>
      </w:tr>
      <w:tr w:rsidR="00B14601" w:rsidRPr="00EF5447" w14:paraId="733FE63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F9E1D5" w14:textId="77777777" w:rsidR="00B14601" w:rsidRPr="00EF5447" w:rsidRDefault="00B14601" w:rsidP="000B58DA">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3259A0CA" w14:textId="77777777" w:rsidR="00B14601" w:rsidRPr="00EF5447" w:rsidRDefault="00B14601" w:rsidP="000B58DA">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37A3B40"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408B5EA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70596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2364F7" w14:textId="77777777" w:rsidR="00B14601" w:rsidRPr="00EF5447" w:rsidRDefault="00B14601" w:rsidP="000B58DA">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2E544C0"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1C11D097"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DBC0663" w14:textId="77777777" w:rsidR="00B14601" w:rsidRPr="00EF5447" w:rsidRDefault="00B14601" w:rsidP="000B58DA">
            <w:pPr>
              <w:pStyle w:val="TAC"/>
              <w:rPr>
                <w:rFonts w:cs="Arial"/>
              </w:rPr>
            </w:pPr>
            <w:r>
              <w:rPr>
                <w:lang w:val="x-none"/>
              </w:rPr>
              <w:t>DC_3-38_n7</w:t>
            </w:r>
          </w:p>
        </w:tc>
        <w:tc>
          <w:tcPr>
            <w:tcW w:w="2952" w:type="dxa"/>
            <w:tcBorders>
              <w:top w:val="single" w:sz="4" w:space="0" w:color="auto"/>
              <w:left w:val="single" w:sz="4" w:space="0" w:color="auto"/>
              <w:bottom w:val="single" w:sz="4" w:space="0" w:color="auto"/>
              <w:right w:val="single" w:sz="4" w:space="0" w:color="auto"/>
            </w:tcBorders>
            <w:vAlign w:val="center"/>
          </w:tcPr>
          <w:p w14:paraId="714DE13F" w14:textId="77777777" w:rsidR="00B14601" w:rsidRPr="00EF5447" w:rsidRDefault="00B14601" w:rsidP="000B58DA">
            <w:pPr>
              <w:pStyle w:val="TAC"/>
              <w:rPr>
                <w:rFonts w:cs="Arial"/>
                <w:lang w:eastAsia="zh-CN"/>
              </w:rPr>
            </w:pPr>
            <w:r>
              <w:rPr>
                <w:lang w:val="x-none"/>
              </w:rPr>
              <w:t>3</w:t>
            </w:r>
          </w:p>
        </w:tc>
        <w:tc>
          <w:tcPr>
            <w:tcW w:w="2952" w:type="dxa"/>
            <w:tcBorders>
              <w:top w:val="single" w:sz="4" w:space="0" w:color="auto"/>
              <w:left w:val="single" w:sz="4" w:space="0" w:color="auto"/>
              <w:bottom w:val="single" w:sz="4" w:space="0" w:color="auto"/>
              <w:right w:val="single" w:sz="4" w:space="0" w:color="auto"/>
            </w:tcBorders>
            <w:vAlign w:val="center"/>
          </w:tcPr>
          <w:p w14:paraId="53C7338F" w14:textId="77777777" w:rsidR="00B14601" w:rsidRPr="00EF5447" w:rsidRDefault="00B14601" w:rsidP="000B58DA">
            <w:pPr>
              <w:pStyle w:val="TAC"/>
              <w:rPr>
                <w:rFonts w:cs="Arial"/>
                <w:lang w:eastAsia="zh-CN"/>
              </w:rPr>
            </w:pPr>
            <w:r>
              <w:rPr>
                <w:lang w:val="x-none"/>
              </w:rPr>
              <w:t>0.5</w:t>
            </w:r>
          </w:p>
        </w:tc>
      </w:tr>
      <w:tr w:rsidR="00B14601" w:rsidRPr="00EF5447" w14:paraId="0268785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7BE9F3" w14:textId="77777777" w:rsidR="00B14601" w:rsidRPr="00EF5447" w:rsidRDefault="00B14601" w:rsidP="000B58DA">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16CAF8DB" w14:textId="77777777" w:rsidR="00B14601" w:rsidRPr="00EF5447" w:rsidRDefault="00B14601" w:rsidP="000B58DA">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03B99A7E" w14:textId="77777777" w:rsidR="00B14601" w:rsidRPr="00EF5447" w:rsidRDefault="00B14601" w:rsidP="000B58DA">
            <w:pPr>
              <w:pStyle w:val="TAC"/>
              <w:rPr>
                <w:rFonts w:cs="Arial"/>
                <w:lang w:eastAsia="zh-CN"/>
              </w:rPr>
            </w:pPr>
            <w:r>
              <w:rPr>
                <w:rFonts w:cs="Arial"/>
              </w:rPr>
              <w:t>0.5</w:t>
            </w:r>
          </w:p>
        </w:tc>
      </w:tr>
      <w:tr w:rsidR="00B14601" w:rsidRPr="00EF5447" w14:paraId="0A8367B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CDD6DA8"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5C4ADE2" w14:textId="77777777" w:rsidR="00B14601" w:rsidRPr="00EF5447" w:rsidRDefault="00B14601" w:rsidP="000B58DA">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54F9E93" w14:textId="77777777" w:rsidR="00B14601" w:rsidRPr="00EF5447" w:rsidRDefault="00B14601" w:rsidP="000B58DA">
            <w:pPr>
              <w:pStyle w:val="TAC"/>
              <w:rPr>
                <w:rFonts w:cs="Arial"/>
                <w:lang w:eastAsia="zh-CN"/>
              </w:rPr>
            </w:pPr>
            <w:r>
              <w:rPr>
                <w:rFonts w:cs="Arial"/>
              </w:rPr>
              <w:t>0.5</w:t>
            </w:r>
          </w:p>
        </w:tc>
      </w:tr>
      <w:tr w:rsidR="00B14601" w:rsidRPr="00EF5447" w14:paraId="13FD70D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2D8F32"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4DB5D35" w14:textId="77777777" w:rsidR="00B14601" w:rsidRPr="00EF5447" w:rsidRDefault="00B14601" w:rsidP="000B58DA">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E93B7C2" w14:textId="77777777" w:rsidR="00B14601" w:rsidRPr="00EF5447" w:rsidRDefault="00B14601" w:rsidP="000B58DA">
            <w:pPr>
              <w:pStyle w:val="TAC"/>
              <w:rPr>
                <w:rFonts w:cs="Arial"/>
                <w:lang w:eastAsia="zh-CN"/>
              </w:rPr>
            </w:pPr>
            <w:r>
              <w:rPr>
                <w:rFonts w:cs="Arial"/>
              </w:rPr>
              <w:t>0.6</w:t>
            </w:r>
          </w:p>
        </w:tc>
      </w:tr>
      <w:tr w:rsidR="00B14601" w:rsidRPr="00EF5447" w14:paraId="5B3216C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DE6FAB" w14:textId="77777777" w:rsidR="00B14601" w:rsidRPr="00EF5447" w:rsidRDefault="00B14601" w:rsidP="000B58DA">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7C6F0095" w14:textId="77777777" w:rsidR="00B14601" w:rsidRPr="00EF5447" w:rsidRDefault="00B14601" w:rsidP="000B58DA">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7651EF"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2674EE10" w14:textId="77777777" w:rsidTr="000B58DA">
        <w:trPr>
          <w:trHeight w:val="187"/>
          <w:jc w:val="center"/>
        </w:trPr>
        <w:tc>
          <w:tcPr>
            <w:tcW w:w="2221" w:type="dxa"/>
            <w:tcBorders>
              <w:top w:val="single" w:sz="4" w:space="0" w:color="auto"/>
              <w:left w:val="single" w:sz="4" w:space="0" w:color="auto"/>
              <w:bottom w:val="nil"/>
              <w:right w:val="single" w:sz="4" w:space="0" w:color="auto"/>
            </w:tcBorders>
          </w:tcPr>
          <w:p w14:paraId="2BA027F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2AACAA" w14:textId="77777777" w:rsidR="00B14601" w:rsidRPr="00EF5447" w:rsidRDefault="00B14601" w:rsidP="000B58DA">
            <w:pPr>
              <w:pStyle w:val="TAC"/>
              <w:rPr>
                <w:rFonts w:eastAsia="MS Mincho" w:cs="Arial"/>
                <w:lang w:eastAsia="ja-JP"/>
              </w:rPr>
            </w:pPr>
            <w:r>
              <w:rPr>
                <w:rFonts w:cs="Arial" w:hint="eastAsia"/>
                <w:lang w:eastAsia="zh-CN"/>
              </w:rPr>
              <w:t>3</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22EBF7E" w14:textId="77777777" w:rsidR="00B14601" w:rsidRPr="00EF5447" w:rsidRDefault="00B14601" w:rsidP="000B58DA">
            <w:pPr>
              <w:pStyle w:val="TAC"/>
              <w:rPr>
                <w:rFonts w:cs="Arial"/>
                <w:lang w:eastAsia="zh-CN"/>
              </w:rPr>
            </w:pPr>
            <w:r>
              <w:rPr>
                <w:rFonts w:cs="Arial"/>
              </w:rPr>
              <w:t>0.5</w:t>
            </w:r>
          </w:p>
        </w:tc>
      </w:tr>
      <w:tr w:rsidR="00B14601" w:rsidRPr="00EF5447" w14:paraId="384530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DD928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4A75FE" w14:textId="77777777" w:rsidR="00B14601" w:rsidRPr="00EF5447" w:rsidRDefault="00B14601" w:rsidP="000B58DA">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9D7959"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45D131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67A6DE" w14:textId="77777777" w:rsidR="00B14601" w:rsidRPr="00EF5447" w:rsidRDefault="00B14601" w:rsidP="000B58DA">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07981B2" w14:textId="77777777" w:rsidR="00B14601" w:rsidRPr="00EF5447" w:rsidRDefault="00B14601" w:rsidP="000B58DA">
            <w:pPr>
              <w:pStyle w:val="TAC"/>
              <w:rPr>
                <w:rFonts w:eastAsia="MS Mincho" w:cs="Arial"/>
                <w:lang w:eastAsia="ja-JP"/>
              </w:rPr>
            </w:pP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071447C" w14:textId="77777777" w:rsidR="00B14601" w:rsidRPr="00EF5447" w:rsidRDefault="00B14601" w:rsidP="000B58DA">
            <w:pPr>
              <w:pStyle w:val="TAC"/>
              <w:rPr>
                <w:rFonts w:cs="Arial"/>
                <w:lang w:eastAsia="zh-CN"/>
              </w:rPr>
            </w:pPr>
            <w:r>
              <w:rPr>
                <w:rFonts w:eastAsia="Malgun Gothic" w:cs="Arial" w:hint="eastAsia"/>
                <w:szCs w:val="18"/>
              </w:rPr>
              <w:t>0.</w:t>
            </w:r>
            <w:r>
              <w:rPr>
                <w:rFonts w:cs="Arial" w:hint="eastAsia"/>
                <w:szCs w:val="18"/>
                <w:lang w:val="en-US" w:eastAsia="zh-CN"/>
              </w:rPr>
              <w:t>6</w:t>
            </w:r>
          </w:p>
        </w:tc>
      </w:tr>
      <w:tr w:rsidR="00B14601" w:rsidRPr="00EF5447" w14:paraId="78BB5BE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1B1AB6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0A412D" w14:textId="77777777" w:rsidR="00B14601" w:rsidRPr="00EF5447" w:rsidRDefault="00B14601" w:rsidP="000B58DA">
            <w:pPr>
              <w:pStyle w:val="TAC"/>
              <w:rPr>
                <w:rFonts w:eastAsia="MS Mincho" w:cs="Arial"/>
                <w:lang w:eastAsia="ja-JP"/>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C732766" w14:textId="77777777" w:rsidR="00B14601" w:rsidRPr="00EF5447" w:rsidRDefault="00B14601" w:rsidP="000B58DA">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B14601" w:rsidRPr="00EF5447" w14:paraId="7A79C58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C1A3A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B1204F" w14:textId="77777777" w:rsidR="00B14601" w:rsidRPr="00EF5447" w:rsidRDefault="00B14601" w:rsidP="000B58DA">
            <w:pPr>
              <w:pStyle w:val="TAC"/>
              <w:rPr>
                <w:rFonts w:eastAsia="MS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F311EDC" w14:textId="77777777" w:rsidR="00B14601" w:rsidRPr="00EF5447" w:rsidRDefault="00B14601" w:rsidP="000B58DA">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B14601" w:rsidRPr="00EF5447" w14:paraId="58AA699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9C6DB8" w14:textId="77777777" w:rsidR="00B14601" w:rsidRPr="00EF5447" w:rsidRDefault="00B14601" w:rsidP="000B58DA">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0829E804"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AB68F75" w14:textId="77777777" w:rsidR="00B14601" w:rsidRPr="00EF5447" w:rsidRDefault="00B14601" w:rsidP="000B58DA">
            <w:pPr>
              <w:pStyle w:val="TAC"/>
              <w:rPr>
                <w:rFonts w:eastAsia="Malgun Gothic" w:cs="Arial"/>
                <w:lang w:eastAsia="ko-KR"/>
              </w:rPr>
            </w:pPr>
            <w:r w:rsidRPr="00EF5447">
              <w:rPr>
                <w:rFonts w:eastAsia="Malgun Gothic" w:cs="Arial"/>
                <w:lang w:eastAsia="ko-KR"/>
              </w:rPr>
              <w:t>0.5</w:t>
            </w:r>
          </w:p>
        </w:tc>
      </w:tr>
      <w:tr w:rsidR="00B14601" w:rsidRPr="00EF5447" w14:paraId="205D892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CA0FFBA"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77F3572" w14:textId="77777777" w:rsidR="00B14601" w:rsidRPr="00EF5447" w:rsidRDefault="00B14601" w:rsidP="000B58DA">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16323D12" w14:textId="77777777" w:rsidR="00B14601" w:rsidRPr="00EF5447" w:rsidRDefault="00B14601" w:rsidP="000B58DA">
            <w:pPr>
              <w:pStyle w:val="TAC"/>
              <w:rPr>
                <w:rFonts w:eastAsia="Malgun Gothic" w:cs="Arial"/>
                <w:lang w:eastAsia="ko-KR"/>
              </w:rPr>
            </w:pPr>
            <w:r w:rsidRPr="00EF5447">
              <w:rPr>
                <w:rFonts w:eastAsia="Malgun Gothic" w:cs="Arial"/>
                <w:lang w:eastAsia="ko-KR"/>
              </w:rPr>
              <w:t>0.5</w:t>
            </w:r>
          </w:p>
        </w:tc>
      </w:tr>
      <w:tr w:rsidR="00B14601" w:rsidRPr="00EF5447" w14:paraId="6EBF0E2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642836"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067878C" w14:textId="77777777" w:rsidR="00B14601" w:rsidRPr="00EF5447" w:rsidRDefault="00B14601" w:rsidP="000B58D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EC7B6DD" w14:textId="77777777" w:rsidR="00B14601" w:rsidRPr="00EF5447" w:rsidRDefault="00B14601" w:rsidP="000B58DA">
            <w:pPr>
              <w:pStyle w:val="TAC"/>
              <w:rPr>
                <w:rFonts w:eastAsia="Malgun Gothic" w:cs="Arial"/>
                <w:lang w:eastAsia="ko-KR"/>
              </w:rPr>
            </w:pPr>
            <w:r w:rsidRPr="00EF5447">
              <w:rPr>
                <w:rFonts w:eastAsia="Malgun Gothic" w:cs="Arial"/>
                <w:lang w:eastAsia="ko-KR"/>
              </w:rPr>
              <w:t>0.5</w:t>
            </w:r>
          </w:p>
        </w:tc>
      </w:tr>
      <w:tr w:rsidR="00B14601" w:rsidRPr="00EF5447" w14:paraId="7ADF38A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8FF765" w14:textId="77777777" w:rsidR="00B14601" w:rsidRPr="00EF5447" w:rsidRDefault="00B14601" w:rsidP="000B58DA">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58129AC2"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CC7DFBD" w14:textId="77777777" w:rsidR="00B14601" w:rsidRPr="00EF5447" w:rsidRDefault="00B14601" w:rsidP="000B58DA">
            <w:pPr>
              <w:pStyle w:val="TAC"/>
              <w:rPr>
                <w:rFonts w:eastAsia="Malgun Gothic" w:cs="Arial"/>
                <w:lang w:eastAsia="ko-KR"/>
              </w:rPr>
            </w:pPr>
            <w:r w:rsidRPr="00EF5447">
              <w:rPr>
                <w:rFonts w:eastAsia="Malgun Gothic" w:cs="Arial"/>
                <w:lang w:eastAsia="ko-KR"/>
              </w:rPr>
              <w:t>0.5</w:t>
            </w:r>
          </w:p>
        </w:tc>
      </w:tr>
      <w:tr w:rsidR="00B14601" w:rsidRPr="00EF5447" w14:paraId="154D39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08CC364"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330CF0A" w14:textId="77777777" w:rsidR="00B14601" w:rsidRPr="00EF5447" w:rsidRDefault="00B14601" w:rsidP="000B58DA">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28361D6" w14:textId="77777777" w:rsidR="00B14601" w:rsidRPr="00EF5447" w:rsidRDefault="00B14601" w:rsidP="000B58DA">
            <w:pPr>
              <w:pStyle w:val="TAC"/>
              <w:rPr>
                <w:rFonts w:eastAsia="Malgun Gothic" w:cs="Arial"/>
                <w:lang w:eastAsia="ko-KR"/>
              </w:rPr>
            </w:pPr>
            <w:r w:rsidRPr="00EF5447">
              <w:rPr>
                <w:rFonts w:eastAsia="Malgun Gothic" w:cs="Arial"/>
                <w:lang w:eastAsia="ko-KR"/>
              </w:rPr>
              <w:t>0.5</w:t>
            </w:r>
          </w:p>
        </w:tc>
      </w:tr>
      <w:tr w:rsidR="00B14601" w:rsidRPr="00EF5447" w14:paraId="2441274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E98D117"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579A3E97" w14:textId="77777777" w:rsidR="00B14601" w:rsidRPr="00EF5447" w:rsidRDefault="00B14601" w:rsidP="000B58DA">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35FFB86" w14:textId="77777777" w:rsidR="00B14601" w:rsidRPr="00EF5447" w:rsidRDefault="00B14601" w:rsidP="000B58DA">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B14601" w:rsidRPr="00EF5447" w14:paraId="352E293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8BF82C" w14:textId="77777777" w:rsidR="00B14601" w:rsidRPr="00EF5447" w:rsidRDefault="00B14601" w:rsidP="000B58DA">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7EBCB115"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7E271A2" w14:textId="77777777" w:rsidR="00B14601" w:rsidRPr="00EF5447" w:rsidRDefault="00B14601" w:rsidP="000B58DA">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B14601" w:rsidRPr="00EF5447" w14:paraId="3857591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6EF38BB" w14:textId="77777777" w:rsidR="00B14601" w:rsidRPr="00EF5447" w:rsidRDefault="00B14601" w:rsidP="000B58DA">
            <w:pPr>
              <w:pStyle w:val="TAC"/>
              <w:rPr>
                <w:rFonts w:eastAsia="Malgun Gothic"/>
                <w:lang w:eastAsia="ko-KR"/>
              </w:rPr>
            </w:pPr>
            <w:r w:rsidRPr="00EF5447">
              <w:t>DC_3-40</w:t>
            </w:r>
            <w:r>
              <w:rPr>
                <w:lang w:eastAsia="ja-JP"/>
              </w:rPr>
              <w:t>_</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62604868" w14:textId="77777777" w:rsidR="00B14601" w:rsidRPr="00EF5447" w:rsidRDefault="00B14601" w:rsidP="000B58DA">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2C69BE5" w14:textId="77777777" w:rsidR="00B14601" w:rsidRPr="00EF5447" w:rsidRDefault="00B14601" w:rsidP="000B58DA">
            <w:pPr>
              <w:pStyle w:val="TAC"/>
              <w:rPr>
                <w:rFonts w:eastAsia="Malgun Gothic"/>
                <w:lang w:eastAsia="ko-KR"/>
              </w:rPr>
            </w:pPr>
            <w:r w:rsidRPr="00EF5447">
              <w:t>0.6</w:t>
            </w:r>
          </w:p>
        </w:tc>
      </w:tr>
      <w:tr w:rsidR="00B14601" w:rsidRPr="00EF5447" w14:paraId="7265FCD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A008F7C" w14:textId="77777777" w:rsidR="00B14601" w:rsidRPr="00EF5447" w:rsidRDefault="00B14601" w:rsidP="000B58DA">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528D4543" w14:textId="77777777" w:rsidR="00B14601" w:rsidRPr="00EF5447" w:rsidRDefault="00B14601" w:rsidP="000B58DA">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0A7048B" w14:textId="77777777" w:rsidR="00B14601" w:rsidRPr="00EF5447" w:rsidRDefault="00B14601" w:rsidP="000B58DA">
            <w:pPr>
              <w:pStyle w:val="TAC"/>
              <w:rPr>
                <w:rFonts w:eastAsia="Malgun Gothic"/>
                <w:lang w:eastAsia="ko-KR"/>
              </w:rPr>
            </w:pPr>
            <w:r w:rsidRPr="00EF5447">
              <w:t>0.3</w:t>
            </w:r>
            <w:r w:rsidRPr="00EF5447">
              <w:rPr>
                <w:vertAlign w:val="superscript"/>
              </w:rPr>
              <w:t>5</w:t>
            </w:r>
          </w:p>
        </w:tc>
      </w:tr>
      <w:tr w:rsidR="00B14601" w:rsidRPr="00EF5447" w14:paraId="0DAF205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A2CF94" w14:textId="77777777" w:rsidR="00B14601" w:rsidRPr="00EF5447" w:rsidRDefault="00B14601" w:rsidP="000B58DA">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7A022F36" w14:textId="77777777" w:rsidR="00B14601" w:rsidRPr="00EF5447" w:rsidRDefault="00B14601" w:rsidP="000B58DA">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0DA31A3" w14:textId="77777777" w:rsidR="00B14601" w:rsidRPr="00EF5447" w:rsidRDefault="00B14601" w:rsidP="000B58DA">
            <w:pPr>
              <w:pStyle w:val="TAC"/>
              <w:rPr>
                <w:rFonts w:eastAsia="Malgun Gothic"/>
                <w:lang w:eastAsia="ko-KR"/>
              </w:rPr>
            </w:pPr>
            <w:r w:rsidRPr="00EF5447">
              <w:t>0.8</w:t>
            </w:r>
            <w:r w:rsidRPr="00EF5447">
              <w:rPr>
                <w:vertAlign w:val="superscript"/>
              </w:rPr>
              <w:t>5</w:t>
            </w:r>
          </w:p>
        </w:tc>
      </w:tr>
      <w:tr w:rsidR="00B14601" w:rsidRPr="00EF5447" w14:paraId="551F48A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78998D" w14:textId="77777777" w:rsidR="00B14601" w:rsidRPr="00EF5447" w:rsidRDefault="00B14601" w:rsidP="000B58DA">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7A777F0" w14:textId="77777777" w:rsidR="00B14601" w:rsidRPr="00EF5447" w:rsidRDefault="00B14601" w:rsidP="000B58DA">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EB0F121" w14:textId="77777777" w:rsidR="00B14601" w:rsidRPr="00EF5447" w:rsidRDefault="00B14601" w:rsidP="000B58DA">
            <w:pPr>
              <w:pStyle w:val="TAC"/>
              <w:rPr>
                <w:rFonts w:cs="Arial"/>
                <w:lang w:eastAsia="zh-CN"/>
              </w:rPr>
            </w:pPr>
            <w:r w:rsidRPr="00EF5447">
              <w:rPr>
                <w:rFonts w:cs="Arial"/>
                <w:lang w:eastAsia="ko-KR"/>
              </w:rPr>
              <w:t>0.6</w:t>
            </w:r>
          </w:p>
        </w:tc>
      </w:tr>
      <w:tr w:rsidR="00B14601" w:rsidRPr="00EF5447" w14:paraId="0873681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C32AAA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C876F2" w14:textId="77777777" w:rsidR="00B14601" w:rsidRPr="00EF5447" w:rsidRDefault="00B14601" w:rsidP="000B58DA">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5B87EBF1" w14:textId="77777777" w:rsidR="00B14601" w:rsidRPr="00EF5447" w:rsidRDefault="00B14601" w:rsidP="000B58DA">
            <w:pPr>
              <w:pStyle w:val="TAC"/>
              <w:rPr>
                <w:rFonts w:cs="Arial"/>
                <w:lang w:eastAsia="zh-CN"/>
              </w:rPr>
            </w:pPr>
            <w:r w:rsidRPr="00EF5447">
              <w:rPr>
                <w:rFonts w:cs="Arial"/>
                <w:lang w:eastAsia="ko-KR"/>
              </w:rPr>
              <w:t>0.5</w:t>
            </w:r>
          </w:p>
        </w:tc>
      </w:tr>
      <w:tr w:rsidR="00B14601" w:rsidRPr="00EF5447" w14:paraId="69069D6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6C6D7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B0D396" w14:textId="77777777" w:rsidR="00B14601" w:rsidRPr="00EF5447" w:rsidRDefault="00B14601" w:rsidP="000B58DA">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B1FB69" w14:textId="77777777" w:rsidR="00B14601" w:rsidRPr="00EF5447" w:rsidRDefault="00B14601" w:rsidP="000B58DA">
            <w:pPr>
              <w:pStyle w:val="TAC"/>
              <w:rPr>
                <w:rFonts w:cs="Arial"/>
                <w:lang w:eastAsia="zh-CN"/>
              </w:rPr>
            </w:pPr>
            <w:r w:rsidRPr="00EF5447">
              <w:rPr>
                <w:rFonts w:cs="Arial"/>
                <w:lang w:eastAsia="ko-KR"/>
              </w:rPr>
              <w:t>0.8</w:t>
            </w:r>
          </w:p>
        </w:tc>
      </w:tr>
      <w:tr w:rsidR="00B14601" w:rsidRPr="00EF5447" w14:paraId="29E0519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D20D81" w14:textId="77777777" w:rsidR="00B14601" w:rsidRPr="00EF5447" w:rsidRDefault="00B14601" w:rsidP="000B58DA">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3E5CDC77"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B828977"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718351A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A763B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A8B34D" w14:textId="77777777" w:rsidR="00B14601" w:rsidRPr="00EF5447" w:rsidRDefault="00B14601" w:rsidP="000B58DA">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7F372AF"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4404DC8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5E068B4" w14:textId="77777777" w:rsidR="00B14601" w:rsidRPr="00EF5447" w:rsidRDefault="00B14601" w:rsidP="000B58DA">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1D1DB71B" w14:textId="77777777" w:rsidR="00B14601" w:rsidRPr="00EF5447" w:rsidRDefault="00B14601" w:rsidP="000B58DA">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18064800" w14:textId="77777777" w:rsidR="00B14601" w:rsidRPr="00EF5447" w:rsidRDefault="00B14601" w:rsidP="000B58DA">
            <w:pPr>
              <w:pStyle w:val="TAC"/>
              <w:rPr>
                <w:lang w:eastAsia="zh-CN"/>
              </w:rPr>
            </w:pPr>
            <w:r w:rsidRPr="00EF5447">
              <w:t>0.5</w:t>
            </w:r>
          </w:p>
        </w:tc>
      </w:tr>
      <w:tr w:rsidR="00B14601" w:rsidRPr="00EF5447" w14:paraId="15A55A9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98CE72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D8DBC21" w14:textId="77777777" w:rsidR="00B14601" w:rsidRPr="00EF5447" w:rsidRDefault="00B14601" w:rsidP="000B58DA">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417737D2" w14:textId="77777777" w:rsidR="00B14601" w:rsidRPr="00EF5447" w:rsidRDefault="00B14601" w:rsidP="000B58DA">
            <w:pPr>
              <w:pStyle w:val="TAC"/>
              <w:rPr>
                <w:lang w:eastAsia="zh-CN"/>
              </w:rPr>
            </w:pPr>
            <w:r w:rsidRPr="00EF5447">
              <w:t>0.3</w:t>
            </w:r>
            <w:r w:rsidRPr="00EF5447">
              <w:rPr>
                <w:vertAlign w:val="superscript"/>
              </w:rPr>
              <w:t>3</w:t>
            </w:r>
            <w:r w:rsidRPr="00EF5447">
              <w:t>/0.8</w:t>
            </w:r>
            <w:r w:rsidRPr="00EF5447">
              <w:rPr>
                <w:vertAlign w:val="superscript"/>
              </w:rPr>
              <w:t>4</w:t>
            </w:r>
          </w:p>
        </w:tc>
      </w:tr>
      <w:tr w:rsidR="00B14601" w:rsidRPr="00EF5447" w14:paraId="4407FC0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92256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8B0ED1B" w14:textId="77777777" w:rsidR="00B14601" w:rsidRPr="00EF5447" w:rsidRDefault="00B14601" w:rsidP="000B58DA">
            <w:pPr>
              <w:pStyle w:val="TAC"/>
              <w:rPr>
                <w:lang w:eastAsia="zh-CN"/>
              </w:rPr>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5684E9BE" w14:textId="77777777" w:rsidR="00B14601" w:rsidRPr="00EF5447" w:rsidRDefault="00B14601" w:rsidP="000B58DA">
            <w:pPr>
              <w:pStyle w:val="TAC"/>
              <w:rPr>
                <w:lang w:eastAsia="zh-CN"/>
              </w:rPr>
            </w:pPr>
            <w:r w:rsidRPr="00EF5447">
              <w:t>0.5</w:t>
            </w:r>
          </w:p>
        </w:tc>
      </w:tr>
      <w:tr w:rsidR="00B14601" w:rsidRPr="00EF5447" w14:paraId="74DEBD4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5DA3B8" w14:textId="77777777" w:rsidR="00B14601" w:rsidRPr="00EF5447" w:rsidRDefault="00B14601" w:rsidP="000B58DA">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005E7C46"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3D24646"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6584D1A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010836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8D867E" w14:textId="77777777" w:rsidR="00B14601" w:rsidRPr="00EF5447" w:rsidRDefault="00B14601" w:rsidP="000B58D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46D7095" w14:textId="77777777" w:rsidR="00B14601" w:rsidRPr="00EF5447" w:rsidRDefault="00B14601" w:rsidP="000B58DA">
            <w:pPr>
              <w:pStyle w:val="TAC"/>
              <w:rPr>
                <w:rFonts w:cs="Arial"/>
                <w:lang w:eastAsia="ko-KR"/>
              </w:rPr>
            </w:pPr>
            <w:r w:rsidRPr="00EF5447">
              <w:t>0.3</w:t>
            </w:r>
            <w:r>
              <w:rPr>
                <w:vertAlign w:val="superscript"/>
                <w:lang w:eastAsia="zh-CN"/>
              </w:rPr>
              <w:t>3</w:t>
            </w:r>
            <w:r w:rsidRPr="00EF5447">
              <w:t>/0.8</w:t>
            </w:r>
            <w:r>
              <w:rPr>
                <w:vertAlign w:val="superscript"/>
                <w:lang w:eastAsia="zh-CN"/>
              </w:rPr>
              <w:t>4</w:t>
            </w:r>
          </w:p>
        </w:tc>
      </w:tr>
      <w:tr w:rsidR="00B14601" w:rsidRPr="00EF5447" w14:paraId="331255A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6CD9F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F31685" w14:textId="77777777" w:rsidR="00B14601" w:rsidRPr="00EF5447" w:rsidRDefault="00B14601" w:rsidP="000B58DA">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5B3F031" w14:textId="77777777" w:rsidR="00B14601" w:rsidRPr="00EF5447" w:rsidRDefault="00B14601" w:rsidP="000B58DA">
            <w:pPr>
              <w:pStyle w:val="TAC"/>
              <w:rPr>
                <w:rFonts w:cs="Arial"/>
                <w:lang w:eastAsia="ko-KR"/>
              </w:rPr>
            </w:pPr>
            <w:r w:rsidRPr="00EF5447">
              <w:rPr>
                <w:rFonts w:cs="Arial"/>
                <w:lang w:eastAsia="zh-CN"/>
              </w:rPr>
              <w:t>0.3</w:t>
            </w:r>
          </w:p>
        </w:tc>
      </w:tr>
      <w:tr w:rsidR="00B14601" w:rsidRPr="00EF5447" w14:paraId="7998668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6CB6F1" w14:textId="77777777" w:rsidR="00B14601" w:rsidRPr="00EF5447" w:rsidRDefault="00B14601" w:rsidP="000B58DA">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22B31C23" w14:textId="77777777" w:rsidR="00B14601" w:rsidRPr="00EF5447" w:rsidRDefault="00B14601" w:rsidP="000B58DA">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C4B235C"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F7DC0B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6A2F8C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52FB8B3" w14:textId="77777777" w:rsidR="00B14601" w:rsidRPr="00EF5447" w:rsidRDefault="00B14601" w:rsidP="000B58D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2CD77E7" w14:textId="77777777" w:rsidR="00B14601" w:rsidRPr="00EF5447" w:rsidRDefault="00B14601" w:rsidP="000B58DA">
            <w:pPr>
              <w:pStyle w:val="TAC"/>
              <w:rPr>
                <w:rFonts w:cs="Arial"/>
                <w:lang w:eastAsia="zh-CN"/>
              </w:rPr>
            </w:pPr>
            <w:r w:rsidRPr="00EF5447">
              <w:rPr>
                <w:rFonts w:cs="Arial"/>
                <w:lang w:eastAsia="zh-CN"/>
              </w:rPr>
              <w:t>0.3</w:t>
            </w:r>
            <w:r w:rsidRPr="00EF5447">
              <w:rPr>
                <w:rFonts w:cs="Arial"/>
                <w:vertAlign w:val="superscript"/>
                <w:lang w:eastAsia="zh-CN"/>
              </w:rPr>
              <w:t>3</w:t>
            </w:r>
          </w:p>
        </w:tc>
      </w:tr>
      <w:tr w:rsidR="00B14601" w:rsidRPr="00EF5447" w14:paraId="02FBC7B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6563619"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46610DD" w14:textId="77777777" w:rsidR="00B14601" w:rsidRPr="00EF5447" w:rsidRDefault="00B14601" w:rsidP="000B58D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A18F1A" w14:textId="77777777" w:rsidR="00B14601" w:rsidRPr="00EF5447" w:rsidRDefault="00B14601" w:rsidP="000B58DA">
            <w:pPr>
              <w:pStyle w:val="TAC"/>
              <w:rPr>
                <w:rFonts w:cs="Arial"/>
                <w:lang w:eastAsia="zh-CN"/>
              </w:rPr>
            </w:pPr>
            <w:r w:rsidRPr="00EF5447">
              <w:rPr>
                <w:rFonts w:cs="Arial"/>
                <w:lang w:eastAsia="zh-CN"/>
              </w:rPr>
              <w:t>0.8</w:t>
            </w:r>
            <w:r w:rsidRPr="00EF5447">
              <w:rPr>
                <w:rFonts w:cs="Arial"/>
                <w:vertAlign w:val="superscript"/>
                <w:lang w:eastAsia="zh-CN"/>
              </w:rPr>
              <w:t>4</w:t>
            </w:r>
          </w:p>
        </w:tc>
      </w:tr>
      <w:tr w:rsidR="00B14601" w:rsidRPr="00EF5447" w14:paraId="054F4F2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029873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434B9ED" w14:textId="77777777" w:rsidR="00B14601" w:rsidRPr="00EF5447" w:rsidRDefault="00B14601" w:rsidP="000B58DA">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5CD7006" w14:textId="77777777" w:rsidR="00B14601" w:rsidRPr="00EF5447" w:rsidRDefault="00B14601" w:rsidP="000B58DA">
            <w:pPr>
              <w:pStyle w:val="TAC"/>
              <w:rPr>
                <w:rFonts w:cs="Arial"/>
                <w:lang w:eastAsia="zh-CN"/>
              </w:rPr>
            </w:pPr>
            <w:r w:rsidRPr="00EF5447">
              <w:rPr>
                <w:rFonts w:cs="Arial"/>
                <w:lang w:eastAsia="zh-CN"/>
              </w:rPr>
              <w:t>0.3</w:t>
            </w:r>
            <w:r w:rsidRPr="00EF5447">
              <w:rPr>
                <w:rFonts w:cs="Arial"/>
                <w:vertAlign w:val="superscript"/>
                <w:lang w:eastAsia="zh-CN"/>
              </w:rPr>
              <w:t>3</w:t>
            </w:r>
          </w:p>
        </w:tc>
      </w:tr>
      <w:tr w:rsidR="00B14601" w:rsidRPr="00EF5447" w14:paraId="098F72C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9B5A43"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38E29BCD" w14:textId="77777777" w:rsidR="00B14601" w:rsidRPr="00EF5447" w:rsidRDefault="00B14601" w:rsidP="000B58D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7FCAAE" w14:textId="77777777" w:rsidR="00B14601" w:rsidRPr="00EF5447" w:rsidRDefault="00B14601" w:rsidP="000B58DA">
            <w:pPr>
              <w:pStyle w:val="TAC"/>
              <w:rPr>
                <w:rFonts w:cs="Arial"/>
                <w:lang w:eastAsia="zh-CN"/>
              </w:rPr>
            </w:pPr>
            <w:r w:rsidRPr="00EF5447">
              <w:rPr>
                <w:rFonts w:cs="Arial"/>
                <w:lang w:eastAsia="zh-CN"/>
              </w:rPr>
              <w:t>0.8</w:t>
            </w:r>
            <w:r w:rsidRPr="00EF5447">
              <w:rPr>
                <w:rFonts w:cs="Arial"/>
                <w:vertAlign w:val="superscript"/>
                <w:lang w:eastAsia="zh-CN"/>
              </w:rPr>
              <w:t>4</w:t>
            </w:r>
          </w:p>
        </w:tc>
      </w:tr>
      <w:tr w:rsidR="00B14601" w:rsidRPr="00EF5447" w14:paraId="10F35E5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3399B4" w14:textId="77777777" w:rsidR="00B14601" w:rsidRPr="00EF5447" w:rsidRDefault="00B14601" w:rsidP="000B58DA">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599C84ED" w14:textId="77777777" w:rsidR="00B14601" w:rsidRPr="00EF5447" w:rsidRDefault="00B14601" w:rsidP="000B58DA">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4A45F92"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F7BA12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3765A6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E775A31" w14:textId="77777777" w:rsidR="00B14601" w:rsidRPr="00EF5447" w:rsidRDefault="00B14601" w:rsidP="000B58D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3CBE0CB" w14:textId="77777777" w:rsidR="00B14601" w:rsidRPr="00EF5447" w:rsidRDefault="00B14601" w:rsidP="000B58DA">
            <w:pPr>
              <w:pStyle w:val="TAC"/>
              <w:rPr>
                <w:rFonts w:cs="Arial"/>
                <w:lang w:eastAsia="zh-CN"/>
              </w:rPr>
            </w:pPr>
            <w:r w:rsidRPr="00EF5447">
              <w:rPr>
                <w:rFonts w:cs="Arial"/>
                <w:lang w:eastAsia="zh-CN"/>
              </w:rPr>
              <w:t>0.3</w:t>
            </w:r>
            <w:r w:rsidRPr="00EF5447">
              <w:rPr>
                <w:rFonts w:cs="Arial"/>
                <w:vertAlign w:val="superscript"/>
                <w:lang w:eastAsia="zh-CN"/>
              </w:rPr>
              <w:t>3</w:t>
            </w:r>
          </w:p>
        </w:tc>
      </w:tr>
      <w:tr w:rsidR="00B14601" w:rsidRPr="00EF5447" w14:paraId="4A94356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4E2A4CB"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5D8E61A" w14:textId="77777777" w:rsidR="00B14601" w:rsidRPr="00EF5447" w:rsidRDefault="00B14601" w:rsidP="000B58D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002B91" w14:textId="77777777" w:rsidR="00B14601" w:rsidRPr="00EF5447" w:rsidRDefault="00B14601" w:rsidP="000B58DA">
            <w:pPr>
              <w:pStyle w:val="TAC"/>
              <w:rPr>
                <w:rFonts w:cs="Arial"/>
                <w:lang w:eastAsia="zh-CN"/>
              </w:rPr>
            </w:pPr>
            <w:r w:rsidRPr="00EF5447">
              <w:rPr>
                <w:rFonts w:cs="Arial"/>
                <w:lang w:eastAsia="zh-CN"/>
              </w:rPr>
              <w:t>0.8</w:t>
            </w:r>
            <w:r w:rsidRPr="00EF5447">
              <w:rPr>
                <w:rFonts w:cs="Arial"/>
                <w:vertAlign w:val="superscript"/>
                <w:lang w:eastAsia="zh-CN"/>
              </w:rPr>
              <w:t>4</w:t>
            </w:r>
          </w:p>
        </w:tc>
      </w:tr>
      <w:tr w:rsidR="00B14601" w:rsidRPr="00EF5447" w14:paraId="5C4181B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2D0FD6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695CAC9" w14:textId="77777777" w:rsidR="00B14601" w:rsidRPr="00EF5447" w:rsidRDefault="00B14601" w:rsidP="000B58DA">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B913240" w14:textId="77777777" w:rsidR="00B14601" w:rsidRPr="00EF5447" w:rsidRDefault="00B14601" w:rsidP="000B58DA">
            <w:pPr>
              <w:pStyle w:val="TAC"/>
              <w:rPr>
                <w:rFonts w:cs="Arial"/>
                <w:lang w:eastAsia="zh-CN"/>
              </w:rPr>
            </w:pPr>
            <w:r w:rsidRPr="00EF5447">
              <w:rPr>
                <w:rFonts w:cs="Arial"/>
                <w:lang w:eastAsia="zh-CN"/>
              </w:rPr>
              <w:t>0.3</w:t>
            </w:r>
            <w:r w:rsidRPr="00EF5447">
              <w:rPr>
                <w:rFonts w:cs="Arial"/>
                <w:vertAlign w:val="superscript"/>
                <w:lang w:eastAsia="zh-CN"/>
              </w:rPr>
              <w:t>3</w:t>
            </w:r>
          </w:p>
        </w:tc>
      </w:tr>
      <w:tr w:rsidR="00B14601" w:rsidRPr="00EF5447" w14:paraId="26ACFB6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191EDE"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6C213FF" w14:textId="77777777" w:rsidR="00B14601" w:rsidRPr="00EF5447" w:rsidRDefault="00B14601" w:rsidP="000B58D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86064F" w14:textId="77777777" w:rsidR="00B14601" w:rsidRPr="00EF5447" w:rsidRDefault="00B14601" w:rsidP="000B58DA">
            <w:pPr>
              <w:pStyle w:val="TAC"/>
              <w:rPr>
                <w:rFonts w:cs="Arial"/>
                <w:lang w:eastAsia="zh-CN"/>
              </w:rPr>
            </w:pPr>
            <w:r w:rsidRPr="00EF5447">
              <w:rPr>
                <w:rFonts w:cs="Arial"/>
                <w:lang w:eastAsia="zh-CN"/>
              </w:rPr>
              <w:t>0.8</w:t>
            </w:r>
            <w:r w:rsidRPr="00EF5447">
              <w:rPr>
                <w:rFonts w:cs="Arial"/>
                <w:vertAlign w:val="superscript"/>
                <w:lang w:eastAsia="zh-CN"/>
              </w:rPr>
              <w:t>4</w:t>
            </w:r>
          </w:p>
        </w:tc>
      </w:tr>
      <w:tr w:rsidR="00B14601" w:rsidRPr="00EF5447" w14:paraId="4C69F1B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34D403" w14:textId="77777777" w:rsidR="00B14601" w:rsidRPr="00EF5447" w:rsidRDefault="00B14601" w:rsidP="000B58DA">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66B66921" w14:textId="77777777" w:rsidR="00B14601" w:rsidRPr="00EF5447" w:rsidRDefault="00B14601" w:rsidP="000B58DA">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7EEC025B"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23686D" w14:textId="77777777" w:rsidR="00B14601" w:rsidRPr="00EF5447" w:rsidRDefault="00B14601" w:rsidP="000B58DA">
            <w:pPr>
              <w:pStyle w:val="TAC"/>
              <w:rPr>
                <w:rFonts w:cs="Arial"/>
                <w:lang w:eastAsia="ja-JP"/>
              </w:rPr>
            </w:pPr>
            <w:r w:rsidRPr="00EF5447">
              <w:rPr>
                <w:rFonts w:cs="Arial"/>
                <w:lang w:eastAsia="ja-JP"/>
              </w:rPr>
              <w:t>0.</w:t>
            </w:r>
            <w:r w:rsidRPr="00EF5447">
              <w:rPr>
                <w:rFonts w:cs="Arial"/>
                <w:lang w:eastAsia="zh-CN"/>
              </w:rPr>
              <w:t>6</w:t>
            </w:r>
          </w:p>
        </w:tc>
      </w:tr>
      <w:tr w:rsidR="00B14601" w:rsidRPr="00EF5447" w14:paraId="53A5711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76BDF31"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05E1420" w14:textId="77777777" w:rsidR="00B14601" w:rsidRPr="00EF5447" w:rsidRDefault="00B14601" w:rsidP="000B58DA">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436C160" w14:textId="77777777" w:rsidR="00B14601" w:rsidRPr="00EF5447" w:rsidRDefault="00B14601" w:rsidP="000B58DA">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B14601" w:rsidRPr="00EF5447" w14:paraId="3FD1A93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CF06ACE"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7E3E2671"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55B370" w14:textId="77777777" w:rsidR="00B14601" w:rsidRPr="00EF5447" w:rsidRDefault="00B14601" w:rsidP="000B58DA">
            <w:pPr>
              <w:pStyle w:val="TAC"/>
              <w:rPr>
                <w:rFonts w:cs="Arial"/>
                <w:lang w:eastAsia="ja-JP"/>
              </w:rPr>
            </w:pPr>
            <w:r w:rsidRPr="00EF5447">
              <w:rPr>
                <w:rFonts w:cs="Arial"/>
                <w:lang w:eastAsia="zh-CN"/>
              </w:rPr>
              <w:t>0.8</w:t>
            </w:r>
            <w:r w:rsidRPr="00EF5447">
              <w:rPr>
                <w:rFonts w:cs="Arial"/>
                <w:vertAlign w:val="superscript"/>
                <w:lang w:eastAsia="zh-CN"/>
              </w:rPr>
              <w:t>4</w:t>
            </w:r>
          </w:p>
        </w:tc>
      </w:tr>
      <w:tr w:rsidR="00B14601" w:rsidRPr="00EF5447" w14:paraId="1791A97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55F23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3AAB4F"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2CAC26D" w14:textId="77777777" w:rsidR="00B14601" w:rsidRPr="00EF5447" w:rsidRDefault="00B14601" w:rsidP="000B58DA">
            <w:pPr>
              <w:pStyle w:val="TAC"/>
              <w:rPr>
                <w:rFonts w:cs="Arial"/>
                <w:lang w:eastAsia="ja-JP"/>
              </w:rPr>
            </w:pPr>
            <w:r w:rsidRPr="00EF5447">
              <w:rPr>
                <w:rFonts w:cs="Arial"/>
                <w:lang w:eastAsia="ja-JP"/>
              </w:rPr>
              <w:t>0</w:t>
            </w:r>
            <w:r w:rsidRPr="00EF5447">
              <w:rPr>
                <w:rFonts w:cs="Arial"/>
                <w:lang w:eastAsia="zh-CN"/>
              </w:rPr>
              <w:t>.8</w:t>
            </w:r>
          </w:p>
        </w:tc>
      </w:tr>
      <w:tr w:rsidR="00B14601" w:rsidRPr="00EF5447" w14:paraId="41C411C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1DFF5C" w14:textId="77777777" w:rsidR="00B14601" w:rsidRPr="00EF5447" w:rsidRDefault="00B14601" w:rsidP="000B58DA">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7BDA45CF"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FB50AC9"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6BB322" w14:textId="77777777" w:rsidR="00B14601" w:rsidRPr="00EF5447" w:rsidRDefault="00B14601" w:rsidP="000B58DA">
            <w:pPr>
              <w:pStyle w:val="TAC"/>
              <w:rPr>
                <w:rFonts w:cs="Arial"/>
                <w:lang w:eastAsia="ja-JP"/>
              </w:rPr>
            </w:pPr>
            <w:r w:rsidRPr="00EF5447">
              <w:rPr>
                <w:rFonts w:cs="Arial"/>
                <w:lang w:eastAsia="ja-JP"/>
              </w:rPr>
              <w:t>0.</w:t>
            </w:r>
            <w:r w:rsidRPr="00EF5447">
              <w:rPr>
                <w:rFonts w:cs="Arial"/>
                <w:lang w:eastAsia="zh-CN"/>
              </w:rPr>
              <w:t>6</w:t>
            </w:r>
          </w:p>
        </w:tc>
      </w:tr>
      <w:tr w:rsidR="00B14601" w:rsidRPr="00EF5447" w14:paraId="7F4967B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9EA740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2730D7C" w14:textId="77777777" w:rsidR="00B14601" w:rsidRPr="00EF5447" w:rsidRDefault="00B14601" w:rsidP="000B58DA">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2D92411" w14:textId="77777777" w:rsidR="00B14601" w:rsidRPr="00EF5447" w:rsidRDefault="00B14601" w:rsidP="000B58DA">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B14601" w:rsidRPr="00EF5447" w14:paraId="492815B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E1D5CAE"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77960D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850BF2" w14:textId="77777777" w:rsidR="00B14601" w:rsidRPr="00EF5447" w:rsidRDefault="00B14601" w:rsidP="000B58DA">
            <w:pPr>
              <w:pStyle w:val="TAC"/>
              <w:rPr>
                <w:rFonts w:cs="Arial"/>
                <w:lang w:eastAsia="ja-JP"/>
              </w:rPr>
            </w:pPr>
            <w:r w:rsidRPr="00EF5447">
              <w:rPr>
                <w:rFonts w:cs="Arial"/>
                <w:lang w:eastAsia="zh-CN"/>
              </w:rPr>
              <w:t>0.8</w:t>
            </w:r>
            <w:r w:rsidRPr="00EF5447">
              <w:rPr>
                <w:rFonts w:cs="Arial"/>
                <w:vertAlign w:val="superscript"/>
                <w:lang w:eastAsia="zh-CN"/>
              </w:rPr>
              <w:t>4</w:t>
            </w:r>
          </w:p>
        </w:tc>
      </w:tr>
      <w:tr w:rsidR="00B14601" w:rsidRPr="00EF5447" w14:paraId="1F365A9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D5B5F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B1BBB0" w14:textId="77777777" w:rsidR="00B14601" w:rsidRPr="00EF5447" w:rsidRDefault="00B14601" w:rsidP="000B58DA">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37A2050" w14:textId="77777777" w:rsidR="00B14601" w:rsidRPr="00EF5447" w:rsidRDefault="00B14601" w:rsidP="000B58DA">
            <w:pPr>
              <w:pStyle w:val="TAC"/>
              <w:rPr>
                <w:rFonts w:cs="Arial"/>
                <w:lang w:eastAsia="ja-JP"/>
              </w:rPr>
            </w:pPr>
            <w:r w:rsidRPr="00EF5447">
              <w:rPr>
                <w:rFonts w:cs="Arial"/>
                <w:lang w:eastAsia="ja-JP"/>
              </w:rPr>
              <w:t>0</w:t>
            </w:r>
            <w:r w:rsidRPr="00EF5447">
              <w:rPr>
                <w:rFonts w:cs="Arial"/>
                <w:lang w:eastAsia="zh-CN"/>
              </w:rPr>
              <w:t>.8</w:t>
            </w:r>
          </w:p>
        </w:tc>
      </w:tr>
      <w:tr w:rsidR="00B14601" w:rsidRPr="00EF5447" w14:paraId="56923A7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DBE7B" w14:textId="77777777" w:rsidR="00B14601" w:rsidRPr="00EF5447" w:rsidRDefault="00B14601" w:rsidP="000B58DA">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p w14:paraId="72C11892" w14:textId="77777777" w:rsidR="00B14601" w:rsidRPr="00EF5447" w:rsidRDefault="00B14601" w:rsidP="000B58DA">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74D89977" w14:textId="77777777" w:rsidR="00B14601" w:rsidRPr="00EF5447" w:rsidRDefault="00B14601" w:rsidP="000B58DA">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48467E3" w14:textId="77777777" w:rsidR="00B14601" w:rsidRPr="00EF5447" w:rsidRDefault="00B14601" w:rsidP="000B58DA">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B14601" w:rsidRPr="00EF5447" w14:paraId="2999F65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2D9E09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B8ACAC4" w14:textId="77777777" w:rsidR="00B14601" w:rsidRPr="00EF5447" w:rsidRDefault="00B14601" w:rsidP="000B58DA">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69191FA" w14:textId="77777777" w:rsidR="00B14601" w:rsidRPr="00EF5447" w:rsidRDefault="00B14601" w:rsidP="000B58DA">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B14601" w:rsidRPr="00EF5447" w14:paraId="6428F28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8B5ABE"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724F24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6F8408" w14:textId="77777777" w:rsidR="00B14601" w:rsidRPr="00EF5447" w:rsidRDefault="00B14601" w:rsidP="000B58DA">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B14601" w:rsidRPr="00EF5447" w14:paraId="591AEB8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EC49A2" w14:textId="77777777" w:rsidR="00B14601" w:rsidRPr="00EF5447" w:rsidRDefault="00B14601" w:rsidP="000B58DA">
            <w:pPr>
              <w:pStyle w:val="TAC"/>
              <w:rPr>
                <w:rFonts w:cs="Arial"/>
                <w:lang w:eastAsia="ja-JP"/>
              </w:rPr>
            </w:pPr>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30D18E9D" w14:textId="77777777" w:rsidR="00B14601" w:rsidRPr="00EF5447" w:rsidRDefault="00B14601" w:rsidP="000B58DA">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258F0CD" w14:textId="77777777" w:rsidR="00B14601" w:rsidRPr="00EF5447" w:rsidRDefault="00B14601" w:rsidP="000B58DA">
            <w:pPr>
              <w:pStyle w:val="TAC"/>
              <w:rPr>
                <w:rFonts w:cs="Arial"/>
                <w:lang w:eastAsia="ja-JP"/>
              </w:rPr>
            </w:pPr>
            <w:r w:rsidRPr="00EF5447">
              <w:rPr>
                <w:rFonts w:cs="Arial"/>
                <w:kern w:val="2"/>
                <w:szCs w:val="24"/>
                <w:lang w:eastAsia="zh-CN"/>
              </w:rPr>
              <w:t>0.5</w:t>
            </w:r>
          </w:p>
        </w:tc>
      </w:tr>
      <w:tr w:rsidR="00B14601" w:rsidRPr="00EF5447" w14:paraId="5636272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8CA41A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2468D6D" w14:textId="77777777" w:rsidR="00B14601" w:rsidRPr="00EF5447" w:rsidRDefault="00B14601" w:rsidP="000B58DA">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7AC4093" w14:textId="77777777" w:rsidR="00B14601" w:rsidRPr="00EF5447" w:rsidRDefault="00B14601" w:rsidP="000B58DA">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B14601" w:rsidRPr="00EF5447" w14:paraId="60CEE89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68945FA"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B4E923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4C0E56" w14:textId="77777777" w:rsidR="00B14601" w:rsidRPr="00EF5447" w:rsidRDefault="00B14601" w:rsidP="000B58DA">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B14601" w:rsidRPr="00EF5447" w14:paraId="338D88B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BD992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AA7FFC" w14:textId="77777777" w:rsidR="00B14601" w:rsidRPr="00EF5447" w:rsidRDefault="00B14601" w:rsidP="000B58DA">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77FCAD33" w14:textId="77777777" w:rsidR="00B14601" w:rsidRPr="00EF5447" w:rsidRDefault="00B14601" w:rsidP="000B58DA">
            <w:pPr>
              <w:pStyle w:val="TAC"/>
              <w:rPr>
                <w:rFonts w:cs="Arial"/>
                <w:lang w:eastAsia="ja-JP"/>
              </w:rPr>
            </w:pPr>
            <w:r w:rsidRPr="00EF5447">
              <w:rPr>
                <w:rFonts w:cs="Arial"/>
                <w:kern w:val="2"/>
                <w:szCs w:val="24"/>
                <w:lang w:eastAsia="zh-CN"/>
              </w:rPr>
              <w:t>0.5</w:t>
            </w:r>
          </w:p>
        </w:tc>
      </w:tr>
      <w:tr w:rsidR="00B14601" w:rsidRPr="00EF5447" w14:paraId="16427D0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7C3CDBE" w14:textId="77777777" w:rsidR="00B14601" w:rsidRPr="00EF5447" w:rsidRDefault="00B14601" w:rsidP="000B58DA">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0DB8E15F" w14:textId="77777777" w:rsidR="00B14601" w:rsidRPr="00EF5447" w:rsidRDefault="00B14601" w:rsidP="000B58DA">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8AAA9D8" w14:textId="77777777" w:rsidR="00B14601" w:rsidRPr="00EF5447" w:rsidRDefault="00B14601" w:rsidP="000B58DA">
            <w:pPr>
              <w:pStyle w:val="TAC"/>
              <w:rPr>
                <w:rFonts w:cs="Arial"/>
                <w:kern w:val="2"/>
                <w:szCs w:val="24"/>
                <w:lang w:eastAsia="zh-CN"/>
              </w:rPr>
            </w:pPr>
            <w:r w:rsidRPr="00EF5447">
              <w:rPr>
                <w:rFonts w:cs="Arial"/>
                <w:lang w:eastAsia="ja-JP"/>
              </w:rPr>
              <w:t>0.6</w:t>
            </w:r>
          </w:p>
        </w:tc>
      </w:tr>
      <w:tr w:rsidR="00B14601" w:rsidRPr="00EF5447" w14:paraId="2A96ED2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FC2C91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EAA1C07" w14:textId="77777777" w:rsidR="00B14601" w:rsidRPr="00EF5447" w:rsidRDefault="00B14601" w:rsidP="000B58DA">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F01FEC1" w14:textId="77777777" w:rsidR="00B14601" w:rsidRPr="00EF5447" w:rsidRDefault="00B14601" w:rsidP="000B58DA">
            <w:pPr>
              <w:pStyle w:val="TAC"/>
              <w:rPr>
                <w:rFonts w:cs="Arial"/>
                <w:kern w:val="2"/>
                <w:szCs w:val="24"/>
                <w:lang w:eastAsia="zh-CN"/>
              </w:rPr>
            </w:pPr>
            <w:r w:rsidRPr="00EF5447">
              <w:rPr>
                <w:rFonts w:cs="Arial"/>
                <w:lang w:eastAsia="ja-JP"/>
              </w:rPr>
              <w:t>0.8</w:t>
            </w:r>
          </w:p>
        </w:tc>
      </w:tr>
      <w:tr w:rsidR="00B14601" w:rsidRPr="00EF5447" w14:paraId="5FC0380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14F67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E401263" w14:textId="77777777" w:rsidR="00B14601" w:rsidRPr="00EF5447" w:rsidRDefault="00B14601" w:rsidP="000B58DA">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B0E542E" w14:textId="77777777" w:rsidR="00B14601" w:rsidRPr="00EF5447" w:rsidRDefault="00B14601" w:rsidP="000B58DA">
            <w:pPr>
              <w:pStyle w:val="TAC"/>
              <w:rPr>
                <w:rFonts w:cs="Arial"/>
                <w:kern w:val="2"/>
                <w:szCs w:val="24"/>
                <w:lang w:eastAsia="zh-CN"/>
              </w:rPr>
            </w:pPr>
            <w:r w:rsidRPr="00EF5447">
              <w:rPr>
                <w:rFonts w:cs="Arial"/>
                <w:lang w:eastAsia="ja-JP"/>
              </w:rPr>
              <w:t>0.6</w:t>
            </w:r>
          </w:p>
        </w:tc>
      </w:tr>
      <w:tr w:rsidR="00B14601" w:rsidRPr="00EF5447" w14:paraId="573E770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337EFF" w14:textId="77777777" w:rsidR="00B14601" w:rsidRPr="00EF5447" w:rsidRDefault="00B14601" w:rsidP="000B58DA">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0E9BFDE4" w14:textId="77777777" w:rsidR="00B14601" w:rsidRPr="00EF5447" w:rsidRDefault="00B14601" w:rsidP="000B58DA">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167D40B" w14:textId="77777777" w:rsidR="00B14601" w:rsidRPr="00EF5447" w:rsidRDefault="00B14601" w:rsidP="000B58DA">
            <w:pPr>
              <w:pStyle w:val="TAC"/>
              <w:rPr>
                <w:rFonts w:cs="Arial"/>
                <w:kern w:val="2"/>
                <w:szCs w:val="24"/>
                <w:lang w:eastAsia="zh-CN"/>
              </w:rPr>
            </w:pPr>
            <w:r w:rsidRPr="00EF5447">
              <w:rPr>
                <w:rFonts w:cs="Arial"/>
                <w:szCs w:val="18"/>
              </w:rPr>
              <w:t>0.6</w:t>
            </w:r>
          </w:p>
        </w:tc>
      </w:tr>
      <w:tr w:rsidR="00B14601" w:rsidRPr="00EF5447" w14:paraId="09B92E5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268F08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E05298" w14:textId="77777777" w:rsidR="00B14601" w:rsidRPr="00EF5447" w:rsidRDefault="00B14601" w:rsidP="000B58DA">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5ECD6C1B" w14:textId="77777777" w:rsidR="00B14601" w:rsidRPr="00EF5447" w:rsidRDefault="00B14601" w:rsidP="000B58DA">
            <w:pPr>
              <w:pStyle w:val="TAC"/>
              <w:rPr>
                <w:rFonts w:cs="Arial"/>
                <w:kern w:val="2"/>
                <w:szCs w:val="24"/>
                <w:lang w:eastAsia="zh-CN"/>
              </w:rPr>
            </w:pPr>
            <w:r w:rsidRPr="00EF5447">
              <w:rPr>
                <w:rFonts w:cs="Arial"/>
                <w:szCs w:val="18"/>
              </w:rPr>
              <w:t>0.8</w:t>
            </w:r>
          </w:p>
        </w:tc>
      </w:tr>
      <w:tr w:rsidR="00B14601" w:rsidRPr="00EF5447" w14:paraId="04F0BE9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32791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5D6DBB" w14:textId="77777777" w:rsidR="00B14601" w:rsidRPr="00EF5447" w:rsidRDefault="00B14601" w:rsidP="000B58DA">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A47861C" w14:textId="77777777" w:rsidR="00B14601" w:rsidRPr="00EF5447" w:rsidRDefault="00B14601" w:rsidP="000B58DA">
            <w:pPr>
              <w:pStyle w:val="TAC"/>
              <w:rPr>
                <w:rFonts w:cs="Arial"/>
                <w:kern w:val="2"/>
                <w:szCs w:val="24"/>
                <w:lang w:eastAsia="zh-CN"/>
              </w:rPr>
            </w:pPr>
            <w:r w:rsidRPr="00EF5447">
              <w:rPr>
                <w:rFonts w:cs="Arial"/>
                <w:szCs w:val="18"/>
              </w:rPr>
              <w:t>0.8</w:t>
            </w:r>
          </w:p>
        </w:tc>
      </w:tr>
      <w:tr w:rsidR="00B14601" w:rsidRPr="00EF5447" w14:paraId="21E6B1A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CC2EE0" w14:textId="77777777" w:rsidR="00B14601" w:rsidRPr="00EF5447" w:rsidRDefault="00B14601" w:rsidP="000B58DA">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2F0B90"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DB5207" w14:textId="77777777" w:rsidR="00B14601" w:rsidRPr="00EF5447" w:rsidRDefault="00B14601" w:rsidP="000B58DA">
            <w:pPr>
              <w:pStyle w:val="TAC"/>
              <w:rPr>
                <w:rFonts w:cs="Arial"/>
                <w:lang w:eastAsia="ja-JP"/>
              </w:rPr>
            </w:pPr>
            <w:r w:rsidRPr="00EF5447">
              <w:rPr>
                <w:rFonts w:cs="Arial"/>
                <w:lang w:eastAsia="ja-JP"/>
              </w:rPr>
              <w:t>0.6</w:t>
            </w:r>
          </w:p>
        </w:tc>
      </w:tr>
      <w:tr w:rsidR="00B14601" w:rsidRPr="00EF5447" w14:paraId="7C9009F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A3A4F1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F86BF7"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A5290F5"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21760E8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DBA92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F4A484" w14:textId="77777777" w:rsidR="00B14601" w:rsidRPr="00EF5447" w:rsidRDefault="00B14601" w:rsidP="000B58DA">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583F02"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37A2FB6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1788D0"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26E86982"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2460D1"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3BB5764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2948C1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CE519A"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11D4A3A"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046D210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87482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E7C926"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1C8D80"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08660FB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999004"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4336CE4F"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9572E9" w14:textId="77777777" w:rsidR="00B14601" w:rsidRPr="00EF5447" w:rsidRDefault="00B14601" w:rsidP="000B58DA">
            <w:pPr>
              <w:pStyle w:val="TAC"/>
              <w:rPr>
                <w:rFonts w:cs="Arial"/>
                <w:lang w:eastAsia="ja-JP"/>
              </w:rPr>
            </w:pPr>
            <w:r w:rsidRPr="00EF5447">
              <w:rPr>
                <w:rFonts w:cs="Arial"/>
                <w:lang w:eastAsia="ja-JP"/>
              </w:rPr>
              <w:t>0.6</w:t>
            </w:r>
          </w:p>
        </w:tc>
      </w:tr>
      <w:tr w:rsidR="00B14601" w:rsidRPr="00EF5447" w14:paraId="21BA615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74B1D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D8972B"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92C40B0"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041E88E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358321" w14:textId="77777777" w:rsidR="00B14601" w:rsidRPr="00EF5447" w:rsidRDefault="00B14601" w:rsidP="000B58DA">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4DF43CC3"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DCBF263" w14:textId="77777777" w:rsidR="00B14601" w:rsidRPr="00EF5447" w:rsidRDefault="00B14601" w:rsidP="000B58DA">
            <w:pPr>
              <w:pStyle w:val="TAC"/>
              <w:rPr>
                <w:rFonts w:cs="Arial"/>
                <w:lang w:eastAsia="ja-JP"/>
              </w:rPr>
            </w:pPr>
            <w:r w:rsidRPr="00EF5447">
              <w:rPr>
                <w:rFonts w:cs="Arial"/>
                <w:lang w:eastAsia="ja-JP"/>
              </w:rPr>
              <w:t>0.6</w:t>
            </w:r>
          </w:p>
        </w:tc>
      </w:tr>
      <w:tr w:rsidR="00B14601" w:rsidRPr="00EF5447" w14:paraId="63F3A07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75A2B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5F0EA54"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65A5ECC"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3FAA70A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608FDD" w14:textId="77777777" w:rsidR="00B14601" w:rsidRPr="00EF5447" w:rsidRDefault="00B14601" w:rsidP="000B58DA">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577BCA74" w14:textId="77777777" w:rsidR="00B14601" w:rsidRPr="00EF5447" w:rsidRDefault="00B14601" w:rsidP="000B58DA">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312B4AF" w14:textId="77777777" w:rsidR="00B14601" w:rsidRPr="00EF5447" w:rsidRDefault="00B14601" w:rsidP="000B58DA">
            <w:pPr>
              <w:pStyle w:val="TAC"/>
            </w:pPr>
            <w:r w:rsidRPr="00EF5447">
              <w:rPr>
                <w:rFonts w:eastAsia="Malgun Gothic" w:cs="Arial"/>
                <w:lang w:eastAsia="ko-KR"/>
              </w:rPr>
              <w:t>0.6</w:t>
            </w:r>
          </w:p>
        </w:tc>
      </w:tr>
      <w:tr w:rsidR="00B14601" w:rsidRPr="00EF5447" w14:paraId="6E3FBB0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B13AD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2A56F2" w14:textId="77777777" w:rsidR="00B14601" w:rsidRPr="00EF5447" w:rsidRDefault="00B14601" w:rsidP="000B58DA">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D562E6B" w14:textId="77777777" w:rsidR="00B14601" w:rsidRPr="00EF5447" w:rsidRDefault="00B14601" w:rsidP="000B58DA">
            <w:pPr>
              <w:pStyle w:val="TAC"/>
            </w:pPr>
            <w:r w:rsidRPr="00EF5447">
              <w:rPr>
                <w:rFonts w:eastAsia="Malgun Gothic" w:cs="Arial"/>
                <w:lang w:eastAsia="ko-KR"/>
              </w:rPr>
              <w:t>0.8</w:t>
            </w:r>
          </w:p>
        </w:tc>
      </w:tr>
      <w:tr w:rsidR="00B14601" w:rsidRPr="00EF5447" w14:paraId="07C53E6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F6D4A3" w14:textId="77777777" w:rsidR="00B14601" w:rsidRPr="00EF5447" w:rsidRDefault="00B14601" w:rsidP="000B58DA">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214823A5" w14:textId="77777777" w:rsidR="00B14601" w:rsidRPr="00EF5447" w:rsidRDefault="00B14601" w:rsidP="000B58DA">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78C2DC8" w14:textId="77777777" w:rsidR="00B14601" w:rsidRPr="00EF5447" w:rsidRDefault="00B14601" w:rsidP="000B58DA">
            <w:pPr>
              <w:pStyle w:val="TAC"/>
            </w:pPr>
            <w:r w:rsidRPr="00EF5447">
              <w:rPr>
                <w:rFonts w:cs="Arial"/>
              </w:rPr>
              <w:t>0.</w:t>
            </w:r>
            <w:r w:rsidRPr="00EF5447">
              <w:rPr>
                <w:rFonts w:cs="Arial"/>
                <w:lang w:eastAsia="ja-JP"/>
              </w:rPr>
              <w:t>6</w:t>
            </w:r>
          </w:p>
        </w:tc>
      </w:tr>
      <w:tr w:rsidR="00B14601" w:rsidRPr="00EF5447" w14:paraId="6A80EB5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4F6D838"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D1B308" w14:textId="77777777" w:rsidR="00B14601" w:rsidRPr="00EF5447" w:rsidRDefault="00B14601" w:rsidP="000B58DA">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3CE402E" w14:textId="77777777" w:rsidR="00B14601" w:rsidRPr="00EF5447" w:rsidRDefault="00B14601" w:rsidP="000B58DA">
            <w:pPr>
              <w:pStyle w:val="TAC"/>
            </w:pPr>
            <w:r w:rsidRPr="00EF5447">
              <w:rPr>
                <w:rFonts w:cs="Arial"/>
                <w:lang w:eastAsia="ja-JP"/>
              </w:rPr>
              <w:t>0.8</w:t>
            </w:r>
          </w:p>
        </w:tc>
      </w:tr>
      <w:tr w:rsidR="00B14601" w:rsidRPr="00EF5447" w14:paraId="295A5C3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D25A00"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D39E93" w14:textId="77777777" w:rsidR="00B14601" w:rsidRPr="00EF5447" w:rsidRDefault="00B14601" w:rsidP="000B58DA">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4F772885" w14:textId="77777777" w:rsidR="00B14601" w:rsidRPr="00EF5447" w:rsidRDefault="00B14601" w:rsidP="000B58DA">
            <w:pPr>
              <w:pStyle w:val="TAC"/>
            </w:pPr>
            <w:r w:rsidRPr="00EF5447">
              <w:rPr>
                <w:rFonts w:cs="Arial"/>
                <w:lang w:eastAsia="ja-JP"/>
              </w:rPr>
              <w:t>0.6</w:t>
            </w:r>
          </w:p>
        </w:tc>
      </w:tr>
      <w:tr w:rsidR="00B14601" w:rsidRPr="00EF5447" w14:paraId="3D7749D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90AB63" w14:textId="77777777" w:rsidR="00B14601" w:rsidRPr="00EF5447" w:rsidRDefault="00B14601" w:rsidP="000B58DA">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6B0B9CAD" w14:textId="77777777" w:rsidR="00B14601" w:rsidRPr="00EF5447" w:rsidRDefault="00B14601" w:rsidP="000B58DA">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7867D07" w14:textId="77777777" w:rsidR="00B14601" w:rsidRPr="00EF5447" w:rsidRDefault="00B14601" w:rsidP="000B58DA">
            <w:pPr>
              <w:pStyle w:val="TAC"/>
            </w:pPr>
            <w:r w:rsidRPr="00EF5447">
              <w:rPr>
                <w:rFonts w:cs="Arial"/>
              </w:rPr>
              <w:t>0.</w:t>
            </w:r>
            <w:r w:rsidRPr="00EF5447">
              <w:rPr>
                <w:rFonts w:cs="Arial"/>
                <w:lang w:eastAsia="ja-JP"/>
              </w:rPr>
              <w:t>6</w:t>
            </w:r>
          </w:p>
        </w:tc>
      </w:tr>
      <w:tr w:rsidR="00B14601" w:rsidRPr="00EF5447" w14:paraId="326E4A8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4587DD8"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E09EE8" w14:textId="77777777" w:rsidR="00B14601" w:rsidRPr="00EF5447" w:rsidRDefault="00B14601" w:rsidP="000B58DA">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13D2982" w14:textId="77777777" w:rsidR="00B14601" w:rsidRPr="00EF5447" w:rsidRDefault="00B14601" w:rsidP="000B58DA">
            <w:pPr>
              <w:pStyle w:val="TAC"/>
            </w:pPr>
            <w:r w:rsidRPr="00EF5447">
              <w:rPr>
                <w:rFonts w:cs="Arial"/>
                <w:lang w:eastAsia="ja-JP"/>
              </w:rPr>
              <w:t>0.8</w:t>
            </w:r>
          </w:p>
        </w:tc>
      </w:tr>
      <w:tr w:rsidR="00B14601" w:rsidRPr="00EF5447" w14:paraId="3A87A2C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ED365"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70B12B" w14:textId="77777777" w:rsidR="00B14601" w:rsidRPr="00EF5447" w:rsidRDefault="00B14601" w:rsidP="000B58DA">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6D49928A" w14:textId="77777777" w:rsidR="00B14601" w:rsidRPr="00EF5447" w:rsidRDefault="00B14601" w:rsidP="000B58DA">
            <w:pPr>
              <w:pStyle w:val="TAC"/>
            </w:pPr>
            <w:r w:rsidRPr="00EF5447">
              <w:rPr>
                <w:rFonts w:cs="Arial"/>
                <w:lang w:eastAsia="ja-JP"/>
              </w:rPr>
              <w:t>0.6</w:t>
            </w:r>
          </w:p>
        </w:tc>
      </w:tr>
      <w:tr w:rsidR="00B14601" w:rsidRPr="00EF5447" w14:paraId="5866785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7BB23D" w14:textId="77777777" w:rsidR="00B14601" w:rsidRPr="00EF5447" w:rsidRDefault="00B14601" w:rsidP="000B58DA">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247185C2" w14:textId="77777777" w:rsidR="00B14601" w:rsidRPr="00EF5447" w:rsidRDefault="00B14601" w:rsidP="000B58DA">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22534C7" w14:textId="77777777" w:rsidR="00B14601" w:rsidRPr="00EF5447" w:rsidRDefault="00B14601" w:rsidP="000B58DA">
            <w:pPr>
              <w:pStyle w:val="TAC"/>
            </w:pPr>
            <w:r w:rsidRPr="00EF5447">
              <w:rPr>
                <w:rFonts w:eastAsia="Malgun Gothic" w:cs="Arial"/>
                <w:lang w:eastAsia="ko-KR"/>
              </w:rPr>
              <w:t>0.6</w:t>
            </w:r>
          </w:p>
        </w:tc>
      </w:tr>
      <w:tr w:rsidR="00B14601" w:rsidRPr="00EF5447" w14:paraId="53F5C1B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E239315"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CE7D52" w14:textId="77777777" w:rsidR="00B14601" w:rsidRPr="00EF5447" w:rsidRDefault="00B14601" w:rsidP="000B58DA">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DAA93D2" w14:textId="77777777" w:rsidR="00B14601" w:rsidRPr="00EF5447" w:rsidRDefault="00B14601" w:rsidP="000B58DA">
            <w:pPr>
              <w:pStyle w:val="TAC"/>
            </w:pPr>
            <w:r w:rsidRPr="00EF5447">
              <w:rPr>
                <w:rFonts w:eastAsia="Malgun Gothic" w:cs="Arial"/>
                <w:lang w:eastAsia="ko-KR"/>
              </w:rPr>
              <w:t>0.8</w:t>
            </w:r>
          </w:p>
        </w:tc>
      </w:tr>
      <w:tr w:rsidR="00B14601" w:rsidRPr="00EF5447" w14:paraId="504D792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1689C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B0D635" w14:textId="77777777" w:rsidR="00B14601" w:rsidRPr="00EF5447" w:rsidRDefault="00B14601" w:rsidP="000B58DA">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016A891" w14:textId="77777777" w:rsidR="00B14601" w:rsidRPr="00EF5447" w:rsidRDefault="00B14601" w:rsidP="000B58DA">
            <w:pPr>
              <w:pStyle w:val="TAC"/>
            </w:pPr>
            <w:r w:rsidRPr="00EF5447">
              <w:rPr>
                <w:rFonts w:eastAsia="Malgun Gothic" w:cs="Arial"/>
                <w:lang w:eastAsia="ko-KR"/>
              </w:rPr>
              <w:t>0.5</w:t>
            </w:r>
          </w:p>
        </w:tc>
      </w:tr>
      <w:tr w:rsidR="00B14601" w:rsidRPr="00EF5447" w14:paraId="639D1C4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2D82AB" w14:textId="77777777" w:rsidR="00B14601" w:rsidRPr="00EF5447" w:rsidRDefault="00B14601" w:rsidP="000B58DA">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37FAA81F" w14:textId="77777777" w:rsidR="00B14601" w:rsidRPr="00EF5447" w:rsidRDefault="00B14601" w:rsidP="000B58D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6108A79" w14:textId="77777777" w:rsidR="00B14601" w:rsidRPr="00EF5447" w:rsidRDefault="00B14601" w:rsidP="000B58DA">
            <w:pPr>
              <w:pStyle w:val="TAC"/>
              <w:rPr>
                <w:rFonts w:cs="Arial"/>
                <w:lang w:eastAsia="ja-JP"/>
              </w:rPr>
            </w:pPr>
            <w:r w:rsidRPr="00EF5447">
              <w:t>0.6</w:t>
            </w:r>
          </w:p>
        </w:tc>
      </w:tr>
      <w:tr w:rsidR="00B14601" w:rsidRPr="00EF5447" w14:paraId="6585E2D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D536F5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E4483C" w14:textId="77777777" w:rsidR="00B14601" w:rsidRPr="00EF5447" w:rsidRDefault="00B14601" w:rsidP="000B58D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4B3EC87" w14:textId="77777777" w:rsidR="00B14601" w:rsidRPr="00EF5447" w:rsidRDefault="00B14601" w:rsidP="000B58DA">
            <w:pPr>
              <w:pStyle w:val="TAC"/>
              <w:rPr>
                <w:rFonts w:cs="Arial"/>
                <w:lang w:eastAsia="ja-JP"/>
              </w:rPr>
            </w:pPr>
            <w:r w:rsidRPr="00EF5447">
              <w:t>0.8</w:t>
            </w:r>
          </w:p>
        </w:tc>
      </w:tr>
      <w:tr w:rsidR="00B14601" w:rsidRPr="00EF5447" w14:paraId="4DA8ADC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5D20BC"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BDAE13" w14:textId="77777777" w:rsidR="00B14601" w:rsidRPr="00EF5447" w:rsidRDefault="00B14601" w:rsidP="000B58DA">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36CC10AE" w14:textId="77777777" w:rsidR="00B14601" w:rsidRPr="00EF5447" w:rsidRDefault="00B14601" w:rsidP="000B58DA">
            <w:pPr>
              <w:pStyle w:val="TAC"/>
              <w:rPr>
                <w:rFonts w:cs="Arial"/>
                <w:lang w:eastAsia="ja-JP"/>
              </w:rPr>
            </w:pPr>
            <w:r w:rsidRPr="00EF5447">
              <w:t>0.6</w:t>
            </w:r>
          </w:p>
        </w:tc>
      </w:tr>
      <w:tr w:rsidR="00B14601" w:rsidRPr="00EF5447" w14:paraId="031B42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1F07C7" w14:textId="77777777" w:rsidR="00B14601" w:rsidRPr="00EF5447" w:rsidRDefault="00B14601" w:rsidP="000B58DA">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07A3363" w14:textId="77777777" w:rsidR="00B14601" w:rsidRPr="00EF5447" w:rsidRDefault="00B14601" w:rsidP="000B58DA">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122B7D" w14:textId="77777777" w:rsidR="00B14601" w:rsidRPr="00EF5447" w:rsidRDefault="00B14601" w:rsidP="000B58DA">
            <w:pPr>
              <w:pStyle w:val="TAC"/>
            </w:pPr>
            <w:r w:rsidRPr="00EF5447">
              <w:rPr>
                <w:rFonts w:cs="Arial"/>
                <w:lang w:eastAsia="zh-CN"/>
              </w:rPr>
              <w:t>0.5</w:t>
            </w:r>
          </w:p>
        </w:tc>
      </w:tr>
      <w:tr w:rsidR="00B14601" w:rsidRPr="00EF5447" w14:paraId="0DE94B5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7C1353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22CEE1" w14:textId="77777777" w:rsidR="00B14601" w:rsidRPr="00EF5447" w:rsidRDefault="00B14601" w:rsidP="000B58DA">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467670F" w14:textId="77777777" w:rsidR="00B14601" w:rsidRPr="00EF5447" w:rsidRDefault="00B14601" w:rsidP="000B58DA">
            <w:pPr>
              <w:pStyle w:val="TAC"/>
            </w:pPr>
            <w:r w:rsidRPr="00EF5447">
              <w:rPr>
                <w:rFonts w:cs="Arial"/>
                <w:lang w:eastAsia="zh-CN"/>
              </w:rPr>
              <w:t>0.8</w:t>
            </w:r>
          </w:p>
        </w:tc>
      </w:tr>
      <w:tr w:rsidR="00B14601" w:rsidRPr="00EF5447" w14:paraId="60F3B4A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FC3ED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03B012" w14:textId="77777777" w:rsidR="00B14601" w:rsidRPr="00EF5447" w:rsidRDefault="00B14601" w:rsidP="000B58DA">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18686F1" w14:textId="77777777" w:rsidR="00B14601" w:rsidRPr="00EF5447" w:rsidRDefault="00B14601" w:rsidP="000B58DA">
            <w:pPr>
              <w:pStyle w:val="TAC"/>
            </w:pPr>
            <w:r w:rsidRPr="00EF5447">
              <w:rPr>
                <w:rFonts w:cs="Arial"/>
                <w:lang w:eastAsia="zh-CN"/>
              </w:rPr>
              <w:t>0.3</w:t>
            </w:r>
          </w:p>
        </w:tc>
      </w:tr>
      <w:tr w:rsidR="00B14601" w:rsidRPr="00EF5447" w14:paraId="55753EF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67249F" w14:textId="77777777" w:rsidR="00B14601" w:rsidRPr="00EF5447" w:rsidRDefault="00B14601" w:rsidP="000B58DA">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0FF49E17" w14:textId="77777777" w:rsidR="00B14601" w:rsidRPr="00EF5447" w:rsidRDefault="00B14601" w:rsidP="000B58DA">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6617FEC" w14:textId="77777777" w:rsidR="00B14601" w:rsidRPr="00EF5447" w:rsidRDefault="00B14601" w:rsidP="000B58DA">
            <w:pPr>
              <w:pStyle w:val="TAC"/>
              <w:rPr>
                <w:rFonts w:cs="Arial"/>
                <w:lang w:eastAsia="zh-CN"/>
              </w:rPr>
            </w:pPr>
            <w:r w:rsidRPr="00EF5447">
              <w:rPr>
                <w:rFonts w:cs="Arial"/>
              </w:rPr>
              <w:t>0.</w:t>
            </w:r>
            <w:r w:rsidRPr="00EF5447">
              <w:rPr>
                <w:rFonts w:cs="Arial"/>
                <w:lang w:eastAsia="ja-JP"/>
              </w:rPr>
              <w:t>6</w:t>
            </w:r>
          </w:p>
        </w:tc>
      </w:tr>
      <w:tr w:rsidR="00B14601" w:rsidRPr="00EF5447" w14:paraId="5869AC2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DFE02B8"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BB1705" w14:textId="77777777" w:rsidR="00B14601" w:rsidRPr="00EF5447" w:rsidRDefault="00B14601" w:rsidP="000B58DA">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86F1446"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22821F0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FD3AA3"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BF7873" w14:textId="77777777" w:rsidR="00B14601" w:rsidRPr="00EF5447" w:rsidRDefault="00B14601" w:rsidP="000B58DA">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2D7CA992"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63205B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4EE2DD4" w14:textId="77777777" w:rsidR="00B14601" w:rsidRPr="00EF5447" w:rsidRDefault="00B14601" w:rsidP="000B58DA">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706124BC" w14:textId="77777777" w:rsidR="00B14601" w:rsidRPr="00EF5447" w:rsidRDefault="00B14601" w:rsidP="000B58DA">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59CB30EA" w14:textId="77777777" w:rsidR="00B14601" w:rsidRPr="00EF5447" w:rsidRDefault="00B14601" w:rsidP="000B58DA">
            <w:pPr>
              <w:pStyle w:val="TAC"/>
              <w:rPr>
                <w:lang w:eastAsia="ja-JP"/>
              </w:rPr>
            </w:pPr>
            <w:r w:rsidRPr="00EF5447">
              <w:t>0.5</w:t>
            </w:r>
          </w:p>
        </w:tc>
      </w:tr>
      <w:tr w:rsidR="00B14601" w:rsidRPr="00EF5447" w14:paraId="4C72063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B5587FC"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B4EBDD1" w14:textId="77777777" w:rsidR="00B14601" w:rsidRPr="00EF5447" w:rsidRDefault="00B14601" w:rsidP="000B58DA">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6D4CABA" w14:textId="77777777" w:rsidR="00B14601" w:rsidRPr="00EF5447" w:rsidRDefault="00B14601" w:rsidP="000B58DA">
            <w:pPr>
              <w:pStyle w:val="TAC"/>
              <w:rPr>
                <w:lang w:eastAsia="ja-JP"/>
              </w:rPr>
            </w:pPr>
            <w:r w:rsidRPr="00EF5447">
              <w:t>0.5</w:t>
            </w:r>
          </w:p>
        </w:tc>
      </w:tr>
      <w:tr w:rsidR="00B14601" w:rsidRPr="00EF5447" w14:paraId="1855D8F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64E16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2288842" w14:textId="77777777" w:rsidR="00B14601" w:rsidRPr="00EF5447" w:rsidRDefault="00B14601" w:rsidP="000B58DA">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8002344" w14:textId="77777777" w:rsidR="00B14601" w:rsidRPr="00EF5447" w:rsidRDefault="00B14601" w:rsidP="000B58DA">
            <w:pPr>
              <w:pStyle w:val="TAC"/>
              <w:rPr>
                <w:lang w:eastAsia="ja-JP"/>
              </w:rPr>
            </w:pPr>
            <w:r w:rsidRPr="00EF5447">
              <w:t>0.6</w:t>
            </w:r>
          </w:p>
        </w:tc>
      </w:tr>
      <w:tr w:rsidR="00B14601" w:rsidRPr="00EF5447" w14:paraId="18BD90A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0727AB1" w14:textId="77777777" w:rsidR="00B14601" w:rsidRPr="00A9776B" w:rsidRDefault="00B14601" w:rsidP="000B58DA">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32D999CA" w14:textId="77777777" w:rsidR="00B14601" w:rsidRDefault="00B14601" w:rsidP="000B58DA">
            <w:pPr>
              <w:pStyle w:val="TAC"/>
              <w:rPr>
                <w:rFonts w:cs="Arial"/>
                <w:lang w:eastAsia="ja-JP"/>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0EDAAC7" w14:textId="77777777" w:rsidR="00B14601" w:rsidRDefault="00B14601" w:rsidP="000B58DA">
            <w:pPr>
              <w:pStyle w:val="TAC"/>
              <w:rPr>
                <w:rFonts w:cs="Arial"/>
                <w:lang w:eastAsia="ja-JP"/>
              </w:rPr>
            </w:pPr>
            <w:r w:rsidRPr="000314DF">
              <w:rPr>
                <w:rFonts w:cs="Arial"/>
                <w:color w:val="000000"/>
                <w:lang w:eastAsia="zh-CN"/>
              </w:rPr>
              <w:t>0.</w:t>
            </w:r>
            <w:r>
              <w:rPr>
                <w:rFonts w:cs="Arial"/>
                <w:color w:val="000000"/>
                <w:lang w:eastAsia="zh-CN"/>
              </w:rPr>
              <w:t>6</w:t>
            </w:r>
          </w:p>
        </w:tc>
      </w:tr>
      <w:tr w:rsidR="00B14601" w:rsidRPr="00EF5447" w14:paraId="7F2EBB8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B640468" w14:textId="77777777" w:rsidR="00B14601" w:rsidRPr="00A9776B" w:rsidRDefault="00B14601" w:rsidP="000B58D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0709CF2B" w14:textId="77777777" w:rsidR="00B14601" w:rsidRDefault="00B14601" w:rsidP="000B58DA">
            <w:pPr>
              <w:pStyle w:val="TAC"/>
              <w:rPr>
                <w:rFonts w:cs="Arial"/>
                <w:lang w:eastAsia="ja-JP"/>
              </w:rPr>
            </w:pPr>
            <w:r>
              <w:rPr>
                <w:rFonts w:cs="Arial"/>
                <w:szCs w:val="18"/>
                <w:lang w:val="sv-SE" w:eastAsia="zh-TW"/>
              </w:rPr>
              <w:t>n1</w:t>
            </w:r>
          </w:p>
        </w:tc>
        <w:tc>
          <w:tcPr>
            <w:tcW w:w="2952" w:type="dxa"/>
            <w:tcBorders>
              <w:top w:val="single" w:sz="4" w:space="0" w:color="auto"/>
              <w:left w:val="single" w:sz="4" w:space="0" w:color="auto"/>
              <w:bottom w:val="single" w:sz="4" w:space="0" w:color="auto"/>
              <w:right w:val="single" w:sz="4" w:space="0" w:color="auto"/>
            </w:tcBorders>
          </w:tcPr>
          <w:p w14:paraId="1E5D5FBE" w14:textId="77777777" w:rsidR="00B14601" w:rsidRDefault="00B14601" w:rsidP="000B58DA">
            <w:pPr>
              <w:pStyle w:val="TAC"/>
              <w:rPr>
                <w:rFonts w:cs="Arial"/>
                <w:lang w:eastAsia="ja-JP"/>
              </w:rPr>
            </w:pPr>
            <w:r w:rsidRPr="000314DF">
              <w:rPr>
                <w:rFonts w:cs="Arial"/>
                <w:color w:val="000000"/>
                <w:lang w:eastAsia="zh-CN"/>
              </w:rPr>
              <w:t>0.</w:t>
            </w:r>
            <w:r>
              <w:rPr>
                <w:rFonts w:cs="Arial"/>
                <w:color w:val="000000"/>
                <w:lang w:eastAsia="zh-CN"/>
              </w:rPr>
              <w:t>6</w:t>
            </w:r>
          </w:p>
        </w:tc>
      </w:tr>
      <w:tr w:rsidR="00B14601" w:rsidRPr="00EF5447" w14:paraId="077BF2A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DE5E5A" w14:textId="77777777" w:rsidR="00B14601" w:rsidRPr="00A9776B" w:rsidRDefault="00B14601" w:rsidP="000B58D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73D670D8" w14:textId="77777777" w:rsidR="00B14601" w:rsidRDefault="00B14601" w:rsidP="000B58DA">
            <w:pPr>
              <w:pStyle w:val="TAC"/>
              <w:rPr>
                <w:rFonts w:cs="Arial"/>
                <w:lang w:eastAsia="ja-JP"/>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04B3F99F" w14:textId="77777777" w:rsidR="00B14601" w:rsidRDefault="00B14601" w:rsidP="000B58DA">
            <w:pPr>
              <w:pStyle w:val="TAC"/>
              <w:rPr>
                <w:rFonts w:cs="Arial"/>
                <w:lang w:eastAsia="ja-JP"/>
              </w:rPr>
            </w:pPr>
            <w:r w:rsidRPr="000314DF">
              <w:rPr>
                <w:rFonts w:cs="Arial"/>
                <w:color w:val="000000"/>
                <w:lang w:eastAsia="zh-CN"/>
              </w:rPr>
              <w:t>0.</w:t>
            </w:r>
            <w:r>
              <w:rPr>
                <w:rFonts w:cs="Arial"/>
                <w:color w:val="000000"/>
                <w:lang w:eastAsia="zh-CN"/>
              </w:rPr>
              <w:t>8</w:t>
            </w:r>
          </w:p>
        </w:tc>
      </w:tr>
      <w:tr w:rsidR="00B14601" w:rsidRPr="00EF5447" w14:paraId="2CBE184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189263" w14:textId="77777777" w:rsidR="00B14601" w:rsidRPr="00EF5447" w:rsidRDefault="00B14601" w:rsidP="000B58DA">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EB4AFC3" w14:textId="77777777" w:rsidR="00B14601" w:rsidRPr="00EF5447" w:rsidRDefault="00B14601" w:rsidP="000B58DA">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74C7B6D6" w14:textId="77777777" w:rsidR="00B14601" w:rsidRPr="00EF5447" w:rsidRDefault="00B14601" w:rsidP="000B58DA">
            <w:pPr>
              <w:pStyle w:val="TAC"/>
            </w:pPr>
            <w:r>
              <w:rPr>
                <w:rFonts w:cs="Arial"/>
                <w:lang w:eastAsia="ja-JP"/>
              </w:rPr>
              <w:t>0.6</w:t>
            </w:r>
          </w:p>
        </w:tc>
      </w:tr>
      <w:tr w:rsidR="00B14601" w:rsidRPr="00EF5447" w14:paraId="28E648D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3B5D188"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134064E" w14:textId="77777777" w:rsidR="00B14601" w:rsidRPr="00EF5447" w:rsidRDefault="00B14601" w:rsidP="000B58DA">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3E2A526" w14:textId="77777777" w:rsidR="00B14601" w:rsidRPr="00EF5447" w:rsidRDefault="00B14601" w:rsidP="000B58DA">
            <w:pPr>
              <w:pStyle w:val="TAC"/>
            </w:pPr>
            <w:r w:rsidRPr="00E062F1">
              <w:rPr>
                <w:rFonts w:cs="Arial"/>
                <w:lang w:eastAsia="ja-JP"/>
              </w:rPr>
              <w:t>0.</w:t>
            </w:r>
            <w:r>
              <w:rPr>
                <w:rFonts w:cs="Arial"/>
                <w:lang w:val="sv-SE" w:eastAsia="ja-JP"/>
              </w:rPr>
              <w:t>6</w:t>
            </w:r>
          </w:p>
        </w:tc>
      </w:tr>
      <w:tr w:rsidR="00B14601" w:rsidRPr="00EF5447" w14:paraId="3BA1206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8650FB"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CDD68FA" w14:textId="77777777" w:rsidR="00B14601" w:rsidRPr="00EF5447" w:rsidRDefault="00B14601" w:rsidP="000B58DA">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51116B6" w14:textId="77777777" w:rsidR="00B14601" w:rsidRPr="00EF5447" w:rsidRDefault="00B14601" w:rsidP="000B58DA">
            <w:pPr>
              <w:pStyle w:val="TAC"/>
            </w:pPr>
            <w:r w:rsidRPr="00E062F1">
              <w:rPr>
                <w:rFonts w:cs="Arial"/>
                <w:lang w:eastAsia="ja-JP"/>
              </w:rPr>
              <w:t>0.</w:t>
            </w:r>
            <w:r>
              <w:rPr>
                <w:rFonts w:cs="Arial"/>
                <w:lang w:val="sv-SE" w:eastAsia="ja-JP"/>
              </w:rPr>
              <w:t>8</w:t>
            </w:r>
          </w:p>
        </w:tc>
      </w:tr>
      <w:tr w:rsidR="00B14601" w:rsidRPr="00EF5447" w14:paraId="2DC719F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F65ED69" w14:textId="77777777" w:rsidR="00B14601" w:rsidRPr="00A9776B" w:rsidRDefault="00B14601" w:rsidP="000B58DA">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745199A0" w14:textId="77777777" w:rsidR="00B14601" w:rsidRDefault="00B14601" w:rsidP="000B58DA">
            <w:pPr>
              <w:pStyle w:val="TAC"/>
              <w:rPr>
                <w:lang w:val="sv-SE"/>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797F9013" w14:textId="77777777" w:rsidR="00B14601" w:rsidRDefault="00B14601" w:rsidP="000B58DA">
            <w:pPr>
              <w:pStyle w:val="TAC"/>
              <w:rPr>
                <w:lang w:eastAsia="zh-CN"/>
              </w:rPr>
            </w:pPr>
            <w:r w:rsidRPr="000314DF">
              <w:rPr>
                <w:rFonts w:cs="Arial"/>
                <w:color w:val="000000"/>
                <w:lang w:eastAsia="zh-CN"/>
              </w:rPr>
              <w:t>0.</w:t>
            </w:r>
            <w:r>
              <w:rPr>
                <w:rFonts w:cs="Arial"/>
                <w:color w:val="000000"/>
                <w:lang w:eastAsia="zh-CN"/>
              </w:rPr>
              <w:t>6</w:t>
            </w:r>
          </w:p>
        </w:tc>
      </w:tr>
      <w:tr w:rsidR="00B14601" w:rsidRPr="00EF5447" w14:paraId="22B91A7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A3C1CAE" w14:textId="77777777" w:rsidR="00B14601" w:rsidRPr="00A9776B" w:rsidRDefault="00B14601" w:rsidP="000B58D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7F251407" w14:textId="77777777" w:rsidR="00B14601" w:rsidRDefault="00B14601" w:rsidP="000B58DA">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4C7E420F" w14:textId="77777777" w:rsidR="00B14601" w:rsidRDefault="00B14601" w:rsidP="000B58DA">
            <w:pPr>
              <w:pStyle w:val="TAC"/>
              <w:rPr>
                <w:lang w:eastAsia="zh-CN"/>
              </w:rPr>
            </w:pPr>
            <w:r w:rsidRPr="000314DF">
              <w:rPr>
                <w:rFonts w:cs="Arial"/>
                <w:color w:val="000000"/>
                <w:lang w:eastAsia="zh-CN"/>
              </w:rPr>
              <w:t>0.</w:t>
            </w:r>
            <w:r>
              <w:rPr>
                <w:rFonts w:cs="Arial"/>
                <w:color w:val="000000"/>
                <w:lang w:eastAsia="zh-CN"/>
              </w:rPr>
              <w:t>6</w:t>
            </w:r>
          </w:p>
        </w:tc>
      </w:tr>
      <w:tr w:rsidR="00B14601" w:rsidRPr="00EF5447" w14:paraId="6AC0978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39C324" w14:textId="77777777" w:rsidR="00B14601" w:rsidRPr="00A9776B" w:rsidRDefault="00B14601" w:rsidP="000B58D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6D00097A" w14:textId="77777777" w:rsidR="00B14601" w:rsidRDefault="00B14601" w:rsidP="000B58DA">
            <w:pPr>
              <w:pStyle w:val="TAC"/>
              <w:rPr>
                <w:lang w:val="sv-SE"/>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35787F83" w14:textId="77777777" w:rsidR="00B14601" w:rsidRDefault="00B14601" w:rsidP="000B58DA">
            <w:pPr>
              <w:pStyle w:val="TAC"/>
              <w:rPr>
                <w:lang w:eastAsia="zh-CN"/>
              </w:rPr>
            </w:pPr>
            <w:r w:rsidRPr="000314DF">
              <w:rPr>
                <w:rFonts w:cs="Arial"/>
                <w:color w:val="000000"/>
                <w:lang w:eastAsia="zh-CN"/>
              </w:rPr>
              <w:t>0.</w:t>
            </w:r>
            <w:r>
              <w:rPr>
                <w:rFonts w:cs="Arial"/>
                <w:color w:val="000000"/>
                <w:lang w:eastAsia="zh-CN"/>
              </w:rPr>
              <w:t>8</w:t>
            </w:r>
          </w:p>
        </w:tc>
      </w:tr>
      <w:tr w:rsidR="00B14601" w:rsidRPr="00EF5447" w14:paraId="3A49626D"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tcPr>
          <w:p w14:paraId="79823F87" w14:textId="77777777" w:rsidR="00B14601" w:rsidRPr="00A9776B" w:rsidRDefault="00B14601" w:rsidP="000B58DA">
            <w:pPr>
              <w:pStyle w:val="TAC"/>
              <w:rPr>
                <w:szCs w:val="21"/>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14CC194E" w14:textId="77777777" w:rsidR="00B14601" w:rsidRPr="00725A5A" w:rsidRDefault="00B14601" w:rsidP="000B58DA">
            <w:pPr>
              <w:pStyle w:val="TAC"/>
              <w:rPr>
                <w:rFonts w:eastAsia="Times New Roman"/>
                <w:lang w:eastAsia="zh-CN"/>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74F3712B" w14:textId="77777777" w:rsidR="00B14601" w:rsidRPr="000314DF" w:rsidRDefault="00B14601" w:rsidP="000B58DA">
            <w:pPr>
              <w:pStyle w:val="TAC"/>
              <w:rPr>
                <w:rFonts w:cs="Arial"/>
                <w:color w:val="000000"/>
                <w:lang w:eastAsia="zh-CN"/>
              </w:rPr>
            </w:pPr>
            <w:r w:rsidRPr="000314DF">
              <w:rPr>
                <w:rFonts w:cs="Arial"/>
                <w:color w:val="000000"/>
                <w:lang w:eastAsia="zh-CN"/>
              </w:rPr>
              <w:t>0.</w:t>
            </w:r>
            <w:r>
              <w:rPr>
                <w:rFonts w:cs="Arial"/>
                <w:color w:val="000000"/>
                <w:lang w:eastAsia="zh-CN"/>
              </w:rPr>
              <w:t>6</w:t>
            </w:r>
          </w:p>
        </w:tc>
      </w:tr>
      <w:tr w:rsidR="00B14601" w:rsidRPr="00EF5447" w14:paraId="041CE51D" w14:textId="77777777" w:rsidTr="000B58DA">
        <w:trPr>
          <w:trHeight w:val="187"/>
          <w:jc w:val="center"/>
        </w:trPr>
        <w:tc>
          <w:tcPr>
            <w:tcW w:w="2221" w:type="dxa"/>
            <w:vMerge/>
            <w:tcBorders>
              <w:left w:val="single" w:sz="4" w:space="0" w:color="auto"/>
              <w:right w:val="single" w:sz="4" w:space="0" w:color="auto"/>
            </w:tcBorders>
            <w:shd w:val="clear" w:color="auto" w:fill="auto"/>
          </w:tcPr>
          <w:p w14:paraId="2C51C757" w14:textId="77777777" w:rsidR="00B14601" w:rsidRPr="00A9776B" w:rsidRDefault="00B14601" w:rsidP="000B58D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585922FB" w14:textId="77777777" w:rsidR="00B14601" w:rsidRPr="00725A5A" w:rsidRDefault="00B14601" w:rsidP="000B58DA">
            <w:pPr>
              <w:pStyle w:val="TAC"/>
              <w:rPr>
                <w:rFonts w:eastAsia="Times New Roman"/>
                <w:lang w:eastAsia="zh-CN"/>
              </w:rPr>
            </w:pPr>
            <w:r>
              <w:rPr>
                <w:rFonts w:cs="Arial"/>
                <w:szCs w:val="18"/>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6E9FD0DF" w14:textId="77777777" w:rsidR="00B14601" w:rsidRPr="000314DF" w:rsidRDefault="00B14601" w:rsidP="000B58DA">
            <w:pPr>
              <w:pStyle w:val="TAC"/>
              <w:rPr>
                <w:rFonts w:cs="Arial"/>
                <w:color w:val="000000"/>
                <w:lang w:eastAsia="zh-CN"/>
              </w:rPr>
            </w:pPr>
            <w:r w:rsidRPr="000314DF">
              <w:rPr>
                <w:rFonts w:cs="Arial"/>
                <w:color w:val="000000"/>
                <w:lang w:eastAsia="zh-CN"/>
              </w:rPr>
              <w:t>0.</w:t>
            </w:r>
            <w:r>
              <w:rPr>
                <w:rFonts w:cs="Arial"/>
                <w:color w:val="000000"/>
                <w:lang w:eastAsia="zh-CN"/>
              </w:rPr>
              <w:t>6</w:t>
            </w:r>
          </w:p>
        </w:tc>
      </w:tr>
      <w:tr w:rsidR="00B14601" w:rsidRPr="00EF5447" w14:paraId="2C1859BF"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38E44CD" w14:textId="77777777" w:rsidR="00B14601" w:rsidRPr="00A9776B" w:rsidRDefault="00B14601" w:rsidP="000B58D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63F2604F" w14:textId="77777777" w:rsidR="00B14601" w:rsidRPr="00725A5A" w:rsidRDefault="00B14601" w:rsidP="000B58DA">
            <w:pPr>
              <w:pStyle w:val="TAC"/>
              <w:rPr>
                <w:rFonts w:eastAsia="Times New Roman"/>
                <w:lang w:eastAsia="zh-CN"/>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6465AFDB" w14:textId="77777777" w:rsidR="00B14601" w:rsidRPr="000314DF" w:rsidRDefault="00B14601" w:rsidP="000B58DA">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B14601" w:rsidRPr="00EF5447" w14:paraId="644D5BA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37D186" w14:textId="77777777" w:rsidR="00B14601" w:rsidRPr="00EF5447" w:rsidRDefault="00B14601" w:rsidP="000B58DA">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16DD30E" w14:textId="77777777" w:rsidR="00B14601" w:rsidRPr="00EF5447" w:rsidRDefault="00B14601" w:rsidP="000B58DA">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0D467D9B" w14:textId="77777777" w:rsidR="00B14601" w:rsidRPr="00EF5447" w:rsidRDefault="00B14601" w:rsidP="000B58DA">
            <w:pPr>
              <w:pStyle w:val="TAC"/>
            </w:pPr>
            <w:r>
              <w:rPr>
                <w:lang w:eastAsia="zh-CN"/>
              </w:rPr>
              <w:t>0.6</w:t>
            </w:r>
          </w:p>
        </w:tc>
      </w:tr>
      <w:tr w:rsidR="00B14601" w:rsidRPr="00EF5447" w14:paraId="65D9B6C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6C2064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C77F895" w14:textId="77777777" w:rsidR="00B14601" w:rsidRPr="00EF5447" w:rsidRDefault="00B14601" w:rsidP="000B58DA">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18852B6" w14:textId="77777777" w:rsidR="00B14601" w:rsidRPr="00EF5447" w:rsidRDefault="00B14601" w:rsidP="000B58DA">
            <w:pPr>
              <w:pStyle w:val="TAC"/>
            </w:pPr>
            <w:r>
              <w:rPr>
                <w:rFonts w:cs="Arial"/>
                <w:szCs w:val="18"/>
                <w:lang w:eastAsia="ja-JP"/>
              </w:rPr>
              <w:t>0.</w:t>
            </w:r>
            <w:r>
              <w:rPr>
                <w:rFonts w:cs="Arial"/>
                <w:szCs w:val="18"/>
                <w:lang w:eastAsia="zh-CN"/>
              </w:rPr>
              <w:t>6</w:t>
            </w:r>
          </w:p>
        </w:tc>
      </w:tr>
      <w:tr w:rsidR="00B14601" w:rsidRPr="00EF5447" w14:paraId="5E7772D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45E601"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095A761" w14:textId="77777777" w:rsidR="00B14601" w:rsidRPr="00EF5447" w:rsidRDefault="00B14601" w:rsidP="000B58DA">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8430730" w14:textId="77777777" w:rsidR="00B14601" w:rsidRPr="00EF5447" w:rsidRDefault="00B14601" w:rsidP="000B58DA">
            <w:pPr>
              <w:pStyle w:val="TAC"/>
            </w:pPr>
            <w:r>
              <w:rPr>
                <w:rFonts w:cs="Arial"/>
                <w:szCs w:val="18"/>
              </w:rPr>
              <w:t>0.</w:t>
            </w:r>
            <w:r>
              <w:rPr>
                <w:rFonts w:cs="Arial"/>
                <w:szCs w:val="18"/>
                <w:lang w:eastAsia="zh-CN"/>
              </w:rPr>
              <w:t>8</w:t>
            </w:r>
          </w:p>
        </w:tc>
      </w:tr>
      <w:tr w:rsidR="00B14601" w:rsidRPr="00EF5447" w14:paraId="329EA22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77D50A3" w14:textId="77777777" w:rsidR="00B14601" w:rsidRPr="00EF5447" w:rsidRDefault="00B14601" w:rsidP="000B58DA">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0D8B4F57" w14:textId="77777777" w:rsidR="00B14601" w:rsidRPr="00EF5447" w:rsidRDefault="00B14601" w:rsidP="000B58DA">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346F7314" w14:textId="77777777" w:rsidR="00B14601" w:rsidRPr="00EF5447" w:rsidRDefault="00B14601" w:rsidP="000B58DA">
            <w:pPr>
              <w:pStyle w:val="TAC"/>
              <w:rPr>
                <w:lang w:eastAsia="ja-JP"/>
              </w:rPr>
            </w:pPr>
            <w:r w:rsidRPr="00EF5447">
              <w:rPr>
                <w:szCs w:val="18"/>
              </w:rPr>
              <w:t>0.5</w:t>
            </w:r>
          </w:p>
        </w:tc>
      </w:tr>
      <w:tr w:rsidR="00B14601" w:rsidRPr="00EF5447" w14:paraId="121698B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ABE99FE"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D265C1F" w14:textId="77777777" w:rsidR="00B14601" w:rsidRPr="00EF5447" w:rsidRDefault="00B14601" w:rsidP="000B58DA">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3A8E99A" w14:textId="77777777" w:rsidR="00B14601" w:rsidRPr="00EF5447" w:rsidRDefault="00B14601" w:rsidP="000B58DA">
            <w:pPr>
              <w:pStyle w:val="TAC"/>
              <w:rPr>
                <w:lang w:eastAsia="ja-JP"/>
              </w:rPr>
            </w:pPr>
            <w:r w:rsidRPr="00EF5447">
              <w:rPr>
                <w:rFonts w:eastAsia="Calibri"/>
                <w:szCs w:val="18"/>
                <w:lang w:eastAsia="ja-JP"/>
              </w:rPr>
              <w:t>0.3</w:t>
            </w:r>
          </w:p>
        </w:tc>
      </w:tr>
      <w:tr w:rsidR="00B14601" w:rsidRPr="00EF5447" w14:paraId="1B1379F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ED107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C9DDF0E" w14:textId="77777777" w:rsidR="00B14601" w:rsidRPr="00EF5447" w:rsidRDefault="00B14601" w:rsidP="000B58DA">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F82E18B" w14:textId="77777777" w:rsidR="00B14601" w:rsidRPr="00EF5447" w:rsidRDefault="00B14601" w:rsidP="000B58DA">
            <w:pPr>
              <w:pStyle w:val="TAC"/>
              <w:rPr>
                <w:lang w:eastAsia="ja-JP"/>
              </w:rPr>
            </w:pPr>
            <w:r w:rsidRPr="00EF5447">
              <w:rPr>
                <w:rFonts w:eastAsia="Calibri"/>
                <w:szCs w:val="18"/>
              </w:rPr>
              <w:t>0.3</w:t>
            </w:r>
          </w:p>
        </w:tc>
      </w:tr>
      <w:tr w:rsidR="00B14601" w:rsidRPr="00EF5447" w14:paraId="3DA296D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53A1AB2" w14:textId="77777777" w:rsidR="00B14601" w:rsidRPr="00EF5447" w:rsidRDefault="00B14601" w:rsidP="000B58DA">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311EFA14" w14:textId="77777777" w:rsidR="00B14601" w:rsidRPr="00EF5447" w:rsidRDefault="00B14601" w:rsidP="000B58DA">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C6C9BD3" w14:textId="77777777" w:rsidR="00B14601" w:rsidRPr="00EF5447" w:rsidRDefault="00B14601" w:rsidP="000B58DA">
            <w:pPr>
              <w:pStyle w:val="TAC"/>
              <w:rPr>
                <w:lang w:eastAsia="ja-JP"/>
              </w:rPr>
            </w:pPr>
            <w:r w:rsidRPr="00EF5447">
              <w:t>0.3</w:t>
            </w:r>
          </w:p>
        </w:tc>
      </w:tr>
      <w:tr w:rsidR="00B14601" w:rsidRPr="00EF5447" w14:paraId="217AE01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1827261"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46AC1C4" w14:textId="77777777" w:rsidR="00B14601" w:rsidRPr="00EF5447" w:rsidRDefault="00B14601" w:rsidP="000B58DA">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E983D78" w14:textId="77777777" w:rsidR="00B14601" w:rsidRPr="00EF5447" w:rsidRDefault="00B14601" w:rsidP="000B58DA">
            <w:pPr>
              <w:pStyle w:val="TAC"/>
              <w:rPr>
                <w:lang w:eastAsia="ja-JP"/>
              </w:rPr>
            </w:pPr>
            <w:r w:rsidRPr="00EF5447">
              <w:t>0.5</w:t>
            </w:r>
          </w:p>
        </w:tc>
      </w:tr>
      <w:tr w:rsidR="00B14601" w:rsidRPr="00EF5447" w14:paraId="63080EE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F38E61"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7A9BF4E" w14:textId="77777777" w:rsidR="00B14601" w:rsidRPr="00EF5447" w:rsidRDefault="00B14601" w:rsidP="000B58DA">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461D09A6" w14:textId="77777777" w:rsidR="00B14601" w:rsidRPr="00EF5447" w:rsidRDefault="00B14601" w:rsidP="000B58DA">
            <w:pPr>
              <w:pStyle w:val="TAC"/>
              <w:rPr>
                <w:lang w:eastAsia="ja-JP"/>
              </w:rPr>
            </w:pPr>
            <w:r w:rsidRPr="00EF5447">
              <w:t>0.5</w:t>
            </w:r>
          </w:p>
        </w:tc>
      </w:tr>
      <w:tr w:rsidR="00B14601" w:rsidRPr="00EF5447" w14:paraId="10942A6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2FA4F4" w14:textId="77777777" w:rsidR="00B14601" w:rsidRPr="00EF5447" w:rsidRDefault="00B14601" w:rsidP="000B58DA">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09D80EF8" w14:textId="77777777" w:rsidR="00B14601" w:rsidRPr="00EF5447" w:rsidRDefault="00B14601" w:rsidP="000B58DA">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0C2E9E7"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206AF43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F2B389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27A34B" w14:textId="77777777" w:rsidR="00B14601" w:rsidRPr="00EF5447" w:rsidRDefault="00B14601" w:rsidP="000B58DA">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B0604C"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2F1E9A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289D9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32134E" w14:textId="77777777" w:rsidR="00B14601" w:rsidRPr="00EF5447" w:rsidRDefault="00B14601" w:rsidP="000B58DA">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B1B5753" w14:textId="77777777" w:rsidR="00B14601" w:rsidRPr="00EF5447" w:rsidRDefault="00B14601" w:rsidP="000B58DA">
            <w:pPr>
              <w:pStyle w:val="TAC"/>
              <w:rPr>
                <w:rFonts w:cs="Arial"/>
                <w:lang w:eastAsia="zh-CN"/>
              </w:rPr>
            </w:pPr>
            <w:r w:rsidRPr="00EF5447">
              <w:rPr>
                <w:rFonts w:cs="Arial"/>
                <w:lang w:eastAsia="zh-CN"/>
              </w:rPr>
              <w:t>0.6</w:t>
            </w:r>
          </w:p>
        </w:tc>
      </w:tr>
      <w:tr w:rsidR="00B14601" w14:paraId="04A69CF2"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59CEDEE" w14:textId="77777777" w:rsidR="00B14601" w:rsidRDefault="00B14601" w:rsidP="000B58DA">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60608386" w14:textId="77777777" w:rsidR="00B14601" w:rsidRDefault="00B14601" w:rsidP="000B58DA">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71A29121" w14:textId="77777777" w:rsidR="00B14601" w:rsidRDefault="00B14601" w:rsidP="000B58DA">
            <w:pPr>
              <w:pStyle w:val="TAC"/>
              <w:rPr>
                <w:rFonts w:cs="Arial"/>
                <w:lang w:val="fr-FR" w:eastAsia="zh-CN"/>
              </w:rPr>
            </w:pPr>
            <w:r>
              <w:rPr>
                <w:rFonts w:cs="Arial"/>
                <w:szCs w:val="18"/>
              </w:rPr>
              <w:t>0.6</w:t>
            </w:r>
          </w:p>
        </w:tc>
      </w:tr>
      <w:tr w:rsidR="00B14601" w14:paraId="497C0FD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6DFB06E" w14:textId="77777777" w:rsidR="00B14601" w:rsidRDefault="00B14601" w:rsidP="000B58DA">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4E802E7F" w14:textId="77777777" w:rsidR="00B14601" w:rsidRDefault="00B14601" w:rsidP="000B58DA">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2684A35E" w14:textId="77777777" w:rsidR="00B14601" w:rsidRDefault="00B14601" w:rsidP="000B58DA">
            <w:pPr>
              <w:pStyle w:val="TAC"/>
              <w:rPr>
                <w:rFonts w:cs="Arial"/>
                <w:lang w:val="fr-FR" w:eastAsia="zh-CN"/>
              </w:rPr>
            </w:pPr>
            <w:r w:rsidRPr="00EF5447">
              <w:rPr>
                <w:rFonts w:cs="Arial"/>
                <w:szCs w:val="18"/>
              </w:rPr>
              <w:t>0.6</w:t>
            </w:r>
          </w:p>
        </w:tc>
      </w:tr>
      <w:tr w:rsidR="00B14601" w14:paraId="285BF93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778518B" w14:textId="77777777" w:rsidR="00B14601" w:rsidRDefault="00B14601" w:rsidP="000B58DA">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1DDD224E" w14:textId="77777777" w:rsidR="00B14601" w:rsidRDefault="00B14601" w:rsidP="000B58DA">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4779D7E3" w14:textId="77777777" w:rsidR="00B14601" w:rsidRDefault="00B14601" w:rsidP="000B58DA">
            <w:pPr>
              <w:pStyle w:val="TAC"/>
              <w:rPr>
                <w:rFonts w:cs="Arial"/>
                <w:lang w:val="fr-FR" w:eastAsia="zh-CN"/>
              </w:rPr>
            </w:pPr>
            <w:r w:rsidRPr="00EF5447">
              <w:rPr>
                <w:rFonts w:cs="Arial"/>
                <w:szCs w:val="18"/>
              </w:rPr>
              <w:t>0.8</w:t>
            </w:r>
          </w:p>
        </w:tc>
      </w:tr>
      <w:tr w:rsidR="00B14601" w:rsidRPr="00EF5447" w14:paraId="2ED8620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751723" w14:textId="77777777" w:rsidR="00B14601" w:rsidRPr="00EF5447" w:rsidRDefault="00B14601" w:rsidP="000B58DA">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0605773B" w14:textId="77777777" w:rsidR="00B14601" w:rsidRPr="00EF5447" w:rsidRDefault="00B14601" w:rsidP="000B58DA">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ABBB9EC"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6FFD78A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E34C74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CF00B6" w14:textId="77777777" w:rsidR="00B14601" w:rsidRPr="00EF5447" w:rsidRDefault="00B14601" w:rsidP="000B58DA">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655B05E1"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0EF9ED4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0B934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1E3CE5" w14:textId="77777777" w:rsidR="00B14601" w:rsidRPr="00EF5447" w:rsidRDefault="00B14601" w:rsidP="000B58DA">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813142D" w14:textId="77777777" w:rsidR="00B14601" w:rsidRPr="00EF5447" w:rsidRDefault="00B14601" w:rsidP="000B58DA">
            <w:pPr>
              <w:pStyle w:val="TAC"/>
              <w:rPr>
                <w:rFonts w:cs="Arial"/>
                <w:lang w:eastAsia="zh-CN"/>
              </w:rPr>
            </w:pPr>
            <w:r>
              <w:rPr>
                <w:rFonts w:cs="Arial"/>
                <w:lang w:val="fr-FR" w:eastAsia="zh-CN"/>
              </w:rPr>
              <w:t>0.8</w:t>
            </w:r>
          </w:p>
        </w:tc>
      </w:tr>
      <w:tr w:rsidR="00B14601" w:rsidRPr="00EF5447" w14:paraId="6A74824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1051B3" w14:textId="77777777" w:rsidR="00B14601" w:rsidRPr="00EF5447" w:rsidRDefault="00B14601" w:rsidP="000B58DA">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7E1B0D80" w14:textId="77777777" w:rsidR="00B14601" w:rsidRPr="00EF5447" w:rsidRDefault="00B14601" w:rsidP="000B58DA">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EE1E0A8"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0F603D0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2B75B6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3B38D2" w14:textId="77777777" w:rsidR="00B14601" w:rsidRPr="00EF5447" w:rsidRDefault="00B14601" w:rsidP="000B58DA">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DFF8A0F" w14:textId="77777777" w:rsidR="00B14601" w:rsidRPr="00EF5447" w:rsidRDefault="00B14601" w:rsidP="000B58DA">
            <w:pPr>
              <w:pStyle w:val="TAC"/>
              <w:rPr>
                <w:rFonts w:cs="Arial"/>
                <w:lang w:eastAsia="zh-CN"/>
              </w:rPr>
            </w:pPr>
            <w:r w:rsidRPr="00EF5447">
              <w:rPr>
                <w:rFonts w:cs="Arial"/>
                <w:lang w:eastAsia="zh-CN"/>
              </w:rPr>
              <w:t>0.4</w:t>
            </w:r>
          </w:p>
        </w:tc>
      </w:tr>
      <w:tr w:rsidR="00B14601" w:rsidRPr="00EF5447" w14:paraId="7C72D59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11749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B23F77" w14:textId="77777777" w:rsidR="00B14601" w:rsidRPr="00EF5447" w:rsidRDefault="00B14601" w:rsidP="000B58DA">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733968B5" w14:textId="77777777" w:rsidR="00B14601" w:rsidRPr="00EF5447" w:rsidRDefault="00B14601" w:rsidP="000B58DA">
            <w:pPr>
              <w:pStyle w:val="TAC"/>
              <w:rPr>
                <w:rFonts w:cs="Arial"/>
                <w:lang w:eastAsia="zh-CN"/>
              </w:rPr>
            </w:pPr>
            <w:r w:rsidRPr="00EF5447">
              <w:rPr>
                <w:rFonts w:cs="Arial"/>
                <w:lang w:eastAsia="zh-CN"/>
              </w:rPr>
              <w:t>0.4</w:t>
            </w:r>
          </w:p>
        </w:tc>
      </w:tr>
      <w:tr w:rsidR="00B14601" w:rsidRPr="00EF5447" w14:paraId="03882D9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793382" w14:textId="77777777" w:rsidR="00B14601" w:rsidRPr="00EF5447" w:rsidRDefault="00B14601" w:rsidP="000B58DA">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B9F5D8" w14:textId="77777777" w:rsidR="00B14601" w:rsidRPr="00EF5447" w:rsidRDefault="00B14601" w:rsidP="000B58DA">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9191D5B"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57E8B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A4A95B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5D3683" w14:textId="77777777" w:rsidR="00B14601" w:rsidRPr="00EF5447" w:rsidRDefault="00B14601" w:rsidP="000B58DA">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501148F"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2DA4AE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A8D75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5A4D92" w14:textId="77777777" w:rsidR="00B14601" w:rsidRPr="00EF5447" w:rsidRDefault="00B14601" w:rsidP="000B58DA">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5EA484"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42C24A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B7919F3" w14:textId="77777777" w:rsidR="00B14601" w:rsidRPr="00EF5447" w:rsidRDefault="00B14601" w:rsidP="000B58DA">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7FE54D6D" w14:textId="77777777" w:rsidR="00B14601" w:rsidRPr="00EF5447" w:rsidRDefault="00B14601" w:rsidP="000B58DA">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AD839BF" w14:textId="77777777" w:rsidR="00B14601" w:rsidRPr="00EF5447" w:rsidRDefault="00B14601" w:rsidP="000B58DA">
            <w:pPr>
              <w:pStyle w:val="TAC"/>
              <w:rPr>
                <w:lang w:eastAsia="zh-CN"/>
              </w:rPr>
            </w:pPr>
            <w:r w:rsidRPr="00EF5447">
              <w:t>0.3</w:t>
            </w:r>
          </w:p>
        </w:tc>
      </w:tr>
      <w:tr w:rsidR="00B14601" w:rsidRPr="00EF5447" w14:paraId="1F60869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86494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6B6B88F" w14:textId="77777777" w:rsidR="00B14601" w:rsidRPr="00EF5447" w:rsidRDefault="00B14601" w:rsidP="000B58DA">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AD31885" w14:textId="77777777" w:rsidR="00B14601" w:rsidRPr="00EF5447" w:rsidRDefault="00B14601" w:rsidP="000B58DA">
            <w:pPr>
              <w:pStyle w:val="TAC"/>
              <w:rPr>
                <w:lang w:eastAsia="zh-CN"/>
              </w:rPr>
            </w:pPr>
            <w:r w:rsidRPr="00EF5447">
              <w:t>0.3</w:t>
            </w:r>
          </w:p>
        </w:tc>
      </w:tr>
      <w:tr w:rsidR="00B14601" w:rsidRPr="00EF5447" w14:paraId="24B5611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18851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8B646E1" w14:textId="77777777" w:rsidR="00B14601" w:rsidRPr="00EF5447" w:rsidRDefault="00B14601" w:rsidP="000B58DA">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3C9EDD1" w14:textId="77777777" w:rsidR="00B14601" w:rsidRPr="00EF5447" w:rsidRDefault="00B14601" w:rsidP="000B58DA">
            <w:pPr>
              <w:pStyle w:val="TAC"/>
              <w:rPr>
                <w:lang w:eastAsia="zh-CN"/>
              </w:rPr>
            </w:pPr>
            <w:r w:rsidRPr="00EF5447">
              <w:t>0.3</w:t>
            </w:r>
          </w:p>
        </w:tc>
      </w:tr>
      <w:tr w:rsidR="00B14601" w14:paraId="2E46A079" w14:textId="77777777" w:rsidTr="000B58DA">
        <w:trPr>
          <w:trHeight w:val="187"/>
          <w:jc w:val="center"/>
        </w:trPr>
        <w:tc>
          <w:tcPr>
            <w:tcW w:w="2221" w:type="dxa"/>
            <w:vMerge w:val="restart"/>
            <w:tcBorders>
              <w:top w:val="nil"/>
              <w:left w:val="single" w:sz="4" w:space="0" w:color="auto"/>
              <w:right w:val="single" w:sz="4" w:space="0" w:color="auto"/>
            </w:tcBorders>
            <w:vAlign w:val="center"/>
          </w:tcPr>
          <w:p w14:paraId="5D5A7410" w14:textId="77777777" w:rsidR="00B14601" w:rsidRDefault="00B14601" w:rsidP="000B58DA">
            <w:pPr>
              <w:pStyle w:val="TAC"/>
            </w:pPr>
            <w:r>
              <w:rPr>
                <w:szCs w:val="21"/>
              </w:rPr>
              <w:t>DC_5-13_n77</w:t>
            </w:r>
          </w:p>
        </w:tc>
        <w:tc>
          <w:tcPr>
            <w:tcW w:w="2952" w:type="dxa"/>
            <w:tcBorders>
              <w:top w:val="single" w:sz="4" w:space="0" w:color="auto"/>
              <w:left w:val="single" w:sz="4" w:space="0" w:color="auto"/>
              <w:bottom w:val="single" w:sz="4" w:space="0" w:color="auto"/>
              <w:right w:val="single" w:sz="4" w:space="0" w:color="auto"/>
            </w:tcBorders>
            <w:vAlign w:val="center"/>
          </w:tcPr>
          <w:p w14:paraId="7223794E" w14:textId="77777777" w:rsidR="00B14601" w:rsidRDefault="00B14601" w:rsidP="000B58DA">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55F189F7" w14:textId="77777777" w:rsidR="00B14601" w:rsidRDefault="00B14601" w:rsidP="000B58DA">
            <w:pPr>
              <w:pStyle w:val="TAC"/>
            </w:pPr>
            <w:r w:rsidRPr="001D386E">
              <w:rPr>
                <w:rFonts w:hint="eastAsia"/>
              </w:rPr>
              <w:t>0.</w:t>
            </w:r>
            <w:r>
              <w:t>6</w:t>
            </w:r>
          </w:p>
        </w:tc>
      </w:tr>
      <w:tr w:rsidR="00B14601" w14:paraId="6510378F" w14:textId="77777777" w:rsidTr="000B58DA">
        <w:trPr>
          <w:trHeight w:val="187"/>
          <w:jc w:val="center"/>
        </w:trPr>
        <w:tc>
          <w:tcPr>
            <w:tcW w:w="2221" w:type="dxa"/>
            <w:vMerge/>
            <w:tcBorders>
              <w:left w:val="single" w:sz="4" w:space="0" w:color="auto"/>
              <w:right w:val="single" w:sz="4" w:space="0" w:color="auto"/>
            </w:tcBorders>
            <w:vAlign w:val="center"/>
          </w:tcPr>
          <w:p w14:paraId="66871054"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8A6691" w14:textId="77777777" w:rsidR="00B14601" w:rsidRDefault="00B14601" w:rsidP="000B58DA">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668DB2C6" w14:textId="77777777" w:rsidR="00B14601" w:rsidRDefault="00B14601" w:rsidP="000B58DA">
            <w:pPr>
              <w:pStyle w:val="TAC"/>
            </w:pPr>
            <w:r w:rsidRPr="001D386E">
              <w:rPr>
                <w:rFonts w:hint="eastAsia"/>
              </w:rPr>
              <w:t>0.</w:t>
            </w:r>
            <w:r>
              <w:t>5</w:t>
            </w:r>
          </w:p>
        </w:tc>
      </w:tr>
      <w:tr w:rsidR="00B14601" w14:paraId="2A3B0FE8" w14:textId="77777777" w:rsidTr="000B58DA">
        <w:trPr>
          <w:trHeight w:val="187"/>
          <w:jc w:val="center"/>
        </w:trPr>
        <w:tc>
          <w:tcPr>
            <w:tcW w:w="2221" w:type="dxa"/>
            <w:vMerge/>
            <w:tcBorders>
              <w:left w:val="single" w:sz="4" w:space="0" w:color="auto"/>
              <w:bottom w:val="single" w:sz="4" w:space="0" w:color="auto"/>
              <w:right w:val="single" w:sz="4" w:space="0" w:color="auto"/>
            </w:tcBorders>
            <w:vAlign w:val="center"/>
          </w:tcPr>
          <w:p w14:paraId="3A305CCA"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64842D" w14:textId="77777777" w:rsidR="00B14601" w:rsidRDefault="00B14601" w:rsidP="000B58DA">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672FA789" w14:textId="77777777" w:rsidR="00B14601" w:rsidRDefault="00B14601" w:rsidP="000B58DA">
            <w:pPr>
              <w:pStyle w:val="TAC"/>
            </w:pPr>
            <w:r w:rsidRPr="001D386E">
              <w:t>0</w:t>
            </w:r>
            <w:r>
              <w:t>.8</w:t>
            </w:r>
          </w:p>
        </w:tc>
      </w:tr>
      <w:tr w:rsidR="00B14601" w:rsidRPr="00EF5447" w14:paraId="01C1624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DE08A7" w14:textId="77777777" w:rsidR="00B14601" w:rsidRPr="00EF5447" w:rsidRDefault="00B14601" w:rsidP="000B58DA">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7EFED28B" w14:textId="77777777" w:rsidR="00B14601" w:rsidRPr="00EF5447" w:rsidRDefault="00B14601" w:rsidP="000B58DA">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10E02392" w14:textId="77777777" w:rsidR="00B14601" w:rsidRPr="00EF5447" w:rsidRDefault="00B14601" w:rsidP="000B58DA">
            <w:pPr>
              <w:pStyle w:val="TAC"/>
              <w:rPr>
                <w:rFonts w:cs="Arial"/>
                <w:lang w:eastAsia="zh-CN"/>
              </w:rPr>
            </w:pPr>
            <w:r>
              <w:rPr>
                <w:lang w:eastAsia="ja-JP"/>
              </w:rPr>
              <w:t>0.3</w:t>
            </w:r>
          </w:p>
        </w:tc>
      </w:tr>
      <w:tr w:rsidR="00B14601" w:rsidRPr="00EF5447" w14:paraId="497749E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2E4B14F"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730A47" w14:textId="77777777" w:rsidR="00B14601" w:rsidRPr="00EF5447" w:rsidRDefault="00B14601" w:rsidP="000B58DA">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A5E29D3" w14:textId="77777777" w:rsidR="00B14601" w:rsidRPr="00EF5447" w:rsidRDefault="00B14601" w:rsidP="000B58DA">
            <w:pPr>
              <w:pStyle w:val="TAC"/>
              <w:rPr>
                <w:rFonts w:cs="Arial"/>
                <w:lang w:eastAsia="zh-CN"/>
              </w:rPr>
            </w:pPr>
            <w:r>
              <w:rPr>
                <w:lang w:eastAsia="ja-JP"/>
              </w:rPr>
              <w:t>0.3</w:t>
            </w:r>
          </w:p>
        </w:tc>
      </w:tr>
      <w:tr w:rsidR="00B14601" w:rsidRPr="00EF5447" w14:paraId="1E29CFB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5C3E3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CB0557" w14:textId="77777777" w:rsidR="00B14601" w:rsidRPr="00EF5447" w:rsidRDefault="00B14601" w:rsidP="000B58DA">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098BA25" w14:textId="77777777" w:rsidR="00B14601" w:rsidRPr="00EF5447" w:rsidRDefault="00B14601" w:rsidP="000B58DA">
            <w:pPr>
              <w:pStyle w:val="TAC"/>
              <w:rPr>
                <w:rFonts w:cs="Arial"/>
                <w:lang w:eastAsia="zh-CN"/>
              </w:rPr>
            </w:pPr>
            <w:r>
              <w:rPr>
                <w:lang w:eastAsia="ja-JP"/>
              </w:rPr>
              <w:t>0.5</w:t>
            </w:r>
          </w:p>
        </w:tc>
      </w:tr>
      <w:tr w:rsidR="00B14601" w:rsidRPr="00EF5447" w14:paraId="4458F5A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129B1D" w14:textId="77777777" w:rsidR="00B14601" w:rsidRPr="00EF5447" w:rsidRDefault="00B14601" w:rsidP="000B58DA">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5D57622" w14:textId="77777777" w:rsidR="00B14601" w:rsidRPr="00EF5447" w:rsidRDefault="00B14601" w:rsidP="000B58DA">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921E4F3"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F82137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3D4C41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725CB9" w14:textId="77777777" w:rsidR="00B14601" w:rsidRPr="00EF5447" w:rsidRDefault="00B14601" w:rsidP="000B58DA">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25C06EA"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3F0342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3117D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6B7C21" w14:textId="77777777" w:rsidR="00B14601" w:rsidRPr="00EF5447" w:rsidRDefault="00B14601" w:rsidP="000B58DA">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085B150" w14:textId="77777777" w:rsidR="00B14601" w:rsidRPr="00EF5447" w:rsidRDefault="00B14601" w:rsidP="000B58DA">
            <w:pPr>
              <w:pStyle w:val="TAC"/>
              <w:rPr>
                <w:rFonts w:cs="Arial"/>
                <w:lang w:eastAsia="zh-CN"/>
              </w:rPr>
            </w:pPr>
            <w:r w:rsidRPr="00EF5447">
              <w:rPr>
                <w:rFonts w:cs="Arial"/>
                <w:lang w:eastAsia="zh-CN"/>
              </w:rPr>
              <w:t>0.5</w:t>
            </w:r>
          </w:p>
        </w:tc>
      </w:tr>
      <w:tr w:rsidR="00B14601" w14:paraId="745A9CCF"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10E019B" w14:textId="77777777" w:rsidR="00B14601" w:rsidRPr="00AE4C90" w:rsidRDefault="00B14601" w:rsidP="000B58DA">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16062B0" w14:textId="77777777" w:rsidR="00B14601" w:rsidRDefault="00B14601" w:rsidP="000B58DA">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79B6C96F" w14:textId="77777777" w:rsidR="00B14601" w:rsidRDefault="00B14601" w:rsidP="000B58DA">
            <w:pPr>
              <w:pStyle w:val="TAC"/>
              <w:rPr>
                <w:rFonts w:cs="Arial"/>
                <w:lang w:eastAsia="zh-CN"/>
              </w:rPr>
            </w:pPr>
            <w:r w:rsidRPr="00011BD5">
              <w:rPr>
                <w:rFonts w:cs="Arial"/>
                <w:szCs w:val="18"/>
              </w:rPr>
              <w:t>0.</w:t>
            </w:r>
            <w:r>
              <w:rPr>
                <w:rFonts w:cs="Arial"/>
                <w:szCs w:val="18"/>
              </w:rPr>
              <w:t>6</w:t>
            </w:r>
          </w:p>
        </w:tc>
      </w:tr>
      <w:tr w:rsidR="00B14601" w14:paraId="2E8C810A"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33EAA35"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6149A95" w14:textId="77777777" w:rsidR="00B14601" w:rsidRDefault="00B14601" w:rsidP="000B58DA">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7F7B0C1C" w14:textId="77777777" w:rsidR="00B14601" w:rsidRDefault="00B14601" w:rsidP="000B58DA">
            <w:pPr>
              <w:pStyle w:val="TAC"/>
              <w:rPr>
                <w:rFonts w:cs="Arial"/>
                <w:lang w:eastAsia="zh-CN"/>
              </w:rPr>
            </w:pPr>
            <w:r w:rsidRPr="00011BD5">
              <w:rPr>
                <w:rFonts w:cs="Arial"/>
                <w:szCs w:val="18"/>
              </w:rPr>
              <w:t>0.3</w:t>
            </w:r>
          </w:p>
        </w:tc>
      </w:tr>
      <w:tr w:rsidR="00B14601" w14:paraId="11D3BB99"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F3F21A4"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3FA7596" w14:textId="77777777" w:rsidR="00B14601" w:rsidRDefault="00B14601" w:rsidP="000B58DA">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A7DA947" w14:textId="77777777" w:rsidR="00B14601" w:rsidRDefault="00B14601" w:rsidP="000B58DA">
            <w:pPr>
              <w:pStyle w:val="TAC"/>
              <w:rPr>
                <w:rFonts w:cs="Arial"/>
                <w:lang w:eastAsia="zh-CN"/>
              </w:rPr>
            </w:pPr>
            <w:r w:rsidRPr="00011BD5">
              <w:rPr>
                <w:rFonts w:cs="Arial"/>
                <w:szCs w:val="18"/>
              </w:rPr>
              <w:t>0.</w:t>
            </w:r>
            <w:r>
              <w:rPr>
                <w:rFonts w:cs="Arial"/>
                <w:szCs w:val="18"/>
              </w:rPr>
              <w:t>8</w:t>
            </w:r>
          </w:p>
        </w:tc>
      </w:tr>
      <w:tr w:rsidR="00B14601" w:rsidRPr="00E062F1" w14:paraId="46694AB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2D095E8" w14:textId="77777777" w:rsidR="00B14601" w:rsidRPr="00EF5447" w:rsidRDefault="00B14601" w:rsidP="000B58DA">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17139709" w14:textId="77777777" w:rsidR="00B14601" w:rsidRDefault="00B14601" w:rsidP="000B58DA">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6595FF20"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31A995E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0640B0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07B607" w14:textId="77777777" w:rsidR="00B14601" w:rsidRDefault="00B14601" w:rsidP="000B58D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27DF0402" w14:textId="77777777" w:rsidR="00B14601" w:rsidRPr="00E062F1" w:rsidRDefault="00B14601" w:rsidP="000B58DA">
            <w:pPr>
              <w:pStyle w:val="TAC"/>
              <w:rPr>
                <w:rFonts w:cs="Arial"/>
                <w:lang w:eastAsia="zh-CN"/>
              </w:rPr>
            </w:pPr>
            <w:r w:rsidRPr="00E062F1">
              <w:rPr>
                <w:rFonts w:cs="Arial"/>
                <w:lang w:eastAsia="zh-CN"/>
              </w:rPr>
              <w:t>0.</w:t>
            </w:r>
            <w:r>
              <w:rPr>
                <w:rFonts w:cs="Arial"/>
                <w:lang w:val="sv-SE" w:eastAsia="zh-CN"/>
              </w:rPr>
              <w:t>8</w:t>
            </w:r>
          </w:p>
        </w:tc>
      </w:tr>
      <w:tr w:rsidR="00B14601" w:rsidRPr="00E062F1" w14:paraId="00A7AD5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1E9465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3D507F" w14:textId="77777777" w:rsidR="00B14601"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4461BDD" w14:textId="77777777" w:rsidR="00B14601" w:rsidRPr="00E062F1" w:rsidRDefault="00B14601" w:rsidP="000B58DA">
            <w:pPr>
              <w:pStyle w:val="TAC"/>
              <w:rPr>
                <w:rFonts w:cs="Arial"/>
                <w:lang w:eastAsia="zh-CN"/>
              </w:rPr>
            </w:pPr>
            <w:r w:rsidRPr="00E062F1">
              <w:rPr>
                <w:rFonts w:cs="Arial"/>
                <w:lang w:eastAsia="zh-CN"/>
              </w:rPr>
              <w:t>0.</w:t>
            </w:r>
            <w:r>
              <w:rPr>
                <w:rFonts w:cs="Arial"/>
                <w:lang w:val="sv-SE" w:eastAsia="zh-CN"/>
              </w:rPr>
              <w:t>5</w:t>
            </w:r>
          </w:p>
        </w:tc>
      </w:tr>
      <w:tr w:rsidR="00B14601" w:rsidRPr="00EF5447" w14:paraId="3802251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B214C9" w14:textId="77777777" w:rsidR="00B14601" w:rsidRPr="00EF5447" w:rsidRDefault="00B14601" w:rsidP="000B58DA">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39D43A9D" w14:textId="77777777" w:rsidR="00B14601" w:rsidRPr="00EF5447" w:rsidRDefault="00B14601" w:rsidP="000B58DA">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DD964F1"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9FB31C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562F1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593443" w14:textId="77777777" w:rsidR="00B14601" w:rsidRPr="00EF5447" w:rsidRDefault="00B14601" w:rsidP="000B58DA">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36BCF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76DDBA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4B1A365" w14:textId="77777777" w:rsidR="00B14601" w:rsidRPr="00EF5447" w:rsidRDefault="00B14601" w:rsidP="000B58DA">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2DD61616" w14:textId="77777777" w:rsidR="00B14601" w:rsidRPr="00EF5447" w:rsidRDefault="00B14601" w:rsidP="000B58DA">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091A0CE8" w14:textId="77777777" w:rsidR="00B14601" w:rsidRPr="00EF5447" w:rsidRDefault="00B14601" w:rsidP="000B58DA">
            <w:pPr>
              <w:pStyle w:val="TAC"/>
              <w:rPr>
                <w:lang w:eastAsia="zh-CN"/>
              </w:rPr>
            </w:pPr>
            <w:r w:rsidRPr="00EF5447">
              <w:rPr>
                <w:rFonts w:eastAsia="Malgun Gothic"/>
                <w:kern w:val="2"/>
                <w:szCs w:val="24"/>
                <w:lang w:eastAsia="ko-KR"/>
              </w:rPr>
              <w:t>0.3</w:t>
            </w:r>
          </w:p>
        </w:tc>
      </w:tr>
      <w:tr w:rsidR="00B14601" w:rsidRPr="00EF5447" w14:paraId="626993D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8F5D9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30578B8" w14:textId="77777777" w:rsidR="00B14601" w:rsidRPr="00EF5447" w:rsidRDefault="00B14601" w:rsidP="000B58DA">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03F4D3AF" w14:textId="77777777" w:rsidR="00B14601" w:rsidRPr="00EF5447" w:rsidRDefault="00B14601" w:rsidP="000B58DA">
            <w:pPr>
              <w:pStyle w:val="TAC"/>
              <w:rPr>
                <w:lang w:eastAsia="zh-CN"/>
              </w:rPr>
            </w:pPr>
            <w:r w:rsidRPr="00EF5447">
              <w:rPr>
                <w:rFonts w:eastAsia="Malgun Gothic"/>
                <w:kern w:val="2"/>
                <w:szCs w:val="24"/>
                <w:lang w:eastAsia="ko-KR"/>
              </w:rPr>
              <w:t>0.3</w:t>
            </w:r>
          </w:p>
        </w:tc>
      </w:tr>
      <w:tr w:rsidR="00B14601" w:rsidRPr="00EF5447" w14:paraId="1A151EB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758FFC8" w14:textId="77777777" w:rsidR="00B14601" w:rsidRPr="00EF5447" w:rsidRDefault="00B14601" w:rsidP="000B58DA">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7C5942B1" w14:textId="77777777" w:rsidR="00B14601" w:rsidRPr="00EF5447" w:rsidRDefault="00B14601" w:rsidP="000B58DA">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760727F" w14:textId="77777777" w:rsidR="00B14601" w:rsidRPr="00EF5447" w:rsidRDefault="00B14601" w:rsidP="000B58DA">
            <w:pPr>
              <w:pStyle w:val="TAC"/>
              <w:rPr>
                <w:lang w:eastAsia="zh-CN"/>
              </w:rPr>
            </w:pPr>
            <w:r w:rsidRPr="00EF5447">
              <w:t>0.8</w:t>
            </w:r>
          </w:p>
        </w:tc>
      </w:tr>
      <w:tr w:rsidR="00B14601" w:rsidRPr="00EF5447" w14:paraId="460CC8E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748559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D08F033" w14:textId="77777777" w:rsidR="00B14601" w:rsidRPr="00EF5447" w:rsidRDefault="00B14601" w:rsidP="000B58DA">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AF3CD04" w14:textId="77777777" w:rsidR="00B14601" w:rsidRPr="00EF5447" w:rsidRDefault="00B14601" w:rsidP="000B58DA">
            <w:pPr>
              <w:pStyle w:val="TAC"/>
              <w:rPr>
                <w:lang w:eastAsia="zh-CN"/>
              </w:rPr>
            </w:pPr>
            <w:r w:rsidRPr="00EF5447">
              <w:t>0.3</w:t>
            </w:r>
          </w:p>
        </w:tc>
      </w:tr>
      <w:tr w:rsidR="00B14601" w:rsidRPr="00EF5447" w14:paraId="02492E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8507F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18F365E" w14:textId="77777777" w:rsidR="00B14601" w:rsidRPr="00EF5447" w:rsidRDefault="00B14601" w:rsidP="000B58DA">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E25916E" w14:textId="77777777" w:rsidR="00B14601" w:rsidRPr="00EF5447" w:rsidRDefault="00B14601" w:rsidP="000B58DA">
            <w:pPr>
              <w:pStyle w:val="TAC"/>
              <w:rPr>
                <w:lang w:eastAsia="zh-CN"/>
              </w:rPr>
            </w:pPr>
            <w:r w:rsidRPr="00EF5447">
              <w:t>0.4</w:t>
            </w:r>
          </w:p>
        </w:tc>
      </w:tr>
      <w:tr w:rsidR="00B14601" w:rsidRPr="00EF5447" w14:paraId="7F2EB2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C8ED87D" w14:textId="77777777" w:rsidR="00B14601" w:rsidRPr="00EF5447" w:rsidRDefault="00B14601" w:rsidP="000B58DA">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1F1412E0" w14:textId="77777777" w:rsidR="00B14601" w:rsidRPr="00EF5447" w:rsidRDefault="00B14601" w:rsidP="000B58DA">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024CF39" w14:textId="77777777" w:rsidR="00B14601" w:rsidRPr="00EF5447" w:rsidRDefault="00B14601" w:rsidP="000B58DA">
            <w:pPr>
              <w:pStyle w:val="TAC"/>
              <w:rPr>
                <w:lang w:eastAsia="zh-CN"/>
              </w:rPr>
            </w:pPr>
            <w:r w:rsidRPr="00EF5447">
              <w:t>0.5</w:t>
            </w:r>
          </w:p>
        </w:tc>
      </w:tr>
      <w:tr w:rsidR="00B14601" w:rsidRPr="00EF5447" w14:paraId="200FAF2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D77F97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EAB2706" w14:textId="77777777" w:rsidR="00B14601" w:rsidRPr="00EF5447" w:rsidRDefault="00B14601" w:rsidP="000B58DA">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704D943" w14:textId="77777777" w:rsidR="00B14601" w:rsidRPr="00EF5447" w:rsidRDefault="00B14601" w:rsidP="000B58DA">
            <w:pPr>
              <w:pStyle w:val="TAC"/>
              <w:rPr>
                <w:lang w:eastAsia="zh-CN"/>
              </w:rPr>
            </w:pPr>
            <w:r w:rsidRPr="00EF5447">
              <w:t>0.3</w:t>
            </w:r>
          </w:p>
        </w:tc>
      </w:tr>
      <w:tr w:rsidR="00B14601" w:rsidRPr="00EF5447" w14:paraId="353B43F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BEBCB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45A7AA4" w14:textId="77777777" w:rsidR="00B14601" w:rsidRPr="00EF5447" w:rsidRDefault="00B14601" w:rsidP="000B58DA">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4E1FCE54" w14:textId="77777777" w:rsidR="00B14601" w:rsidRPr="00EF5447" w:rsidRDefault="00B14601" w:rsidP="000B58DA">
            <w:pPr>
              <w:pStyle w:val="TAC"/>
              <w:rPr>
                <w:lang w:eastAsia="zh-CN"/>
              </w:rPr>
            </w:pPr>
            <w:r w:rsidRPr="00EF5447">
              <w:t>0.5</w:t>
            </w:r>
          </w:p>
        </w:tc>
      </w:tr>
      <w:tr w:rsidR="00B14601" w14:paraId="1BCC702F" w14:textId="77777777" w:rsidTr="000B58DA">
        <w:trPr>
          <w:trHeight w:val="187"/>
          <w:jc w:val="center"/>
        </w:trPr>
        <w:tc>
          <w:tcPr>
            <w:tcW w:w="2221" w:type="dxa"/>
            <w:vMerge w:val="restart"/>
            <w:tcBorders>
              <w:top w:val="nil"/>
              <w:left w:val="single" w:sz="4" w:space="0" w:color="auto"/>
              <w:right w:val="single" w:sz="4" w:space="0" w:color="auto"/>
            </w:tcBorders>
            <w:vAlign w:val="center"/>
          </w:tcPr>
          <w:p w14:paraId="3DAAE6DF" w14:textId="77777777" w:rsidR="00B14601" w:rsidRDefault="00B14601" w:rsidP="000B58DA">
            <w:pPr>
              <w:pStyle w:val="TAC"/>
            </w:pPr>
            <w:r>
              <w:rPr>
                <w:rFonts w:cs="Arial"/>
                <w:kern w:val="2"/>
              </w:rPr>
              <w:t>DC_5-48</w:t>
            </w:r>
            <w:r>
              <w:rPr>
                <w:rFonts w:cs="Arial"/>
                <w:kern w:val="2"/>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067BCD2" w14:textId="77777777" w:rsidR="00B14601" w:rsidRDefault="00B14601" w:rsidP="000B58DA">
            <w:pPr>
              <w:pStyle w:val="TAC"/>
              <w:rPr>
                <w:lang w:eastAsia="ja-JP"/>
              </w:rPr>
            </w:pPr>
            <w:r>
              <w:rPr>
                <w:rFonts w:cs="Arial"/>
                <w:kern w:val="2"/>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06C3ACE5" w14:textId="77777777" w:rsidR="00B14601" w:rsidRDefault="00B14601" w:rsidP="000B58DA">
            <w:pPr>
              <w:pStyle w:val="TAC"/>
            </w:pPr>
            <w:r>
              <w:rPr>
                <w:rFonts w:cs="Arial"/>
                <w:kern w:val="2"/>
              </w:rPr>
              <w:t>0.6</w:t>
            </w:r>
          </w:p>
        </w:tc>
      </w:tr>
      <w:tr w:rsidR="00B14601" w14:paraId="5AB5121F" w14:textId="77777777" w:rsidTr="000B58DA">
        <w:trPr>
          <w:trHeight w:val="187"/>
          <w:jc w:val="center"/>
        </w:trPr>
        <w:tc>
          <w:tcPr>
            <w:tcW w:w="2221" w:type="dxa"/>
            <w:vMerge/>
            <w:tcBorders>
              <w:left w:val="single" w:sz="4" w:space="0" w:color="auto"/>
              <w:right w:val="single" w:sz="4" w:space="0" w:color="auto"/>
            </w:tcBorders>
            <w:vAlign w:val="center"/>
          </w:tcPr>
          <w:p w14:paraId="0CF88E40"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75D231" w14:textId="77777777" w:rsidR="00B14601" w:rsidRDefault="00B14601" w:rsidP="000B58DA">
            <w:pPr>
              <w:pStyle w:val="TAC"/>
              <w:rPr>
                <w:lang w:eastAsia="ja-JP"/>
              </w:rPr>
            </w:pPr>
            <w:r>
              <w:rPr>
                <w:rFonts w:cs="Arial"/>
                <w:kern w:val="2"/>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10D6A54" w14:textId="77777777" w:rsidR="00B14601" w:rsidRDefault="00B14601" w:rsidP="000B58DA">
            <w:pPr>
              <w:pStyle w:val="TAC"/>
            </w:pPr>
            <w:r>
              <w:rPr>
                <w:rFonts w:cs="Arial"/>
                <w:kern w:val="2"/>
              </w:rPr>
              <w:t>0.8</w:t>
            </w:r>
          </w:p>
        </w:tc>
      </w:tr>
      <w:tr w:rsidR="00B14601" w14:paraId="76D85C50" w14:textId="77777777" w:rsidTr="000B58DA">
        <w:trPr>
          <w:trHeight w:val="187"/>
          <w:jc w:val="center"/>
        </w:trPr>
        <w:tc>
          <w:tcPr>
            <w:tcW w:w="2221" w:type="dxa"/>
            <w:vMerge/>
            <w:tcBorders>
              <w:left w:val="single" w:sz="4" w:space="0" w:color="auto"/>
              <w:bottom w:val="single" w:sz="4" w:space="0" w:color="auto"/>
              <w:right w:val="single" w:sz="4" w:space="0" w:color="auto"/>
            </w:tcBorders>
            <w:vAlign w:val="center"/>
          </w:tcPr>
          <w:p w14:paraId="6F8527E5"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5866F6" w14:textId="77777777" w:rsidR="00B14601" w:rsidRDefault="00B14601" w:rsidP="000B58DA">
            <w:pPr>
              <w:pStyle w:val="TAC"/>
              <w:rPr>
                <w:lang w:eastAsia="ja-JP"/>
              </w:rPr>
            </w:pPr>
            <w:r>
              <w:rPr>
                <w:rFonts w:cs="Arial"/>
                <w:kern w:val="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472E56C" w14:textId="77777777" w:rsidR="00B14601" w:rsidRDefault="00B14601" w:rsidP="000B58DA">
            <w:pPr>
              <w:pStyle w:val="TAC"/>
            </w:pPr>
            <w:r>
              <w:rPr>
                <w:rFonts w:cs="Arial"/>
                <w:kern w:val="2"/>
              </w:rPr>
              <w:t>0.8</w:t>
            </w:r>
          </w:p>
        </w:tc>
      </w:tr>
      <w:tr w:rsidR="00B14601" w:rsidRPr="00EF5447" w14:paraId="2F7AC2B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5A6178" w14:textId="77777777" w:rsidR="00B14601" w:rsidRPr="00DD0DFA" w:rsidRDefault="00B14601" w:rsidP="000B58DA">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575A34E6" w14:textId="77777777" w:rsidR="00B14601" w:rsidRPr="00DD0DFA" w:rsidRDefault="00B14601" w:rsidP="000B58DA">
            <w:pPr>
              <w:pStyle w:val="TAC"/>
              <w:rPr>
                <w:rFonts w:cs="Arial"/>
                <w:szCs w:val="18"/>
                <w:lang w:val="fi-FI" w:eastAsia="zh-CN"/>
              </w:rPr>
            </w:pPr>
            <w:r w:rsidRPr="009132E7">
              <w:rPr>
                <w:rFonts w:cs="Arial"/>
                <w:szCs w:val="18"/>
                <w:lang w:val="fi-FI" w:eastAsia="zh-CN"/>
              </w:rPr>
              <w:t>DC_5-5-66_n2</w:t>
            </w:r>
          </w:p>
          <w:p w14:paraId="3AAC4282" w14:textId="77777777" w:rsidR="00B14601" w:rsidRPr="00DD0DFA" w:rsidRDefault="00B14601" w:rsidP="000B58DA">
            <w:pPr>
              <w:pStyle w:val="TAC"/>
              <w:rPr>
                <w:rFonts w:cs="Arial"/>
                <w:szCs w:val="18"/>
                <w:lang w:val="fi-FI" w:eastAsia="zh-CN"/>
              </w:rPr>
            </w:pPr>
            <w:r w:rsidRPr="009132E7">
              <w:rPr>
                <w:rFonts w:cs="Arial"/>
                <w:szCs w:val="18"/>
                <w:lang w:val="fi-FI" w:eastAsia="zh-CN"/>
              </w:rPr>
              <w:t>DC_5-66-66_n2</w:t>
            </w:r>
          </w:p>
          <w:p w14:paraId="7D803EBA" w14:textId="77777777" w:rsidR="00B14601" w:rsidRPr="00EF5447" w:rsidRDefault="00B14601" w:rsidP="000B58DA">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3BF36D0B" w14:textId="77777777" w:rsidR="00B14601" w:rsidRPr="00EF5447" w:rsidRDefault="00B14601" w:rsidP="000B58DA">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4AB0210" w14:textId="77777777" w:rsidR="00B14601" w:rsidRPr="00EF5447" w:rsidRDefault="00B14601" w:rsidP="000B58DA">
            <w:pPr>
              <w:pStyle w:val="TAC"/>
              <w:rPr>
                <w:rFonts w:cs="Arial"/>
                <w:lang w:eastAsia="zh-CN"/>
              </w:rPr>
            </w:pPr>
            <w:r>
              <w:rPr>
                <w:rFonts w:cs="Arial"/>
                <w:lang w:val="fr-FR" w:eastAsia="zh-CN"/>
              </w:rPr>
              <w:t>0.3</w:t>
            </w:r>
          </w:p>
        </w:tc>
      </w:tr>
      <w:tr w:rsidR="00B14601" w:rsidRPr="00EF5447" w14:paraId="1403A79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38D4C2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AEAA24" w14:textId="77777777" w:rsidR="00B14601" w:rsidRPr="00EF5447" w:rsidRDefault="00B14601" w:rsidP="000B58DA">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DC1EF3B"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55B614C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40265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0BA815" w14:textId="77777777" w:rsidR="00B14601" w:rsidRPr="00EF5447" w:rsidRDefault="00B14601" w:rsidP="000B58DA">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353BE467"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2429FAA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486D43" w14:textId="77777777" w:rsidR="00B14601" w:rsidRPr="00EF5447" w:rsidRDefault="00B14601" w:rsidP="000B58DA">
            <w:pPr>
              <w:pStyle w:val="TAC"/>
              <w:rPr>
                <w:rFonts w:cs="Arial"/>
                <w:szCs w:val="18"/>
              </w:rPr>
            </w:pPr>
            <w:r w:rsidRPr="00EF5447">
              <w:rPr>
                <w:rFonts w:cs="Arial"/>
                <w:szCs w:val="18"/>
              </w:rPr>
              <w:t>DC_5-66_n5</w:t>
            </w:r>
          </w:p>
          <w:p w14:paraId="0694820E" w14:textId="77777777" w:rsidR="00B14601" w:rsidRPr="00EF5447" w:rsidRDefault="00B14601" w:rsidP="000B58DA">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0A4DF6FB" w14:textId="77777777" w:rsidR="00B14601" w:rsidRPr="00EF5447" w:rsidRDefault="00B14601" w:rsidP="000B58DA">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C08AEE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E06DC6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982B24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FF7D62" w14:textId="77777777" w:rsidR="00B14601" w:rsidRPr="00EF5447" w:rsidRDefault="00B14601" w:rsidP="000B58DA">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79D5AB"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DB6079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417E95"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A1F1F1" w14:textId="77777777" w:rsidR="00B14601" w:rsidRPr="00EF5447" w:rsidRDefault="00B14601" w:rsidP="000B58DA">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6CBA64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4B5A25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B4F29D6" w14:textId="77777777" w:rsidR="00B14601" w:rsidRPr="00EF5447" w:rsidRDefault="00B14601" w:rsidP="000B58DA">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704F73F" w14:textId="77777777" w:rsidR="00B14601" w:rsidRPr="00EF5447" w:rsidRDefault="00B14601" w:rsidP="000B58DA">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48DF326" w14:textId="77777777" w:rsidR="00B14601" w:rsidRPr="00EF5447" w:rsidRDefault="00B14601" w:rsidP="000B58DA">
            <w:pPr>
              <w:pStyle w:val="TAC"/>
              <w:rPr>
                <w:lang w:eastAsia="zh-CN"/>
              </w:rPr>
            </w:pPr>
            <w:r w:rsidRPr="00EF5447">
              <w:t>0.3</w:t>
            </w:r>
          </w:p>
        </w:tc>
      </w:tr>
      <w:tr w:rsidR="00B14601" w:rsidRPr="00EF5447" w14:paraId="5C67096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720C907"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FCCF5F3" w14:textId="77777777" w:rsidR="00B14601" w:rsidRPr="00EF5447" w:rsidRDefault="00B14601" w:rsidP="000B58DA">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5042E0B" w14:textId="77777777" w:rsidR="00B14601" w:rsidRPr="00EF5447" w:rsidRDefault="00B14601" w:rsidP="000B58DA">
            <w:pPr>
              <w:pStyle w:val="TAC"/>
              <w:rPr>
                <w:lang w:eastAsia="zh-CN"/>
              </w:rPr>
            </w:pPr>
            <w:r w:rsidRPr="00EF5447">
              <w:t>0.5</w:t>
            </w:r>
          </w:p>
        </w:tc>
      </w:tr>
      <w:tr w:rsidR="00B14601" w:rsidRPr="00EF5447" w14:paraId="726D7AA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E0911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D2B86BB" w14:textId="77777777" w:rsidR="00B14601" w:rsidRPr="00EF5447" w:rsidRDefault="00B14601" w:rsidP="000B58DA">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9DCB08B" w14:textId="77777777" w:rsidR="00B14601" w:rsidRPr="00EF5447" w:rsidRDefault="00B14601" w:rsidP="000B58DA">
            <w:pPr>
              <w:pStyle w:val="TAC"/>
              <w:rPr>
                <w:lang w:eastAsia="zh-CN"/>
              </w:rPr>
            </w:pPr>
            <w:r w:rsidRPr="00EF5447">
              <w:t>0.5</w:t>
            </w:r>
          </w:p>
        </w:tc>
      </w:tr>
      <w:tr w:rsidR="00B14601" w:rsidRPr="00EF5447" w14:paraId="35C66CE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D07D879" w14:textId="77777777" w:rsidR="00B14601" w:rsidRPr="00EF5447" w:rsidRDefault="00B14601" w:rsidP="000B58DA">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61087897" w14:textId="77777777" w:rsidR="00B14601" w:rsidRPr="00EF5447" w:rsidRDefault="00B14601" w:rsidP="000B58DA">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D072295" w14:textId="77777777" w:rsidR="00B14601" w:rsidRPr="00EF5447" w:rsidRDefault="00B14601" w:rsidP="000B58DA">
            <w:pPr>
              <w:pStyle w:val="TAC"/>
              <w:rPr>
                <w:lang w:eastAsia="zh-CN"/>
              </w:rPr>
            </w:pPr>
            <w:r w:rsidRPr="00EF5447">
              <w:rPr>
                <w:lang w:eastAsia="ja-JP"/>
              </w:rPr>
              <w:t>0.3</w:t>
            </w:r>
          </w:p>
        </w:tc>
      </w:tr>
      <w:tr w:rsidR="00B14601" w:rsidRPr="00EF5447" w14:paraId="4A4E63F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84D5574"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9D41410" w14:textId="77777777" w:rsidR="00B14601" w:rsidRPr="00EF5447" w:rsidRDefault="00B14601" w:rsidP="000B58DA">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8128A40" w14:textId="77777777" w:rsidR="00B14601" w:rsidRPr="00EF5447" w:rsidRDefault="00B14601" w:rsidP="000B58DA">
            <w:pPr>
              <w:pStyle w:val="TAC"/>
              <w:rPr>
                <w:lang w:eastAsia="zh-CN"/>
              </w:rPr>
            </w:pPr>
            <w:r w:rsidRPr="00EF5447">
              <w:rPr>
                <w:lang w:eastAsia="ja-JP"/>
              </w:rPr>
              <w:t>0.8</w:t>
            </w:r>
          </w:p>
        </w:tc>
      </w:tr>
      <w:tr w:rsidR="00B14601" w:rsidRPr="00EF5447" w14:paraId="34D77A7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5D9C60"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E44D7B4" w14:textId="77777777" w:rsidR="00B14601" w:rsidRPr="00EF5447" w:rsidRDefault="00B14601" w:rsidP="000B58DA">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2140382" w14:textId="77777777" w:rsidR="00B14601" w:rsidRPr="00EF5447" w:rsidRDefault="00B14601" w:rsidP="000B58DA">
            <w:pPr>
              <w:pStyle w:val="TAC"/>
              <w:rPr>
                <w:lang w:eastAsia="zh-CN"/>
              </w:rPr>
            </w:pPr>
            <w:r w:rsidRPr="00EF5447">
              <w:rPr>
                <w:lang w:eastAsia="ja-JP"/>
              </w:rPr>
              <w:t>0.8</w:t>
            </w:r>
          </w:p>
        </w:tc>
      </w:tr>
      <w:tr w:rsidR="00B14601" w14:paraId="0D67AAC9" w14:textId="77777777" w:rsidTr="000B58D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9818104" w14:textId="77777777" w:rsidR="00B14601" w:rsidRPr="00CB4AE2" w:rsidRDefault="00B14601" w:rsidP="000B58DA">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083F5E3C" w14:textId="77777777" w:rsidR="00B14601" w:rsidRDefault="00B14601" w:rsidP="000B58DA">
            <w:pPr>
              <w:pStyle w:val="TAC"/>
              <w:rPr>
                <w:rFonts w:eastAsia="Malgun Gothic"/>
                <w:kern w:val="2"/>
                <w:szCs w:val="24"/>
                <w:lang w:eastAsia="ko-KR"/>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20EC6DE" w14:textId="77777777" w:rsidR="00B14601" w:rsidRDefault="00B14601" w:rsidP="000B58DA">
            <w:pPr>
              <w:pStyle w:val="TAC"/>
              <w:rPr>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0BEFE66D" w14:textId="77777777" w:rsidR="00B14601" w:rsidRDefault="00B14601" w:rsidP="000B58DA">
            <w:pPr>
              <w:pStyle w:val="TAC"/>
              <w:rPr>
                <w:rFonts w:eastAsia="Malgun Gothic"/>
                <w:kern w:val="2"/>
                <w:szCs w:val="24"/>
                <w:lang w:eastAsia="ko-KR"/>
              </w:rPr>
            </w:pPr>
            <w:r>
              <w:rPr>
                <w:rFonts w:cs="Arial"/>
                <w:szCs w:val="18"/>
              </w:rPr>
              <w:t>0.3</w:t>
            </w:r>
          </w:p>
        </w:tc>
      </w:tr>
      <w:tr w:rsidR="00B14601" w14:paraId="74AE8DC7" w14:textId="77777777" w:rsidTr="000B58DA">
        <w:trPr>
          <w:trHeight w:val="187"/>
          <w:jc w:val="center"/>
        </w:trPr>
        <w:tc>
          <w:tcPr>
            <w:tcW w:w="2221" w:type="dxa"/>
            <w:vMerge/>
            <w:tcBorders>
              <w:left w:val="single" w:sz="4" w:space="0" w:color="auto"/>
              <w:right w:val="single" w:sz="4" w:space="0" w:color="auto"/>
            </w:tcBorders>
            <w:vAlign w:val="center"/>
          </w:tcPr>
          <w:p w14:paraId="5D0F9A8E" w14:textId="77777777" w:rsidR="00B14601" w:rsidRDefault="00B14601" w:rsidP="000B58D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AA9175C" w14:textId="77777777" w:rsidR="00B14601" w:rsidRDefault="00B14601" w:rsidP="000B58DA">
            <w:pPr>
              <w:pStyle w:val="TAC"/>
              <w:rPr>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3F1F772" w14:textId="77777777" w:rsidR="00B14601" w:rsidRDefault="00B14601" w:rsidP="000B58DA">
            <w:pPr>
              <w:pStyle w:val="TAC"/>
              <w:rPr>
                <w:rFonts w:eastAsia="Malgun Gothic"/>
                <w:kern w:val="2"/>
                <w:szCs w:val="24"/>
                <w:lang w:eastAsia="ko-KR"/>
              </w:rPr>
            </w:pPr>
            <w:r>
              <w:rPr>
                <w:rFonts w:cs="Arial"/>
                <w:szCs w:val="18"/>
              </w:rPr>
              <w:t>0.5</w:t>
            </w:r>
          </w:p>
        </w:tc>
      </w:tr>
      <w:tr w:rsidR="00B14601" w14:paraId="2FDA9854" w14:textId="77777777" w:rsidTr="000B58DA">
        <w:trPr>
          <w:trHeight w:val="187"/>
          <w:jc w:val="center"/>
        </w:trPr>
        <w:tc>
          <w:tcPr>
            <w:tcW w:w="2221" w:type="dxa"/>
            <w:vMerge/>
            <w:tcBorders>
              <w:left w:val="single" w:sz="4" w:space="0" w:color="auto"/>
              <w:bottom w:val="single" w:sz="4" w:space="0" w:color="auto"/>
              <w:right w:val="single" w:sz="4" w:space="0" w:color="auto"/>
            </w:tcBorders>
            <w:vAlign w:val="center"/>
          </w:tcPr>
          <w:p w14:paraId="6782026D" w14:textId="77777777" w:rsidR="00B14601" w:rsidRDefault="00B14601" w:rsidP="000B58D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1A4089C" w14:textId="77777777" w:rsidR="00B14601" w:rsidRDefault="00B14601" w:rsidP="000B58DA">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CEB0990" w14:textId="77777777" w:rsidR="00B14601" w:rsidRDefault="00B14601" w:rsidP="000B58DA">
            <w:pPr>
              <w:pStyle w:val="TAC"/>
              <w:rPr>
                <w:rFonts w:eastAsia="Malgun Gothic"/>
                <w:kern w:val="2"/>
                <w:szCs w:val="24"/>
                <w:lang w:eastAsia="ko-KR"/>
              </w:rPr>
            </w:pPr>
            <w:r>
              <w:rPr>
                <w:rFonts w:cs="Arial"/>
                <w:szCs w:val="18"/>
              </w:rPr>
              <w:t>0.3</w:t>
            </w:r>
          </w:p>
        </w:tc>
      </w:tr>
      <w:tr w:rsidR="00B14601" w:rsidRPr="00EF5447" w14:paraId="51BFA59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012AAA3" w14:textId="77777777" w:rsidR="00B14601" w:rsidRPr="00EF5447" w:rsidRDefault="00B14601" w:rsidP="000B58DA">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172928CA" w14:textId="77777777" w:rsidR="00B14601" w:rsidRPr="00EF5447" w:rsidRDefault="00B14601" w:rsidP="000B58DA">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210E891A" w14:textId="77777777" w:rsidR="00B14601" w:rsidRPr="00EF5447" w:rsidRDefault="00B14601" w:rsidP="000B58DA">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5AE7B5E" w14:textId="77777777" w:rsidR="00B14601" w:rsidRPr="00EF5447" w:rsidRDefault="00B14601" w:rsidP="000B58DA">
            <w:pPr>
              <w:pStyle w:val="TAC"/>
              <w:rPr>
                <w:lang w:eastAsia="zh-CN"/>
              </w:rPr>
            </w:pPr>
            <w:r w:rsidRPr="00EF5447">
              <w:rPr>
                <w:rFonts w:eastAsia="Malgun Gothic"/>
                <w:kern w:val="2"/>
                <w:szCs w:val="24"/>
                <w:lang w:eastAsia="ko-KR"/>
              </w:rPr>
              <w:t>0.</w:t>
            </w:r>
            <w:r w:rsidRPr="00EF5447">
              <w:rPr>
                <w:kern w:val="2"/>
                <w:szCs w:val="24"/>
              </w:rPr>
              <w:t>3</w:t>
            </w:r>
          </w:p>
        </w:tc>
      </w:tr>
      <w:tr w:rsidR="00B14601" w:rsidRPr="00EF5447" w14:paraId="5426EEB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0401634"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5A090E5" w14:textId="77777777" w:rsidR="00B14601" w:rsidRPr="00EF5447" w:rsidRDefault="00B14601" w:rsidP="000B58DA">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2BE39063" w14:textId="77777777" w:rsidR="00B14601" w:rsidRPr="00EF5447" w:rsidRDefault="00B14601" w:rsidP="000B58DA">
            <w:pPr>
              <w:pStyle w:val="TAC"/>
              <w:rPr>
                <w:lang w:eastAsia="zh-CN"/>
              </w:rPr>
            </w:pPr>
            <w:r w:rsidRPr="00EF5447">
              <w:rPr>
                <w:rFonts w:eastAsia="Malgun Gothic"/>
                <w:kern w:val="2"/>
                <w:szCs w:val="24"/>
                <w:lang w:eastAsia="ko-KR"/>
              </w:rPr>
              <w:t>0</w:t>
            </w:r>
            <w:r w:rsidRPr="00EF5447">
              <w:rPr>
                <w:kern w:val="2"/>
                <w:szCs w:val="24"/>
              </w:rPr>
              <w:t>.6</w:t>
            </w:r>
          </w:p>
        </w:tc>
      </w:tr>
      <w:tr w:rsidR="00B14601" w:rsidRPr="00EF5447" w14:paraId="4E9A179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A0F0FE"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D4A2C8B" w14:textId="77777777" w:rsidR="00B14601" w:rsidRPr="00EF5447" w:rsidRDefault="00B14601" w:rsidP="000B58DA">
            <w:pPr>
              <w:pStyle w:val="TAC"/>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19BBC79" w14:textId="77777777" w:rsidR="00B14601" w:rsidRPr="00EF5447" w:rsidRDefault="00B14601" w:rsidP="000B58DA">
            <w:pPr>
              <w:pStyle w:val="TAC"/>
              <w:rPr>
                <w:lang w:eastAsia="zh-CN"/>
              </w:rPr>
            </w:pPr>
            <w:r w:rsidRPr="00EF5447">
              <w:rPr>
                <w:rFonts w:eastAsia="Malgun Gothic"/>
                <w:kern w:val="2"/>
                <w:szCs w:val="24"/>
                <w:lang w:eastAsia="ko-KR"/>
              </w:rPr>
              <w:t>0.</w:t>
            </w:r>
            <w:r w:rsidRPr="00EF5447">
              <w:rPr>
                <w:kern w:val="2"/>
                <w:szCs w:val="24"/>
              </w:rPr>
              <w:t>8</w:t>
            </w:r>
          </w:p>
        </w:tc>
      </w:tr>
      <w:tr w:rsidR="00B14601" w:rsidRPr="00EF5447" w14:paraId="377EAC4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88E1F1" w14:textId="77777777" w:rsidR="00B14601" w:rsidRPr="00DD0DFA" w:rsidRDefault="00B14601" w:rsidP="000B58DA">
            <w:pPr>
              <w:pStyle w:val="TAC"/>
              <w:rPr>
                <w:rFonts w:cs="Arial"/>
                <w:szCs w:val="18"/>
                <w:lang w:val="fi-FI"/>
              </w:rPr>
            </w:pPr>
            <w:r w:rsidRPr="009132E7">
              <w:rPr>
                <w:rFonts w:cs="Arial"/>
                <w:szCs w:val="18"/>
                <w:lang w:val="fi-FI"/>
              </w:rPr>
              <w:t>DC_5-66_n66</w:t>
            </w:r>
          </w:p>
          <w:p w14:paraId="06509BD1" w14:textId="77777777" w:rsidR="00B14601" w:rsidRPr="00DD0DFA" w:rsidRDefault="00B14601" w:rsidP="000B58DA">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5D765C6B" w14:textId="77777777" w:rsidR="00B14601" w:rsidRPr="00DD0DFA" w:rsidRDefault="00B14601" w:rsidP="000B58DA">
            <w:pPr>
              <w:pStyle w:val="TAC"/>
              <w:rPr>
                <w:rFonts w:cs="Arial"/>
                <w:szCs w:val="18"/>
                <w:lang w:val="fi-FI" w:eastAsia="zh-CN"/>
              </w:rPr>
            </w:pPr>
            <w:r w:rsidRPr="009132E7">
              <w:rPr>
                <w:rFonts w:cs="Arial"/>
                <w:szCs w:val="18"/>
                <w:lang w:val="fi-FI" w:eastAsia="zh-CN"/>
              </w:rPr>
              <w:t>DC_5-66-66_n66</w:t>
            </w:r>
          </w:p>
          <w:p w14:paraId="20C45741" w14:textId="77777777" w:rsidR="00B14601" w:rsidRPr="00EF5447" w:rsidRDefault="00B14601" w:rsidP="000B58DA">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27541F0C" w14:textId="77777777" w:rsidR="00B14601" w:rsidRPr="00EF5447" w:rsidRDefault="00B14601" w:rsidP="000B58DA">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137DF4E" w14:textId="77777777" w:rsidR="00B14601" w:rsidRPr="00EF5447" w:rsidRDefault="00B14601" w:rsidP="000B58DA">
            <w:pPr>
              <w:pStyle w:val="TAC"/>
              <w:rPr>
                <w:rFonts w:cs="Arial"/>
                <w:lang w:eastAsia="zh-CN"/>
              </w:rPr>
            </w:pPr>
            <w:r>
              <w:rPr>
                <w:rFonts w:cs="Arial"/>
                <w:lang w:val="fr-FR" w:eastAsia="zh-CN"/>
              </w:rPr>
              <w:t>0.3</w:t>
            </w:r>
          </w:p>
        </w:tc>
      </w:tr>
      <w:tr w:rsidR="00B14601" w:rsidRPr="00EF5447" w14:paraId="0C4FCD9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1A3B35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2446D5" w14:textId="77777777" w:rsidR="00B14601" w:rsidRPr="00EF5447" w:rsidRDefault="00B14601" w:rsidP="000B58DA">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BE29A1" w14:textId="77777777" w:rsidR="00B14601" w:rsidRPr="00EF5447" w:rsidRDefault="00B14601" w:rsidP="000B58DA">
            <w:pPr>
              <w:pStyle w:val="TAC"/>
              <w:rPr>
                <w:rFonts w:cs="Arial"/>
                <w:lang w:eastAsia="zh-CN"/>
              </w:rPr>
            </w:pPr>
            <w:r>
              <w:rPr>
                <w:rFonts w:cs="Arial"/>
                <w:lang w:val="fr-FR" w:eastAsia="zh-CN"/>
              </w:rPr>
              <w:t>0.3</w:t>
            </w:r>
          </w:p>
        </w:tc>
      </w:tr>
      <w:tr w:rsidR="00B14601" w:rsidRPr="00EF5447" w14:paraId="21FD0BD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8E29D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E7E1BE" w14:textId="77777777" w:rsidR="00B14601" w:rsidRPr="00EF5447" w:rsidRDefault="00B14601" w:rsidP="000B58DA">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6ECBF82F" w14:textId="77777777" w:rsidR="00B14601" w:rsidRPr="00EF5447" w:rsidRDefault="00B14601" w:rsidP="000B58DA">
            <w:pPr>
              <w:pStyle w:val="TAC"/>
              <w:rPr>
                <w:rFonts w:cs="Arial"/>
                <w:lang w:eastAsia="zh-CN"/>
              </w:rPr>
            </w:pPr>
            <w:r>
              <w:rPr>
                <w:rFonts w:cs="Arial"/>
                <w:lang w:val="fr-FR" w:eastAsia="zh-CN"/>
              </w:rPr>
              <w:t>0.3</w:t>
            </w:r>
          </w:p>
        </w:tc>
      </w:tr>
      <w:tr w:rsidR="00B14601" w:rsidRPr="00EF5447" w14:paraId="5980FA9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BB7519" w14:textId="77777777" w:rsidR="00B14601" w:rsidRPr="00EF5447" w:rsidRDefault="00B14601" w:rsidP="000B58DA">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4987F295" w14:textId="77777777" w:rsidR="00B14601" w:rsidRPr="00EF5447" w:rsidRDefault="00B14601" w:rsidP="000B58DA">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F72284C"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0D3B3F3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419A2C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85BFA6" w14:textId="77777777" w:rsidR="00B14601" w:rsidRPr="00EF5447" w:rsidRDefault="00B14601" w:rsidP="000B58D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4160E9B"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69E3686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F4812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0AEDFD" w14:textId="77777777" w:rsidR="00B14601" w:rsidRPr="00EF5447" w:rsidRDefault="00B14601" w:rsidP="000B58DA">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558C751"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2AFE938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42952E5" w14:textId="77777777" w:rsidR="00B14601" w:rsidRPr="00EF5447" w:rsidRDefault="00B14601" w:rsidP="000B58DA">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505DF15C" w14:textId="77777777" w:rsidR="00B14601" w:rsidRPr="00EF5447" w:rsidRDefault="00B14601" w:rsidP="000B58DA">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3F012BEA" w14:textId="77777777" w:rsidR="00B14601" w:rsidRPr="00EF5447" w:rsidRDefault="00B14601" w:rsidP="000B58DA">
            <w:pPr>
              <w:pStyle w:val="TAC"/>
              <w:rPr>
                <w:lang w:eastAsia="ja-JP"/>
              </w:rPr>
            </w:pPr>
            <w:r w:rsidRPr="00EF5447">
              <w:rPr>
                <w:lang w:eastAsia="ko-KR"/>
              </w:rPr>
              <w:t>0.</w:t>
            </w:r>
            <w:r w:rsidRPr="00EF5447">
              <w:t>6</w:t>
            </w:r>
          </w:p>
        </w:tc>
      </w:tr>
      <w:tr w:rsidR="00B14601" w:rsidRPr="00EF5447" w14:paraId="7A45AE7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36DEAD3" w14:textId="77777777" w:rsidR="00B14601" w:rsidRPr="00EF5447" w:rsidRDefault="00B14601" w:rsidP="000B58DA">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2AD65926" w14:textId="77777777" w:rsidR="00B14601" w:rsidRPr="00EF5447" w:rsidRDefault="00B14601" w:rsidP="000B58DA">
            <w:pPr>
              <w:pStyle w:val="TAC"/>
              <w:rPr>
                <w:lang w:eastAsia="ja-JP"/>
              </w:rPr>
            </w:pPr>
            <w:r w:rsidRPr="00EF5447">
              <w:t>66</w:t>
            </w:r>
            <w:r>
              <w:t xml:space="preserve"> or n66</w:t>
            </w:r>
          </w:p>
        </w:tc>
        <w:tc>
          <w:tcPr>
            <w:tcW w:w="2952" w:type="dxa"/>
            <w:tcBorders>
              <w:top w:val="single" w:sz="4" w:space="0" w:color="auto"/>
              <w:left w:val="single" w:sz="4" w:space="0" w:color="auto"/>
              <w:bottom w:val="single" w:sz="4" w:space="0" w:color="auto"/>
              <w:right w:val="single" w:sz="4" w:space="0" w:color="auto"/>
            </w:tcBorders>
          </w:tcPr>
          <w:p w14:paraId="7C26DEFE" w14:textId="77777777" w:rsidR="00B14601" w:rsidRPr="00EF5447" w:rsidRDefault="00B14601" w:rsidP="000B58DA">
            <w:pPr>
              <w:pStyle w:val="TAC"/>
              <w:rPr>
                <w:lang w:eastAsia="ja-JP"/>
              </w:rPr>
            </w:pPr>
            <w:r w:rsidRPr="00EF5447">
              <w:rPr>
                <w:lang w:eastAsia="ko-KR"/>
              </w:rPr>
              <w:t>0</w:t>
            </w:r>
            <w:r w:rsidRPr="00EF5447">
              <w:t>.6</w:t>
            </w:r>
          </w:p>
        </w:tc>
      </w:tr>
      <w:tr w:rsidR="00B14601" w:rsidRPr="00EF5447" w14:paraId="24F5C3B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42A5D4" w14:textId="77777777" w:rsidR="00B14601" w:rsidRPr="00EF5447" w:rsidRDefault="00B14601" w:rsidP="000B58DA">
            <w:pPr>
              <w:pStyle w:val="TAC"/>
            </w:pPr>
            <w:r>
              <w:rPr>
                <w:rFonts w:eastAsia="Malgun Gothic"/>
                <w:kern w:val="2"/>
                <w:szCs w:val="24"/>
              </w:rPr>
              <w:t>DC_5-66-66_n77</w:t>
            </w:r>
          </w:p>
        </w:tc>
        <w:tc>
          <w:tcPr>
            <w:tcW w:w="2952" w:type="dxa"/>
            <w:tcBorders>
              <w:top w:val="single" w:sz="4" w:space="0" w:color="auto"/>
              <w:left w:val="single" w:sz="4" w:space="0" w:color="auto"/>
              <w:bottom w:val="single" w:sz="4" w:space="0" w:color="auto"/>
              <w:right w:val="single" w:sz="4" w:space="0" w:color="auto"/>
            </w:tcBorders>
          </w:tcPr>
          <w:p w14:paraId="3DE0A270" w14:textId="77777777" w:rsidR="00B14601" w:rsidRPr="00EF5447" w:rsidRDefault="00B14601" w:rsidP="000B58DA">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6DC47628" w14:textId="77777777" w:rsidR="00B14601" w:rsidRPr="00EF5447" w:rsidRDefault="00B14601" w:rsidP="000B58DA">
            <w:pPr>
              <w:pStyle w:val="TAC"/>
              <w:rPr>
                <w:lang w:eastAsia="ja-JP"/>
              </w:rPr>
            </w:pPr>
            <w:r w:rsidRPr="00EF5447">
              <w:rPr>
                <w:lang w:eastAsia="ko-KR"/>
              </w:rPr>
              <w:t>0.</w:t>
            </w:r>
            <w:r w:rsidRPr="00EF5447">
              <w:t>8</w:t>
            </w:r>
          </w:p>
        </w:tc>
      </w:tr>
      <w:tr w:rsidR="00B14601" w:rsidRPr="00EF5447" w14:paraId="2BD07B2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61D53E" w14:textId="77777777" w:rsidR="00B14601" w:rsidRPr="00EF5447" w:rsidRDefault="00B14601" w:rsidP="000B58DA">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5B3E60DF" w14:textId="77777777" w:rsidR="00B14601" w:rsidRPr="00EF5447" w:rsidRDefault="00B14601" w:rsidP="000B58DA">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3173171"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6094EF6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810EBAB" w14:textId="77777777" w:rsidR="00B14601" w:rsidRPr="00EF5447" w:rsidRDefault="00B14601" w:rsidP="000B58DA">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3C2DFCED" w14:textId="77777777" w:rsidR="00B14601" w:rsidRPr="00EF5447" w:rsidRDefault="00B14601" w:rsidP="000B58DA">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B4CE90A"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BB1A55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B1739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AD8ADB" w14:textId="77777777" w:rsidR="00B14601" w:rsidRPr="00EF5447" w:rsidRDefault="00B14601" w:rsidP="000B58DA">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2B4C334"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672E199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1FDEFC" w14:textId="77777777" w:rsidR="00B14601" w:rsidRPr="00EF5447" w:rsidRDefault="00B14601" w:rsidP="000B58DA">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26BA12C2" w14:textId="77777777" w:rsidR="00B14601" w:rsidRPr="00EF5447" w:rsidRDefault="00B14601" w:rsidP="000B58DA">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B6E729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99DA86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E9790F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A0290B" w14:textId="77777777" w:rsidR="00B14601" w:rsidRPr="00EF5447" w:rsidRDefault="00B14601" w:rsidP="000B58DA">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6536D8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467C84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52B23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8BBB4E" w14:textId="77777777" w:rsidR="00B14601" w:rsidRPr="00EF5447" w:rsidRDefault="00B14601" w:rsidP="000B58DA">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E9D523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400485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7AD310" w14:textId="77777777" w:rsidR="00B14601" w:rsidRPr="00EF5447" w:rsidRDefault="00B14601" w:rsidP="000B58DA">
            <w:pPr>
              <w:pStyle w:val="TAC"/>
              <w:rPr>
                <w:rFonts w:cs="Arial"/>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EFFD80B" w14:textId="77777777" w:rsidR="00B14601" w:rsidRPr="00EF5447" w:rsidRDefault="00B14601" w:rsidP="000B58DA">
            <w:pPr>
              <w:pStyle w:val="TAC"/>
              <w:rPr>
                <w:rFonts w:cs="Arial"/>
              </w:rPr>
            </w:pPr>
            <w:r>
              <w:rPr>
                <w:rFonts w:cs="Arial" w:hint="eastAsia"/>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280FDF8F" w14:textId="77777777" w:rsidR="00B14601" w:rsidRPr="00EF5447" w:rsidRDefault="00B14601" w:rsidP="000B58DA">
            <w:pPr>
              <w:pStyle w:val="TAC"/>
              <w:rPr>
                <w:rFonts w:cs="Arial"/>
                <w:lang w:eastAsia="zh-CN"/>
              </w:rPr>
            </w:pPr>
            <w:r w:rsidRPr="00697599">
              <w:rPr>
                <w:rFonts w:cs="Arial"/>
                <w:lang w:eastAsia="zh-CN"/>
              </w:rPr>
              <w:t>0</w:t>
            </w:r>
            <w:r>
              <w:rPr>
                <w:rFonts w:cs="Arial" w:hint="eastAsia"/>
                <w:lang w:eastAsia="zh-TW"/>
              </w:rPr>
              <w:t>.6</w:t>
            </w:r>
          </w:p>
        </w:tc>
      </w:tr>
      <w:tr w:rsidR="00B14601" w:rsidRPr="00EF5447" w14:paraId="562CE06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9E31D53" w14:textId="77777777" w:rsidR="00B14601" w:rsidRPr="00EF5447" w:rsidRDefault="00B14601" w:rsidP="000B58DA">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8E8C116" w14:textId="77777777" w:rsidR="00B14601" w:rsidRPr="00EF5447" w:rsidRDefault="00B14601" w:rsidP="000B58DA">
            <w:pPr>
              <w:pStyle w:val="TAC"/>
              <w:rPr>
                <w:rFonts w:cs="Arial"/>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54442ADA" w14:textId="77777777" w:rsidR="00B14601" w:rsidRPr="00EF5447" w:rsidRDefault="00B14601" w:rsidP="000B58DA">
            <w:pPr>
              <w:pStyle w:val="TAC"/>
              <w:rPr>
                <w:rFonts w:cs="Arial"/>
                <w:lang w:eastAsia="zh-CN"/>
              </w:rPr>
            </w:pPr>
            <w:r w:rsidRPr="00697599">
              <w:rPr>
                <w:rFonts w:cs="Arial"/>
                <w:lang w:eastAsia="zh-CN"/>
              </w:rPr>
              <w:t>0</w:t>
            </w:r>
            <w:r>
              <w:rPr>
                <w:rFonts w:cs="Arial" w:hint="eastAsia"/>
                <w:lang w:eastAsia="zh-TW"/>
              </w:rPr>
              <w:t>.5</w:t>
            </w:r>
          </w:p>
        </w:tc>
      </w:tr>
      <w:tr w:rsidR="00B14601" w:rsidRPr="00EF5447" w14:paraId="03949E2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AAEA1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E3B0E0" w14:textId="77777777" w:rsidR="00B14601" w:rsidRPr="00EF5447" w:rsidRDefault="00B14601" w:rsidP="000B58DA">
            <w:pPr>
              <w:pStyle w:val="TAC"/>
              <w:rPr>
                <w:rFonts w:cs="Arial"/>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7055B83" w14:textId="77777777" w:rsidR="00B14601" w:rsidRPr="00EF5447" w:rsidRDefault="00B14601" w:rsidP="000B58DA">
            <w:pPr>
              <w:pStyle w:val="TAC"/>
              <w:rPr>
                <w:rFonts w:cs="Arial"/>
                <w:lang w:eastAsia="zh-CN"/>
              </w:rPr>
            </w:pPr>
            <w:r w:rsidRPr="00697599">
              <w:rPr>
                <w:rFonts w:cs="Arial"/>
                <w:lang w:eastAsia="zh-CN"/>
              </w:rPr>
              <w:t>0</w:t>
            </w:r>
            <w:r>
              <w:rPr>
                <w:rFonts w:cs="Arial" w:hint="eastAsia"/>
                <w:lang w:eastAsia="zh-TW"/>
              </w:rPr>
              <w:t>.5</w:t>
            </w:r>
          </w:p>
        </w:tc>
      </w:tr>
      <w:tr w:rsidR="00B14601" w:rsidRPr="00EF5447" w14:paraId="7448D68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836D9E" w14:textId="77777777" w:rsidR="00B14601" w:rsidRPr="00EF5447" w:rsidRDefault="00B14601" w:rsidP="000B58DA">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08113C7D" w14:textId="77777777" w:rsidR="00B14601" w:rsidRPr="00EF5447" w:rsidRDefault="00B14601" w:rsidP="000B58DA">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184A4514" w14:textId="77777777" w:rsidR="00B14601" w:rsidRPr="00EF5447" w:rsidRDefault="00B14601" w:rsidP="000B58DA">
            <w:pPr>
              <w:pStyle w:val="TAC"/>
              <w:rPr>
                <w:rFonts w:cs="Arial"/>
                <w:lang w:eastAsia="zh-CN"/>
              </w:rPr>
            </w:pPr>
            <w:r w:rsidRPr="00EF5447">
              <w:rPr>
                <w:rFonts w:eastAsia="Malgun Gothic" w:cs="Arial"/>
                <w:szCs w:val="18"/>
                <w:lang w:eastAsia="ko-KR"/>
              </w:rPr>
              <w:t>0.6</w:t>
            </w:r>
          </w:p>
        </w:tc>
      </w:tr>
      <w:tr w:rsidR="00B14601" w:rsidRPr="00EF5447" w14:paraId="6B37225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95BA13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4555AF" w14:textId="77777777" w:rsidR="00B14601" w:rsidRPr="00EF5447" w:rsidRDefault="00B14601" w:rsidP="000B58DA">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DF50113" w14:textId="77777777" w:rsidR="00B14601" w:rsidRPr="00EF5447" w:rsidRDefault="00B14601" w:rsidP="000B58DA">
            <w:pPr>
              <w:pStyle w:val="TAC"/>
              <w:rPr>
                <w:rFonts w:cs="Arial"/>
                <w:lang w:eastAsia="zh-CN"/>
              </w:rPr>
            </w:pPr>
            <w:r w:rsidRPr="00EF5447">
              <w:rPr>
                <w:rFonts w:eastAsia="Malgun Gothic" w:cs="Arial"/>
                <w:szCs w:val="18"/>
                <w:lang w:eastAsia="ko-KR"/>
              </w:rPr>
              <w:t>0.8</w:t>
            </w:r>
          </w:p>
        </w:tc>
      </w:tr>
      <w:tr w:rsidR="00B14601" w:rsidRPr="00EF5447" w14:paraId="53C0F89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2C9DB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AAA3E1" w14:textId="77777777" w:rsidR="00B14601" w:rsidRPr="00EF5447" w:rsidRDefault="00B14601" w:rsidP="000B58DA">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45DF65B" w14:textId="77777777" w:rsidR="00B14601" w:rsidRPr="00EF5447" w:rsidRDefault="00B14601" w:rsidP="000B58DA">
            <w:pPr>
              <w:pStyle w:val="TAC"/>
              <w:rPr>
                <w:rFonts w:cs="Arial"/>
                <w:lang w:eastAsia="zh-CN"/>
              </w:rPr>
            </w:pPr>
            <w:r w:rsidRPr="00EF5447">
              <w:rPr>
                <w:rFonts w:eastAsia="Malgun Gothic" w:cs="Arial"/>
                <w:szCs w:val="18"/>
                <w:lang w:eastAsia="ko-KR"/>
              </w:rPr>
              <w:t>0.9</w:t>
            </w:r>
          </w:p>
        </w:tc>
      </w:tr>
      <w:tr w:rsidR="00B14601" w:rsidRPr="00EF5447" w14:paraId="3CB304C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0CC817" w14:textId="77777777" w:rsidR="00B14601" w:rsidRPr="00EF5447" w:rsidRDefault="00B14601" w:rsidP="000B58DA">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5E64E608" w14:textId="77777777" w:rsidR="00B14601" w:rsidRPr="00EF5447" w:rsidRDefault="00B14601" w:rsidP="000B58DA">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FD9AC47" w14:textId="77777777" w:rsidR="00B14601" w:rsidRPr="00EF5447" w:rsidRDefault="00B14601" w:rsidP="000B58DA">
            <w:pPr>
              <w:pStyle w:val="TAC"/>
              <w:rPr>
                <w:rFonts w:cs="Arial"/>
                <w:lang w:eastAsia="zh-CN"/>
              </w:rPr>
            </w:pPr>
            <w:r w:rsidRPr="00EF5447">
              <w:rPr>
                <w:rFonts w:cs="Arial"/>
                <w:lang w:eastAsia="ko-KR"/>
              </w:rPr>
              <w:t>0.6</w:t>
            </w:r>
          </w:p>
        </w:tc>
      </w:tr>
      <w:tr w:rsidR="00B14601" w:rsidRPr="00EF5447" w14:paraId="41BFA3F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ACBDA4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80C8C7" w14:textId="77777777" w:rsidR="00B14601" w:rsidRPr="00EF5447" w:rsidRDefault="00B14601" w:rsidP="000B58DA">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CA359FB" w14:textId="77777777" w:rsidR="00B14601" w:rsidRPr="00EF5447" w:rsidRDefault="00B14601" w:rsidP="000B58DA">
            <w:pPr>
              <w:pStyle w:val="TAC"/>
              <w:rPr>
                <w:rFonts w:cs="Arial"/>
                <w:lang w:eastAsia="zh-CN"/>
              </w:rPr>
            </w:pPr>
            <w:r w:rsidRPr="00EF5447">
              <w:rPr>
                <w:rFonts w:cs="Arial"/>
                <w:lang w:eastAsia="ko-KR"/>
              </w:rPr>
              <w:t>0.6</w:t>
            </w:r>
          </w:p>
        </w:tc>
      </w:tr>
      <w:tr w:rsidR="00B14601" w:rsidRPr="00EF5447" w14:paraId="32A3F30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00F90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5EE014" w14:textId="77777777" w:rsidR="00B14601" w:rsidRPr="00EF5447" w:rsidRDefault="00B14601" w:rsidP="000B58DA">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C74B64" w14:textId="77777777" w:rsidR="00B14601" w:rsidRPr="00EF5447" w:rsidRDefault="00B14601" w:rsidP="000B58DA">
            <w:pPr>
              <w:pStyle w:val="TAC"/>
              <w:rPr>
                <w:rFonts w:cs="Arial"/>
                <w:lang w:eastAsia="zh-CN"/>
              </w:rPr>
            </w:pPr>
            <w:r w:rsidRPr="00EF5447">
              <w:rPr>
                <w:rFonts w:cs="Arial"/>
                <w:lang w:eastAsia="ko-KR"/>
              </w:rPr>
              <w:t>0.8</w:t>
            </w:r>
          </w:p>
        </w:tc>
      </w:tr>
      <w:tr w:rsidR="00B14601" w:rsidRPr="00C357CA" w14:paraId="2F9F400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6AE1F44" w14:textId="77777777" w:rsidR="00B14601" w:rsidRPr="00EF5447" w:rsidRDefault="00B14601" w:rsidP="000B58DA">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70F2637E" w14:textId="77777777" w:rsidR="00B14601" w:rsidRDefault="00B14601" w:rsidP="000B58DA">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DDFD947" w14:textId="77777777" w:rsidR="00B14601" w:rsidRPr="00C357CA" w:rsidRDefault="00B14601" w:rsidP="000B58DA">
            <w:pPr>
              <w:pStyle w:val="TAC"/>
              <w:rPr>
                <w:rFonts w:eastAsia="MS Mincho"/>
                <w:szCs w:val="18"/>
                <w:lang w:eastAsia="ja-JP"/>
              </w:rPr>
            </w:pPr>
            <w:r w:rsidRPr="00E062F1">
              <w:rPr>
                <w:rFonts w:cs="Arial"/>
                <w:lang w:eastAsia="zh-CN"/>
              </w:rPr>
              <w:t>0.5</w:t>
            </w:r>
          </w:p>
        </w:tc>
      </w:tr>
      <w:tr w:rsidR="00B14601" w:rsidRPr="00C357CA" w14:paraId="05154F7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B69029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95732F"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E70B67B" w14:textId="77777777" w:rsidR="00B14601" w:rsidRPr="00C357CA" w:rsidRDefault="00B14601" w:rsidP="000B58DA">
            <w:pPr>
              <w:pStyle w:val="TAC"/>
              <w:rPr>
                <w:rFonts w:eastAsia="MS Mincho"/>
                <w:szCs w:val="18"/>
                <w:lang w:eastAsia="ja-JP"/>
              </w:rPr>
            </w:pPr>
            <w:r w:rsidRPr="00E062F1">
              <w:rPr>
                <w:rFonts w:cs="Arial"/>
                <w:lang w:eastAsia="zh-CN"/>
              </w:rPr>
              <w:t>0.5</w:t>
            </w:r>
          </w:p>
        </w:tc>
      </w:tr>
      <w:tr w:rsidR="00B14601" w:rsidRPr="00C357CA" w14:paraId="0D49CE7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D959C3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9593C4" w14:textId="77777777" w:rsidR="00B14601" w:rsidRDefault="00B14601" w:rsidP="000B58DA">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8526DC3" w14:textId="77777777" w:rsidR="00B14601" w:rsidRPr="00C357CA" w:rsidRDefault="00B14601" w:rsidP="000B58DA">
            <w:pPr>
              <w:pStyle w:val="TAC"/>
              <w:rPr>
                <w:rFonts w:eastAsia="MS Mincho"/>
                <w:szCs w:val="18"/>
                <w:lang w:eastAsia="ja-JP"/>
              </w:rPr>
            </w:pPr>
            <w:r w:rsidRPr="00E062F1">
              <w:rPr>
                <w:rFonts w:cs="Arial"/>
                <w:lang w:eastAsia="zh-CN"/>
              </w:rPr>
              <w:t>0.5</w:t>
            </w:r>
          </w:p>
        </w:tc>
      </w:tr>
      <w:tr w:rsidR="00B14601" w:rsidRPr="00E062F1" w14:paraId="411F252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381C7F3" w14:textId="77777777" w:rsidR="00B14601" w:rsidRPr="00EF5447" w:rsidRDefault="00B14601" w:rsidP="000B58DA">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04E09BA2" w14:textId="77777777" w:rsidR="00B14601" w:rsidRDefault="00B14601" w:rsidP="000B58DA">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37BF4DF9" w14:textId="77777777" w:rsidR="00B14601" w:rsidRPr="00E062F1" w:rsidRDefault="00B14601" w:rsidP="000B58DA">
            <w:pPr>
              <w:pStyle w:val="TAC"/>
              <w:rPr>
                <w:rFonts w:eastAsia="MS Mincho"/>
                <w:szCs w:val="18"/>
                <w:lang w:eastAsia="ja-JP"/>
              </w:rPr>
            </w:pPr>
            <w:r w:rsidRPr="00E062F1">
              <w:rPr>
                <w:rFonts w:cs="Arial"/>
                <w:lang w:eastAsia="zh-CN"/>
              </w:rPr>
              <w:t>0.5</w:t>
            </w:r>
          </w:p>
        </w:tc>
      </w:tr>
      <w:tr w:rsidR="00B14601" w:rsidRPr="00E062F1" w14:paraId="2728BBF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2E1C90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EAB6D1"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9742127" w14:textId="77777777" w:rsidR="00B14601" w:rsidRPr="00E062F1" w:rsidRDefault="00B14601" w:rsidP="000B58DA">
            <w:pPr>
              <w:pStyle w:val="TAC"/>
              <w:rPr>
                <w:rFonts w:eastAsia="MS Mincho"/>
                <w:szCs w:val="18"/>
                <w:lang w:eastAsia="ja-JP"/>
              </w:rPr>
            </w:pPr>
            <w:r w:rsidRPr="00E062F1">
              <w:rPr>
                <w:rFonts w:cs="Arial"/>
                <w:lang w:eastAsia="zh-CN"/>
              </w:rPr>
              <w:t>0.5</w:t>
            </w:r>
          </w:p>
        </w:tc>
      </w:tr>
      <w:tr w:rsidR="00B14601" w:rsidRPr="00E062F1" w14:paraId="02E6882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0BFFB0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0DFE87" w14:textId="77777777" w:rsidR="00B14601" w:rsidRDefault="00B14601" w:rsidP="000B58DA">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3EA69B7" w14:textId="77777777" w:rsidR="00B14601" w:rsidRPr="00E062F1" w:rsidRDefault="00B14601" w:rsidP="000B58DA">
            <w:pPr>
              <w:pStyle w:val="TAC"/>
              <w:rPr>
                <w:rFonts w:eastAsia="MS Mincho"/>
                <w:szCs w:val="18"/>
                <w:lang w:eastAsia="ja-JP"/>
              </w:rPr>
            </w:pPr>
            <w:r w:rsidRPr="00E062F1">
              <w:rPr>
                <w:rFonts w:cs="Arial"/>
                <w:lang w:eastAsia="zh-CN"/>
              </w:rPr>
              <w:t>0.3</w:t>
            </w:r>
          </w:p>
        </w:tc>
      </w:tr>
      <w:tr w:rsidR="00B14601" w:rsidRPr="00E062F1" w14:paraId="7236480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102A8AB" w14:textId="77777777" w:rsidR="00B14601" w:rsidRPr="00EF5447" w:rsidRDefault="00B14601" w:rsidP="000B58DA">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3E0D9A2A" w14:textId="77777777" w:rsidR="00B14601" w:rsidRDefault="00B14601" w:rsidP="000B58DA">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AE01945" w14:textId="77777777" w:rsidR="00B14601" w:rsidRPr="00E062F1" w:rsidRDefault="00B14601" w:rsidP="000B58DA">
            <w:pPr>
              <w:pStyle w:val="TAC"/>
              <w:rPr>
                <w:rFonts w:cs="Arial"/>
              </w:rPr>
            </w:pPr>
            <w:r w:rsidRPr="00E062F1">
              <w:rPr>
                <w:rFonts w:eastAsia="MS Mincho" w:cs="Arial"/>
                <w:bCs/>
                <w:szCs w:val="18"/>
              </w:rPr>
              <w:t>0.</w:t>
            </w:r>
            <w:r>
              <w:rPr>
                <w:rFonts w:eastAsia="MS Mincho" w:cs="Arial"/>
                <w:bCs/>
                <w:szCs w:val="18"/>
                <w:lang w:val="sv-SE"/>
              </w:rPr>
              <w:t>5</w:t>
            </w:r>
          </w:p>
        </w:tc>
      </w:tr>
      <w:tr w:rsidR="00B14601" w:rsidRPr="00E062F1" w14:paraId="3BE81B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775235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D94D1E"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2705E8D" w14:textId="77777777" w:rsidR="00B14601" w:rsidRPr="00E062F1" w:rsidRDefault="00B14601" w:rsidP="000B58DA">
            <w:pPr>
              <w:pStyle w:val="TAC"/>
              <w:rPr>
                <w:rFonts w:cs="Arial"/>
              </w:rPr>
            </w:pPr>
            <w:r w:rsidRPr="00E062F1">
              <w:rPr>
                <w:rFonts w:eastAsia="MS Mincho" w:cs="Arial"/>
                <w:bCs/>
                <w:szCs w:val="18"/>
              </w:rPr>
              <w:t>0.</w:t>
            </w:r>
            <w:r>
              <w:rPr>
                <w:rFonts w:eastAsia="MS Mincho" w:cs="Arial"/>
                <w:bCs/>
                <w:szCs w:val="18"/>
                <w:lang w:val="sv-SE"/>
              </w:rPr>
              <w:t>6</w:t>
            </w:r>
          </w:p>
        </w:tc>
      </w:tr>
      <w:tr w:rsidR="00B14601" w:rsidRPr="00E062F1" w14:paraId="13231DF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268FE9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FB0EF8" w14:textId="77777777" w:rsidR="00B14601" w:rsidRDefault="00B14601" w:rsidP="000B58DA">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A79F118" w14:textId="77777777" w:rsidR="00B14601" w:rsidRPr="00E062F1" w:rsidRDefault="00B14601" w:rsidP="000B58DA">
            <w:pPr>
              <w:pStyle w:val="TAC"/>
              <w:rPr>
                <w:rFonts w:cs="Arial"/>
              </w:rPr>
            </w:pPr>
            <w:r w:rsidRPr="00E062F1">
              <w:rPr>
                <w:rFonts w:eastAsia="MS Mincho" w:cs="Arial"/>
                <w:bCs/>
                <w:szCs w:val="18"/>
              </w:rPr>
              <w:t>0.8</w:t>
            </w:r>
          </w:p>
        </w:tc>
      </w:tr>
      <w:tr w:rsidR="00B14601" w:rsidRPr="00EF5447" w14:paraId="792F0B4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41EE1D" w14:textId="77777777" w:rsidR="00B14601" w:rsidRPr="00EF5447" w:rsidRDefault="00B14601" w:rsidP="000B58DA">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0D58B6C4" w14:textId="77777777" w:rsidR="00B14601" w:rsidRPr="00EF5447" w:rsidRDefault="00B14601" w:rsidP="000B58DA">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F6823B8" w14:textId="77777777" w:rsidR="00B14601" w:rsidRPr="00EF5447" w:rsidRDefault="00B14601" w:rsidP="000B58DA">
            <w:pPr>
              <w:pStyle w:val="TAC"/>
              <w:rPr>
                <w:rFonts w:cs="Arial"/>
                <w:lang w:eastAsia="zh-CN"/>
              </w:rPr>
            </w:pPr>
            <w:r w:rsidRPr="00EF5447">
              <w:rPr>
                <w:rFonts w:cs="Arial"/>
                <w:lang w:eastAsia="ko-KR"/>
              </w:rPr>
              <w:t>0.6</w:t>
            </w:r>
          </w:p>
        </w:tc>
      </w:tr>
      <w:tr w:rsidR="00B14601" w:rsidRPr="00EF5447" w14:paraId="4BB9974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CCFAC6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15EBEB" w14:textId="77777777" w:rsidR="00B14601" w:rsidRPr="00EF5447" w:rsidRDefault="00B14601" w:rsidP="000B58DA">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20883EA" w14:textId="77777777" w:rsidR="00B14601" w:rsidRPr="00EF5447" w:rsidRDefault="00B14601" w:rsidP="000B58DA">
            <w:pPr>
              <w:pStyle w:val="TAC"/>
              <w:rPr>
                <w:rFonts w:cs="Arial"/>
                <w:lang w:eastAsia="zh-CN"/>
              </w:rPr>
            </w:pPr>
            <w:r w:rsidRPr="00EF5447">
              <w:rPr>
                <w:rFonts w:cs="Arial"/>
                <w:lang w:eastAsia="ko-KR"/>
              </w:rPr>
              <w:t>0.6</w:t>
            </w:r>
          </w:p>
        </w:tc>
      </w:tr>
      <w:tr w:rsidR="00B14601" w:rsidRPr="00EF5447" w14:paraId="00A28B9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ED4E9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ECE1DB" w14:textId="77777777" w:rsidR="00B14601" w:rsidRPr="00EF5447" w:rsidRDefault="00B14601" w:rsidP="000B58DA">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DA150B9" w14:textId="77777777" w:rsidR="00B14601" w:rsidRPr="00EF5447" w:rsidRDefault="00B14601" w:rsidP="000B58DA">
            <w:pPr>
              <w:pStyle w:val="TAC"/>
              <w:rPr>
                <w:rFonts w:cs="Arial"/>
                <w:lang w:eastAsia="zh-CN"/>
              </w:rPr>
            </w:pPr>
            <w:r w:rsidRPr="00EF5447">
              <w:rPr>
                <w:rFonts w:cs="Arial"/>
                <w:lang w:eastAsia="ko-KR"/>
              </w:rPr>
              <w:t>0.8</w:t>
            </w:r>
          </w:p>
        </w:tc>
      </w:tr>
      <w:tr w:rsidR="00B14601" w:rsidRPr="00EF5447" w14:paraId="0348992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D21D82" w14:textId="77777777" w:rsidR="00B14601" w:rsidRPr="00EF5447" w:rsidRDefault="00B14601" w:rsidP="000B58DA">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75C2F584" w14:textId="77777777" w:rsidR="00B14601" w:rsidRPr="00EF5447" w:rsidRDefault="00B14601" w:rsidP="000B58DA">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351C6E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F14078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3287C6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3A6D32" w14:textId="77777777" w:rsidR="00B14601" w:rsidRPr="00EF5447" w:rsidRDefault="00B14601" w:rsidP="000B58DA">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37BCA7D" w14:textId="77777777" w:rsidR="00B14601" w:rsidRPr="00EF5447" w:rsidRDefault="00B14601" w:rsidP="000B58DA">
            <w:pPr>
              <w:pStyle w:val="TAC"/>
              <w:rPr>
                <w:rFonts w:cs="Arial"/>
                <w:lang w:eastAsia="zh-CN"/>
              </w:rPr>
            </w:pPr>
            <w:r w:rsidRPr="00EF5447">
              <w:rPr>
                <w:rFonts w:eastAsia="Malgun Gothic" w:cs="Arial"/>
                <w:lang w:eastAsia="ko-KR"/>
              </w:rPr>
              <w:t>0.5</w:t>
            </w:r>
          </w:p>
        </w:tc>
      </w:tr>
      <w:tr w:rsidR="00B14601" w:rsidRPr="00EF5447" w14:paraId="7CB8E2E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70E7D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7BB07A" w14:textId="77777777" w:rsidR="00B14601" w:rsidRPr="00EF5447" w:rsidRDefault="00B14601" w:rsidP="000B58DA">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02DEBBA"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0F0835F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E5E228" w14:textId="77777777" w:rsidR="00B14601" w:rsidRPr="00EF5447" w:rsidRDefault="00B14601" w:rsidP="000B58DA">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1D21F4C5" w14:textId="77777777" w:rsidR="00B14601" w:rsidRPr="00EF5447" w:rsidRDefault="00B14601" w:rsidP="000B58DA">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3AB7F40C" w14:textId="77777777" w:rsidR="00B14601" w:rsidRPr="00EF5447" w:rsidRDefault="00B14601" w:rsidP="000B58DA">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E1A38F7" w14:textId="77777777" w:rsidR="00B14601" w:rsidRPr="00EF5447" w:rsidRDefault="00B14601" w:rsidP="000B58DA">
            <w:pPr>
              <w:pStyle w:val="TAC"/>
              <w:rPr>
                <w:rFonts w:cs="Arial"/>
                <w:lang w:eastAsia="zh-CN"/>
              </w:rPr>
            </w:pPr>
            <w:r w:rsidRPr="00EF5447">
              <w:rPr>
                <w:rFonts w:cs="Arial"/>
                <w:lang w:eastAsia="zh-TW"/>
              </w:rPr>
              <w:t>0.6</w:t>
            </w:r>
          </w:p>
        </w:tc>
      </w:tr>
      <w:tr w:rsidR="00B14601" w:rsidRPr="00EF5447" w14:paraId="7FF9FDB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90A531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2177F6" w14:textId="77777777" w:rsidR="00B14601" w:rsidRPr="00EF5447" w:rsidRDefault="00B14601" w:rsidP="000B58DA">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B03E878" w14:textId="77777777" w:rsidR="00B14601" w:rsidRPr="00EF5447" w:rsidRDefault="00B14601" w:rsidP="000B58DA">
            <w:pPr>
              <w:pStyle w:val="TAC"/>
              <w:rPr>
                <w:rFonts w:cs="Arial"/>
                <w:lang w:eastAsia="zh-CN"/>
              </w:rPr>
            </w:pPr>
            <w:r w:rsidRPr="00EF5447">
              <w:rPr>
                <w:rFonts w:cs="Arial"/>
                <w:lang w:eastAsia="zh-TW"/>
              </w:rPr>
              <w:t>0.6</w:t>
            </w:r>
          </w:p>
        </w:tc>
      </w:tr>
      <w:tr w:rsidR="00B14601" w:rsidRPr="00EF5447" w14:paraId="05408C2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8813B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68A459" w14:textId="77777777" w:rsidR="00B14601" w:rsidRPr="00EF5447" w:rsidRDefault="00B14601" w:rsidP="000B58DA">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075E0DE" w14:textId="77777777" w:rsidR="00B14601" w:rsidRPr="00EF5447" w:rsidRDefault="00B14601" w:rsidP="000B58DA">
            <w:pPr>
              <w:pStyle w:val="TAC"/>
              <w:rPr>
                <w:lang w:eastAsia="zh-CN"/>
              </w:rPr>
            </w:pPr>
            <w:r w:rsidRPr="00EF5447">
              <w:rPr>
                <w:lang w:eastAsia="zh-TW"/>
              </w:rPr>
              <w:t>0.5</w:t>
            </w:r>
          </w:p>
        </w:tc>
      </w:tr>
      <w:tr w:rsidR="00B14601" w:rsidRPr="00EF5447" w14:paraId="5958FAE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4C7B8C" w14:textId="77777777" w:rsidR="00B14601" w:rsidRPr="00EF5447" w:rsidRDefault="00B14601" w:rsidP="000B58DA">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tcPr>
          <w:p w14:paraId="492C6E1E" w14:textId="77777777" w:rsidR="00B14601" w:rsidRPr="00EF5447" w:rsidRDefault="00B14601" w:rsidP="000B58DA">
            <w:pPr>
              <w:pStyle w:val="TAC"/>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88960F2" w14:textId="77777777" w:rsidR="00B14601" w:rsidRPr="00EF5447" w:rsidRDefault="00B14601" w:rsidP="000B58DA">
            <w:pPr>
              <w:pStyle w:val="TAC"/>
            </w:pPr>
            <w:r w:rsidRPr="00EF5447">
              <w:rPr>
                <w:lang w:eastAsia="zh-CN"/>
              </w:rPr>
              <w:t>0.5</w:t>
            </w:r>
          </w:p>
        </w:tc>
      </w:tr>
      <w:tr w:rsidR="00B14601" w:rsidRPr="00EF5447" w14:paraId="14D4283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59E6BB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9968E90" w14:textId="77777777" w:rsidR="00B14601" w:rsidRPr="00EF5447" w:rsidRDefault="00B14601" w:rsidP="000B58DA">
            <w:pPr>
              <w:pStyle w:val="TAC"/>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FE810AA" w14:textId="77777777" w:rsidR="00B14601" w:rsidRPr="00EF5447" w:rsidRDefault="00B14601" w:rsidP="000B58DA">
            <w:pPr>
              <w:pStyle w:val="TAC"/>
            </w:pPr>
            <w:r w:rsidRPr="00EF5447">
              <w:rPr>
                <w:rFonts w:cs="Arial"/>
                <w:lang w:eastAsia="zh-CN"/>
              </w:rPr>
              <w:t>0.6</w:t>
            </w:r>
          </w:p>
        </w:tc>
      </w:tr>
      <w:tr w:rsidR="00B14601" w:rsidRPr="00EF5447" w14:paraId="2E6C167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18AE3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FE11A3A" w14:textId="77777777" w:rsidR="00B14601" w:rsidRPr="00EF5447" w:rsidRDefault="00B14601" w:rsidP="000B58DA">
            <w:pPr>
              <w:pStyle w:val="TAC"/>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9B7E229" w14:textId="77777777" w:rsidR="00B14601" w:rsidRPr="00EF5447" w:rsidRDefault="00B14601" w:rsidP="000B58DA">
            <w:pPr>
              <w:pStyle w:val="TAC"/>
            </w:pPr>
            <w:r w:rsidRPr="00EF5447">
              <w:rPr>
                <w:rFonts w:cs="Arial"/>
                <w:lang w:eastAsia="zh-CN"/>
              </w:rPr>
              <w:t>0.5</w:t>
            </w:r>
          </w:p>
        </w:tc>
      </w:tr>
      <w:tr w:rsidR="00B14601" w:rsidRPr="00EF5447" w14:paraId="532EE71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296E260" w14:textId="77777777" w:rsidR="00B14601" w:rsidRDefault="00B14601" w:rsidP="000B58DA">
            <w:pPr>
              <w:pStyle w:val="TAC"/>
              <w:rPr>
                <w:ins w:id="52" w:author="Linling (Clara)" w:date="2022-07-12T18:54:00Z"/>
              </w:rPr>
            </w:pPr>
            <w:r w:rsidRPr="00EF5447">
              <w:t>DC_7-8_n28</w:t>
            </w:r>
          </w:p>
          <w:p w14:paraId="6E822B65" w14:textId="117801C5" w:rsidR="00B14601" w:rsidRDefault="00B14601" w:rsidP="00B14601">
            <w:pPr>
              <w:pStyle w:val="TAC"/>
              <w:rPr>
                <w:ins w:id="53" w:author="Linling (Clara)" w:date="2022-07-12T18:54:00Z"/>
              </w:rPr>
            </w:pPr>
            <w:ins w:id="54" w:author="Linling (Clara)" w:date="2022-07-12T18:54:00Z">
              <w:r w:rsidRPr="00EF5447">
                <w:t>DC_7</w:t>
              </w:r>
              <w:r>
                <w:t>-7</w:t>
              </w:r>
              <w:r w:rsidRPr="00EF5447">
                <w:t>-8_n28</w:t>
              </w:r>
            </w:ins>
          </w:p>
          <w:p w14:paraId="03A779D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AFA5BC3" w14:textId="77777777" w:rsidR="00B14601" w:rsidRPr="00EF5447" w:rsidRDefault="00B14601" w:rsidP="000B58DA">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19F3131" w14:textId="77777777" w:rsidR="00B14601" w:rsidRPr="00EF5447" w:rsidRDefault="00B14601" w:rsidP="000B58DA">
            <w:pPr>
              <w:pStyle w:val="TAC"/>
              <w:rPr>
                <w:lang w:eastAsia="zh-TW"/>
              </w:rPr>
            </w:pPr>
            <w:r w:rsidRPr="00EF5447">
              <w:t>0.3</w:t>
            </w:r>
          </w:p>
        </w:tc>
      </w:tr>
      <w:tr w:rsidR="00B14601" w:rsidRPr="00EF5447" w14:paraId="3F734DF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96513D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5B7B96F" w14:textId="77777777" w:rsidR="00B14601" w:rsidRPr="00EF5447" w:rsidRDefault="00B14601" w:rsidP="000B58DA">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451C159" w14:textId="77777777" w:rsidR="00B14601" w:rsidRPr="00EF5447" w:rsidRDefault="00B14601" w:rsidP="000B58DA">
            <w:pPr>
              <w:pStyle w:val="TAC"/>
              <w:rPr>
                <w:lang w:eastAsia="zh-TW"/>
              </w:rPr>
            </w:pPr>
            <w:r w:rsidRPr="00EF5447">
              <w:t>0.6</w:t>
            </w:r>
          </w:p>
        </w:tc>
      </w:tr>
      <w:tr w:rsidR="00B14601" w:rsidRPr="00EF5447" w14:paraId="75EC44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84013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4302D37" w14:textId="77777777" w:rsidR="00B14601" w:rsidRPr="00EF5447" w:rsidRDefault="00B14601" w:rsidP="000B58DA">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7438FB0" w14:textId="77777777" w:rsidR="00B14601" w:rsidRPr="00EF5447" w:rsidRDefault="00B14601" w:rsidP="000B58DA">
            <w:pPr>
              <w:pStyle w:val="TAC"/>
              <w:rPr>
                <w:lang w:eastAsia="zh-TW"/>
              </w:rPr>
            </w:pPr>
            <w:r w:rsidRPr="00EF5447">
              <w:t>0.5</w:t>
            </w:r>
          </w:p>
        </w:tc>
      </w:tr>
      <w:tr w:rsidR="00B14601" w:rsidRPr="00EF5447" w14:paraId="79EC16A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1676A9" w14:textId="77777777" w:rsidR="00B14601" w:rsidRPr="00EF5447" w:rsidRDefault="00B14601" w:rsidP="000B58DA">
            <w:pPr>
              <w:pStyle w:val="TAC"/>
              <w:rPr>
                <w:rFonts w:eastAsia="Malgun Gothic"/>
                <w:szCs w:val="18"/>
                <w:lang w:eastAsia="ko-KR"/>
              </w:rPr>
            </w:pPr>
            <w:r w:rsidRPr="00EF5447">
              <w:rPr>
                <w:rFonts w:eastAsia="Malgun Gothic"/>
                <w:szCs w:val="18"/>
                <w:lang w:eastAsia="ko-KR"/>
              </w:rPr>
              <w:t>DC_7_n8-n40</w:t>
            </w:r>
          </w:p>
          <w:p w14:paraId="6CD2DD13" w14:textId="77777777" w:rsidR="00B14601" w:rsidRPr="00EF5447" w:rsidRDefault="00B14601" w:rsidP="000B58DA">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70781E21" w14:textId="77777777" w:rsidR="00B14601" w:rsidRPr="00EF5447" w:rsidRDefault="00B14601" w:rsidP="000B58DA">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B28DE7C" w14:textId="77777777" w:rsidR="00B14601" w:rsidRPr="00EF5447" w:rsidRDefault="00B14601" w:rsidP="000B58DA">
            <w:pPr>
              <w:pStyle w:val="TAC"/>
              <w:rPr>
                <w:lang w:eastAsia="zh-TW"/>
              </w:rPr>
            </w:pPr>
            <w:r w:rsidRPr="00EF5447">
              <w:rPr>
                <w:rFonts w:eastAsia="Malgun Gothic"/>
                <w:szCs w:val="18"/>
                <w:lang w:eastAsia="ko-KR"/>
              </w:rPr>
              <w:t>0.5</w:t>
            </w:r>
          </w:p>
        </w:tc>
      </w:tr>
      <w:tr w:rsidR="00B14601" w:rsidRPr="00EF5447" w14:paraId="77FC958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12F170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69377A2" w14:textId="77777777" w:rsidR="00B14601" w:rsidRPr="00EF5447" w:rsidRDefault="00B14601" w:rsidP="000B58DA">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26140B7" w14:textId="77777777" w:rsidR="00B14601" w:rsidRPr="00EF5447" w:rsidRDefault="00B14601" w:rsidP="000B58DA">
            <w:pPr>
              <w:pStyle w:val="TAC"/>
              <w:rPr>
                <w:lang w:eastAsia="zh-TW"/>
              </w:rPr>
            </w:pPr>
            <w:r w:rsidRPr="00EF5447">
              <w:rPr>
                <w:rFonts w:eastAsia="Malgun Gothic"/>
                <w:szCs w:val="18"/>
                <w:lang w:eastAsia="ko-KR"/>
              </w:rPr>
              <w:t>0.6</w:t>
            </w:r>
          </w:p>
        </w:tc>
      </w:tr>
      <w:tr w:rsidR="00B14601" w:rsidRPr="00EF5447" w14:paraId="029A277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014F3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D488523" w14:textId="77777777" w:rsidR="00B14601" w:rsidRPr="00EF5447" w:rsidRDefault="00B14601" w:rsidP="000B58DA">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228643C" w14:textId="77777777" w:rsidR="00B14601" w:rsidRPr="00EF5447" w:rsidRDefault="00B14601" w:rsidP="000B58DA">
            <w:pPr>
              <w:pStyle w:val="TAC"/>
              <w:rPr>
                <w:lang w:eastAsia="zh-TW"/>
              </w:rPr>
            </w:pPr>
            <w:r w:rsidRPr="00EF5447">
              <w:rPr>
                <w:rFonts w:eastAsia="Malgun Gothic"/>
                <w:szCs w:val="18"/>
                <w:lang w:eastAsia="ko-KR"/>
              </w:rPr>
              <w:t>0.6</w:t>
            </w:r>
          </w:p>
        </w:tc>
      </w:tr>
      <w:tr w:rsidR="00B14601" w:rsidRPr="00EF5447" w14:paraId="65E3DF6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E7E520" w14:textId="77777777" w:rsidR="00B14601" w:rsidRPr="00EF5447" w:rsidRDefault="00B14601" w:rsidP="000B58DA">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514DFCFB" w14:textId="77777777" w:rsidR="00B14601" w:rsidRPr="00EF5447" w:rsidRDefault="00B14601" w:rsidP="000B58DA">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7EEF96F" w14:textId="77777777" w:rsidR="00B14601" w:rsidRPr="00EF5447" w:rsidRDefault="00B14601" w:rsidP="000B58DA">
            <w:pPr>
              <w:pStyle w:val="TAC"/>
              <w:rPr>
                <w:rFonts w:cs="Arial"/>
                <w:lang w:eastAsia="zh-CN"/>
              </w:rPr>
            </w:pPr>
            <w:r w:rsidRPr="00EF5447">
              <w:rPr>
                <w:rFonts w:cs="Arial"/>
                <w:lang w:eastAsia="zh-TW"/>
              </w:rPr>
              <w:t>0.5</w:t>
            </w:r>
          </w:p>
        </w:tc>
      </w:tr>
      <w:tr w:rsidR="00B14601" w:rsidRPr="00EF5447" w14:paraId="0CCCB58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1FE689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FEE0C3" w14:textId="77777777" w:rsidR="00B14601" w:rsidRPr="00EF5447" w:rsidRDefault="00B14601" w:rsidP="000B58DA">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801815E" w14:textId="77777777" w:rsidR="00B14601" w:rsidRPr="00EF5447" w:rsidRDefault="00B14601" w:rsidP="000B58DA">
            <w:pPr>
              <w:pStyle w:val="TAC"/>
              <w:rPr>
                <w:rFonts w:cs="Arial"/>
                <w:lang w:eastAsia="zh-CN"/>
              </w:rPr>
            </w:pPr>
            <w:r w:rsidRPr="00EF5447">
              <w:rPr>
                <w:rFonts w:cs="Arial"/>
                <w:lang w:eastAsia="zh-TW"/>
              </w:rPr>
              <w:t>0.6</w:t>
            </w:r>
          </w:p>
        </w:tc>
      </w:tr>
      <w:tr w:rsidR="00B14601" w:rsidRPr="00EF5447" w14:paraId="357A21C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5D201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A3D0BE" w14:textId="77777777" w:rsidR="00B14601" w:rsidRPr="00EF5447" w:rsidRDefault="00B14601" w:rsidP="000B58DA">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E8BD513" w14:textId="77777777" w:rsidR="00B14601" w:rsidRPr="00EF5447" w:rsidRDefault="00B14601" w:rsidP="000B58DA">
            <w:pPr>
              <w:pStyle w:val="TAC"/>
              <w:rPr>
                <w:rFonts w:cs="Arial"/>
                <w:lang w:eastAsia="zh-CN"/>
              </w:rPr>
            </w:pPr>
            <w:r w:rsidRPr="00EF5447">
              <w:rPr>
                <w:rFonts w:cs="Arial"/>
                <w:lang w:eastAsia="zh-TW"/>
              </w:rPr>
              <w:t>0.8</w:t>
            </w:r>
          </w:p>
        </w:tc>
      </w:tr>
      <w:tr w:rsidR="00B14601" w:rsidRPr="00EF5447" w14:paraId="14EE1C9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6DB983" w14:textId="77777777" w:rsidR="00B14601" w:rsidRPr="00DD0DFA" w:rsidRDefault="00B14601" w:rsidP="000B58DA">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7172AC9B" w14:textId="77777777" w:rsidR="00B14601" w:rsidRPr="00DD0DFA" w:rsidRDefault="00B14601" w:rsidP="000B58DA">
            <w:pPr>
              <w:pStyle w:val="TAC"/>
              <w:rPr>
                <w:rFonts w:cs="Arial"/>
                <w:lang w:val="fi-FI"/>
              </w:rPr>
            </w:pPr>
            <w:r w:rsidRPr="009132E7">
              <w:rPr>
                <w:rFonts w:cs="Arial"/>
                <w:lang w:val="fi-FI"/>
              </w:rPr>
              <w:t>DC_7-7-8_n78</w:t>
            </w:r>
          </w:p>
          <w:p w14:paraId="5754A43A" w14:textId="77777777" w:rsidR="00B14601" w:rsidRPr="00EF5447" w:rsidRDefault="00B14601" w:rsidP="000B58DA">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652D30E4" w14:textId="77777777" w:rsidR="00B14601" w:rsidRPr="00EF5447" w:rsidRDefault="00B14601" w:rsidP="000B58DA">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1B98348" w14:textId="77777777" w:rsidR="00B14601" w:rsidRPr="00EF5447" w:rsidRDefault="00B14601" w:rsidP="000B58DA">
            <w:pPr>
              <w:pStyle w:val="TAC"/>
              <w:rPr>
                <w:rFonts w:cs="Arial"/>
                <w:lang w:eastAsia="zh-CN"/>
              </w:rPr>
            </w:pPr>
            <w:r>
              <w:rPr>
                <w:rFonts w:cs="Arial"/>
                <w:lang w:val="fr-FR" w:eastAsia="zh-TW"/>
              </w:rPr>
              <w:t>0.5</w:t>
            </w:r>
          </w:p>
        </w:tc>
      </w:tr>
      <w:tr w:rsidR="00B14601" w:rsidRPr="00EF5447" w14:paraId="54D9821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DCB0ED1" w14:textId="77777777" w:rsidR="00B14601" w:rsidRPr="00EF5447" w:rsidRDefault="00B14601" w:rsidP="000B58DA">
            <w:pPr>
              <w:pStyle w:val="TAC"/>
              <w:rPr>
                <w:rFonts w:cs="Arial"/>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4204327B" w14:textId="77777777" w:rsidR="00B14601" w:rsidRPr="00EF5447" w:rsidRDefault="00B14601" w:rsidP="000B58DA">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36116842" w14:textId="77777777" w:rsidR="00B14601" w:rsidRPr="00EF5447" w:rsidRDefault="00B14601" w:rsidP="000B58DA">
            <w:pPr>
              <w:pStyle w:val="TAC"/>
              <w:rPr>
                <w:rFonts w:cs="Arial"/>
                <w:lang w:eastAsia="zh-CN"/>
              </w:rPr>
            </w:pPr>
            <w:r>
              <w:rPr>
                <w:rFonts w:cs="Arial"/>
                <w:lang w:val="fr-FR" w:eastAsia="zh-TW"/>
              </w:rPr>
              <w:t>0.6</w:t>
            </w:r>
          </w:p>
        </w:tc>
      </w:tr>
      <w:tr w:rsidR="00B14601" w:rsidRPr="00EF5447" w14:paraId="59F7950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5FBB1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983C70" w14:textId="77777777" w:rsidR="00B14601" w:rsidRPr="00EF5447" w:rsidRDefault="00B14601" w:rsidP="000B58DA">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6153768B" w14:textId="77777777" w:rsidR="00B14601" w:rsidRPr="00EF5447" w:rsidRDefault="00B14601" w:rsidP="000B58DA">
            <w:pPr>
              <w:pStyle w:val="TAC"/>
              <w:rPr>
                <w:rFonts w:cs="Arial"/>
                <w:lang w:eastAsia="zh-CN"/>
              </w:rPr>
            </w:pPr>
            <w:r>
              <w:rPr>
                <w:rFonts w:cs="Arial"/>
                <w:lang w:val="fr-FR" w:eastAsia="zh-TW"/>
              </w:rPr>
              <w:t>0.8</w:t>
            </w:r>
          </w:p>
        </w:tc>
      </w:tr>
      <w:tr w:rsidR="00B14601" w:rsidRPr="00EF5447" w14:paraId="738611B6"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A1D01EA" w14:textId="77777777" w:rsidR="00B14601" w:rsidRPr="00EF5447" w:rsidRDefault="00B14601" w:rsidP="000B58DA">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15DF35B8" w14:textId="77777777" w:rsidR="00B14601" w:rsidRPr="00EF5447" w:rsidRDefault="00B14601" w:rsidP="000B58DA">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F1C80CD" w14:textId="77777777" w:rsidR="00B14601" w:rsidRPr="00EF5447" w:rsidRDefault="00B14601" w:rsidP="000B58DA">
            <w:pPr>
              <w:pStyle w:val="TAC"/>
              <w:rPr>
                <w:rFonts w:cs="Arial"/>
                <w:lang w:eastAsia="zh-TW"/>
              </w:rPr>
            </w:pPr>
            <w:r>
              <w:rPr>
                <w:rFonts w:cs="Arial"/>
              </w:rPr>
              <w:t>0.5</w:t>
            </w:r>
          </w:p>
        </w:tc>
      </w:tr>
      <w:tr w:rsidR="00B14601" w:rsidRPr="00EF5447" w14:paraId="7BB06AB5"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796259C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1AAEB6" w14:textId="77777777" w:rsidR="00B14601" w:rsidRPr="00EF5447" w:rsidRDefault="00B14601" w:rsidP="000B58DA">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3AD555C" w14:textId="77777777" w:rsidR="00B14601" w:rsidRPr="00EF5447" w:rsidRDefault="00B14601" w:rsidP="000B58DA">
            <w:pPr>
              <w:pStyle w:val="TAC"/>
              <w:rPr>
                <w:rFonts w:cs="Arial"/>
                <w:lang w:eastAsia="zh-TW"/>
              </w:rPr>
            </w:pPr>
            <w:r>
              <w:rPr>
                <w:rFonts w:cs="Arial"/>
              </w:rPr>
              <w:t>0.5</w:t>
            </w:r>
          </w:p>
        </w:tc>
      </w:tr>
      <w:tr w:rsidR="00B14601" w:rsidRPr="00EF5447" w14:paraId="2C8EC776"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9FA9C1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43CFD6" w14:textId="77777777" w:rsidR="00B14601" w:rsidRPr="00EF5447" w:rsidRDefault="00B14601" w:rsidP="000B58DA">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A8933A2" w14:textId="77777777" w:rsidR="00B14601" w:rsidRPr="00EF5447" w:rsidRDefault="00B14601" w:rsidP="000B58DA">
            <w:pPr>
              <w:pStyle w:val="TAC"/>
              <w:rPr>
                <w:rFonts w:cs="Arial"/>
                <w:lang w:eastAsia="zh-TW"/>
              </w:rPr>
            </w:pPr>
            <w:r>
              <w:rPr>
                <w:rFonts w:cs="Arial"/>
              </w:rPr>
              <w:t>0.5</w:t>
            </w:r>
          </w:p>
        </w:tc>
      </w:tr>
      <w:tr w:rsidR="00B14601" w14:paraId="474B0187" w14:textId="77777777" w:rsidTr="000B58DA">
        <w:trPr>
          <w:trHeight w:val="187"/>
          <w:jc w:val="center"/>
        </w:trPr>
        <w:tc>
          <w:tcPr>
            <w:tcW w:w="2221" w:type="dxa"/>
            <w:vMerge w:val="restart"/>
            <w:tcBorders>
              <w:left w:val="single" w:sz="4" w:space="0" w:color="auto"/>
              <w:right w:val="single" w:sz="4" w:space="0" w:color="auto"/>
            </w:tcBorders>
            <w:shd w:val="clear" w:color="auto" w:fill="auto"/>
            <w:vAlign w:val="center"/>
          </w:tcPr>
          <w:p w14:paraId="7C86CC23" w14:textId="77777777" w:rsidR="00B14601" w:rsidRPr="00EF5447" w:rsidRDefault="00B14601" w:rsidP="000B58DA">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5A52457D" w14:textId="77777777" w:rsidR="00B14601" w:rsidRDefault="00B14601" w:rsidP="000B58DA">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140A01B" w14:textId="77777777" w:rsidR="00B14601" w:rsidRDefault="00B14601" w:rsidP="000B58DA">
            <w:pPr>
              <w:pStyle w:val="TAC"/>
              <w:rPr>
                <w:rFonts w:cs="Arial"/>
              </w:rPr>
            </w:pPr>
            <w:r>
              <w:rPr>
                <w:rFonts w:cs="Arial"/>
                <w:bCs/>
                <w:szCs w:val="18"/>
              </w:rPr>
              <w:t>0.5</w:t>
            </w:r>
          </w:p>
        </w:tc>
      </w:tr>
      <w:tr w:rsidR="00B14601" w14:paraId="2F0B7001"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23866A1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A0CA38" w14:textId="77777777" w:rsidR="00B14601" w:rsidRDefault="00B14601" w:rsidP="000B58DA">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17ACCB1" w14:textId="77777777" w:rsidR="00B14601" w:rsidRDefault="00B14601" w:rsidP="000B58DA">
            <w:pPr>
              <w:pStyle w:val="TAC"/>
              <w:rPr>
                <w:rFonts w:cs="Arial"/>
              </w:rPr>
            </w:pPr>
            <w:r>
              <w:rPr>
                <w:rFonts w:cs="Arial"/>
                <w:bCs/>
                <w:szCs w:val="18"/>
              </w:rPr>
              <w:t>0.5</w:t>
            </w:r>
          </w:p>
        </w:tc>
      </w:tr>
      <w:tr w:rsidR="00B14601" w14:paraId="6C5EDA4F"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4D497B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CC96DA" w14:textId="77777777" w:rsidR="00B14601" w:rsidRDefault="00B14601" w:rsidP="000B58DA">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5C40775" w14:textId="77777777" w:rsidR="00B14601" w:rsidRDefault="00B14601" w:rsidP="000B58DA">
            <w:pPr>
              <w:pStyle w:val="TAC"/>
              <w:rPr>
                <w:rFonts w:cs="Arial"/>
              </w:rPr>
            </w:pPr>
            <w:r>
              <w:rPr>
                <w:rFonts w:cs="Arial"/>
                <w:bCs/>
                <w:szCs w:val="18"/>
              </w:rPr>
              <w:t>0.8</w:t>
            </w:r>
          </w:p>
        </w:tc>
      </w:tr>
      <w:tr w:rsidR="00B14601" w:rsidRPr="00EF5447" w14:paraId="3BE3ED3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E9FB7E" w14:textId="77777777" w:rsidR="00B14601" w:rsidRDefault="00B14601" w:rsidP="000B58DA">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6461CEBD" w14:textId="77777777" w:rsidR="00B14601" w:rsidRPr="00EF5447" w:rsidRDefault="00B14601" w:rsidP="000B58DA">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17450AD2" w14:textId="77777777" w:rsidR="00B14601" w:rsidRPr="00EF5447" w:rsidRDefault="00B14601" w:rsidP="000B58DA">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EBCCBD1" w14:textId="77777777" w:rsidR="00B14601" w:rsidRPr="00EF5447" w:rsidRDefault="00B14601" w:rsidP="000B58DA">
            <w:pPr>
              <w:pStyle w:val="TAC"/>
              <w:rPr>
                <w:rFonts w:cs="Arial"/>
                <w:lang w:eastAsia="zh-CN"/>
              </w:rPr>
            </w:pPr>
            <w:r>
              <w:rPr>
                <w:rFonts w:cs="Arial"/>
                <w:szCs w:val="18"/>
              </w:rPr>
              <w:t>0.5</w:t>
            </w:r>
          </w:p>
        </w:tc>
      </w:tr>
      <w:tr w:rsidR="00B14601" w:rsidRPr="00EF5447" w14:paraId="2E1797E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2110E9C"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6A3B28" w14:textId="77777777" w:rsidR="00B14601" w:rsidRPr="00EF5447" w:rsidRDefault="00B14601" w:rsidP="000B58DA">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D6C481F" w14:textId="77777777" w:rsidR="00B14601" w:rsidRPr="00EF5447" w:rsidRDefault="00B14601" w:rsidP="000B58DA">
            <w:pPr>
              <w:pStyle w:val="TAC"/>
              <w:rPr>
                <w:rFonts w:cs="Arial"/>
                <w:lang w:eastAsia="zh-CN"/>
              </w:rPr>
            </w:pPr>
            <w:r>
              <w:rPr>
                <w:rFonts w:eastAsia="Calibri" w:cs="Arial"/>
                <w:szCs w:val="18"/>
                <w:lang w:eastAsia="ja-JP"/>
              </w:rPr>
              <w:t>0.3</w:t>
            </w:r>
          </w:p>
        </w:tc>
      </w:tr>
      <w:tr w:rsidR="00B14601" w:rsidRPr="00EF5447" w14:paraId="6494690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2ADC5E"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54FA7C" w14:textId="77777777" w:rsidR="00B14601" w:rsidRPr="00EF5447" w:rsidRDefault="00B14601" w:rsidP="000B58DA">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C1A35F3" w14:textId="77777777" w:rsidR="00B14601" w:rsidRPr="00EF5447" w:rsidRDefault="00B14601" w:rsidP="000B58DA">
            <w:pPr>
              <w:pStyle w:val="TAC"/>
              <w:rPr>
                <w:rFonts w:cs="Arial"/>
                <w:lang w:eastAsia="zh-CN"/>
              </w:rPr>
            </w:pPr>
            <w:r>
              <w:rPr>
                <w:rFonts w:eastAsia="Calibri" w:cs="Arial"/>
                <w:szCs w:val="18"/>
              </w:rPr>
              <w:t>0.5</w:t>
            </w:r>
          </w:p>
        </w:tc>
      </w:tr>
      <w:tr w:rsidR="00B14601" w:rsidRPr="00EF5447" w14:paraId="4C4892D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8DB212" w14:textId="77777777" w:rsidR="00B14601" w:rsidRPr="00EF5447" w:rsidRDefault="00B14601" w:rsidP="000B58DA">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52F51A6E" w14:textId="77777777" w:rsidR="00B14601" w:rsidRPr="00EF5447" w:rsidRDefault="00B14601" w:rsidP="000B58DA">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003C927" w14:textId="77777777" w:rsidR="00B14601" w:rsidRPr="00EF5447" w:rsidRDefault="00B14601" w:rsidP="000B58DA">
            <w:pPr>
              <w:pStyle w:val="TAC"/>
              <w:rPr>
                <w:rFonts w:cs="Arial"/>
                <w:lang w:eastAsia="zh-TW"/>
              </w:rPr>
            </w:pPr>
            <w:r w:rsidRPr="00EF5447">
              <w:rPr>
                <w:rFonts w:cs="Arial"/>
                <w:lang w:eastAsia="zh-CN"/>
              </w:rPr>
              <w:t>0.5</w:t>
            </w:r>
          </w:p>
        </w:tc>
      </w:tr>
      <w:tr w:rsidR="00B14601" w:rsidRPr="00EF5447" w14:paraId="391D2E2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73537D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ACEE40" w14:textId="77777777" w:rsidR="00B14601" w:rsidRPr="00EF5447" w:rsidRDefault="00B14601" w:rsidP="000B58DA">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83D0CB4" w14:textId="77777777" w:rsidR="00B14601" w:rsidRPr="00EF5447" w:rsidRDefault="00B14601" w:rsidP="000B58DA">
            <w:pPr>
              <w:pStyle w:val="TAC"/>
              <w:rPr>
                <w:rFonts w:cs="Arial"/>
                <w:lang w:eastAsia="zh-TW"/>
              </w:rPr>
            </w:pPr>
            <w:r w:rsidRPr="00EF5447">
              <w:rPr>
                <w:rFonts w:cs="Arial"/>
                <w:lang w:eastAsia="zh-CN"/>
              </w:rPr>
              <w:t>0.3</w:t>
            </w:r>
          </w:p>
        </w:tc>
      </w:tr>
      <w:tr w:rsidR="00B14601" w:rsidRPr="00EF5447" w14:paraId="2F3CD3B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817DE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C866BB" w14:textId="77777777" w:rsidR="00B14601" w:rsidRPr="00EF5447" w:rsidRDefault="00B14601" w:rsidP="000B58DA">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19DCEA" w14:textId="77777777" w:rsidR="00B14601" w:rsidRPr="00EF5447" w:rsidRDefault="00B14601" w:rsidP="000B58DA">
            <w:pPr>
              <w:pStyle w:val="TAC"/>
              <w:rPr>
                <w:rFonts w:cs="Arial"/>
                <w:lang w:eastAsia="zh-TW"/>
              </w:rPr>
            </w:pPr>
            <w:r w:rsidRPr="00EF5447">
              <w:rPr>
                <w:rFonts w:cs="Arial"/>
                <w:lang w:eastAsia="zh-CN"/>
              </w:rPr>
              <w:t>0.5</w:t>
            </w:r>
          </w:p>
        </w:tc>
      </w:tr>
      <w:tr w:rsidR="00B14601" w:rsidRPr="00EF5447" w14:paraId="34ADAF5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9259EF" w14:textId="77777777" w:rsidR="00B14601" w:rsidRPr="00EF5447" w:rsidRDefault="00B14601" w:rsidP="000B58DA">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489112D8" w14:textId="77777777" w:rsidR="00B14601" w:rsidRPr="00EF5447" w:rsidRDefault="00B14601" w:rsidP="000B58DA">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08CCD54"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100C59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62D3DD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A9D874" w14:textId="77777777" w:rsidR="00B14601" w:rsidRPr="00EF5447" w:rsidRDefault="00B14601" w:rsidP="000B58DA">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EE1A195"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7AAE6F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A99FD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655DA9" w14:textId="77777777" w:rsidR="00B14601" w:rsidRPr="00EF5447" w:rsidRDefault="00B14601" w:rsidP="000B58DA">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6C6E779"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62787DF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6AB186" w14:textId="77777777" w:rsidR="00B14601" w:rsidRPr="00EF5447" w:rsidRDefault="00B14601" w:rsidP="000B58DA">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622932D3"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18FBDFD" w14:textId="77777777" w:rsidR="00B14601" w:rsidRPr="00EF5447" w:rsidRDefault="00B14601" w:rsidP="000B58DA">
            <w:pPr>
              <w:pStyle w:val="TAC"/>
              <w:rPr>
                <w:rFonts w:cs="Arial"/>
                <w:lang w:eastAsia="zh-CN"/>
              </w:rPr>
            </w:pPr>
            <w:r w:rsidRPr="00EF5447">
              <w:rPr>
                <w:rFonts w:cs="Arial"/>
              </w:rPr>
              <w:t>0.5</w:t>
            </w:r>
          </w:p>
        </w:tc>
      </w:tr>
      <w:tr w:rsidR="00B14601" w:rsidRPr="00EF5447" w14:paraId="64E7D65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385F5A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2ED27B" w14:textId="77777777" w:rsidR="00B14601" w:rsidRPr="00EF5447" w:rsidRDefault="00B14601" w:rsidP="000B58DA">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04D69FC" w14:textId="77777777" w:rsidR="00B14601" w:rsidRPr="00EF5447" w:rsidRDefault="00B14601" w:rsidP="000B58DA">
            <w:pPr>
              <w:pStyle w:val="TAC"/>
              <w:rPr>
                <w:rFonts w:cs="Arial"/>
                <w:lang w:eastAsia="zh-CN"/>
              </w:rPr>
            </w:pPr>
            <w:r w:rsidRPr="00EF5447">
              <w:rPr>
                <w:rFonts w:cs="Arial"/>
              </w:rPr>
              <w:t>0.3</w:t>
            </w:r>
          </w:p>
        </w:tc>
      </w:tr>
      <w:tr w:rsidR="00B14601" w:rsidRPr="00EF5447" w14:paraId="6D0BEEE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15BF5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592A64" w14:textId="77777777" w:rsidR="00B14601" w:rsidRPr="00EF5447" w:rsidRDefault="00B14601" w:rsidP="000B58D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5BC1F5D" w14:textId="77777777" w:rsidR="00B14601" w:rsidRPr="00EF5447" w:rsidRDefault="00B14601" w:rsidP="000B58DA">
            <w:pPr>
              <w:pStyle w:val="TAC"/>
              <w:rPr>
                <w:rFonts w:cs="Arial"/>
                <w:lang w:eastAsia="zh-CN"/>
              </w:rPr>
            </w:pPr>
            <w:r w:rsidRPr="00EF5447">
              <w:rPr>
                <w:rFonts w:cs="Arial"/>
              </w:rPr>
              <w:t>0.5</w:t>
            </w:r>
          </w:p>
        </w:tc>
      </w:tr>
      <w:tr w:rsidR="00B14601" w:rsidRPr="00EF5447" w14:paraId="0B1A499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D7FB23" w14:textId="77777777" w:rsidR="00B14601" w:rsidRPr="00EF5447" w:rsidRDefault="00B14601" w:rsidP="000B58DA">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61CA5FFB" w14:textId="77777777" w:rsidR="00B14601" w:rsidRPr="00EF5447" w:rsidRDefault="00B14601" w:rsidP="000B58D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BD0FA2D" w14:textId="77777777" w:rsidR="00B14601" w:rsidRPr="00EF5447" w:rsidRDefault="00B14601" w:rsidP="000B58DA">
            <w:pPr>
              <w:pStyle w:val="TAC"/>
              <w:rPr>
                <w:rFonts w:cs="Arial"/>
              </w:rPr>
            </w:pPr>
            <w:r w:rsidRPr="00EF5447">
              <w:rPr>
                <w:rFonts w:cs="Arial"/>
                <w:lang w:eastAsia="zh-CN"/>
              </w:rPr>
              <w:t>0.3</w:t>
            </w:r>
          </w:p>
        </w:tc>
      </w:tr>
      <w:tr w:rsidR="00B14601" w:rsidRPr="00EF5447" w14:paraId="6C505A5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A861D5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216E1F" w14:textId="77777777" w:rsidR="00B14601" w:rsidRPr="00EF5447" w:rsidRDefault="00B14601" w:rsidP="000B58D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B8A8655" w14:textId="77777777" w:rsidR="00B14601" w:rsidRPr="00EF5447" w:rsidRDefault="00B14601" w:rsidP="000B58DA">
            <w:pPr>
              <w:pStyle w:val="TAC"/>
              <w:rPr>
                <w:rFonts w:cs="Arial"/>
              </w:rPr>
            </w:pPr>
            <w:r w:rsidRPr="00EF5447">
              <w:rPr>
                <w:rFonts w:cs="Arial"/>
                <w:lang w:eastAsia="zh-CN"/>
              </w:rPr>
              <w:t>0.4</w:t>
            </w:r>
          </w:p>
        </w:tc>
      </w:tr>
      <w:tr w:rsidR="00B14601" w:rsidRPr="00EF5447" w14:paraId="765BFC9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A7D32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5BE3D1" w14:textId="77777777" w:rsidR="00B14601" w:rsidRPr="00EF5447" w:rsidRDefault="00B14601" w:rsidP="000B58D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63FBDAA" w14:textId="77777777" w:rsidR="00B14601" w:rsidRPr="00EF5447" w:rsidRDefault="00B14601" w:rsidP="000B58DA">
            <w:pPr>
              <w:pStyle w:val="TAC"/>
              <w:rPr>
                <w:rFonts w:cs="Arial"/>
              </w:rPr>
            </w:pPr>
            <w:r w:rsidRPr="00EF5447">
              <w:rPr>
                <w:rFonts w:cs="Arial"/>
                <w:lang w:eastAsia="zh-CN"/>
              </w:rPr>
              <w:t>0.4</w:t>
            </w:r>
          </w:p>
        </w:tc>
      </w:tr>
      <w:tr w:rsidR="00B14601" w:rsidRPr="00EF5447" w14:paraId="583BEA6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F64B41" w14:textId="77777777" w:rsidR="00B14601" w:rsidRPr="00EF5447" w:rsidRDefault="00B14601" w:rsidP="000B58DA">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0B1D628" w14:textId="77777777" w:rsidR="00B14601" w:rsidRPr="00EF5447" w:rsidRDefault="00B14601" w:rsidP="000B58DA">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1717254" w14:textId="77777777" w:rsidR="00B14601" w:rsidRPr="00EF5447" w:rsidRDefault="00B14601" w:rsidP="000B58DA">
            <w:pPr>
              <w:pStyle w:val="TAC"/>
              <w:rPr>
                <w:rFonts w:cs="Arial"/>
                <w:lang w:eastAsia="zh-CN"/>
              </w:rPr>
            </w:pPr>
            <w:r w:rsidRPr="00EF5447">
              <w:rPr>
                <w:rFonts w:eastAsia="Malgun Gothic" w:cs="Arial"/>
                <w:lang w:eastAsia="ko-KR"/>
              </w:rPr>
              <w:t>0.3</w:t>
            </w:r>
          </w:p>
        </w:tc>
      </w:tr>
      <w:tr w:rsidR="00B14601" w:rsidRPr="00EF5447" w14:paraId="496038F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D9BCB0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C9B1ED" w14:textId="77777777" w:rsidR="00B14601" w:rsidRPr="00EF5447" w:rsidRDefault="00B14601" w:rsidP="000B58DA">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0BBA2C5"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3836F86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75DD3C"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B4EC30" w14:textId="77777777" w:rsidR="00B14601" w:rsidRPr="00EF5447" w:rsidRDefault="00B14601" w:rsidP="000B58DA">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ED5B96B"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14:paraId="3EF93C0B"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FE3E8D9" w14:textId="77777777" w:rsidR="00B14601" w:rsidRDefault="00B14601" w:rsidP="000B58DA">
            <w:pPr>
              <w:pStyle w:val="TAC"/>
              <w:rPr>
                <w:rFonts w:cs="Arial"/>
              </w:rPr>
            </w:pPr>
            <w:r>
              <w:rPr>
                <w:rFonts w:cs="Arial"/>
                <w:kern w:val="2"/>
              </w:rPr>
              <w:t>DC_7-20_n38</w:t>
            </w:r>
          </w:p>
        </w:tc>
        <w:tc>
          <w:tcPr>
            <w:tcW w:w="2952" w:type="dxa"/>
            <w:tcBorders>
              <w:top w:val="single" w:sz="4" w:space="0" w:color="auto"/>
              <w:left w:val="single" w:sz="4" w:space="0" w:color="auto"/>
              <w:bottom w:val="single" w:sz="4" w:space="0" w:color="auto"/>
              <w:right w:val="single" w:sz="4" w:space="0" w:color="auto"/>
            </w:tcBorders>
            <w:vAlign w:val="center"/>
          </w:tcPr>
          <w:p w14:paraId="5568A279" w14:textId="77777777" w:rsidR="00B14601" w:rsidRDefault="00B14601" w:rsidP="000B58DA">
            <w:pPr>
              <w:pStyle w:val="TAC"/>
              <w:rPr>
                <w:rFonts w:eastAsia="MS Mincho"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A2DED66" w14:textId="77777777" w:rsidR="00B14601" w:rsidRDefault="00B14601" w:rsidP="000B58DA">
            <w:pPr>
              <w:pStyle w:val="TAC"/>
              <w:rPr>
                <w:rFonts w:cs="Arial"/>
                <w:lang w:eastAsia="zh-CN"/>
              </w:rPr>
            </w:pPr>
            <w:r>
              <w:rPr>
                <w:rFonts w:eastAsia="Yu Mincho" w:cs="Arial"/>
                <w:lang w:eastAsia="ja-JP"/>
              </w:rPr>
              <w:t>0.</w:t>
            </w:r>
            <w:r>
              <w:rPr>
                <w:rFonts w:cs="Arial"/>
              </w:rPr>
              <w:t>3</w:t>
            </w:r>
          </w:p>
        </w:tc>
      </w:tr>
      <w:tr w:rsidR="00B14601" w:rsidRPr="00EF5447" w14:paraId="454BE64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81519A" w14:textId="77777777" w:rsidR="00B14601" w:rsidRPr="00EF5447" w:rsidRDefault="00B14601" w:rsidP="000B58DA">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E247875" w14:textId="77777777" w:rsidR="00B14601" w:rsidRPr="00EF5447" w:rsidRDefault="00B14601" w:rsidP="000B58DA">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82DEF8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A0FB5F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BCD83B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42C21E" w14:textId="77777777" w:rsidR="00B14601" w:rsidRPr="00EF5447" w:rsidRDefault="00B14601" w:rsidP="000B58DA">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A1DF368"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95ACD2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C3E49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2599B3" w14:textId="77777777" w:rsidR="00B14601" w:rsidRPr="00EF5447" w:rsidRDefault="00B14601" w:rsidP="000B58DA">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8632E2"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46F449C1"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B7E700C" w14:textId="77777777" w:rsidR="00B14601" w:rsidRPr="00155888" w:rsidRDefault="00B14601" w:rsidP="000B58DA">
            <w:pPr>
              <w:pStyle w:val="TAC"/>
              <w:rPr>
                <w:rFonts w:cs="Arial"/>
                <w:lang w:eastAsia="fr-FR"/>
              </w:rPr>
            </w:pPr>
            <w:r w:rsidRPr="00155888">
              <w:rPr>
                <w:rFonts w:cs="Arial"/>
                <w:lang w:eastAsia="fr-FR"/>
              </w:rPr>
              <w:t>DC_7-25_n7</w:t>
            </w:r>
            <w:r>
              <w:rPr>
                <w:rFonts w:cs="Arial"/>
                <w:lang w:eastAsia="fr-FR"/>
              </w:rPr>
              <w:t>7</w:t>
            </w:r>
          </w:p>
          <w:p w14:paraId="7C9D4C61" w14:textId="77777777" w:rsidR="00B14601" w:rsidRPr="00155888" w:rsidRDefault="00B14601" w:rsidP="000B58DA">
            <w:pPr>
              <w:pStyle w:val="TAC"/>
              <w:rPr>
                <w:rFonts w:cs="Arial"/>
                <w:lang w:eastAsia="fr-FR"/>
              </w:rPr>
            </w:pPr>
            <w:r w:rsidRPr="00155888">
              <w:rPr>
                <w:rFonts w:cs="Arial"/>
                <w:lang w:eastAsia="fr-FR"/>
              </w:rPr>
              <w:t>DC_7-7-25_n7</w:t>
            </w:r>
            <w:r>
              <w:rPr>
                <w:rFonts w:cs="Arial"/>
                <w:lang w:eastAsia="fr-FR"/>
              </w:rPr>
              <w:t>7</w:t>
            </w:r>
          </w:p>
          <w:p w14:paraId="39882524" w14:textId="77777777" w:rsidR="00B14601" w:rsidRPr="00155888" w:rsidRDefault="00B14601" w:rsidP="000B58DA">
            <w:pPr>
              <w:pStyle w:val="TAC"/>
              <w:rPr>
                <w:rFonts w:cs="Arial"/>
                <w:lang w:eastAsia="fr-FR"/>
              </w:rPr>
            </w:pPr>
            <w:r w:rsidRPr="00155888">
              <w:rPr>
                <w:rFonts w:cs="Arial"/>
                <w:lang w:eastAsia="fr-FR"/>
              </w:rPr>
              <w:t>DC_7-25-25_n7</w:t>
            </w:r>
            <w:r>
              <w:rPr>
                <w:rFonts w:cs="Arial"/>
                <w:lang w:eastAsia="fr-FR"/>
              </w:rPr>
              <w:t>7</w:t>
            </w:r>
          </w:p>
          <w:p w14:paraId="3705B251" w14:textId="77777777" w:rsidR="00B14601" w:rsidRPr="00EF5447" w:rsidRDefault="00B14601" w:rsidP="000B58DA">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709697E7" w14:textId="77777777" w:rsidR="00B14601" w:rsidRPr="00EF5447" w:rsidRDefault="00B14601" w:rsidP="000B58DA">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C4E67E3" w14:textId="77777777" w:rsidR="00B14601" w:rsidRPr="00EF5447" w:rsidRDefault="00B14601" w:rsidP="000B58DA">
            <w:pPr>
              <w:pStyle w:val="TAC"/>
              <w:rPr>
                <w:rFonts w:cs="Arial"/>
                <w:lang w:eastAsia="zh-CN"/>
              </w:rPr>
            </w:pPr>
            <w:r>
              <w:rPr>
                <w:rFonts w:cs="Arial"/>
                <w:szCs w:val="18"/>
              </w:rPr>
              <w:t>0.5</w:t>
            </w:r>
          </w:p>
        </w:tc>
      </w:tr>
      <w:tr w:rsidR="00B14601" w:rsidRPr="00EF5447" w14:paraId="1FC79598"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24BE463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992C76" w14:textId="77777777" w:rsidR="00B14601" w:rsidRPr="00EF5447" w:rsidRDefault="00B14601" w:rsidP="000B58DA">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94B7B57" w14:textId="77777777" w:rsidR="00B14601" w:rsidRPr="00EF5447" w:rsidRDefault="00B14601" w:rsidP="000B58DA">
            <w:pPr>
              <w:pStyle w:val="TAC"/>
              <w:rPr>
                <w:rFonts w:cs="Arial"/>
                <w:lang w:eastAsia="zh-CN"/>
              </w:rPr>
            </w:pPr>
            <w:r>
              <w:rPr>
                <w:rFonts w:cs="Arial"/>
                <w:szCs w:val="18"/>
              </w:rPr>
              <w:t>0.6</w:t>
            </w:r>
          </w:p>
        </w:tc>
      </w:tr>
      <w:tr w:rsidR="00B14601" w:rsidRPr="00EF5447" w14:paraId="2BD21144"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6C2ABA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4011CA" w14:textId="77777777" w:rsidR="00B14601" w:rsidRPr="00EF5447" w:rsidRDefault="00B14601" w:rsidP="000B58DA">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5F75057" w14:textId="77777777" w:rsidR="00B14601" w:rsidRPr="00EF5447" w:rsidRDefault="00B14601" w:rsidP="000B58DA">
            <w:pPr>
              <w:pStyle w:val="TAC"/>
              <w:rPr>
                <w:rFonts w:cs="Arial"/>
                <w:lang w:eastAsia="zh-CN"/>
              </w:rPr>
            </w:pPr>
            <w:r>
              <w:rPr>
                <w:rFonts w:cs="Arial"/>
                <w:szCs w:val="18"/>
              </w:rPr>
              <w:t>0.8</w:t>
            </w:r>
          </w:p>
        </w:tc>
      </w:tr>
      <w:tr w:rsidR="00B14601" w14:paraId="64BCEB4E" w14:textId="77777777" w:rsidTr="000B58DA">
        <w:trPr>
          <w:trHeight w:val="187"/>
          <w:jc w:val="center"/>
        </w:trPr>
        <w:tc>
          <w:tcPr>
            <w:tcW w:w="2221" w:type="dxa"/>
            <w:vMerge w:val="restart"/>
            <w:tcBorders>
              <w:left w:val="single" w:sz="4" w:space="0" w:color="auto"/>
              <w:right w:val="single" w:sz="4" w:space="0" w:color="auto"/>
            </w:tcBorders>
            <w:shd w:val="clear" w:color="auto" w:fill="auto"/>
            <w:vAlign w:val="center"/>
          </w:tcPr>
          <w:p w14:paraId="34ED3AB1" w14:textId="77777777" w:rsidR="00B14601" w:rsidRPr="00155888" w:rsidRDefault="00B14601" w:rsidP="000B58DA">
            <w:pPr>
              <w:pStyle w:val="TAC"/>
              <w:rPr>
                <w:rFonts w:cs="Arial"/>
                <w:lang w:eastAsia="fr-FR"/>
              </w:rPr>
            </w:pPr>
            <w:r w:rsidRPr="00155888">
              <w:rPr>
                <w:rFonts w:cs="Arial"/>
                <w:lang w:eastAsia="fr-FR"/>
              </w:rPr>
              <w:t>DC_7-25_n78</w:t>
            </w:r>
          </w:p>
          <w:p w14:paraId="0BF15BBD" w14:textId="77777777" w:rsidR="00B14601" w:rsidRPr="00155888" w:rsidRDefault="00B14601" w:rsidP="000B58DA">
            <w:pPr>
              <w:pStyle w:val="TAC"/>
              <w:rPr>
                <w:rFonts w:cs="Arial"/>
                <w:lang w:eastAsia="fr-FR"/>
              </w:rPr>
            </w:pPr>
            <w:r w:rsidRPr="00155888">
              <w:rPr>
                <w:rFonts w:cs="Arial"/>
                <w:lang w:eastAsia="fr-FR"/>
              </w:rPr>
              <w:t>DC_7-7-25_n78</w:t>
            </w:r>
          </w:p>
          <w:p w14:paraId="4559276B" w14:textId="77777777" w:rsidR="00B14601" w:rsidRPr="00155888" w:rsidRDefault="00B14601" w:rsidP="000B58DA">
            <w:pPr>
              <w:pStyle w:val="TAC"/>
              <w:rPr>
                <w:rFonts w:cs="Arial"/>
                <w:lang w:eastAsia="fr-FR"/>
              </w:rPr>
            </w:pPr>
            <w:r w:rsidRPr="00155888">
              <w:rPr>
                <w:rFonts w:cs="Arial"/>
                <w:lang w:eastAsia="fr-FR"/>
              </w:rPr>
              <w:t>DC_7-25-25_n78</w:t>
            </w:r>
          </w:p>
          <w:p w14:paraId="084A11D6" w14:textId="77777777" w:rsidR="00B14601" w:rsidRPr="00EF5447" w:rsidRDefault="00B14601" w:rsidP="000B58DA">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1C9AE9AE" w14:textId="77777777" w:rsidR="00B14601" w:rsidRDefault="00B14601" w:rsidP="000B58DA">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7E036EC1" w14:textId="77777777" w:rsidR="00B14601" w:rsidRDefault="00B14601" w:rsidP="000B58DA">
            <w:pPr>
              <w:pStyle w:val="TAC"/>
              <w:rPr>
                <w:rFonts w:cs="Arial"/>
                <w:szCs w:val="18"/>
              </w:rPr>
            </w:pPr>
            <w:r>
              <w:rPr>
                <w:rFonts w:cs="Arial"/>
                <w:szCs w:val="18"/>
              </w:rPr>
              <w:t>0.5</w:t>
            </w:r>
          </w:p>
        </w:tc>
      </w:tr>
      <w:tr w:rsidR="00B14601" w14:paraId="06E8EE51"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3E9BFFA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AB8E3A" w14:textId="77777777" w:rsidR="00B14601" w:rsidRDefault="00B14601" w:rsidP="000B58DA">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D7BF168" w14:textId="77777777" w:rsidR="00B14601" w:rsidRDefault="00B14601" w:rsidP="000B58DA">
            <w:pPr>
              <w:pStyle w:val="TAC"/>
              <w:rPr>
                <w:rFonts w:cs="Arial"/>
                <w:szCs w:val="18"/>
              </w:rPr>
            </w:pPr>
            <w:r>
              <w:rPr>
                <w:rFonts w:cs="Arial"/>
                <w:szCs w:val="18"/>
              </w:rPr>
              <w:t>0.6</w:t>
            </w:r>
          </w:p>
        </w:tc>
      </w:tr>
      <w:tr w:rsidR="00B14601" w14:paraId="50120447"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10B412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CEBFE6" w14:textId="77777777" w:rsidR="00B14601" w:rsidRDefault="00B14601" w:rsidP="000B58DA">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1A48868" w14:textId="77777777" w:rsidR="00B14601" w:rsidRDefault="00B14601" w:rsidP="000B58DA">
            <w:pPr>
              <w:pStyle w:val="TAC"/>
              <w:rPr>
                <w:rFonts w:cs="Arial"/>
                <w:szCs w:val="18"/>
              </w:rPr>
            </w:pPr>
            <w:r>
              <w:rPr>
                <w:rFonts w:cs="Arial"/>
                <w:szCs w:val="18"/>
              </w:rPr>
              <w:t>0.8</w:t>
            </w:r>
          </w:p>
        </w:tc>
      </w:tr>
      <w:tr w:rsidR="00B14601" w:rsidRPr="00EF5447" w14:paraId="49C808A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3AF36E" w14:textId="77777777" w:rsidR="00B14601" w:rsidRPr="00EF5447" w:rsidRDefault="00B14601" w:rsidP="000B58DA">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1699A26C" w14:textId="77777777" w:rsidR="00B14601" w:rsidRPr="00EF5447" w:rsidRDefault="00B14601" w:rsidP="000B58DA">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EF8CC73" w14:textId="77777777" w:rsidR="00B14601" w:rsidRPr="00EF5447" w:rsidRDefault="00B14601" w:rsidP="000B58DA">
            <w:pPr>
              <w:pStyle w:val="TAC"/>
              <w:rPr>
                <w:rFonts w:cs="Arial"/>
                <w:szCs w:val="18"/>
              </w:rPr>
            </w:pPr>
            <w:r w:rsidRPr="00E062F1">
              <w:rPr>
                <w:rFonts w:cs="Arial"/>
              </w:rPr>
              <w:t>0.</w:t>
            </w:r>
            <w:r>
              <w:rPr>
                <w:rFonts w:cs="Arial"/>
                <w:lang w:val="sv-SE"/>
              </w:rPr>
              <w:t>5</w:t>
            </w:r>
          </w:p>
        </w:tc>
      </w:tr>
      <w:tr w:rsidR="00B14601" w:rsidRPr="00EF5447" w14:paraId="11CF33D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9FFF2D0" w14:textId="77777777" w:rsidR="00B14601" w:rsidRPr="00EF5447" w:rsidRDefault="00B14601" w:rsidP="000B58DA">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0B12E5BD" w14:textId="77777777" w:rsidR="00B14601" w:rsidRPr="00EF5447" w:rsidRDefault="00B14601" w:rsidP="000B58DA">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6F0444C5" w14:textId="77777777" w:rsidR="00B14601" w:rsidRPr="00EF5447" w:rsidRDefault="00B14601" w:rsidP="000B58DA">
            <w:pPr>
              <w:pStyle w:val="TAC"/>
              <w:rPr>
                <w:rFonts w:cs="Arial"/>
                <w:szCs w:val="18"/>
              </w:rPr>
            </w:pPr>
            <w:r w:rsidRPr="00E062F1">
              <w:rPr>
                <w:rFonts w:cs="Arial"/>
              </w:rPr>
              <w:t>0.5</w:t>
            </w:r>
          </w:p>
        </w:tc>
      </w:tr>
      <w:tr w:rsidR="00B14601" w:rsidRPr="00EF5447" w14:paraId="123E456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04F67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6FAC30" w14:textId="77777777" w:rsidR="00B14601" w:rsidRPr="00EF5447"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92D846D" w14:textId="77777777" w:rsidR="00B14601" w:rsidRPr="00EF5447" w:rsidRDefault="00B14601" w:rsidP="000B58DA">
            <w:pPr>
              <w:pStyle w:val="TAC"/>
              <w:rPr>
                <w:rFonts w:cs="Arial"/>
                <w:szCs w:val="18"/>
              </w:rPr>
            </w:pPr>
            <w:r w:rsidRPr="00E062F1">
              <w:rPr>
                <w:rFonts w:cs="Arial"/>
              </w:rPr>
              <w:t>0.</w:t>
            </w:r>
            <w:r>
              <w:rPr>
                <w:rFonts w:cs="Arial"/>
                <w:lang w:val="sv-SE"/>
              </w:rPr>
              <w:t>5</w:t>
            </w:r>
          </w:p>
        </w:tc>
      </w:tr>
      <w:tr w:rsidR="00B14601" w:rsidRPr="00EF5447" w14:paraId="65F4270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9F876C6" w14:textId="77777777" w:rsidR="00B14601" w:rsidRPr="00EF5447" w:rsidRDefault="00B14601" w:rsidP="000B58DA">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4BF17048" w14:textId="77777777" w:rsidR="00B14601" w:rsidRPr="00EF5447" w:rsidRDefault="00B14601" w:rsidP="000B58DA">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86D58CB" w14:textId="77777777" w:rsidR="00B14601" w:rsidRPr="00EF5447" w:rsidRDefault="00B14601" w:rsidP="000B58DA">
            <w:pPr>
              <w:pStyle w:val="TAC"/>
              <w:rPr>
                <w:rFonts w:cs="Arial"/>
                <w:lang w:eastAsia="zh-CN"/>
              </w:rPr>
            </w:pPr>
            <w:r w:rsidRPr="00EF5447">
              <w:rPr>
                <w:rFonts w:cs="Arial"/>
                <w:szCs w:val="18"/>
              </w:rPr>
              <w:t>0.6</w:t>
            </w:r>
          </w:p>
        </w:tc>
      </w:tr>
      <w:tr w:rsidR="00B14601" w:rsidRPr="00EF5447" w14:paraId="6424B62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28A3C17" w14:textId="77777777" w:rsidR="00B14601" w:rsidRPr="00EF5447" w:rsidRDefault="00B14601" w:rsidP="000B58DA">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tcPr>
          <w:p w14:paraId="6C30248E" w14:textId="77777777" w:rsidR="00B14601" w:rsidRPr="00EF5447" w:rsidRDefault="00B14601" w:rsidP="000B58DA">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DF75280" w14:textId="77777777" w:rsidR="00B14601" w:rsidRPr="00EF5447" w:rsidRDefault="00B14601" w:rsidP="000B58DA">
            <w:pPr>
              <w:pStyle w:val="TAC"/>
              <w:rPr>
                <w:rFonts w:cs="Arial"/>
                <w:lang w:eastAsia="zh-CN"/>
              </w:rPr>
            </w:pPr>
            <w:r w:rsidRPr="00EF5447">
              <w:rPr>
                <w:rFonts w:eastAsia="Calibri" w:cs="Arial"/>
                <w:szCs w:val="18"/>
                <w:lang w:eastAsia="ja-JP"/>
              </w:rPr>
              <w:t>0.6</w:t>
            </w:r>
          </w:p>
        </w:tc>
      </w:tr>
      <w:tr w:rsidR="00B14601" w:rsidRPr="00EF5447" w14:paraId="152B95D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6D55E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85674B" w14:textId="77777777" w:rsidR="00B14601" w:rsidRPr="00EF5447" w:rsidRDefault="00B14601" w:rsidP="000B58DA">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8D88323" w14:textId="77777777" w:rsidR="00B14601" w:rsidRPr="00EF5447" w:rsidRDefault="00B14601" w:rsidP="000B58DA">
            <w:pPr>
              <w:pStyle w:val="TAC"/>
              <w:rPr>
                <w:rFonts w:cs="Arial"/>
                <w:lang w:eastAsia="zh-CN"/>
              </w:rPr>
            </w:pPr>
            <w:r w:rsidRPr="00EF5447">
              <w:rPr>
                <w:rFonts w:eastAsia="Calibri" w:cs="Arial"/>
                <w:szCs w:val="18"/>
              </w:rPr>
              <w:t>0.</w:t>
            </w:r>
            <w:r>
              <w:rPr>
                <w:rFonts w:eastAsia="Calibri" w:cs="Arial"/>
                <w:szCs w:val="18"/>
              </w:rPr>
              <w:t>5</w:t>
            </w:r>
          </w:p>
        </w:tc>
      </w:tr>
      <w:tr w:rsidR="00B14601" w:rsidRPr="00EF5447" w14:paraId="23E0341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420B89E" w14:textId="77777777" w:rsidR="00B14601" w:rsidRPr="00EF5447" w:rsidRDefault="00B14601" w:rsidP="000B58DA">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365758DF" w14:textId="77777777" w:rsidR="00B14601" w:rsidRPr="00EF5447" w:rsidRDefault="00B14601" w:rsidP="000B58DA">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FF923D3" w14:textId="77777777" w:rsidR="00B14601" w:rsidRPr="00EF5447" w:rsidRDefault="00B14601" w:rsidP="000B58DA">
            <w:pPr>
              <w:pStyle w:val="TAC"/>
              <w:rPr>
                <w:rFonts w:cs="Arial"/>
                <w:lang w:eastAsia="zh-CN"/>
              </w:rPr>
            </w:pPr>
            <w:r w:rsidRPr="00EF5447">
              <w:rPr>
                <w:rFonts w:cs="Arial"/>
                <w:szCs w:val="18"/>
              </w:rPr>
              <w:t>0.5</w:t>
            </w:r>
          </w:p>
        </w:tc>
      </w:tr>
      <w:tr w:rsidR="00B14601" w:rsidRPr="00EF5447" w14:paraId="308FD7D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B3A1E8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B31823" w14:textId="77777777" w:rsidR="00B14601" w:rsidRPr="00EF5447" w:rsidRDefault="00B14601" w:rsidP="000B58DA">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4B1B595" w14:textId="77777777" w:rsidR="00B14601" w:rsidRPr="00EF5447" w:rsidRDefault="00B14601" w:rsidP="000B58DA">
            <w:pPr>
              <w:pStyle w:val="TAC"/>
              <w:rPr>
                <w:rFonts w:cs="Arial"/>
                <w:lang w:eastAsia="zh-CN"/>
              </w:rPr>
            </w:pPr>
            <w:r w:rsidRPr="00EF5447">
              <w:rPr>
                <w:rFonts w:eastAsia="Calibri" w:cs="Arial"/>
                <w:szCs w:val="18"/>
                <w:lang w:eastAsia="ja-JP"/>
              </w:rPr>
              <w:t>0.3</w:t>
            </w:r>
          </w:p>
        </w:tc>
      </w:tr>
      <w:tr w:rsidR="00B14601" w:rsidRPr="00EF5447" w14:paraId="49D83A2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5739B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4E7561" w14:textId="77777777" w:rsidR="00B14601" w:rsidRPr="00EF5447" w:rsidRDefault="00B14601" w:rsidP="000B58DA">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6F9D7CA" w14:textId="77777777" w:rsidR="00B14601" w:rsidRPr="00EF5447" w:rsidRDefault="00B14601" w:rsidP="000B58DA">
            <w:pPr>
              <w:pStyle w:val="TAC"/>
              <w:rPr>
                <w:rFonts w:cs="Arial"/>
                <w:lang w:eastAsia="zh-CN"/>
              </w:rPr>
            </w:pPr>
            <w:r w:rsidRPr="00EF5447">
              <w:rPr>
                <w:rFonts w:eastAsia="Calibri" w:cs="Arial"/>
                <w:szCs w:val="18"/>
              </w:rPr>
              <w:t>0.5</w:t>
            </w:r>
          </w:p>
        </w:tc>
      </w:tr>
      <w:tr w:rsidR="00B14601" w:rsidRPr="00EF5447" w14:paraId="1E47EED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3B8E83" w14:textId="77777777" w:rsidR="00B14601" w:rsidRPr="00EF5447" w:rsidRDefault="00B14601" w:rsidP="000B58DA">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12D6EEBD"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A919682"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5C9B947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8A374D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C747A8" w14:textId="77777777" w:rsidR="00B14601" w:rsidRPr="00EF5447" w:rsidRDefault="00B14601" w:rsidP="000B58DA">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514DE29"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51D6E11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9BCE0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3BEE36" w14:textId="77777777" w:rsidR="00B14601" w:rsidRPr="00EF5447" w:rsidRDefault="00B14601" w:rsidP="000B58D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92E5746"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6189348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86D05B" w14:textId="77777777" w:rsidR="00B14601" w:rsidRPr="00EF5447" w:rsidRDefault="00B14601" w:rsidP="000B58DA">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3DF3FD17"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4412083" w14:textId="77777777" w:rsidR="00B14601" w:rsidRPr="00EF5447" w:rsidRDefault="00B14601" w:rsidP="000B58DA">
            <w:pPr>
              <w:pStyle w:val="TAC"/>
              <w:rPr>
                <w:rFonts w:cs="Arial"/>
                <w:lang w:eastAsia="zh-CN"/>
              </w:rPr>
            </w:pPr>
            <w:r w:rsidRPr="00EF5447">
              <w:t>0.3</w:t>
            </w:r>
          </w:p>
        </w:tc>
      </w:tr>
      <w:tr w:rsidR="00B14601" w:rsidRPr="00EF5447" w14:paraId="0C86CA1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7B1114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F1DD9E" w14:textId="77777777" w:rsidR="00B14601" w:rsidRPr="00EF5447" w:rsidRDefault="00B14601" w:rsidP="000B58DA">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FCFA8AC" w14:textId="77777777" w:rsidR="00B14601" w:rsidRPr="00EF5447" w:rsidRDefault="00B14601" w:rsidP="000B58DA">
            <w:pPr>
              <w:pStyle w:val="TAC"/>
              <w:rPr>
                <w:rFonts w:cs="Arial"/>
                <w:lang w:eastAsia="zh-CN"/>
              </w:rPr>
            </w:pPr>
            <w:r w:rsidRPr="00EF5447">
              <w:t>0.5</w:t>
            </w:r>
          </w:p>
        </w:tc>
      </w:tr>
      <w:tr w:rsidR="00B14601" w:rsidRPr="00EF5447" w14:paraId="37D12B4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04AFA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D3497A" w14:textId="77777777" w:rsidR="00B14601" w:rsidRPr="00EF5447" w:rsidRDefault="00B14601" w:rsidP="000B58DA">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4B67C74" w14:textId="77777777" w:rsidR="00B14601" w:rsidRPr="00EF5447" w:rsidRDefault="00B14601" w:rsidP="000B58DA">
            <w:pPr>
              <w:pStyle w:val="TAC"/>
              <w:rPr>
                <w:rFonts w:cs="Arial"/>
                <w:lang w:eastAsia="zh-CN"/>
              </w:rPr>
            </w:pPr>
            <w:r w:rsidRPr="00EF5447">
              <w:t>0.5</w:t>
            </w:r>
          </w:p>
        </w:tc>
      </w:tr>
      <w:tr w:rsidR="00B14601" w:rsidRPr="00EF5447" w14:paraId="0069990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764B62" w14:textId="77777777" w:rsidR="00B14601" w:rsidRPr="00EF5447" w:rsidRDefault="00B14601" w:rsidP="000B58DA">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4B36F3D3" w14:textId="77777777" w:rsidR="00B14601" w:rsidRPr="00EF5447" w:rsidRDefault="00B14601" w:rsidP="000B58D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634BDFF" w14:textId="77777777" w:rsidR="00B14601" w:rsidRPr="00EF5447" w:rsidRDefault="00B14601" w:rsidP="000B58DA">
            <w:pPr>
              <w:pStyle w:val="TAC"/>
            </w:pPr>
            <w:r w:rsidRPr="00EF5447">
              <w:t>0.3</w:t>
            </w:r>
          </w:p>
        </w:tc>
      </w:tr>
      <w:tr w:rsidR="00B14601" w:rsidRPr="00EF5447" w14:paraId="28A071C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E20A6F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B32501"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49F9192" w14:textId="77777777" w:rsidR="00B14601" w:rsidRPr="00EF5447" w:rsidRDefault="00B14601" w:rsidP="000B58DA">
            <w:pPr>
              <w:pStyle w:val="TAC"/>
            </w:pPr>
            <w:r w:rsidRPr="00EF5447">
              <w:t>0.3</w:t>
            </w:r>
          </w:p>
        </w:tc>
      </w:tr>
      <w:tr w:rsidR="00B14601" w:rsidRPr="00EF5447" w14:paraId="47F0014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39636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A7B2F8" w14:textId="77777777" w:rsidR="00B14601" w:rsidRPr="00EF5447" w:rsidRDefault="00B14601" w:rsidP="000B58D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E89CFA7" w14:textId="77777777" w:rsidR="00B14601" w:rsidRPr="00EF5447" w:rsidRDefault="00B14601" w:rsidP="000B58DA">
            <w:pPr>
              <w:pStyle w:val="TAC"/>
            </w:pPr>
            <w:r w:rsidRPr="00EF5447">
              <w:t>0.3</w:t>
            </w:r>
          </w:p>
        </w:tc>
      </w:tr>
      <w:tr w:rsidR="00B14601" w:rsidRPr="00EF5447" w14:paraId="09C11B3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6EB353" w14:textId="77777777" w:rsidR="00B14601" w:rsidRPr="00EF5447" w:rsidRDefault="00B14601" w:rsidP="000B58DA">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7AE25482" w14:textId="77777777" w:rsidR="00B14601" w:rsidRPr="00EF5447" w:rsidRDefault="00B14601" w:rsidP="000B58DA">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57D10BDE" w14:textId="77777777" w:rsidR="00B14601" w:rsidRPr="00EF5447" w:rsidRDefault="00B14601" w:rsidP="000B58DA">
            <w:pPr>
              <w:pStyle w:val="TAC"/>
            </w:pPr>
            <w:r w:rsidRPr="00EF5447">
              <w:rPr>
                <w:rFonts w:eastAsia="Malgun Gothic" w:cs="Arial"/>
                <w:szCs w:val="18"/>
                <w:lang w:eastAsia="ko-KR"/>
              </w:rPr>
              <w:t>0.5</w:t>
            </w:r>
          </w:p>
        </w:tc>
      </w:tr>
      <w:tr w:rsidR="00B14601" w:rsidRPr="00EF5447" w14:paraId="29216FA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03ED9F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3C944D" w14:textId="77777777" w:rsidR="00B14601" w:rsidRPr="00EF5447" w:rsidRDefault="00B14601" w:rsidP="000B58DA">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D1210F6" w14:textId="77777777" w:rsidR="00B14601" w:rsidRPr="00EF5447" w:rsidRDefault="00B14601" w:rsidP="000B58DA">
            <w:pPr>
              <w:pStyle w:val="TAC"/>
            </w:pPr>
            <w:r w:rsidRPr="00EF5447">
              <w:rPr>
                <w:rFonts w:eastAsia="Malgun Gothic" w:cs="Arial"/>
                <w:szCs w:val="18"/>
                <w:lang w:eastAsia="ko-KR"/>
              </w:rPr>
              <w:t>0.3</w:t>
            </w:r>
          </w:p>
        </w:tc>
      </w:tr>
      <w:tr w:rsidR="00B14601" w:rsidRPr="00EF5447" w14:paraId="09F1F11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C6368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26F4D3"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68AE7F8" w14:textId="77777777" w:rsidR="00B14601" w:rsidRPr="00EF5447" w:rsidRDefault="00B14601" w:rsidP="000B58DA">
            <w:pPr>
              <w:pStyle w:val="TAC"/>
            </w:pPr>
            <w:r w:rsidRPr="00EF5447">
              <w:rPr>
                <w:rFonts w:eastAsia="Malgun Gothic" w:cs="Arial"/>
                <w:szCs w:val="18"/>
                <w:lang w:eastAsia="ko-KR"/>
              </w:rPr>
              <w:t>0.6</w:t>
            </w:r>
          </w:p>
        </w:tc>
      </w:tr>
      <w:tr w:rsidR="00B14601" w:rsidRPr="00EF5447" w14:paraId="4182358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BB18BC" w14:textId="77777777" w:rsidR="00B14601" w:rsidRPr="00EF5447" w:rsidRDefault="00B14601" w:rsidP="000B58DA">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21B0B72B" w14:textId="77777777" w:rsidR="00B14601" w:rsidRPr="00EF5447" w:rsidRDefault="00B14601" w:rsidP="000B58DA">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36FC26B" w14:textId="77777777" w:rsidR="00B14601" w:rsidRPr="00EF5447" w:rsidRDefault="00B14601" w:rsidP="000B58DA">
            <w:pPr>
              <w:pStyle w:val="TAC"/>
              <w:rPr>
                <w:lang w:eastAsia="fr-FR"/>
              </w:rPr>
            </w:pPr>
            <w:r w:rsidRPr="00EF5447">
              <w:rPr>
                <w:rFonts w:cs="Arial"/>
                <w:lang w:eastAsia="zh-CN"/>
              </w:rPr>
              <w:t>0.5</w:t>
            </w:r>
          </w:p>
        </w:tc>
      </w:tr>
      <w:tr w:rsidR="00B14601" w:rsidRPr="00EF5447" w14:paraId="06373B6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B4C276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9160F4" w14:textId="77777777" w:rsidR="00B14601" w:rsidRPr="00EF5447" w:rsidRDefault="00B14601" w:rsidP="000B58DA">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B41611C" w14:textId="77777777" w:rsidR="00B14601" w:rsidRPr="00EF5447" w:rsidRDefault="00B14601" w:rsidP="000B58DA">
            <w:pPr>
              <w:pStyle w:val="TAC"/>
              <w:rPr>
                <w:lang w:eastAsia="fr-FR"/>
              </w:rPr>
            </w:pPr>
            <w:r w:rsidRPr="00EF5447">
              <w:rPr>
                <w:rFonts w:cs="Arial"/>
                <w:lang w:eastAsia="zh-CN"/>
              </w:rPr>
              <w:t>0.3</w:t>
            </w:r>
          </w:p>
        </w:tc>
      </w:tr>
      <w:tr w:rsidR="00B14601" w:rsidRPr="00EF5447" w14:paraId="255E01F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EDA14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51CF21" w14:textId="77777777" w:rsidR="00B14601" w:rsidRPr="00EF5447" w:rsidRDefault="00B14601" w:rsidP="000B58DA">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F83FBC2" w14:textId="77777777" w:rsidR="00B14601" w:rsidRPr="00EF5447" w:rsidRDefault="00B14601" w:rsidP="000B58DA">
            <w:pPr>
              <w:pStyle w:val="TAC"/>
              <w:rPr>
                <w:lang w:eastAsia="fr-FR"/>
              </w:rPr>
            </w:pPr>
            <w:r w:rsidRPr="00EF5447">
              <w:rPr>
                <w:rFonts w:cs="Arial"/>
                <w:lang w:eastAsia="zh-CN"/>
              </w:rPr>
              <w:t>0.6</w:t>
            </w:r>
          </w:p>
        </w:tc>
      </w:tr>
      <w:tr w:rsidR="00B14601" w:rsidRPr="00EF5447" w14:paraId="6969D81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27F2FD0" w14:textId="77777777" w:rsidR="00B14601" w:rsidRPr="00EF5447" w:rsidRDefault="00B14601" w:rsidP="000B58DA">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0459FD6E" w14:textId="77777777" w:rsidR="00B14601" w:rsidRPr="00EF5447" w:rsidRDefault="00B14601" w:rsidP="000B58DA">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B5C27A7" w14:textId="77777777" w:rsidR="00B14601" w:rsidRPr="00EF5447" w:rsidRDefault="00B14601" w:rsidP="000B58DA">
            <w:pPr>
              <w:pStyle w:val="TAC"/>
              <w:rPr>
                <w:lang w:eastAsia="zh-CN"/>
              </w:rPr>
            </w:pPr>
            <w:r w:rsidRPr="00EF5447">
              <w:t>0.5</w:t>
            </w:r>
          </w:p>
        </w:tc>
      </w:tr>
      <w:tr w:rsidR="00B14601" w:rsidRPr="00EF5447" w14:paraId="78C7E2B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C94649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3E4CEF4" w14:textId="77777777" w:rsidR="00B14601" w:rsidRPr="00EF5447" w:rsidRDefault="00B14601" w:rsidP="000B58DA">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BE41A0A" w14:textId="77777777" w:rsidR="00B14601" w:rsidRPr="00EF5447" w:rsidRDefault="00B14601" w:rsidP="000B58DA">
            <w:pPr>
              <w:pStyle w:val="TAC"/>
              <w:rPr>
                <w:lang w:eastAsia="zh-CN"/>
              </w:rPr>
            </w:pPr>
            <w:r w:rsidRPr="00EF5447">
              <w:t>0.6</w:t>
            </w:r>
          </w:p>
        </w:tc>
      </w:tr>
      <w:tr w:rsidR="00B14601" w:rsidRPr="00EF5447" w14:paraId="1A46A1F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50CA9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179BDED" w14:textId="77777777" w:rsidR="00B14601" w:rsidRPr="00EF5447" w:rsidRDefault="00B14601" w:rsidP="000B58DA">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6782596" w14:textId="77777777" w:rsidR="00B14601" w:rsidRPr="00EF5447" w:rsidRDefault="00B14601" w:rsidP="000B58DA">
            <w:pPr>
              <w:pStyle w:val="TAC"/>
              <w:rPr>
                <w:lang w:eastAsia="zh-CN"/>
              </w:rPr>
            </w:pPr>
            <w:r w:rsidRPr="00EF5447">
              <w:t>0.5</w:t>
            </w:r>
          </w:p>
        </w:tc>
      </w:tr>
      <w:tr w:rsidR="00B14601" w:rsidRPr="00EF5447" w14:paraId="221385E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C05C98" w14:textId="77777777" w:rsidR="00B14601" w:rsidRPr="00EF5447" w:rsidRDefault="00B14601" w:rsidP="000B58DA">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8AD0138"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0149E8E"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551E64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205B4DB"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F814A5" w14:textId="77777777" w:rsidR="00B14601" w:rsidRPr="00EF5447" w:rsidRDefault="00B14601" w:rsidP="000B58DA">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B3CC4A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739F40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FD26C9"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C5CECC" w14:textId="77777777" w:rsidR="00B14601" w:rsidRPr="00EF5447" w:rsidRDefault="00B14601" w:rsidP="000B58DA">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9B69E2"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29E6144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533377" w14:textId="77777777" w:rsidR="00B14601" w:rsidRPr="00EF5447" w:rsidRDefault="00B14601" w:rsidP="000B58DA">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3EA394B"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BA4BCA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57CF66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AA5D2A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8FDE43" w14:textId="77777777" w:rsidR="00B14601" w:rsidRPr="00EF5447" w:rsidRDefault="00B14601" w:rsidP="000B58DA">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84E78CC"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823074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050A5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6B2F75"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0872A5"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7FCBCED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2DBC2E7" w14:textId="77777777" w:rsidR="00B14601" w:rsidRPr="00EF5447" w:rsidRDefault="00B14601" w:rsidP="000B58DA">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03D0FF06" w14:textId="77777777" w:rsidR="00B14601" w:rsidRPr="00EF5447" w:rsidRDefault="00B14601" w:rsidP="000B58DA">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03D43A43" w14:textId="77777777" w:rsidR="00B14601" w:rsidRPr="00EF5447" w:rsidRDefault="00B14601" w:rsidP="000B58DA">
            <w:pPr>
              <w:pStyle w:val="TAC"/>
            </w:pPr>
            <w:r>
              <w:rPr>
                <w:rFonts w:cs="Arial"/>
              </w:rPr>
              <w:t>0.5</w:t>
            </w:r>
          </w:p>
        </w:tc>
      </w:tr>
      <w:tr w:rsidR="00B14601" w:rsidRPr="00EF5447" w14:paraId="0911896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CAF84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A3A478" w14:textId="77777777" w:rsidR="00B14601" w:rsidRPr="00EF5447" w:rsidRDefault="00B14601" w:rsidP="000B58DA">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79E95FEA" w14:textId="77777777" w:rsidR="00B14601" w:rsidRPr="00EF5447" w:rsidRDefault="00B14601" w:rsidP="000B58DA">
            <w:pPr>
              <w:pStyle w:val="TAC"/>
            </w:pPr>
            <w:r>
              <w:rPr>
                <w:rFonts w:cs="Arial"/>
              </w:rPr>
              <w:t>0.8</w:t>
            </w:r>
          </w:p>
        </w:tc>
      </w:tr>
      <w:tr w:rsidR="00B14601" w:rsidRPr="00EF5447" w14:paraId="14E33F5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D1BFFE" w14:textId="77777777" w:rsidR="00B14601" w:rsidRPr="00EF5447" w:rsidRDefault="00B14601" w:rsidP="000B58DA">
            <w:pPr>
              <w:pStyle w:val="TAC"/>
            </w:pPr>
            <w:r w:rsidRPr="00EF5447">
              <w:t>DC_7-32_n1</w:t>
            </w:r>
          </w:p>
        </w:tc>
        <w:tc>
          <w:tcPr>
            <w:tcW w:w="2952" w:type="dxa"/>
            <w:tcBorders>
              <w:top w:val="single" w:sz="4" w:space="0" w:color="auto"/>
              <w:left w:val="single" w:sz="4" w:space="0" w:color="auto"/>
              <w:bottom w:val="single" w:sz="4" w:space="0" w:color="auto"/>
              <w:right w:val="single" w:sz="4" w:space="0" w:color="auto"/>
            </w:tcBorders>
          </w:tcPr>
          <w:p w14:paraId="09BF18E4" w14:textId="77777777" w:rsidR="00B14601" w:rsidRPr="00EF5447" w:rsidRDefault="00B14601" w:rsidP="000B58DA">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32A9D5A" w14:textId="77777777" w:rsidR="00B14601" w:rsidRPr="00EF5447" w:rsidRDefault="00B14601" w:rsidP="000B58DA">
            <w:pPr>
              <w:pStyle w:val="TAC"/>
              <w:rPr>
                <w:lang w:eastAsia="zh-CN"/>
              </w:rPr>
            </w:pPr>
            <w:r w:rsidRPr="00EF5447">
              <w:t>0.6</w:t>
            </w:r>
          </w:p>
        </w:tc>
      </w:tr>
      <w:tr w:rsidR="00B14601" w:rsidRPr="00EF5447" w14:paraId="56A163C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0243F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AF72368" w14:textId="77777777" w:rsidR="00B14601" w:rsidRPr="00EF5447" w:rsidRDefault="00B14601" w:rsidP="000B58DA">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6160A99" w14:textId="77777777" w:rsidR="00B14601" w:rsidRPr="00EF5447" w:rsidRDefault="00B14601" w:rsidP="000B58DA">
            <w:pPr>
              <w:pStyle w:val="TAC"/>
              <w:rPr>
                <w:lang w:eastAsia="zh-CN"/>
              </w:rPr>
            </w:pPr>
            <w:r w:rsidRPr="00EF5447">
              <w:t>0.5</w:t>
            </w:r>
          </w:p>
        </w:tc>
      </w:tr>
      <w:tr w:rsidR="00B14601" w14:paraId="5DE6BB45"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87E8F9C" w14:textId="77777777" w:rsidR="00B14601" w:rsidRDefault="00B14601" w:rsidP="000B58DA">
            <w:pPr>
              <w:pStyle w:val="TAC"/>
            </w:pPr>
            <w:r>
              <w:rPr>
                <w:rFonts w:cs="Arial"/>
              </w:rPr>
              <w:t>DC_7-32_</w:t>
            </w:r>
            <w:r w:rsidRPr="00227811">
              <w:rPr>
                <w:rFonts w:cs="Arial"/>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7A5808DE" w14:textId="77777777" w:rsidR="00B14601" w:rsidRDefault="00B14601" w:rsidP="000B58DA">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E592B81" w14:textId="77777777" w:rsidR="00B14601" w:rsidRDefault="00B14601" w:rsidP="000B58DA">
            <w:pPr>
              <w:pStyle w:val="TAC"/>
              <w:rPr>
                <w:rFonts w:eastAsia="MS Mincho"/>
                <w:lang w:eastAsia="ja-JP"/>
              </w:rPr>
            </w:pPr>
            <w:r>
              <w:rPr>
                <w:rFonts w:cs="Arial"/>
              </w:rPr>
              <w:t>0.7</w:t>
            </w:r>
          </w:p>
        </w:tc>
      </w:tr>
      <w:tr w:rsidR="00B14601" w14:paraId="387995D3"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7AB23E0"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8C3218" w14:textId="77777777" w:rsidR="00B14601" w:rsidRDefault="00B14601" w:rsidP="000B58DA">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C6ACE4F" w14:textId="77777777" w:rsidR="00B14601" w:rsidRDefault="00B14601" w:rsidP="000B58DA">
            <w:pPr>
              <w:pStyle w:val="TAC"/>
              <w:rPr>
                <w:rFonts w:eastAsia="MS Mincho"/>
                <w:lang w:eastAsia="ja-JP"/>
              </w:rPr>
            </w:pPr>
            <w:r>
              <w:rPr>
                <w:rFonts w:cs="Arial"/>
              </w:rPr>
              <w:t>0.7</w:t>
            </w:r>
          </w:p>
        </w:tc>
      </w:tr>
      <w:tr w:rsidR="00B14601" w14:paraId="6F184AA2" w14:textId="77777777" w:rsidTr="000B58DA">
        <w:trPr>
          <w:trHeight w:val="187"/>
          <w:jc w:val="center"/>
        </w:trPr>
        <w:tc>
          <w:tcPr>
            <w:tcW w:w="2221" w:type="dxa"/>
            <w:tcBorders>
              <w:left w:val="single" w:sz="4" w:space="0" w:color="auto"/>
              <w:bottom w:val="nil"/>
              <w:right w:val="single" w:sz="4" w:space="0" w:color="auto"/>
            </w:tcBorders>
            <w:vAlign w:val="center"/>
          </w:tcPr>
          <w:p w14:paraId="2B75936C" w14:textId="77777777" w:rsidR="00B14601" w:rsidRDefault="00B14601" w:rsidP="000B58DA">
            <w:pPr>
              <w:pStyle w:val="TAC"/>
            </w:pPr>
            <w:r>
              <w:rPr>
                <w:rFonts w:cs="Arial"/>
              </w:rPr>
              <w:t>DC_7-32_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58A572EB" w14:textId="77777777" w:rsidR="00B14601" w:rsidRDefault="00B14601" w:rsidP="000B58DA">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E3695A9" w14:textId="77777777" w:rsidR="00B14601" w:rsidRDefault="00B14601" w:rsidP="000B58DA">
            <w:pPr>
              <w:pStyle w:val="TAC"/>
              <w:rPr>
                <w:rFonts w:cs="Arial"/>
              </w:rPr>
            </w:pPr>
            <w:r>
              <w:rPr>
                <w:rFonts w:cs="Arial"/>
              </w:rPr>
              <w:t>0.7</w:t>
            </w:r>
          </w:p>
        </w:tc>
      </w:tr>
      <w:tr w:rsidR="00B14601" w14:paraId="3E8AC3C1"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1F42BAE"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3C6B61" w14:textId="77777777" w:rsidR="00B14601" w:rsidRDefault="00B14601" w:rsidP="000B58DA">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BF058C8" w14:textId="77777777" w:rsidR="00B14601" w:rsidRDefault="00B14601" w:rsidP="000B58DA">
            <w:pPr>
              <w:pStyle w:val="TAC"/>
              <w:rPr>
                <w:rFonts w:cs="Arial"/>
              </w:rPr>
            </w:pPr>
            <w:r>
              <w:rPr>
                <w:rFonts w:cs="Arial"/>
              </w:rPr>
              <w:t>0.6</w:t>
            </w:r>
          </w:p>
        </w:tc>
      </w:tr>
      <w:tr w:rsidR="00B14601" w:rsidRPr="00EF5447" w14:paraId="29F3E20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C848772" w14:textId="77777777" w:rsidR="00B14601" w:rsidRPr="00EF5447" w:rsidRDefault="00B14601" w:rsidP="000B58DA">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334D136E" w14:textId="77777777" w:rsidR="00B14601" w:rsidRPr="00EF5447" w:rsidRDefault="00B14601" w:rsidP="000B58DA">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EEF35E8" w14:textId="77777777" w:rsidR="00B14601" w:rsidRPr="00EF5447" w:rsidRDefault="00B14601" w:rsidP="000B58DA">
            <w:pPr>
              <w:pStyle w:val="TAC"/>
              <w:rPr>
                <w:lang w:eastAsia="zh-CN"/>
              </w:rPr>
            </w:pPr>
            <w:r w:rsidRPr="00EF5447">
              <w:rPr>
                <w:rFonts w:eastAsia="MS Mincho"/>
                <w:lang w:eastAsia="ja-JP"/>
              </w:rPr>
              <w:t>0.3</w:t>
            </w:r>
          </w:p>
        </w:tc>
      </w:tr>
      <w:tr w:rsidR="00B14601" w:rsidRPr="00EF5447" w14:paraId="5D13BF6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3394E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1E3C0F3" w14:textId="77777777" w:rsidR="00B14601" w:rsidRPr="00EF5447" w:rsidRDefault="00B14601" w:rsidP="000B58DA">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96E071E" w14:textId="77777777" w:rsidR="00B14601" w:rsidRPr="00EF5447" w:rsidRDefault="00B14601" w:rsidP="000B58DA">
            <w:pPr>
              <w:pStyle w:val="TAC"/>
              <w:rPr>
                <w:lang w:eastAsia="zh-CN"/>
              </w:rPr>
            </w:pPr>
            <w:r w:rsidRPr="00EF5447">
              <w:rPr>
                <w:rFonts w:eastAsia="MS Mincho"/>
                <w:lang w:eastAsia="ja-JP"/>
              </w:rPr>
              <w:t>0.7</w:t>
            </w:r>
          </w:p>
        </w:tc>
      </w:tr>
      <w:tr w:rsidR="00B14601" w:rsidRPr="00EF5447" w14:paraId="1D9A41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9A27A0E" w14:textId="77777777" w:rsidR="00B14601" w:rsidRPr="00EF5447" w:rsidRDefault="00B14601" w:rsidP="000B58DA">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4931484C" w14:textId="77777777" w:rsidR="00B14601" w:rsidRPr="00EF5447" w:rsidRDefault="00B14601" w:rsidP="000B58DA">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2AF63F4" w14:textId="77777777" w:rsidR="00B14601" w:rsidRPr="00EF5447" w:rsidRDefault="00B14601" w:rsidP="000B58DA">
            <w:pPr>
              <w:pStyle w:val="TAC"/>
              <w:rPr>
                <w:lang w:eastAsia="zh-CN"/>
              </w:rPr>
            </w:pPr>
            <w:r w:rsidRPr="00EF5447">
              <w:rPr>
                <w:rFonts w:eastAsia="MS Mincho"/>
                <w:lang w:eastAsia="ja-JP"/>
              </w:rPr>
              <w:t>0.5</w:t>
            </w:r>
          </w:p>
        </w:tc>
      </w:tr>
      <w:tr w:rsidR="00B14601" w:rsidRPr="00EF5447" w14:paraId="65DB16C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BDD55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AAEE1CC" w14:textId="77777777" w:rsidR="00B14601" w:rsidRPr="00EF5447" w:rsidRDefault="00B14601" w:rsidP="000B58DA">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2190B81" w14:textId="77777777" w:rsidR="00B14601" w:rsidRPr="00EF5447" w:rsidRDefault="00B14601" w:rsidP="000B58DA">
            <w:pPr>
              <w:pStyle w:val="TAC"/>
              <w:rPr>
                <w:lang w:eastAsia="zh-CN"/>
              </w:rPr>
            </w:pPr>
            <w:r w:rsidRPr="00EF5447">
              <w:rPr>
                <w:rFonts w:eastAsia="MS Mincho"/>
                <w:lang w:eastAsia="ja-JP"/>
              </w:rPr>
              <w:t>0.8</w:t>
            </w:r>
          </w:p>
        </w:tc>
      </w:tr>
      <w:tr w:rsidR="00B14601" w14:paraId="7BE69BE3"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1058BA3" w14:textId="77777777" w:rsidR="00B14601" w:rsidRDefault="00B14601" w:rsidP="000B58DA">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6CCAC0A8" w14:textId="77777777" w:rsidR="00B14601" w:rsidRDefault="00B14601" w:rsidP="000B58DA">
            <w:pPr>
              <w:pStyle w:val="TAC"/>
              <w:rPr>
                <w:rFonts w:cs="Arial"/>
                <w:lang w:eastAsia="zh-CN"/>
              </w:rPr>
            </w:pPr>
            <w:r>
              <w:rPr>
                <w:rFonts w:cs="Arial" w:hint="eastAsia"/>
              </w:rPr>
              <w:t>7</w:t>
            </w:r>
          </w:p>
        </w:tc>
        <w:tc>
          <w:tcPr>
            <w:tcW w:w="2952" w:type="dxa"/>
            <w:tcBorders>
              <w:top w:val="single" w:sz="4" w:space="0" w:color="auto"/>
              <w:left w:val="single" w:sz="4" w:space="0" w:color="auto"/>
              <w:bottom w:val="single" w:sz="4" w:space="0" w:color="auto"/>
              <w:right w:val="single" w:sz="4" w:space="0" w:color="auto"/>
            </w:tcBorders>
            <w:vAlign w:val="center"/>
          </w:tcPr>
          <w:p w14:paraId="394DE212" w14:textId="77777777" w:rsidR="00B14601" w:rsidRDefault="00B14601" w:rsidP="000B58DA">
            <w:pPr>
              <w:pStyle w:val="TAC"/>
              <w:rPr>
                <w:rFonts w:cs="Arial"/>
              </w:rPr>
            </w:pPr>
            <w:r>
              <w:rPr>
                <w:rFonts w:eastAsia="Yu Mincho" w:cs="Arial"/>
                <w:lang w:eastAsia="ja-JP"/>
              </w:rPr>
              <w:t>0.</w:t>
            </w:r>
            <w:r>
              <w:rPr>
                <w:rFonts w:cs="Arial" w:hint="eastAsia"/>
              </w:rPr>
              <w:t>5</w:t>
            </w:r>
          </w:p>
        </w:tc>
      </w:tr>
      <w:tr w:rsidR="00B14601" w14:paraId="65CA3702"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8F73B04"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9FE37E" w14:textId="77777777" w:rsidR="00B14601" w:rsidRDefault="00B14601" w:rsidP="000B58DA">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3E726D9" w14:textId="77777777" w:rsidR="00B14601" w:rsidRDefault="00B14601" w:rsidP="000B58DA">
            <w:pPr>
              <w:pStyle w:val="TAC"/>
              <w:rPr>
                <w:rFonts w:cs="Arial"/>
              </w:rPr>
            </w:pPr>
            <w:r>
              <w:rPr>
                <w:rFonts w:eastAsia="Yu Mincho" w:cs="Arial"/>
                <w:lang w:eastAsia="ja-JP"/>
              </w:rPr>
              <w:t>0.</w:t>
            </w:r>
            <w:r>
              <w:rPr>
                <w:rFonts w:cs="Arial" w:hint="eastAsia"/>
              </w:rPr>
              <w:t>5</w:t>
            </w:r>
          </w:p>
        </w:tc>
      </w:tr>
      <w:tr w:rsidR="00B14601" w14:paraId="3090140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9AD4250"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D5B0D6" w14:textId="77777777" w:rsidR="00B14601" w:rsidRDefault="00B14601" w:rsidP="000B58DA">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6EEDB6F0" w14:textId="77777777" w:rsidR="00B14601" w:rsidRDefault="00B14601" w:rsidP="000B58DA">
            <w:pPr>
              <w:pStyle w:val="TAC"/>
              <w:rPr>
                <w:rFonts w:cs="Arial"/>
              </w:rPr>
            </w:pPr>
            <w:r>
              <w:rPr>
                <w:rFonts w:eastAsia="Yu Mincho" w:cs="Arial"/>
                <w:lang w:eastAsia="ja-JP"/>
              </w:rPr>
              <w:t>0.</w:t>
            </w:r>
            <w:r>
              <w:rPr>
                <w:rFonts w:cs="Arial" w:hint="eastAsia"/>
              </w:rPr>
              <w:t>5</w:t>
            </w:r>
          </w:p>
        </w:tc>
      </w:tr>
      <w:tr w:rsidR="00B14601" w14:paraId="090E2CFA"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25DB168" w14:textId="77777777" w:rsidR="00B14601" w:rsidRDefault="00B14601" w:rsidP="000B58DA">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F6B9A3A" w14:textId="77777777" w:rsidR="00B14601" w:rsidRDefault="00B14601" w:rsidP="000B58DA">
            <w:pPr>
              <w:pStyle w:val="TAC"/>
              <w:rPr>
                <w:rFonts w:eastAsia="Yu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E088CCB" w14:textId="77777777" w:rsidR="00B14601" w:rsidRDefault="00B14601" w:rsidP="000B58DA">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B14601" w14:paraId="31A3D41E"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7FE03581" w14:textId="77777777" w:rsidR="00B14601" w:rsidRDefault="00B14601" w:rsidP="000B58DA">
            <w:pPr>
              <w:pStyle w:val="TAC"/>
              <w:rPr>
                <w:rFonts w:cs="Arial"/>
                <w:lang w:val="zh-CN" w:eastAsia="zh-TW"/>
              </w:rPr>
            </w:pPr>
            <w:r w:rsidRPr="00A018D2">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tcPr>
          <w:p w14:paraId="57718907" w14:textId="77777777" w:rsidR="00B14601" w:rsidRDefault="00B14601" w:rsidP="000B58DA">
            <w:pPr>
              <w:pStyle w:val="TAC"/>
              <w:rPr>
                <w:rFonts w:cs="Arial"/>
                <w:lang w:val="en-US"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9A2B26D" w14:textId="77777777" w:rsidR="00B14601" w:rsidRDefault="00B14601" w:rsidP="000B58DA">
            <w:pPr>
              <w:pStyle w:val="TAC"/>
              <w:rPr>
                <w:rFonts w:eastAsia="Malgun Gothic" w:cs="Arial"/>
                <w:szCs w:val="18"/>
              </w:rPr>
            </w:pPr>
            <w:r>
              <w:rPr>
                <w:rFonts w:cs="Arial"/>
                <w:lang w:eastAsia="zh-CN"/>
              </w:rPr>
              <w:t>0.5</w:t>
            </w:r>
          </w:p>
        </w:tc>
      </w:tr>
      <w:tr w:rsidR="00B14601" w14:paraId="22FEE7AE"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50D588A" w14:textId="77777777" w:rsidR="00B14601" w:rsidRDefault="00B14601" w:rsidP="000B58D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C0A9794" w14:textId="77777777" w:rsidR="00B14601" w:rsidRDefault="00B14601" w:rsidP="000B58DA">
            <w:pPr>
              <w:pStyle w:val="TAC"/>
              <w:rPr>
                <w:rFonts w:cs="Arial"/>
                <w:lang w:val="en-US"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D65BC8A" w14:textId="77777777" w:rsidR="00B14601" w:rsidRDefault="00B14601" w:rsidP="000B58DA">
            <w:pPr>
              <w:pStyle w:val="TAC"/>
              <w:rPr>
                <w:rFonts w:eastAsia="Malgun Gothic" w:cs="Arial"/>
                <w:szCs w:val="18"/>
              </w:rPr>
            </w:pPr>
            <w:r w:rsidRPr="00A76781">
              <w:rPr>
                <w:rFonts w:cs="Arial"/>
                <w:lang w:eastAsia="zh-CN"/>
              </w:rPr>
              <w:t>0</w:t>
            </w:r>
            <w:r>
              <w:rPr>
                <w:rFonts w:cs="Arial"/>
                <w:lang w:eastAsia="zh-CN"/>
              </w:rPr>
              <w:t>.8</w:t>
            </w:r>
          </w:p>
        </w:tc>
      </w:tr>
      <w:tr w:rsidR="00B14601" w14:paraId="5C85CE07"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80AC71E" w14:textId="77777777" w:rsidR="00B14601" w:rsidRDefault="00B14601" w:rsidP="000B58D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085999F" w14:textId="77777777" w:rsidR="00B14601" w:rsidRDefault="00B14601" w:rsidP="000B58DA">
            <w:pPr>
              <w:pStyle w:val="TAC"/>
              <w:rPr>
                <w:rFonts w:cs="Arial"/>
                <w:lang w:val="en-US"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0634CCA" w14:textId="77777777" w:rsidR="00B14601" w:rsidRDefault="00B14601" w:rsidP="000B58DA">
            <w:pPr>
              <w:pStyle w:val="TAC"/>
              <w:rPr>
                <w:rFonts w:eastAsia="Malgun Gothic" w:cs="Arial"/>
                <w:szCs w:val="18"/>
              </w:rPr>
            </w:pPr>
            <w:r>
              <w:rPr>
                <w:rFonts w:cs="Arial"/>
                <w:lang w:eastAsia="zh-CN"/>
              </w:rPr>
              <w:t>0.8</w:t>
            </w:r>
          </w:p>
        </w:tc>
      </w:tr>
      <w:tr w:rsidR="00B14601" w:rsidRPr="00EF5447" w14:paraId="532940D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3DCAEC" w14:textId="77777777" w:rsidR="00B14601" w:rsidRPr="00EF5447" w:rsidRDefault="00B14601" w:rsidP="000B58DA">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219E7430" w14:textId="77777777" w:rsidR="00B14601" w:rsidRPr="00EF5447" w:rsidRDefault="00B14601" w:rsidP="000B58D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6DC0E9B" w14:textId="77777777" w:rsidR="00B14601" w:rsidRPr="00EF5447" w:rsidRDefault="00B14601" w:rsidP="000B58DA">
            <w:pPr>
              <w:pStyle w:val="TAC"/>
              <w:rPr>
                <w:rFonts w:cs="Arial"/>
                <w:lang w:eastAsia="zh-CN"/>
              </w:rPr>
            </w:pPr>
            <w:r w:rsidRPr="00EF5447">
              <w:rPr>
                <w:rFonts w:cs="Arial"/>
              </w:rPr>
              <w:t>0.</w:t>
            </w:r>
            <w:r w:rsidRPr="00EF5447">
              <w:rPr>
                <w:rFonts w:cs="Arial"/>
                <w:lang w:eastAsia="ja-JP"/>
              </w:rPr>
              <w:t>8</w:t>
            </w:r>
          </w:p>
        </w:tc>
      </w:tr>
      <w:tr w:rsidR="00B14601" w:rsidRPr="00EF5447" w14:paraId="5503EA8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0A9BE4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F60795" w14:textId="77777777" w:rsidR="00B14601" w:rsidRPr="00EF5447" w:rsidRDefault="00B14601" w:rsidP="000B58DA">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B8DABC9" w14:textId="77777777" w:rsidR="00B14601" w:rsidRPr="00EF5447" w:rsidRDefault="00B14601" w:rsidP="000B58DA">
            <w:pPr>
              <w:pStyle w:val="TAC"/>
              <w:rPr>
                <w:rFonts w:cs="Arial"/>
                <w:lang w:eastAsia="zh-CN"/>
              </w:rPr>
            </w:pPr>
            <w:r w:rsidRPr="00EF5447">
              <w:rPr>
                <w:rFonts w:cs="Arial"/>
                <w:lang w:eastAsia="ja-JP"/>
              </w:rPr>
              <w:t>0.9</w:t>
            </w:r>
          </w:p>
        </w:tc>
      </w:tr>
      <w:tr w:rsidR="00B14601" w:rsidRPr="00EF5447" w14:paraId="0DA8531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4912D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6474C2" w14:textId="77777777" w:rsidR="00B14601" w:rsidRPr="00EF5447" w:rsidRDefault="00B14601" w:rsidP="000B58DA">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0E00839"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35B0521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D877D49" w14:textId="77777777" w:rsidR="00B14601" w:rsidRPr="00EF5447" w:rsidRDefault="00B14601" w:rsidP="000B58DA">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1DDFF49" w14:textId="77777777" w:rsidR="00B14601" w:rsidRPr="00EF5447" w:rsidRDefault="00B14601" w:rsidP="000B58DA">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C975BF9" w14:textId="77777777" w:rsidR="00B14601" w:rsidRPr="00EF5447" w:rsidRDefault="00B14601" w:rsidP="000B58DA">
            <w:pPr>
              <w:pStyle w:val="TAC"/>
              <w:rPr>
                <w:lang w:eastAsia="ja-JP"/>
              </w:rPr>
            </w:pPr>
            <w:r w:rsidRPr="00EF5447">
              <w:t>0.5</w:t>
            </w:r>
          </w:p>
        </w:tc>
      </w:tr>
      <w:tr w:rsidR="00B14601" w:rsidRPr="00EF5447" w14:paraId="5DB720E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84A5F7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83D8F5A" w14:textId="77777777" w:rsidR="00B14601" w:rsidRPr="00EF5447" w:rsidRDefault="00B14601" w:rsidP="000B58DA">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CB16D34" w14:textId="77777777" w:rsidR="00B14601" w:rsidRPr="00EF5447" w:rsidRDefault="00B14601" w:rsidP="000B58DA">
            <w:pPr>
              <w:pStyle w:val="TAC"/>
              <w:rPr>
                <w:lang w:eastAsia="ja-JP"/>
              </w:rPr>
            </w:pPr>
            <w:r w:rsidRPr="00EF5447">
              <w:t>0.3</w:t>
            </w:r>
            <w:r w:rsidRPr="00EF5447">
              <w:rPr>
                <w:vertAlign w:val="superscript"/>
              </w:rPr>
              <w:t>5</w:t>
            </w:r>
          </w:p>
        </w:tc>
      </w:tr>
      <w:tr w:rsidR="00B14601" w:rsidRPr="00EF5447" w14:paraId="01C00C4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75526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0E6D3CC" w14:textId="77777777" w:rsidR="00B14601" w:rsidRPr="00EF5447" w:rsidRDefault="00B14601" w:rsidP="000B58DA">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257EA31" w14:textId="77777777" w:rsidR="00B14601" w:rsidRPr="00EF5447" w:rsidRDefault="00B14601" w:rsidP="000B58DA">
            <w:pPr>
              <w:pStyle w:val="TAC"/>
              <w:rPr>
                <w:lang w:eastAsia="ja-JP"/>
              </w:rPr>
            </w:pPr>
            <w:r w:rsidRPr="00EF5447">
              <w:t>0.8</w:t>
            </w:r>
            <w:r w:rsidRPr="00EF5447">
              <w:rPr>
                <w:vertAlign w:val="superscript"/>
              </w:rPr>
              <w:t>5</w:t>
            </w:r>
          </w:p>
        </w:tc>
      </w:tr>
      <w:tr w:rsidR="00B14601" w:rsidRPr="00EF5447" w14:paraId="2937D2B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A4D026" w14:textId="77777777" w:rsidR="00B14601" w:rsidRPr="00EF5447" w:rsidRDefault="00B14601" w:rsidP="000B58DA">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D21B0A" w14:textId="77777777" w:rsidR="00B14601" w:rsidRPr="00EF5447" w:rsidRDefault="00B14601" w:rsidP="000B58D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7642DA5"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19C519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9B335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0D2BF5"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5C14F1"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2858714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4F216B8" w14:textId="77777777" w:rsidR="00B14601" w:rsidRPr="00ED24DE" w:rsidRDefault="00B14601" w:rsidP="000B58DA">
            <w:pPr>
              <w:pStyle w:val="TAC"/>
              <w:rPr>
                <w:lang w:val="fi-FI"/>
              </w:rPr>
            </w:pPr>
            <w:r w:rsidRPr="009132E7">
              <w:rPr>
                <w:lang w:val="fi-FI"/>
              </w:rPr>
              <w:t>DC_7-66_n5</w:t>
            </w:r>
          </w:p>
          <w:p w14:paraId="365E7207" w14:textId="77777777" w:rsidR="00B14601" w:rsidRPr="00ED24DE" w:rsidRDefault="00B14601" w:rsidP="000B58DA">
            <w:pPr>
              <w:pStyle w:val="TAC"/>
              <w:rPr>
                <w:lang w:val="fi-FI"/>
              </w:rPr>
            </w:pPr>
            <w:r w:rsidRPr="009132E7">
              <w:rPr>
                <w:lang w:val="fi-FI"/>
              </w:rPr>
              <w:t>DC_7-66-66_n5</w:t>
            </w:r>
          </w:p>
          <w:p w14:paraId="60494C09" w14:textId="77777777" w:rsidR="00B14601" w:rsidRPr="00ED24DE" w:rsidRDefault="00B14601" w:rsidP="000B58DA">
            <w:pPr>
              <w:pStyle w:val="TAC"/>
              <w:rPr>
                <w:lang w:val="fi-FI"/>
              </w:rPr>
            </w:pPr>
            <w:r w:rsidRPr="009132E7">
              <w:rPr>
                <w:lang w:val="fi-FI"/>
              </w:rPr>
              <w:t>DC_7-7-66_n5</w:t>
            </w:r>
          </w:p>
          <w:p w14:paraId="76F6D8C5" w14:textId="77777777" w:rsidR="00B14601" w:rsidRPr="00EF5447" w:rsidRDefault="00B14601" w:rsidP="000B58DA">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76E70628" w14:textId="77777777" w:rsidR="00B14601" w:rsidRPr="00EF5447" w:rsidRDefault="00B14601" w:rsidP="000B58DA">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17E431D5" w14:textId="77777777" w:rsidR="00B14601" w:rsidRPr="00EF5447" w:rsidRDefault="00B14601" w:rsidP="000B58DA">
            <w:pPr>
              <w:pStyle w:val="TAC"/>
              <w:rPr>
                <w:lang w:eastAsia="zh-CN"/>
              </w:rPr>
            </w:pPr>
            <w:r>
              <w:rPr>
                <w:lang w:val="fr-FR"/>
              </w:rPr>
              <w:t>0.3</w:t>
            </w:r>
          </w:p>
        </w:tc>
      </w:tr>
      <w:tr w:rsidR="00B14601" w:rsidRPr="00EF5447" w14:paraId="72060C0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3FD78E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E14B2F4" w14:textId="77777777" w:rsidR="00B14601" w:rsidRPr="00EF5447" w:rsidRDefault="00B14601" w:rsidP="000B58DA">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4B21FD7A" w14:textId="77777777" w:rsidR="00B14601" w:rsidRPr="00EF5447" w:rsidRDefault="00B14601" w:rsidP="000B58DA">
            <w:pPr>
              <w:pStyle w:val="TAC"/>
              <w:rPr>
                <w:lang w:eastAsia="zh-CN"/>
              </w:rPr>
            </w:pPr>
            <w:r>
              <w:rPr>
                <w:lang w:val="fr-FR"/>
              </w:rPr>
              <w:t>0.3</w:t>
            </w:r>
          </w:p>
        </w:tc>
      </w:tr>
      <w:tr w:rsidR="00B14601" w:rsidRPr="00EF5447" w14:paraId="237AB64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09740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EB48BE8" w14:textId="77777777" w:rsidR="00B14601" w:rsidRPr="00EF5447" w:rsidRDefault="00B14601" w:rsidP="000B58DA">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0F67FDA7" w14:textId="77777777" w:rsidR="00B14601" w:rsidRPr="00EF5447" w:rsidRDefault="00B14601" w:rsidP="000B58DA">
            <w:pPr>
              <w:pStyle w:val="TAC"/>
              <w:rPr>
                <w:lang w:eastAsia="zh-CN"/>
              </w:rPr>
            </w:pPr>
            <w:r>
              <w:rPr>
                <w:lang w:val="fr-FR"/>
              </w:rPr>
              <w:t>0.3</w:t>
            </w:r>
          </w:p>
        </w:tc>
      </w:tr>
      <w:tr w:rsidR="00B14601" w:rsidRPr="00EF5447" w14:paraId="2BB6CF6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5AE9323" w14:textId="77777777" w:rsidR="00B14601" w:rsidRPr="00EF5447" w:rsidRDefault="00B14601" w:rsidP="000B58DA">
            <w:pPr>
              <w:pStyle w:val="TAC"/>
            </w:pPr>
            <w:r w:rsidRPr="00EF5447">
              <w:t>DC_7-66_n7</w:t>
            </w:r>
          </w:p>
          <w:p w14:paraId="054F700C" w14:textId="77777777" w:rsidR="00B14601" w:rsidRPr="00EF5447" w:rsidRDefault="00B14601" w:rsidP="000B58DA">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538A3707" w14:textId="77777777" w:rsidR="00B14601" w:rsidRPr="00EF5447" w:rsidRDefault="00B14601" w:rsidP="000B58DA">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86DE9FF" w14:textId="77777777" w:rsidR="00B14601" w:rsidRPr="00EF5447" w:rsidRDefault="00B14601" w:rsidP="000B58DA">
            <w:pPr>
              <w:pStyle w:val="TAC"/>
              <w:rPr>
                <w:lang w:eastAsia="zh-CN"/>
              </w:rPr>
            </w:pPr>
            <w:r w:rsidRPr="00EF5447">
              <w:t>0.5</w:t>
            </w:r>
          </w:p>
        </w:tc>
      </w:tr>
      <w:tr w:rsidR="00B14601" w:rsidRPr="00EF5447" w14:paraId="2871F32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F3F6E5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F7819B4" w14:textId="77777777" w:rsidR="00B14601" w:rsidRPr="00EF5447" w:rsidRDefault="00B14601" w:rsidP="000B58D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D7EE709" w14:textId="77777777" w:rsidR="00B14601" w:rsidRPr="00EF5447" w:rsidRDefault="00B14601" w:rsidP="000B58DA">
            <w:pPr>
              <w:pStyle w:val="TAC"/>
              <w:rPr>
                <w:lang w:eastAsia="zh-CN"/>
              </w:rPr>
            </w:pPr>
            <w:r w:rsidRPr="00EF5447">
              <w:t>0.5</w:t>
            </w:r>
          </w:p>
        </w:tc>
      </w:tr>
      <w:tr w:rsidR="00B14601" w:rsidRPr="00EF5447" w14:paraId="2B1A192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8AD3F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6F1D983" w14:textId="77777777" w:rsidR="00B14601" w:rsidRPr="00EF5447" w:rsidRDefault="00B14601" w:rsidP="000B58DA">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7322DF7" w14:textId="77777777" w:rsidR="00B14601" w:rsidRPr="00EF5447" w:rsidRDefault="00B14601" w:rsidP="000B58DA">
            <w:pPr>
              <w:pStyle w:val="TAC"/>
              <w:rPr>
                <w:lang w:eastAsia="zh-CN"/>
              </w:rPr>
            </w:pPr>
            <w:r w:rsidRPr="00EF5447">
              <w:t>0.5</w:t>
            </w:r>
          </w:p>
        </w:tc>
      </w:tr>
      <w:tr w:rsidR="00B14601" w:rsidRPr="00EF5447" w14:paraId="08F2FBF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342A38A" w14:textId="77777777" w:rsidR="00B14601" w:rsidRDefault="00B14601" w:rsidP="000B58DA">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4E88A07A" w14:textId="77777777" w:rsidR="00B14601" w:rsidRPr="00EF5447" w:rsidRDefault="00B14601" w:rsidP="000B58DA">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6A813CC3" w14:textId="77777777" w:rsidR="00B14601" w:rsidRPr="00EF5447" w:rsidRDefault="00B14601" w:rsidP="000B58DA">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B04F9E0" w14:textId="77777777" w:rsidR="00B14601" w:rsidRPr="00EF5447" w:rsidRDefault="00B14601" w:rsidP="000B58DA">
            <w:pPr>
              <w:pStyle w:val="TAC"/>
            </w:pPr>
            <w:r>
              <w:rPr>
                <w:rFonts w:cs="Arial"/>
                <w:szCs w:val="18"/>
              </w:rPr>
              <w:t>0.5</w:t>
            </w:r>
          </w:p>
        </w:tc>
      </w:tr>
      <w:tr w:rsidR="00B14601" w:rsidRPr="00EF5447" w14:paraId="08F7135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CB7FFE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E01E79" w14:textId="77777777" w:rsidR="00B14601" w:rsidRPr="00EF5447" w:rsidRDefault="00B14601" w:rsidP="000B58DA">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FDE996" w14:textId="77777777" w:rsidR="00B14601" w:rsidRPr="00EF5447" w:rsidRDefault="00B14601" w:rsidP="000B58DA">
            <w:pPr>
              <w:pStyle w:val="TAC"/>
            </w:pPr>
            <w:r>
              <w:rPr>
                <w:rFonts w:eastAsia="Calibri" w:cs="Arial"/>
                <w:szCs w:val="18"/>
                <w:lang w:eastAsia="ja-JP"/>
              </w:rPr>
              <w:t>0.5</w:t>
            </w:r>
          </w:p>
        </w:tc>
      </w:tr>
      <w:tr w:rsidR="00B14601" w:rsidRPr="00EF5447" w14:paraId="196AFD2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AD76A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AE99AC" w14:textId="77777777" w:rsidR="00B14601" w:rsidRPr="00EF5447" w:rsidRDefault="00B14601" w:rsidP="000B58DA">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B4A389E" w14:textId="77777777" w:rsidR="00B14601" w:rsidRPr="00EF5447" w:rsidRDefault="00B14601" w:rsidP="000B58DA">
            <w:pPr>
              <w:pStyle w:val="TAC"/>
            </w:pPr>
            <w:r>
              <w:rPr>
                <w:rFonts w:eastAsia="Calibri" w:cs="Arial"/>
                <w:szCs w:val="18"/>
              </w:rPr>
              <w:t>0.5</w:t>
            </w:r>
          </w:p>
        </w:tc>
      </w:tr>
      <w:tr w:rsidR="00B14601" w:rsidRPr="00EF5447" w14:paraId="79CE672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7DE562" w14:textId="77777777" w:rsidR="00B14601" w:rsidRPr="00EF5447" w:rsidRDefault="00B14601" w:rsidP="000B58DA">
            <w:pPr>
              <w:pStyle w:val="TAC"/>
            </w:pPr>
            <w:r w:rsidRPr="00EF5447">
              <w:t>DC_7-66</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0D5A6E2" w14:textId="77777777" w:rsidR="00B14601" w:rsidRPr="00EF5447" w:rsidRDefault="00B14601" w:rsidP="000B58DA">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F70147A" w14:textId="77777777" w:rsidR="00B14601" w:rsidRPr="00EF5447" w:rsidRDefault="00B14601" w:rsidP="000B58DA">
            <w:pPr>
              <w:pStyle w:val="TAC"/>
              <w:rPr>
                <w:lang w:eastAsia="zh-CN"/>
              </w:rPr>
            </w:pPr>
            <w:r w:rsidRPr="00EF5447">
              <w:t>0.5</w:t>
            </w:r>
          </w:p>
        </w:tc>
      </w:tr>
      <w:tr w:rsidR="00B14601" w:rsidRPr="00EF5447" w14:paraId="13046EC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E5762E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97968B7" w14:textId="77777777" w:rsidR="00B14601" w:rsidRPr="00EF5447" w:rsidRDefault="00B14601" w:rsidP="000B58DA">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1B334FC" w14:textId="77777777" w:rsidR="00B14601" w:rsidRPr="00EF5447" w:rsidRDefault="00B14601" w:rsidP="000B58DA">
            <w:pPr>
              <w:pStyle w:val="TAC"/>
              <w:rPr>
                <w:lang w:eastAsia="zh-CN"/>
              </w:rPr>
            </w:pPr>
            <w:r w:rsidRPr="00EF5447">
              <w:t>0.5</w:t>
            </w:r>
          </w:p>
        </w:tc>
      </w:tr>
      <w:tr w:rsidR="00B14601" w:rsidRPr="00EF5447" w14:paraId="3120220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1BA4B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B8AA5B8" w14:textId="77777777" w:rsidR="00B14601" w:rsidRPr="00EF5447" w:rsidRDefault="00B14601" w:rsidP="000B58DA">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104683F" w14:textId="77777777" w:rsidR="00B14601" w:rsidRPr="00EF5447" w:rsidRDefault="00B14601" w:rsidP="000B58DA">
            <w:pPr>
              <w:pStyle w:val="TAC"/>
              <w:rPr>
                <w:lang w:eastAsia="zh-CN"/>
              </w:rPr>
            </w:pPr>
            <w:r w:rsidRPr="00EF5447">
              <w:t>0.6</w:t>
            </w:r>
          </w:p>
        </w:tc>
      </w:tr>
      <w:tr w:rsidR="00B14601" w:rsidRPr="00EF5447" w14:paraId="0F780DD4" w14:textId="77777777" w:rsidTr="000B58DA">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8C5A0DC" w14:textId="77777777" w:rsidR="00B14601" w:rsidRPr="00EF5447" w:rsidRDefault="00B14601" w:rsidP="000B58DA">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10B8F49D" w14:textId="77777777" w:rsidR="00B14601" w:rsidRPr="00EF5447" w:rsidRDefault="00B14601" w:rsidP="000B58D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228CD299" w14:textId="77777777" w:rsidR="00B14601" w:rsidRPr="00EF5447" w:rsidRDefault="00B14601" w:rsidP="000B58DA">
            <w:pPr>
              <w:pStyle w:val="TAC"/>
              <w:rPr>
                <w:rFonts w:cs="Arial"/>
                <w:lang w:eastAsia="zh-CN"/>
              </w:rPr>
            </w:pPr>
            <w:r w:rsidRPr="00EF5447">
              <w:rPr>
                <w:rFonts w:cs="Arial"/>
              </w:rPr>
              <w:t>0.5</w:t>
            </w:r>
          </w:p>
        </w:tc>
      </w:tr>
      <w:tr w:rsidR="00B14601" w:rsidRPr="00EF5447" w14:paraId="0C8ADA7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B7341E" w14:textId="77777777" w:rsidR="00B14601" w:rsidRPr="00EF5447" w:rsidRDefault="00B14601" w:rsidP="000B58DA">
            <w:pPr>
              <w:pStyle w:val="TAC"/>
              <w:rPr>
                <w:rFonts w:cs="Arial"/>
                <w:lang w:eastAsia="zh-CN"/>
              </w:rPr>
            </w:pPr>
            <w:r w:rsidRPr="00EF5447">
              <w:rPr>
                <w:rFonts w:cs="Arial"/>
                <w:lang w:eastAsia="zh-CN"/>
              </w:rPr>
              <w:t>DC_7-66_n66</w:t>
            </w:r>
          </w:p>
          <w:p w14:paraId="0E571BEC" w14:textId="77777777" w:rsidR="00B14601" w:rsidRPr="00EF5447" w:rsidRDefault="00B14601" w:rsidP="000B58DA">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3ED6E8FA" w14:textId="77777777" w:rsidR="00B14601" w:rsidRPr="00EF5447" w:rsidRDefault="00B14601" w:rsidP="000B58D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5B49A2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29849F9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5EC746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3982F5" w14:textId="77777777" w:rsidR="00B14601" w:rsidRPr="00EF5447" w:rsidRDefault="00B14601" w:rsidP="000B58D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861C30E"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E2030B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EB43D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965CBB" w14:textId="77777777" w:rsidR="00B14601" w:rsidRPr="00EF5447" w:rsidRDefault="00B14601" w:rsidP="000B58DA">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67052AB"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BAE5CF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F94746" w14:textId="77777777" w:rsidR="00B14601" w:rsidRPr="00EF5447" w:rsidRDefault="00B14601" w:rsidP="000B58DA">
            <w:pPr>
              <w:pStyle w:val="TAC"/>
              <w:rPr>
                <w:rFonts w:cs="Arial"/>
                <w:lang w:eastAsia="ja-JP"/>
              </w:rPr>
            </w:pPr>
            <w:r w:rsidRPr="00EF5447">
              <w:rPr>
                <w:rFonts w:cs="Arial"/>
                <w:lang w:eastAsia="ja-JP"/>
              </w:rPr>
              <w:t>DC_7-66_n71</w:t>
            </w:r>
          </w:p>
          <w:p w14:paraId="3D30391F" w14:textId="77777777" w:rsidR="00B14601" w:rsidRPr="00EF5447" w:rsidRDefault="00B14601" w:rsidP="000B58DA">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7E0C3B4A" w14:textId="77777777" w:rsidR="00B14601" w:rsidRPr="00EF5447" w:rsidRDefault="00B14601" w:rsidP="000B58DA">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64B8EB4"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63E4FC5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B306351" w14:textId="77777777" w:rsidR="00B14601" w:rsidRPr="00EF5447" w:rsidRDefault="00B14601" w:rsidP="000B58DA">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4A5EE521" w14:textId="77777777" w:rsidR="00B14601" w:rsidRPr="00EF5447" w:rsidRDefault="00B14601" w:rsidP="000B58DA">
            <w:pPr>
              <w:pStyle w:val="TAC"/>
              <w:rPr>
                <w:rFonts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5890080"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E8483B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B1D7F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B725AD" w14:textId="77777777" w:rsidR="00B14601" w:rsidRPr="00EF5447" w:rsidRDefault="00B14601" w:rsidP="000B58DA">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C2D3CDC"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484431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CBCC085" w14:textId="77777777" w:rsidR="00B14601" w:rsidRPr="00EF5447" w:rsidRDefault="00B14601" w:rsidP="000B58DA">
            <w:pPr>
              <w:pStyle w:val="TAC"/>
            </w:pPr>
            <w:r w:rsidRPr="00EF5447">
              <w:t>DC_7-66_n77</w:t>
            </w:r>
          </w:p>
          <w:p w14:paraId="40327007" w14:textId="77777777" w:rsidR="00B14601" w:rsidRPr="00EF5447" w:rsidRDefault="00B14601" w:rsidP="000B58DA">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6A00A1D8" w14:textId="77777777" w:rsidR="00B14601" w:rsidRPr="00EF5447" w:rsidRDefault="00B14601" w:rsidP="000B58DA">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54DCB7D" w14:textId="77777777" w:rsidR="00B14601" w:rsidRPr="00EF5447" w:rsidRDefault="00B14601" w:rsidP="000B58DA">
            <w:pPr>
              <w:pStyle w:val="TAC"/>
              <w:rPr>
                <w:lang w:eastAsia="zh-CN"/>
              </w:rPr>
            </w:pPr>
            <w:r w:rsidRPr="00EF5447">
              <w:t>0.5</w:t>
            </w:r>
          </w:p>
        </w:tc>
      </w:tr>
      <w:tr w:rsidR="00B14601" w:rsidRPr="00EF5447" w14:paraId="48622F7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10EAA89" w14:textId="77777777" w:rsidR="00B14601" w:rsidRPr="00EF5447" w:rsidRDefault="00B14601" w:rsidP="000B58DA">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0AB13A2A" w14:textId="77777777" w:rsidR="00B14601" w:rsidRPr="00EF5447" w:rsidRDefault="00B14601" w:rsidP="000B58D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C11226B" w14:textId="77777777" w:rsidR="00B14601" w:rsidRPr="00EF5447" w:rsidRDefault="00B14601" w:rsidP="000B58DA">
            <w:pPr>
              <w:pStyle w:val="TAC"/>
              <w:rPr>
                <w:lang w:eastAsia="zh-CN"/>
              </w:rPr>
            </w:pPr>
            <w:r w:rsidRPr="00EF5447">
              <w:t>0.6</w:t>
            </w:r>
          </w:p>
        </w:tc>
      </w:tr>
      <w:tr w:rsidR="00B14601" w:rsidRPr="00EF5447" w14:paraId="2B8030F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C31AA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CE35F20" w14:textId="77777777" w:rsidR="00B14601" w:rsidRPr="00EF5447" w:rsidRDefault="00B14601" w:rsidP="000B58DA">
            <w:pPr>
              <w:pStyle w:val="TAC"/>
              <w:rPr>
                <w:lang w:eastAsia="ja-JP"/>
              </w:rPr>
            </w:pPr>
            <w:r w:rsidRPr="00EF5447">
              <w:rPr>
                <w:rFonts w:eastAsia="MS Mincho"/>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49C52744" w14:textId="77777777" w:rsidR="00B14601" w:rsidRPr="00EF5447" w:rsidRDefault="00B14601" w:rsidP="000B58DA">
            <w:pPr>
              <w:pStyle w:val="TAC"/>
              <w:rPr>
                <w:lang w:eastAsia="zh-CN"/>
              </w:rPr>
            </w:pPr>
            <w:r w:rsidRPr="00EF5447">
              <w:t>0.8</w:t>
            </w:r>
          </w:p>
        </w:tc>
      </w:tr>
      <w:tr w:rsidR="00B14601" w:rsidRPr="00EF5447" w14:paraId="21BE428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E38F0E" w14:textId="77777777" w:rsidR="00B14601" w:rsidRPr="00ED24DE" w:rsidRDefault="00B14601" w:rsidP="000B58DA">
            <w:pPr>
              <w:pStyle w:val="TAC"/>
              <w:rPr>
                <w:rFonts w:cs="Arial"/>
                <w:lang w:val="fi-FI" w:eastAsia="zh-CN"/>
              </w:rPr>
            </w:pPr>
            <w:r w:rsidRPr="009132E7">
              <w:rPr>
                <w:rFonts w:cs="Arial"/>
                <w:lang w:val="fi-FI" w:eastAsia="zh-CN"/>
              </w:rPr>
              <w:t>DC_7-66_n78</w:t>
            </w:r>
          </w:p>
          <w:p w14:paraId="07F3FAAF" w14:textId="77777777" w:rsidR="00B14601" w:rsidRPr="00ED24DE" w:rsidRDefault="00B14601" w:rsidP="000B58DA">
            <w:pPr>
              <w:pStyle w:val="TAC"/>
              <w:rPr>
                <w:rFonts w:cs="Arial"/>
                <w:lang w:val="fi-FI" w:eastAsia="zh-CN"/>
              </w:rPr>
            </w:pPr>
            <w:r w:rsidRPr="009132E7">
              <w:rPr>
                <w:rFonts w:cs="Arial"/>
                <w:lang w:val="fi-FI" w:eastAsia="zh-CN"/>
              </w:rPr>
              <w:t>DC_7-7-66_n78</w:t>
            </w:r>
          </w:p>
          <w:p w14:paraId="35E4C2F2" w14:textId="77777777" w:rsidR="00B14601" w:rsidRPr="00ED24DE" w:rsidRDefault="00B14601" w:rsidP="000B58DA">
            <w:pPr>
              <w:pStyle w:val="TAC"/>
              <w:rPr>
                <w:rFonts w:cs="Arial"/>
                <w:lang w:val="fi-FI" w:eastAsia="zh-CN"/>
              </w:rPr>
            </w:pPr>
            <w:r w:rsidRPr="009132E7">
              <w:rPr>
                <w:rFonts w:cs="Arial"/>
                <w:lang w:val="fi-FI" w:eastAsia="zh-CN"/>
              </w:rPr>
              <w:t>DC_7-66-66_n78</w:t>
            </w:r>
          </w:p>
          <w:p w14:paraId="2417A0AC" w14:textId="77777777" w:rsidR="00B14601" w:rsidRPr="00EF5447" w:rsidRDefault="00B14601" w:rsidP="000B58DA">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397BA965" w14:textId="77777777" w:rsidR="00B14601" w:rsidRPr="00EF5447" w:rsidRDefault="00B14601" w:rsidP="000B58DA">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81E6966"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457D911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09F72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5C488B" w14:textId="77777777" w:rsidR="00B14601" w:rsidRPr="00EF5447" w:rsidRDefault="00B14601" w:rsidP="000B58DA">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3757FC79"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7AC34F2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33DEBE" w14:textId="77777777" w:rsidR="00B14601" w:rsidRPr="00EF5447" w:rsidRDefault="00B14601" w:rsidP="000B58DA">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9F5127D" w14:textId="77777777" w:rsidR="00B14601" w:rsidRPr="00EF5447" w:rsidRDefault="00B14601" w:rsidP="000B58DA">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9D31BCD" w14:textId="77777777" w:rsidR="00B14601" w:rsidRPr="00EF5447" w:rsidRDefault="00B14601" w:rsidP="000B58DA">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2DE71E0" w14:textId="77777777" w:rsidR="00B14601" w:rsidRPr="00EF5447" w:rsidRDefault="00B14601" w:rsidP="000B58DA">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B14601" w:rsidRPr="00EF5447" w14:paraId="75E7622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1C06E86"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5CDF20" w14:textId="77777777" w:rsidR="00B14601" w:rsidRPr="00EF5447" w:rsidRDefault="00B14601" w:rsidP="000B58DA">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BE89D4E" w14:textId="77777777" w:rsidR="00B14601" w:rsidRPr="00EF5447" w:rsidRDefault="00B14601" w:rsidP="000B58DA">
            <w:pPr>
              <w:pStyle w:val="TAC"/>
              <w:rPr>
                <w:rFonts w:cs="Arial"/>
              </w:rPr>
            </w:pPr>
            <w:r w:rsidRPr="00EF5447">
              <w:rPr>
                <w:rFonts w:eastAsia="MS Mincho" w:cs="Arial"/>
                <w:bCs/>
                <w:szCs w:val="18"/>
              </w:rPr>
              <w:t>0.</w:t>
            </w:r>
            <w:r w:rsidRPr="00EF5447">
              <w:rPr>
                <w:rFonts w:cs="Arial"/>
                <w:bCs/>
                <w:szCs w:val="18"/>
                <w:lang w:eastAsia="zh-CN"/>
              </w:rPr>
              <w:t>6</w:t>
            </w:r>
          </w:p>
        </w:tc>
      </w:tr>
      <w:tr w:rsidR="00B14601" w:rsidRPr="00EF5447" w14:paraId="53D45E1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AE0B99"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FFCFB6" w14:textId="77777777" w:rsidR="00B14601" w:rsidRPr="00EF5447" w:rsidRDefault="00B14601" w:rsidP="000B58DA">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BD05EE0" w14:textId="77777777" w:rsidR="00B14601" w:rsidRPr="00EF5447" w:rsidRDefault="00B14601" w:rsidP="000B58DA">
            <w:pPr>
              <w:pStyle w:val="TAC"/>
              <w:rPr>
                <w:rFonts w:cs="Arial"/>
              </w:rPr>
            </w:pPr>
            <w:r w:rsidRPr="00EF5447">
              <w:rPr>
                <w:rFonts w:cs="Arial"/>
                <w:bCs/>
                <w:szCs w:val="18"/>
                <w:lang w:eastAsia="zh-CN"/>
              </w:rPr>
              <w:t>0.8</w:t>
            </w:r>
          </w:p>
        </w:tc>
      </w:tr>
      <w:tr w:rsidR="00B14601" w:rsidRPr="00EF5447" w14:paraId="592E3BF2"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52B54DB" w14:textId="77777777" w:rsidR="00B14601" w:rsidRPr="00EF5447" w:rsidRDefault="00B14601" w:rsidP="000B58DA">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3A6312A0" w14:textId="77777777" w:rsidR="00B14601" w:rsidRPr="00EF5447" w:rsidRDefault="00B14601" w:rsidP="000B58DA">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5CE5F64" w14:textId="77777777" w:rsidR="00B14601" w:rsidRPr="00EF5447" w:rsidRDefault="00B14601" w:rsidP="000B58DA">
            <w:pPr>
              <w:pStyle w:val="TAC"/>
              <w:rPr>
                <w:rFonts w:cs="Arial"/>
                <w:bCs/>
                <w:szCs w:val="18"/>
                <w:lang w:eastAsia="zh-CN"/>
              </w:rPr>
            </w:pPr>
            <w:r>
              <w:rPr>
                <w:rFonts w:cs="Arial"/>
              </w:rPr>
              <w:t>0.5</w:t>
            </w:r>
          </w:p>
        </w:tc>
      </w:tr>
      <w:tr w:rsidR="00B14601" w:rsidRPr="00EF5447" w14:paraId="3EE34E0C"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5DBE8ABB"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1DCFD46" w14:textId="77777777" w:rsidR="00B14601" w:rsidRPr="00EF5447" w:rsidRDefault="00B14601" w:rsidP="000B58DA">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5ED625C" w14:textId="77777777" w:rsidR="00B14601" w:rsidRPr="00EF5447" w:rsidRDefault="00B14601" w:rsidP="000B58DA">
            <w:pPr>
              <w:pStyle w:val="TAC"/>
              <w:rPr>
                <w:rFonts w:cs="Arial"/>
                <w:bCs/>
                <w:szCs w:val="18"/>
                <w:lang w:eastAsia="zh-CN"/>
              </w:rPr>
            </w:pPr>
            <w:r>
              <w:rPr>
                <w:rFonts w:cs="Arial"/>
              </w:rPr>
              <w:t>0.5</w:t>
            </w:r>
          </w:p>
        </w:tc>
      </w:tr>
      <w:tr w:rsidR="00B14601" w:rsidRPr="00EF5447" w14:paraId="441BBA0D"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135E80B"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C13C4FC" w14:textId="77777777" w:rsidR="00B14601" w:rsidRPr="00EF5447" w:rsidRDefault="00B14601" w:rsidP="000B58DA">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D78F355" w14:textId="77777777" w:rsidR="00B14601" w:rsidRPr="00EF5447" w:rsidRDefault="00B14601" w:rsidP="000B58DA">
            <w:pPr>
              <w:pStyle w:val="TAC"/>
              <w:rPr>
                <w:rFonts w:cs="Arial"/>
                <w:bCs/>
                <w:szCs w:val="18"/>
                <w:lang w:eastAsia="zh-CN"/>
              </w:rPr>
            </w:pPr>
            <w:r>
              <w:rPr>
                <w:rFonts w:cs="Arial"/>
              </w:rPr>
              <w:t>0.5</w:t>
            </w:r>
          </w:p>
        </w:tc>
      </w:tr>
      <w:tr w:rsidR="00B14601" w14:paraId="713BC625" w14:textId="77777777" w:rsidTr="000B58DA">
        <w:trPr>
          <w:trHeight w:val="187"/>
          <w:jc w:val="center"/>
        </w:trPr>
        <w:tc>
          <w:tcPr>
            <w:tcW w:w="2221" w:type="dxa"/>
            <w:vMerge w:val="restart"/>
            <w:tcBorders>
              <w:left w:val="single" w:sz="4" w:space="0" w:color="auto"/>
              <w:right w:val="single" w:sz="4" w:space="0" w:color="auto"/>
            </w:tcBorders>
            <w:shd w:val="clear" w:color="auto" w:fill="auto"/>
            <w:vAlign w:val="center"/>
          </w:tcPr>
          <w:p w14:paraId="76BD6B12" w14:textId="77777777" w:rsidR="00B14601" w:rsidRPr="00EF5447" w:rsidRDefault="00B14601" w:rsidP="000B58DA">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5BC19663" w14:textId="77777777" w:rsidR="00B14601" w:rsidRDefault="00B14601" w:rsidP="000B58DA">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B32FC1" w14:textId="77777777" w:rsidR="00B14601" w:rsidRDefault="00B14601" w:rsidP="000B58DA">
            <w:pPr>
              <w:pStyle w:val="TAC"/>
              <w:rPr>
                <w:rFonts w:cs="Arial"/>
              </w:rPr>
            </w:pPr>
            <w:r>
              <w:rPr>
                <w:rFonts w:cs="Arial"/>
                <w:bCs/>
                <w:szCs w:val="18"/>
              </w:rPr>
              <w:t>0.5</w:t>
            </w:r>
          </w:p>
        </w:tc>
      </w:tr>
      <w:tr w:rsidR="00B14601" w14:paraId="0D8DDA54"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1D2D5AC7"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00035F8" w14:textId="77777777" w:rsidR="00B14601" w:rsidRDefault="00B14601" w:rsidP="000B58DA">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3235557" w14:textId="77777777" w:rsidR="00B14601" w:rsidRDefault="00B14601" w:rsidP="000B58DA">
            <w:pPr>
              <w:pStyle w:val="TAC"/>
              <w:rPr>
                <w:rFonts w:cs="Arial"/>
              </w:rPr>
            </w:pPr>
            <w:r>
              <w:rPr>
                <w:rFonts w:cs="Arial"/>
                <w:bCs/>
                <w:szCs w:val="18"/>
              </w:rPr>
              <w:t>0.5</w:t>
            </w:r>
          </w:p>
        </w:tc>
      </w:tr>
      <w:tr w:rsidR="00B14601" w14:paraId="41D13584"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5FD7553"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78ABC75" w14:textId="77777777" w:rsidR="00B14601" w:rsidRDefault="00B14601" w:rsidP="000B58DA">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06C9D08" w14:textId="77777777" w:rsidR="00B14601" w:rsidRDefault="00B14601" w:rsidP="000B58DA">
            <w:pPr>
              <w:pStyle w:val="TAC"/>
              <w:rPr>
                <w:rFonts w:cs="Arial"/>
              </w:rPr>
            </w:pPr>
            <w:r>
              <w:rPr>
                <w:rFonts w:cs="Arial"/>
                <w:bCs/>
                <w:szCs w:val="18"/>
              </w:rPr>
              <w:t>0.8</w:t>
            </w:r>
          </w:p>
        </w:tc>
      </w:tr>
      <w:tr w:rsidR="00B14601" w:rsidRPr="00E062F1" w14:paraId="758B9D1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1FEDB3A" w14:textId="77777777" w:rsidR="00B14601" w:rsidRPr="00EF5447" w:rsidRDefault="00B14601" w:rsidP="000B58DA">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792D047A" w14:textId="77777777" w:rsidR="00B14601" w:rsidRDefault="00B14601" w:rsidP="000B58DA">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F11B64E" w14:textId="77777777" w:rsidR="00B14601" w:rsidRPr="00E062F1" w:rsidRDefault="00B14601" w:rsidP="000B58DA">
            <w:pPr>
              <w:pStyle w:val="TAC"/>
              <w:rPr>
                <w:rFonts w:cs="Arial"/>
                <w:lang w:eastAsia="zh-CN"/>
              </w:rPr>
            </w:pPr>
            <w:r w:rsidRPr="00E062F1">
              <w:rPr>
                <w:rFonts w:cs="Arial"/>
                <w:lang w:eastAsia="zh-CN"/>
              </w:rPr>
              <w:t>0.</w:t>
            </w:r>
            <w:r>
              <w:rPr>
                <w:rFonts w:cs="Arial"/>
                <w:lang w:val="sv-SE" w:eastAsia="zh-CN"/>
              </w:rPr>
              <w:t>3</w:t>
            </w:r>
          </w:p>
        </w:tc>
      </w:tr>
      <w:tr w:rsidR="00B14601" w:rsidRPr="00E062F1" w14:paraId="23B3079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162B2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829989" w14:textId="77777777" w:rsidR="00B14601" w:rsidRDefault="00B14601" w:rsidP="000B58DA">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E490E37" w14:textId="77777777" w:rsidR="00B14601" w:rsidRPr="00E062F1" w:rsidRDefault="00B14601" w:rsidP="000B58DA">
            <w:pPr>
              <w:pStyle w:val="TAC"/>
              <w:rPr>
                <w:rFonts w:cs="Arial"/>
                <w:lang w:eastAsia="zh-CN"/>
              </w:rPr>
            </w:pPr>
            <w:r w:rsidRPr="00E062F1">
              <w:rPr>
                <w:rFonts w:cs="Arial"/>
                <w:lang w:eastAsia="zh-CN"/>
              </w:rPr>
              <w:t>0</w:t>
            </w:r>
            <w:r>
              <w:rPr>
                <w:rFonts w:cs="Arial"/>
                <w:lang w:val="sv-SE" w:eastAsia="zh-CN"/>
              </w:rPr>
              <w:t>.5</w:t>
            </w:r>
          </w:p>
        </w:tc>
      </w:tr>
      <w:tr w:rsidR="00B14601" w:rsidRPr="00E062F1" w14:paraId="7BDF26F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637A4E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BE9C85" w14:textId="77777777" w:rsidR="00B14601" w:rsidRDefault="00B14601" w:rsidP="000B58D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E87694B" w14:textId="77777777" w:rsidR="00B14601" w:rsidRPr="00E062F1" w:rsidRDefault="00B14601" w:rsidP="000B58DA">
            <w:pPr>
              <w:pStyle w:val="TAC"/>
              <w:rPr>
                <w:rFonts w:cs="Arial"/>
                <w:lang w:eastAsia="zh-CN"/>
              </w:rPr>
            </w:pPr>
            <w:r w:rsidRPr="00E062F1">
              <w:rPr>
                <w:rFonts w:cs="Arial"/>
                <w:lang w:eastAsia="zh-CN"/>
              </w:rPr>
              <w:t>0.8</w:t>
            </w:r>
          </w:p>
        </w:tc>
      </w:tr>
      <w:tr w:rsidR="00B14601" w:rsidRPr="00EF5447" w14:paraId="6353F89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E64E22" w14:textId="77777777" w:rsidR="00B14601" w:rsidRPr="00EF5447" w:rsidRDefault="00B14601" w:rsidP="000B58DA">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305052FB" w14:textId="77777777" w:rsidR="00B14601" w:rsidRPr="00EF5447" w:rsidRDefault="00B14601" w:rsidP="000B58DA">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48C3EDA" w14:textId="77777777" w:rsidR="00B14601" w:rsidRPr="00EF5447" w:rsidRDefault="00B14601" w:rsidP="000B58DA">
            <w:pPr>
              <w:pStyle w:val="TAC"/>
              <w:rPr>
                <w:rFonts w:cs="Arial"/>
                <w:lang w:eastAsia="zh-CN"/>
              </w:rPr>
            </w:pPr>
            <w:r w:rsidRPr="00EF5447">
              <w:rPr>
                <w:rFonts w:cs="Arial"/>
              </w:rPr>
              <w:t>0.</w:t>
            </w:r>
            <w:r w:rsidRPr="00EF5447">
              <w:rPr>
                <w:rFonts w:cs="Arial"/>
                <w:lang w:eastAsia="ja-JP"/>
              </w:rPr>
              <w:t>6</w:t>
            </w:r>
          </w:p>
        </w:tc>
      </w:tr>
      <w:tr w:rsidR="00B14601" w:rsidRPr="00EF5447" w14:paraId="6772FB4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77509C2"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041AD6" w14:textId="77777777" w:rsidR="00B14601" w:rsidRPr="00EF5447" w:rsidRDefault="00B14601" w:rsidP="000B58DA">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88668E5"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53117AD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1E7D5A"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BBC621" w14:textId="77777777" w:rsidR="00B14601" w:rsidRPr="00EF5447" w:rsidRDefault="00B14601" w:rsidP="000B58D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3ACB110" w14:textId="77777777" w:rsidR="00B14601" w:rsidRPr="00EF5447" w:rsidRDefault="00B14601" w:rsidP="000B58DA">
            <w:pPr>
              <w:pStyle w:val="TAC"/>
              <w:rPr>
                <w:rFonts w:cs="Arial"/>
                <w:lang w:eastAsia="zh-CN"/>
              </w:rPr>
            </w:pPr>
            <w:r w:rsidRPr="00EF5447">
              <w:rPr>
                <w:rFonts w:cs="Arial"/>
                <w:lang w:eastAsia="ja-JP"/>
              </w:rPr>
              <w:t>0.8</w:t>
            </w:r>
          </w:p>
        </w:tc>
      </w:tr>
      <w:tr w:rsidR="00B14601" w14:paraId="68171A3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0A1931E" w14:textId="77777777" w:rsidR="00B14601" w:rsidRDefault="00B14601" w:rsidP="000B58DA">
            <w:pPr>
              <w:pStyle w:val="TAC"/>
              <w:rPr>
                <w:rFonts w:cs="Arial"/>
              </w:rPr>
            </w:pPr>
            <w:r>
              <w:t>DC_8_n1-n3</w:t>
            </w:r>
          </w:p>
        </w:tc>
        <w:tc>
          <w:tcPr>
            <w:tcW w:w="2952" w:type="dxa"/>
            <w:tcBorders>
              <w:top w:val="single" w:sz="4" w:space="0" w:color="auto"/>
              <w:left w:val="single" w:sz="4" w:space="0" w:color="auto"/>
              <w:bottom w:val="single" w:sz="4" w:space="0" w:color="auto"/>
              <w:right w:val="single" w:sz="4" w:space="0" w:color="auto"/>
            </w:tcBorders>
          </w:tcPr>
          <w:p w14:paraId="3195D505" w14:textId="77777777" w:rsidR="00B14601" w:rsidRDefault="00B14601" w:rsidP="000B58DA">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tcPr>
          <w:p w14:paraId="5C19E29A" w14:textId="77777777" w:rsidR="00B14601" w:rsidRDefault="00B14601" w:rsidP="000B58DA">
            <w:pPr>
              <w:pStyle w:val="TAC"/>
              <w:rPr>
                <w:rFonts w:cs="Arial"/>
                <w:lang w:eastAsia="zh-CN"/>
              </w:rPr>
            </w:pPr>
            <w:r>
              <w:rPr>
                <w:lang w:val="x-none" w:eastAsia="ja-JP"/>
              </w:rPr>
              <w:t>0.3</w:t>
            </w:r>
          </w:p>
        </w:tc>
      </w:tr>
      <w:tr w:rsidR="00B14601" w14:paraId="73727D9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9559BE0"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49CFCB" w14:textId="77777777" w:rsidR="00B14601" w:rsidRDefault="00B14601" w:rsidP="000B58D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tcPr>
          <w:p w14:paraId="5EB57C68" w14:textId="77777777" w:rsidR="00B14601" w:rsidRDefault="00B14601" w:rsidP="000B58DA">
            <w:pPr>
              <w:pStyle w:val="TAC"/>
              <w:rPr>
                <w:rFonts w:cs="Arial"/>
                <w:lang w:eastAsia="zh-CN"/>
              </w:rPr>
            </w:pPr>
            <w:r>
              <w:rPr>
                <w:lang w:val="x-none" w:eastAsia="ja-JP"/>
              </w:rPr>
              <w:t>0.3</w:t>
            </w:r>
          </w:p>
        </w:tc>
      </w:tr>
      <w:tr w:rsidR="00B14601" w14:paraId="483E141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481113"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C3C0E0" w14:textId="77777777" w:rsidR="00B14601" w:rsidRDefault="00B14601" w:rsidP="000B58DA">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35CB02FA" w14:textId="77777777" w:rsidR="00B14601" w:rsidRDefault="00B14601" w:rsidP="000B58DA">
            <w:pPr>
              <w:pStyle w:val="TAC"/>
              <w:rPr>
                <w:rFonts w:cs="Arial"/>
                <w:lang w:eastAsia="zh-CN"/>
              </w:rPr>
            </w:pPr>
            <w:r>
              <w:rPr>
                <w:lang w:val="x-none" w:eastAsia="ja-JP"/>
              </w:rPr>
              <w:t>0.3</w:t>
            </w:r>
          </w:p>
        </w:tc>
      </w:tr>
      <w:tr w:rsidR="00B14601" w14:paraId="560F022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95F6C6" w14:textId="77777777" w:rsidR="00B14601" w:rsidRDefault="00B14601" w:rsidP="000B58DA">
            <w:pPr>
              <w:pStyle w:val="TAC"/>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tcPr>
          <w:p w14:paraId="6428CEC9" w14:textId="77777777" w:rsidR="00B14601" w:rsidRDefault="00B14601" w:rsidP="000B58DA">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C91F274" w14:textId="77777777" w:rsidR="00B14601" w:rsidRDefault="00B14601" w:rsidP="000B58DA">
            <w:pPr>
              <w:pStyle w:val="TAC"/>
            </w:pPr>
            <w:r>
              <w:rPr>
                <w:rFonts w:cs="Arial"/>
                <w:lang w:eastAsia="zh-CN"/>
              </w:rPr>
              <w:t>0.6</w:t>
            </w:r>
          </w:p>
        </w:tc>
      </w:tr>
      <w:tr w:rsidR="00B14601" w14:paraId="5F882B6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8D2DDAD"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8EF635" w14:textId="77777777" w:rsidR="00B14601" w:rsidRDefault="00B14601" w:rsidP="000B58DA">
            <w:pPr>
              <w:pStyle w:val="TAC"/>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3885095" w14:textId="77777777" w:rsidR="00B14601" w:rsidRDefault="00B14601" w:rsidP="000B58DA">
            <w:pPr>
              <w:pStyle w:val="TAC"/>
            </w:pPr>
            <w:r w:rsidRPr="00A76781">
              <w:rPr>
                <w:rFonts w:cs="Arial"/>
                <w:lang w:eastAsia="zh-CN"/>
              </w:rPr>
              <w:t>0</w:t>
            </w:r>
            <w:r>
              <w:rPr>
                <w:rFonts w:cs="Arial"/>
                <w:lang w:eastAsia="zh-CN"/>
              </w:rPr>
              <w:t>.3</w:t>
            </w:r>
          </w:p>
        </w:tc>
      </w:tr>
      <w:tr w:rsidR="00B14601" w14:paraId="7EAD0AA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F544D8"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5EB7B6" w14:textId="77777777" w:rsidR="00B14601" w:rsidRDefault="00B14601" w:rsidP="000B58D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5BA7F29" w14:textId="77777777" w:rsidR="00B14601" w:rsidRDefault="00B14601" w:rsidP="000B58DA">
            <w:pPr>
              <w:pStyle w:val="TAC"/>
            </w:pPr>
            <w:r>
              <w:rPr>
                <w:rFonts w:cs="Arial"/>
                <w:lang w:eastAsia="zh-CN"/>
              </w:rPr>
              <w:t>0.6</w:t>
            </w:r>
          </w:p>
        </w:tc>
      </w:tr>
      <w:tr w:rsidR="00B14601" w:rsidRPr="00EF5447" w14:paraId="4CC9335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7EA2CD" w14:textId="77777777" w:rsidR="00B14601" w:rsidRPr="00EF5447" w:rsidRDefault="00B14601" w:rsidP="000B58DA">
            <w:pPr>
              <w:pStyle w:val="TAC"/>
              <w:rPr>
                <w:rFonts w:cs="Arial"/>
                <w:lang w:eastAsia="fr-FR"/>
              </w:rPr>
            </w:pPr>
            <w:r>
              <w:t>DC_8_n1-n77</w:t>
            </w:r>
          </w:p>
        </w:tc>
        <w:tc>
          <w:tcPr>
            <w:tcW w:w="2952" w:type="dxa"/>
            <w:tcBorders>
              <w:top w:val="single" w:sz="4" w:space="0" w:color="auto"/>
              <w:left w:val="single" w:sz="4" w:space="0" w:color="auto"/>
              <w:bottom w:val="single" w:sz="4" w:space="0" w:color="auto"/>
              <w:right w:val="single" w:sz="4" w:space="0" w:color="auto"/>
            </w:tcBorders>
            <w:vAlign w:val="center"/>
          </w:tcPr>
          <w:p w14:paraId="48386F4F" w14:textId="77777777" w:rsidR="00B14601" w:rsidRPr="00EF5447" w:rsidRDefault="00B14601" w:rsidP="000B58DA">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38130590" w14:textId="77777777" w:rsidR="00B14601" w:rsidRPr="00EF5447" w:rsidRDefault="00B14601" w:rsidP="000B58DA">
            <w:pPr>
              <w:pStyle w:val="TAC"/>
              <w:rPr>
                <w:rFonts w:cs="Arial"/>
                <w:lang w:eastAsia="ja-JP"/>
              </w:rPr>
            </w:pPr>
            <w:r>
              <w:rPr>
                <w:rFonts w:hint="eastAsia"/>
              </w:rPr>
              <w:t>0</w:t>
            </w:r>
            <w:r>
              <w:t>.6</w:t>
            </w:r>
          </w:p>
        </w:tc>
      </w:tr>
      <w:tr w:rsidR="00B14601" w:rsidRPr="00EF5447" w14:paraId="5224A23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DC26146"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51A92C6" w14:textId="77777777" w:rsidR="00B14601" w:rsidRPr="00EF5447" w:rsidRDefault="00B14601" w:rsidP="000B58DA">
            <w:pPr>
              <w:pStyle w:val="TAC"/>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677D6F53" w14:textId="77777777" w:rsidR="00B14601" w:rsidRPr="00EF5447" w:rsidRDefault="00B14601" w:rsidP="000B58DA">
            <w:pPr>
              <w:pStyle w:val="TAC"/>
              <w:rPr>
                <w:rFonts w:cs="Arial"/>
                <w:lang w:eastAsia="ja-JP"/>
              </w:rPr>
            </w:pPr>
            <w:r>
              <w:rPr>
                <w:rFonts w:hint="eastAsia"/>
              </w:rPr>
              <w:t>0</w:t>
            </w:r>
            <w:r>
              <w:t>.6</w:t>
            </w:r>
          </w:p>
        </w:tc>
      </w:tr>
      <w:tr w:rsidR="00B14601" w:rsidRPr="00EF5447" w14:paraId="2A1D8FE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70C4E4"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B3E4AA7" w14:textId="77777777" w:rsidR="00B14601" w:rsidRPr="00EF5447" w:rsidRDefault="00B14601" w:rsidP="000B58DA">
            <w:pPr>
              <w:pStyle w:val="TAC"/>
            </w:pPr>
            <w:r>
              <w:t>n77</w:t>
            </w:r>
          </w:p>
        </w:tc>
        <w:tc>
          <w:tcPr>
            <w:tcW w:w="2952" w:type="dxa"/>
            <w:tcBorders>
              <w:top w:val="single" w:sz="4" w:space="0" w:color="auto"/>
              <w:left w:val="single" w:sz="4" w:space="0" w:color="auto"/>
              <w:bottom w:val="single" w:sz="4" w:space="0" w:color="auto"/>
              <w:right w:val="single" w:sz="4" w:space="0" w:color="auto"/>
            </w:tcBorders>
          </w:tcPr>
          <w:p w14:paraId="3FC2AAC1" w14:textId="77777777" w:rsidR="00B14601" w:rsidRPr="00EF5447" w:rsidRDefault="00B14601" w:rsidP="000B58DA">
            <w:pPr>
              <w:pStyle w:val="TAC"/>
              <w:rPr>
                <w:rFonts w:cs="Arial"/>
                <w:lang w:eastAsia="ja-JP"/>
              </w:rPr>
            </w:pPr>
            <w:r>
              <w:rPr>
                <w:rFonts w:hint="eastAsia"/>
              </w:rPr>
              <w:t>0</w:t>
            </w:r>
            <w:r>
              <w:t>.8</w:t>
            </w:r>
          </w:p>
        </w:tc>
      </w:tr>
      <w:tr w:rsidR="00B14601" w:rsidRPr="00EF5447" w14:paraId="7B3CA60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B261F9B" w14:textId="77777777" w:rsidR="00B14601" w:rsidRPr="00EF5447" w:rsidRDefault="00B14601" w:rsidP="000B58DA">
            <w:pPr>
              <w:pStyle w:val="TAC"/>
              <w:rPr>
                <w:rFonts w:cs="Arial"/>
                <w:lang w:eastAsia="fr-FR"/>
              </w:rPr>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109747DE" w14:textId="77777777" w:rsidR="00B14601" w:rsidRPr="00EF5447" w:rsidRDefault="00B14601" w:rsidP="000B58DA">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16ACB8DD" w14:textId="77777777" w:rsidR="00B14601" w:rsidRPr="00EF5447" w:rsidRDefault="00B14601" w:rsidP="000B58DA">
            <w:pPr>
              <w:pStyle w:val="TAC"/>
              <w:rPr>
                <w:rFonts w:cs="Arial"/>
                <w:lang w:eastAsia="ja-JP"/>
              </w:rPr>
            </w:pPr>
            <w:r w:rsidRPr="00263B79">
              <w:rPr>
                <w:rFonts w:eastAsia="Malgun Gothic" w:cs="Arial" w:hint="eastAsia"/>
                <w:szCs w:val="18"/>
              </w:rPr>
              <w:t>0.</w:t>
            </w:r>
            <w:r>
              <w:rPr>
                <w:rFonts w:eastAsia="Malgun Gothic" w:cs="Arial"/>
                <w:szCs w:val="18"/>
              </w:rPr>
              <w:t>3</w:t>
            </w:r>
          </w:p>
        </w:tc>
      </w:tr>
      <w:tr w:rsidR="00B14601" w:rsidRPr="00EF5447" w14:paraId="3B9E4B7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0B9B5FA"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F871F72" w14:textId="77777777" w:rsidR="00B14601" w:rsidRPr="00EF5447" w:rsidRDefault="00B14601" w:rsidP="000B58DA">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DCE3A46" w14:textId="77777777" w:rsidR="00B14601" w:rsidRPr="00EF5447" w:rsidRDefault="00B14601" w:rsidP="000B58DA">
            <w:pPr>
              <w:pStyle w:val="TAC"/>
              <w:rPr>
                <w:rFonts w:cs="Arial"/>
                <w:lang w:eastAsia="ja-JP"/>
              </w:rPr>
            </w:pPr>
            <w:r w:rsidRPr="00263B79">
              <w:rPr>
                <w:rFonts w:eastAsia="Malgun Gothic" w:cs="Arial" w:hint="eastAsia"/>
                <w:szCs w:val="18"/>
              </w:rPr>
              <w:t>0.</w:t>
            </w:r>
            <w:r>
              <w:rPr>
                <w:rFonts w:eastAsia="Malgun Gothic" w:cs="Arial"/>
                <w:szCs w:val="18"/>
              </w:rPr>
              <w:t>3</w:t>
            </w:r>
          </w:p>
        </w:tc>
      </w:tr>
      <w:tr w:rsidR="00B14601" w:rsidRPr="00EF5447" w14:paraId="7E142E2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2C14136"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AEF8492" w14:textId="77777777" w:rsidR="00B14601" w:rsidRPr="00EF5447" w:rsidRDefault="00B14601" w:rsidP="000B58DA">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1BD8140" w14:textId="77777777" w:rsidR="00B14601" w:rsidRPr="00EF5447" w:rsidRDefault="00B14601" w:rsidP="000B58DA">
            <w:pPr>
              <w:pStyle w:val="TAC"/>
              <w:rPr>
                <w:rFonts w:cs="Arial"/>
                <w:lang w:eastAsia="ja-JP"/>
              </w:rPr>
            </w:pPr>
            <w:r w:rsidRPr="00263B79">
              <w:rPr>
                <w:rFonts w:eastAsia="Malgun Gothic" w:cs="Arial" w:hint="eastAsia"/>
                <w:szCs w:val="18"/>
              </w:rPr>
              <w:t>0.</w:t>
            </w:r>
            <w:r>
              <w:rPr>
                <w:rFonts w:eastAsia="Malgun Gothic" w:cs="Arial"/>
                <w:szCs w:val="18"/>
              </w:rPr>
              <w:t>5</w:t>
            </w:r>
          </w:p>
        </w:tc>
      </w:tr>
      <w:tr w:rsidR="00B14601" w:rsidRPr="00EF5447" w14:paraId="290CED4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3C111E" w14:textId="77777777" w:rsidR="00B14601" w:rsidRPr="00EF5447" w:rsidRDefault="00B14601" w:rsidP="000B58DA">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0669A284" w14:textId="77777777" w:rsidR="00B14601" w:rsidRPr="00EF5447" w:rsidRDefault="00B14601" w:rsidP="000B58DA">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D8C43AC" w14:textId="77777777" w:rsidR="00B14601" w:rsidRPr="00EF5447" w:rsidRDefault="00B14601" w:rsidP="000B58DA">
            <w:pPr>
              <w:pStyle w:val="TAC"/>
              <w:rPr>
                <w:rFonts w:cs="Arial"/>
                <w:lang w:eastAsia="ja-JP"/>
              </w:rPr>
            </w:pPr>
            <w:r w:rsidRPr="00EF5447">
              <w:rPr>
                <w:rFonts w:eastAsia="Malgun Gothic" w:cs="Arial"/>
                <w:lang w:eastAsia="ko-KR"/>
              </w:rPr>
              <w:t>0.6</w:t>
            </w:r>
          </w:p>
        </w:tc>
      </w:tr>
      <w:tr w:rsidR="00B14601" w:rsidRPr="00EF5447" w14:paraId="3F1EC2E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FF7CE2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AC96B2" w14:textId="77777777" w:rsidR="00B14601" w:rsidRPr="00EF5447" w:rsidRDefault="00B14601" w:rsidP="000B58DA">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81DED20" w14:textId="77777777" w:rsidR="00B14601" w:rsidRPr="00EF5447" w:rsidRDefault="00B14601" w:rsidP="000B58DA">
            <w:pPr>
              <w:pStyle w:val="TAC"/>
              <w:rPr>
                <w:rFonts w:cs="Arial"/>
                <w:lang w:eastAsia="ja-JP"/>
              </w:rPr>
            </w:pPr>
            <w:r w:rsidRPr="00EF5447">
              <w:rPr>
                <w:rFonts w:eastAsia="Malgun Gothic" w:cs="Arial"/>
                <w:lang w:eastAsia="ko-KR"/>
              </w:rPr>
              <w:t>0.3</w:t>
            </w:r>
          </w:p>
        </w:tc>
      </w:tr>
      <w:tr w:rsidR="00B14601" w:rsidRPr="00EF5447" w14:paraId="408151B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27454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995ADB" w14:textId="77777777" w:rsidR="00B14601" w:rsidRPr="00EF5447" w:rsidRDefault="00B14601" w:rsidP="000B58DA">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93F67E3" w14:textId="77777777" w:rsidR="00B14601" w:rsidRPr="00EF5447" w:rsidRDefault="00B14601" w:rsidP="000B58DA">
            <w:pPr>
              <w:pStyle w:val="TAC"/>
              <w:rPr>
                <w:rFonts w:cs="Arial"/>
                <w:lang w:eastAsia="ja-JP"/>
              </w:rPr>
            </w:pPr>
            <w:r w:rsidRPr="00EF5447">
              <w:rPr>
                <w:rFonts w:eastAsia="Malgun Gothic" w:cs="Arial"/>
                <w:lang w:eastAsia="ko-KR"/>
              </w:rPr>
              <w:t>0.8</w:t>
            </w:r>
          </w:p>
        </w:tc>
      </w:tr>
      <w:tr w:rsidR="00B14601" w14:paraId="557DC2B4"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C27F886" w14:textId="77777777" w:rsidR="00B14601" w:rsidRDefault="00B14601" w:rsidP="000B58DA">
            <w:pPr>
              <w:pStyle w:val="TAC"/>
              <w:rPr>
                <w:rFonts w:eastAsia="Malgun Gothic" w:cs="Arial"/>
                <w:lang w:eastAsia="ko-KR"/>
              </w:rPr>
            </w:pPr>
            <w:r>
              <w:rPr>
                <w:lang w:eastAsia="ja-JP"/>
              </w:rPr>
              <w:t>DC_8</w:t>
            </w:r>
            <w:r w:rsidRPr="00534B3C">
              <w:rPr>
                <w:lang w:eastAsia="ja-JP"/>
              </w:rPr>
              <w:t>_(n)3</w:t>
            </w:r>
          </w:p>
        </w:tc>
        <w:tc>
          <w:tcPr>
            <w:tcW w:w="2952" w:type="dxa"/>
            <w:tcBorders>
              <w:top w:val="single" w:sz="4" w:space="0" w:color="auto"/>
              <w:left w:val="single" w:sz="4" w:space="0" w:color="auto"/>
              <w:bottom w:val="single" w:sz="4" w:space="0" w:color="auto"/>
              <w:right w:val="single" w:sz="4" w:space="0" w:color="auto"/>
            </w:tcBorders>
            <w:vAlign w:val="center"/>
          </w:tcPr>
          <w:p w14:paraId="647604DE" w14:textId="77777777" w:rsidR="00B14601" w:rsidRDefault="00B14601" w:rsidP="000B58DA">
            <w:pPr>
              <w:pStyle w:val="TAC"/>
              <w:rPr>
                <w:rFonts w:eastAsia="Malgun Gothic"/>
                <w:lang w:eastAsia="ko-KR"/>
              </w:rPr>
            </w:pPr>
            <w:r>
              <w:rPr>
                <w:rFonts w:cs="Arial"/>
                <w:lang w:val="fr-FR"/>
              </w:rPr>
              <w:t>8</w:t>
            </w:r>
          </w:p>
        </w:tc>
        <w:tc>
          <w:tcPr>
            <w:tcW w:w="2952" w:type="dxa"/>
            <w:tcBorders>
              <w:top w:val="single" w:sz="4" w:space="0" w:color="auto"/>
              <w:left w:val="single" w:sz="4" w:space="0" w:color="auto"/>
              <w:bottom w:val="single" w:sz="4" w:space="0" w:color="auto"/>
              <w:right w:val="single" w:sz="4" w:space="0" w:color="auto"/>
            </w:tcBorders>
          </w:tcPr>
          <w:p w14:paraId="1EA5B0D6" w14:textId="77777777" w:rsidR="00B14601" w:rsidRDefault="00B14601" w:rsidP="000B58DA">
            <w:pPr>
              <w:pStyle w:val="TAC"/>
              <w:rPr>
                <w:rFonts w:eastAsia="Malgun Gothic" w:cs="Arial"/>
                <w:lang w:eastAsia="ko-KR"/>
              </w:rPr>
            </w:pPr>
            <w:r>
              <w:rPr>
                <w:rFonts w:cs="Arial"/>
              </w:rPr>
              <w:t>0.3</w:t>
            </w:r>
          </w:p>
        </w:tc>
      </w:tr>
      <w:tr w:rsidR="00B14601" w14:paraId="2BF637D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4A35FBC" w14:textId="77777777" w:rsidR="00B14601"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A9CA22A" w14:textId="77777777" w:rsidR="00B14601" w:rsidRDefault="00B14601" w:rsidP="000B58DA">
            <w:pPr>
              <w:pStyle w:val="TAC"/>
              <w:rPr>
                <w:rFonts w:eastAsia="Malgun Gothic"/>
                <w:lang w:eastAsia="ko-K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tcPr>
          <w:p w14:paraId="0605EA32" w14:textId="77777777" w:rsidR="00B14601" w:rsidRDefault="00B14601" w:rsidP="000B58DA">
            <w:pPr>
              <w:pStyle w:val="TAC"/>
              <w:rPr>
                <w:rFonts w:eastAsia="Malgun Gothic" w:cs="Arial"/>
                <w:lang w:eastAsia="ko-KR"/>
              </w:rPr>
            </w:pPr>
            <w:r>
              <w:rPr>
                <w:rFonts w:cs="Arial"/>
              </w:rPr>
              <w:t>0.3</w:t>
            </w:r>
          </w:p>
        </w:tc>
      </w:tr>
      <w:tr w:rsidR="00B14601" w14:paraId="2CCA9041"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FC8E503" w14:textId="77777777" w:rsidR="00B14601"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9065683" w14:textId="77777777" w:rsidR="00B14601" w:rsidRDefault="00B14601" w:rsidP="000B58DA">
            <w:pPr>
              <w:pStyle w:val="TAC"/>
              <w:rPr>
                <w:rFonts w:eastAsia="Malgun Gothic"/>
                <w:lang w:eastAsia="ko-KR"/>
              </w:rPr>
            </w:pPr>
            <w:r>
              <w:rPr>
                <w:rFonts w:eastAsia="MS Mincho" w:cs="Arial"/>
                <w:lang w:val="x-none" w:eastAsia="ja-JP"/>
              </w:rPr>
              <w:t>n</w:t>
            </w:r>
            <w:r w:rsidRPr="00BF45DB">
              <w:rPr>
                <w:rFonts w:cs="Arial"/>
                <w:lang w:val="x-none"/>
              </w:rPr>
              <w:t>3</w:t>
            </w:r>
          </w:p>
        </w:tc>
        <w:tc>
          <w:tcPr>
            <w:tcW w:w="2952" w:type="dxa"/>
            <w:tcBorders>
              <w:top w:val="single" w:sz="4" w:space="0" w:color="auto"/>
              <w:left w:val="single" w:sz="4" w:space="0" w:color="auto"/>
              <w:bottom w:val="single" w:sz="4" w:space="0" w:color="auto"/>
              <w:right w:val="single" w:sz="4" w:space="0" w:color="auto"/>
            </w:tcBorders>
          </w:tcPr>
          <w:p w14:paraId="0331E92A" w14:textId="77777777" w:rsidR="00B14601" w:rsidRDefault="00B14601" w:rsidP="000B58DA">
            <w:pPr>
              <w:pStyle w:val="TAC"/>
              <w:rPr>
                <w:rFonts w:eastAsia="Malgun Gothic" w:cs="Arial"/>
                <w:lang w:eastAsia="ko-KR"/>
              </w:rPr>
            </w:pPr>
            <w:r>
              <w:rPr>
                <w:rFonts w:cs="Arial"/>
              </w:rPr>
              <w:t>0.3</w:t>
            </w:r>
          </w:p>
        </w:tc>
      </w:tr>
      <w:tr w:rsidR="00B14601" w:rsidRPr="00EF5447" w14:paraId="323ADFC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0CD698" w14:textId="77777777" w:rsidR="00B14601" w:rsidRPr="00EF5447" w:rsidRDefault="00B14601" w:rsidP="000B58DA">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719172E9" w14:textId="77777777" w:rsidR="00B14601" w:rsidRPr="00EF5447" w:rsidRDefault="00B14601" w:rsidP="000B58DA">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3F251D9" w14:textId="77777777" w:rsidR="00B14601" w:rsidRPr="00EF5447" w:rsidRDefault="00B14601" w:rsidP="000B58DA">
            <w:pPr>
              <w:pStyle w:val="TAC"/>
              <w:rPr>
                <w:rFonts w:cs="Arial"/>
                <w:lang w:eastAsia="ja-JP"/>
              </w:rPr>
            </w:pPr>
            <w:r w:rsidRPr="00EF5447">
              <w:rPr>
                <w:rFonts w:eastAsia="Malgun Gothic" w:cs="Arial"/>
                <w:lang w:eastAsia="ko-KR"/>
              </w:rPr>
              <w:t>0.6</w:t>
            </w:r>
          </w:p>
        </w:tc>
      </w:tr>
      <w:tr w:rsidR="00B14601" w:rsidRPr="00EF5447" w14:paraId="2974914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7A6B49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6A2D7D" w14:textId="77777777" w:rsidR="00B14601" w:rsidRPr="00EF5447" w:rsidRDefault="00B14601" w:rsidP="000B58DA">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15FF632" w14:textId="77777777" w:rsidR="00B14601" w:rsidRPr="00EF5447" w:rsidRDefault="00B14601" w:rsidP="000B58DA">
            <w:pPr>
              <w:pStyle w:val="TAC"/>
              <w:rPr>
                <w:rFonts w:cs="Arial"/>
                <w:lang w:eastAsia="ja-JP"/>
              </w:rPr>
            </w:pPr>
            <w:r w:rsidRPr="00EF5447">
              <w:rPr>
                <w:rFonts w:eastAsia="Malgun Gothic" w:cs="Arial"/>
                <w:lang w:eastAsia="ko-KR"/>
              </w:rPr>
              <w:t>0.3</w:t>
            </w:r>
          </w:p>
        </w:tc>
      </w:tr>
      <w:tr w:rsidR="00B14601" w:rsidRPr="00EF5447" w14:paraId="169DF19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F6956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CE823C" w14:textId="77777777" w:rsidR="00B14601" w:rsidRPr="00EF5447" w:rsidRDefault="00B14601" w:rsidP="000B58DA">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2670E58" w14:textId="77777777" w:rsidR="00B14601" w:rsidRPr="00EF5447" w:rsidRDefault="00B14601" w:rsidP="000B58DA">
            <w:pPr>
              <w:pStyle w:val="TAC"/>
              <w:rPr>
                <w:rFonts w:cs="Arial"/>
                <w:lang w:eastAsia="ja-JP"/>
              </w:rPr>
            </w:pPr>
            <w:r w:rsidRPr="00EF5447">
              <w:rPr>
                <w:rFonts w:eastAsia="Malgun Gothic" w:cs="Arial"/>
                <w:lang w:eastAsia="ko-KR"/>
              </w:rPr>
              <w:t>0.5</w:t>
            </w:r>
          </w:p>
        </w:tc>
      </w:tr>
      <w:tr w:rsidR="00B14601" w:rsidRPr="00EF5447" w14:paraId="05F17D0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44989AA" w14:textId="77777777" w:rsidR="00B14601" w:rsidRPr="00EF5447" w:rsidRDefault="00B14601" w:rsidP="000B58DA">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543322DC" w14:textId="77777777" w:rsidR="00B14601" w:rsidRPr="00EF5447" w:rsidRDefault="00B14601" w:rsidP="000B58DA">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48CD4589" w14:textId="77777777" w:rsidR="00B14601" w:rsidRPr="00EF5447" w:rsidRDefault="00B14601" w:rsidP="000B58DA">
            <w:pPr>
              <w:pStyle w:val="TAC"/>
              <w:rPr>
                <w:rFonts w:eastAsia="Malgun Gothic" w:cs="Arial"/>
                <w:lang w:eastAsia="ko-KR"/>
              </w:rPr>
            </w:pPr>
            <w:r w:rsidRPr="00EF5447">
              <w:t>0.6</w:t>
            </w:r>
          </w:p>
        </w:tc>
      </w:tr>
      <w:tr w:rsidR="00B14601" w:rsidRPr="00EF5447" w14:paraId="7A64945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C562A5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A43429" w14:textId="77777777" w:rsidR="00B14601" w:rsidRPr="00EF5447" w:rsidRDefault="00B14601" w:rsidP="000B58DA">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2671E4D5" w14:textId="77777777" w:rsidR="00B14601" w:rsidRPr="00EF5447" w:rsidRDefault="00B14601" w:rsidP="000B58DA">
            <w:pPr>
              <w:pStyle w:val="TAC"/>
              <w:rPr>
                <w:rFonts w:eastAsia="Malgun Gothic" w:cs="Arial"/>
                <w:lang w:eastAsia="ko-KR"/>
              </w:rPr>
            </w:pPr>
            <w:r w:rsidRPr="00EF5447">
              <w:t>0.6</w:t>
            </w:r>
          </w:p>
        </w:tc>
      </w:tr>
      <w:tr w:rsidR="00B14601" w:rsidRPr="00EF5447" w14:paraId="488D883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F9BF36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D64F07" w14:textId="77777777" w:rsidR="00B14601" w:rsidRPr="00EF5447" w:rsidRDefault="00B14601" w:rsidP="000B58DA">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4A27C75" w14:textId="77777777" w:rsidR="00B14601" w:rsidRPr="00EF5447" w:rsidRDefault="00B14601" w:rsidP="000B58DA">
            <w:pPr>
              <w:pStyle w:val="TAC"/>
              <w:rPr>
                <w:rFonts w:eastAsia="Malgun Gothic" w:cs="Arial"/>
                <w:lang w:eastAsia="ko-KR"/>
              </w:rPr>
            </w:pPr>
            <w:r w:rsidRPr="00EF5447">
              <w:t>0.8</w:t>
            </w:r>
          </w:p>
        </w:tc>
      </w:tr>
      <w:tr w:rsidR="00B14601" w:rsidRPr="00EF5447" w14:paraId="68F8CA96"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tcPr>
          <w:p w14:paraId="78AEAB05" w14:textId="77777777" w:rsidR="00B14601" w:rsidRPr="00EF5447" w:rsidRDefault="00B14601" w:rsidP="000B58DA">
            <w:pPr>
              <w:pStyle w:val="TAC"/>
              <w:rPr>
                <w:rFonts w:cs="Arial"/>
              </w:rPr>
            </w:pPr>
            <w:r>
              <w:rPr>
                <w:rFonts w:cs="Arial"/>
                <w:szCs w:val="18"/>
              </w:rPr>
              <w:t>DC_</w:t>
            </w:r>
            <w:r>
              <w:rPr>
                <w:rFonts w:cs="Arial"/>
                <w:szCs w:val="18"/>
                <w:lang w:val="sv-SE"/>
              </w:rPr>
              <w:t>8</w:t>
            </w:r>
            <w:r>
              <w:rPr>
                <w:rFonts w:cs="Arial"/>
                <w:szCs w:val="18"/>
              </w:rPr>
              <w:t>_n3-n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5FE3DC3F" w14:textId="77777777" w:rsidR="00B14601" w:rsidRPr="00EF5447" w:rsidRDefault="00B14601" w:rsidP="000B58DA">
            <w:pPr>
              <w:pStyle w:val="TAC"/>
            </w:pPr>
            <w:r>
              <w:rPr>
                <w:rFonts w:eastAsia="Times New Rom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385396C" w14:textId="77777777" w:rsidR="00B14601" w:rsidRPr="00EF5447" w:rsidRDefault="00B14601" w:rsidP="000B58DA">
            <w:pPr>
              <w:pStyle w:val="TAC"/>
            </w:pPr>
            <w:r w:rsidRPr="000314DF">
              <w:rPr>
                <w:rFonts w:cs="Arial"/>
                <w:color w:val="000000"/>
                <w:lang w:eastAsia="zh-CN"/>
              </w:rPr>
              <w:t>0.</w:t>
            </w:r>
            <w:r>
              <w:rPr>
                <w:rFonts w:cs="Arial"/>
                <w:color w:val="000000"/>
                <w:lang w:eastAsia="zh-CN"/>
              </w:rPr>
              <w:t>6</w:t>
            </w:r>
          </w:p>
        </w:tc>
      </w:tr>
      <w:tr w:rsidR="00B14601" w:rsidRPr="00EF5447" w14:paraId="4EAD9FD5" w14:textId="77777777" w:rsidTr="000B58DA">
        <w:trPr>
          <w:trHeight w:val="187"/>
          <w:jc w:val="center"/>
        </w:trPr>
        <w:tc>
          <w:tcPr>
            <w:tcW w:w="2221" w:type="dxa"/>
            <w:vMerge/>
            <w:tcBorders>
              <w:left w:val="single" w:sz="4" w:space="0" w:color="auto"/>
              <w:right w:val="single" w:sz="4" w:space="0" w:color="auto"/>
            </w:tcBorders>
            <w:shd w:val="clear" w:color="auto" w:fill="auto"/>
          </w:tcPr>
          <w:p w14:paraId="2B80BAF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91E489" w14:textId="77777777" w:rsidR="00B14601" w:rsidRPr="00EF5447" w:rsidRDefault="00B14601" w:rsidP="000B58DA">
            <w:pPr>
              <w:pStyle w:val="TAC"/>
            </w:pPr>
            <w:r>
              <w:rPr>
                <w:rFonts w:cs="Arial"/>
                <w:szCs w:val="18"/>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6BF91BD5" w14:textId="77777777" w:rsidR="00B14601" w:rsidRPr="00EF5447" w:rsidRDefault="00B14601" w:rsidP="000B58DA">
            <w:pPr>
              <w:pStyle w:val="TAC"/>
            </w:pPr>
            <w:r w:rsidRPr="000314DF">
              <w:rPr>
                <w:rFonts w:cs="Arial"/>
                <w:color w:val="000000"/>
                <w:lang w:eastAsia="zh-CN"/>
              </w:rPr>
              <w:t>0.</w:t>
            </w:r>
            <w:r>
              <w:rPr>
                <w:rFonts w:cs="Arial"/>
                <w:color w:val="000000"/>
                <w:lang w:eastAsia="zh-CN"/>
              </w:rPr>
              <w:t>6</w:t>
            </w:r>
          </w:p>
        </w:tc>
      </w:tr>
      <w:tr w:rsidR="00B14601" w:rsidRPr="00EF5447" w14:paraId="1FAD9EC3"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5D9861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FB21A3" w14:textId="77777777" w:rsidR="00B14601" w:rsidRPr="00EF5447" w:rsidRDefault="00B14601" w:rsidP="000B58DA">
            <w:pPr>
              <w:pStyle w:val="TAC"/>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146440E" w14:textId="77777777" w:rsidR="00B14601" w:rsidRPr="00EF5447" w:rsidRDefault="00B14601" w:rsidP="000B58DA">
            <w:pPr>
              <w:pStyle w:val="TAC"/>
            </w:pPr>
            <w:r w:rsidRPr="000314DF">
              <w:rPr>
                <w:rFonts w:cs="Arial"/>
                <w:color w:val="000000"/>
                <w:lang w:eastAsia="zh-CN"/>
              </w:rPr>
              <w:t>0.</w:t>
            </w:r>
            <w:r>
              <w:rPr>
                <w:rFonts w:cs="Arial"/>
                <w:color w:val="000000"/>
                <w:lang w:eastAsia="zh-CN"/>
              </w:rPr>
              <w:t>8</w:t>
            </w:r>
          </w:p>
        </w:tc>
      </w:tr>
      <w:tr w:rsidR="00B14601" w:rsidRPr="00EF5447" w14:paraId="14E73DF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2B051DD" w14:textId="77777777" w:rsidR="00B14601" w:rsidRPr="00EF5447" w:rsidRDefault="00B14601" w:rsidP="000B58DA">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21417FE0" w14:textId="77777777" w:rsidR="00B14601" w:rsidRPr="00EF5447" w:rsidRDefault="00B14601" w:rsidP="000B58DA">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8D38020" w14:textId="77777777" w:rsidR="00B14601" w:rsidRPr="00EF5447" w:rsidRDefault="00B14601" w:rsidP="000B58DA">
            <w:pPr>
              <w:pStyle w:val="TAC"/>
            </w:pPr>
            <w:r>
              <w:rPr>
                <w:lang w:eastAsia="zh-CN"/>
              </w:rPr>
              <w:t>0.3</w:t>
            </w:r>
          </w:p>
        </w:tc>
      </w:tr>
      <w:tr w:rsidR="00B14601" w:rsidRPr="00EF5447" w14:paraId="3AEFDF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6410D9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B4148F" w14:textId="77777777" w:rsidR="00B14601" w:rsidRPr="00EF5447" w:rsidRDefault="00B14601" w:rsidP="000B58DA">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F85613A" w14:textId="77777777" w:rsidR="00B14601" w:rsidRPr="00EF5447" w:rsidRDefault="00B14601" w:rsidP="000B58DA">
            <w:pPr>
              <w:pStyle w:val="TAC"/>
            </w:pPr>
            <w:r>
              <w:rPr>
                <w:lang w:eastAsia="zh-CN"/>
              </w:rPr>
              <w:t>0.3</w:t>
            </w:r>
          </w:p>
        </w:tc>
      </w:tr>
      <w:tr w:rsidR="00B14601" w:rsidRPr="00EF5447" w14:paraId="2FA6E49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F5E7EB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30931F" w14:textId="77777777" w:rsidR="00B14601" w:rsidRPr="00EF5447" w:rsidRDefault="00B14601" w:rsidP="000B58DA">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D88AECD" w14:textId="77777777" w:rsidR="00B14601" w:rsidRPr="00EF5447" w:rsidRDefault="00B14601" w:rsidP="000B58DA">
            <w:pPr>
              <w:pStyle w:val="TAC"/>
            </w:pPr>
            <w:r>
              <w:rPr>
                <w:lang w:eastAsia="zh-CN"/>
              </w:rPr>
              <w:t>0.8</w:t>
            </w:r>
          </w:p>
        </w:tc>
      </w:tr>
      <w:tr w:rsidR="00B14601" w:rsidRPr="00EF5447" w14:paraId="16F3322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9B25FB" w14:textId="77777777" w:rsidR="00B14601" w:rsidRPr="00EF5447" w:rsidRDefault="00B14601" w:rsidP="000B58DA">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4B0CD477" w14:textId="77777777" w:rsidR="00B14601" w:rsidRPr="00EF5447" w:rsidRDefault="00B14601" w:rsidP="000B58DA">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63FC19B" w14:textId="77777777" w:rsidR="00B14601" w:rsidRPr="00EF5447" w:rsidRDefault="00B14601" w:rsidP="000B58DA">
            <w:pPr>
              <w:pStyle w:val="TAC"/>
              <w:rPr>
                <w:rFonts w:eastAsia="Malgun Gothic" w:cs="Arial"/>
                <w:lang w:eastAsia="ko-KR"/>
              </w:rPr>
            </w:pPr>
            <w:r w:rsidRPr="00EF5447">
              <w:rPr>
                <w:rFonts w:cs="Arial"/>
                <w:szCs w:val="18"/>
              </w:rPr>
              <w:t>0.3</w:t>
            </w:r>
          </w:p>
        </w:tc>
      </w:tr>
      <w:tr w:rsidR="00B14601" w:rsidRPr="00EF5447" w14:paraId="5390A88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AD6AEC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FC9249" w14:textId="77777777" w:rsidR="00B14601" w:rsidRPr="00EF5447" w:rsidRDefault="00B14601" w:rsidP="000B58DA">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C84F3FB" w14:textId="77777777" w:rsidR="00B14601" w:rsidRPr="00EF5447" w:rsidRDefault="00B14601" w:rsidP="000B58DA">
            <w:pPr>
              <w:pStyle w:val="TAC"/>
              <w:rPr>
                <w:rFonts w:eastAsia="Malgun Gothic" w:cs="Arial"/>
                <w:lang w:eastAsia="ko-KR"/>
              </w:rPr>
            </w:pPr>
            <w:r w:rsidRPr="00EF5447">
              <w:rPr>
                <w:rFonts w:cs="Arial"/>
                <w:szCs w:val="18"/>
              </w:rPr>
              <w:t>0.8</w:t>
            </w:r>
          </w:p>
        </w:tc>
      </w:tr>
      <w:tr w:rsidR="00B14601" w:rsidRPr="00EF5447" w14:paraId="7B68286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9DC2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4D76F8" w14:textId="77777777" w:rsidR="00B14601" w:rsidRPr="00EF5447" w:rsidRDefault="00B14601" w:rsidP="000B58DA">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0D9B7AC" w14:textId="77777777" w:rsidR="00B14601" w:rsidRPr="00EF5447" w:rsidRDefault="00B14601" w:rsidP="000B58DA">
            <w:pPr>
              <w:pStyle w:val="TAC"/>
              <w:rPr>
                <w:rFonts w:eastAsia="Malgun Gothic" w:cs="Arial"/>
                <w:lang w:eastAsia="ko-KR"/>
              </w:rPr>
            </w:pPr>
            <w:r w:rsidRPr="00EF5447">
              <w:rPr>
                <w:rFonts w:cs="Arial"/>
                <w:szCs w:val="18"/>
              </w:rPr>
              <w:t>0.9</w:t>
            </w:r>
          </w:p>
        </w:tc>
      </w:tr>
      <w:tr w:rsidR="00B14601" w:rsidRPr="00EF5447" w14:paraId="156AA5E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5E41A31" w14:textId="77777777" w:rsidR="00B14601" w:rsidRPr="00EF5447" w:rsidRDefault="00B14601" w:rsidP="000B58DA">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7ACDAAFB" w14:textId="77777777" w:rsidR="00B14601" w:rsidRPr="00EF5447" w:rsidRDefault="00B14601" w:rsidP="000B58DA">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F254F94" w14:textId="77777777" w:rsidR="00B14601" w:rsidRPr="00EF5447" w:rsidRDefault="00B14601" w:rsidP="000B58DA">
            <w:pPr>
              <w:pStyle w:val="TAC"/>
              <w:rPr>
                <w:rFonts w:cs="Arial"/>
                <w:szCs w:val="18"/>
              </w:rPr>
            </w:pPr>
            <w:r w:rsidRPr="00EF5447">
              <w:rPr>
                <w:rFonts w:cs="Arial"/>
                <w:szCs w:val="18"/>
              </w:rPr>
              <w:t>0.6</w:t>
            </w:r>
          </w:p>
        </w:tc>
      </w:tr>
      <w:tr w:rsidR="00B14601" w:rsidRPr="00EF5447" w14:paraId="1102D26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76C41A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2055C0" w14:textId="77777777" w:rsidR="00B14601" w:rsidRPr="00EF5447" w:rsidRDefault="00B14601" w:rsidP="000B58DA">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268680AA" w14:textId="77777777" w:rsidR="00B14601" w:rsidRPr="00EF5447" w:rsidRDefault="00B14601" w:rsidP="000B58DA">
            <w:pPr>
              <w:pStyle w:val="TAC"/>
              <w:rPr>
                <w:rFonts w:cs="Arial"/>
                <w:szCs w:val="18"/>
              </w:rPr>
            </w:pPr>
            <w:r w:rsidRPr="00EF5447">
              <w:rPr>
                <w:rFonts w:cs="Arial"/>
                <w:szCs w:val="18"/>
              </w:rPr>
              <w:t>0.4</w:t>
            </w:r>
          </w:p>
        </w:tc>
      </w:tr>
      <w:tr w:rsidR="00B14601" w:rsidRPr="00EF5447" w14:paraId="545827B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4E685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0506C1" w14:textId="77777777" w:rsidR="00B14601" w:rsidRPr="00EF5447" w:rsidRDefault="00B14601" w:rsidP="000B58DA">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EE0E258" w14:textId="77777777" w:rsidR="00B14601" w:rsidRPr="00EF5447" w:rsidRDefault="00B14601" w:rsidP="000B58DA">
            <w:pPr>
              <w:pStyle w:val="TAC"/>
              <w:rPr>
                <w:rFonts w:cs="Arial"/>
                <w:szCs w:val="18"/>
              </w:rPr>
            </w:pPr>
            <w:r w:rsidRPr="00EF5447">
              <w:rPr>
                <w:rFonts w:cs="Arial"/>
                <w:szCs w:val="18"/>
              </w:rPr>
              <w:t>0.6</w:t>
            </w:r>
          </w:p>
        </w:tc>
      </w:tr>
      <w:tr w:rsidR="00B14601" w:rsidRPr="00EF5447" w14:paraId="14BD92E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F80725" w14:textId="77777777" w:rsidR="00B14601" w:rsidRPr="00EF5447" w:rsidRDefault="00B14601" w:rsidP="000B58DA">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4A36FFB7" w14:textId="77777777" w:rsidR="00B14601" w:rsidRPr="00EF5447" w:rsidRDefault="00B14601" w:rsidP="000B58D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AFCF130" w14:textId="77777777" w:rsidR="00B14601" w:rsidRPr="00EF5447" w:rsidRDefault="00B14601" w:rsidP="000B58DA">
            <w:pPr>
              <w:pStyle w:val="TAC"/>
              <w:rPr>
                <w:rFonts w:cs="Arial"/>
                <w:lang w:eastAsia="zh-CN"/>
              </w:rPr>
            </w:pPr>
            <w:r w:rsidRPr="00EF5447">
              <w:t>0.6</w:t>
            </w:r>
          </w:p>
        </w:tc>
      </w:tr>
      <w:tr w:rsidR="00B14601" w:rsidRPr="00EF5447" w14:paraId="4E859F1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7B8B6C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48BF7F" w14:textId="77777777" w:rsidR="00B14601" w:rsidRPr="00EF5447" w:rsidRDefault="00B14601" w:rsidP="000B58DA">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5E71E63" w14:textId="77777777" w:rsidR="00B14601" w:rsidRPr="00EF5447" w:rsidRDefault="00B14601" w:rsidP="000B58DA">
            <w:pPr>
              <w:pStyle w:val="TAC"/>
              <w:rPr>
                <w:rFonts w:cs="Arial"/>
                <w:lang w:eastAsia="zh-CN"/>
              </w:rPr>
            </w:pPr>
            <w:r w:rsidRPr="00EF5447">
              <w:t>0.4</w:t>
            </w:r>
          </w:p>
        </w:tc>
      </w:tr>
      <w:tr w:rsidR="00B14601" w:rsidRPr="00EF5447" w14:paraId="2154AF8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35417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1D8C0F" w14:textId="77777777" w:rsidR="00B14601" w:rsidRPr="00EF5447" w:rsidRDefault="00B14601" w:rsidP="000B58D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592F1D7" w14:textId="77777777" w:rsidR="00B14601" w:rsidRPr="00EF5447" w:rsidRDefault="00B14601" w:rsidP="000B58DA">
            <w:pPr>
              <w:pStyle w:val="TAC"/>
              <w:rPr>
                <w:rFonts w:cs="Arial"/>
                <w:lang w:eastAsia="zh-CN"/>
              </w:rPr>
            </w:pPr>
            <w:r w:rsidRPr="00EF5447">
              <w:t>0.8</w:t>
            </w:r>
          </w:p>
        </w:tc>
      </w:tr>
      <w:tr w:rsidR="00B14601" w:rsidRPr="00EF5447" w14:paraId="22775CE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DDBF01" w14:textId="77777777" w:rsidR="00B14601" w:rsidRPr="00EF5447" w:rsidRDefault="00B14601" w:rsidP="000B58DA">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7DF56CB7" w14:textId="77777777" w:rsidR="00B14601" w:rsidRPr="00EF5447" w:rsidRDefault="00B14601" w:rsidP="000B58D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B58A323" w14:textId="77777777" w:rsidR="00B14601" w:rsidRPr="00EF5447" w:rsidRDefault="00B14601" w:rsidP="000B58DA">
            <w:pPr>
              <w:pStyle w:val="TAC"/>
              <w:rPr>
                <w:rFonts w:cs="Arial"/>
                <w:lang w:eastAsia="zh-CN"/>
              </w:rPr>
            </w:pPr>
            <w:r w:rsidRPr="00EF5447">
              <w:t>0.6</w:t>
            </w:r>
          </w:p>
        </w:tc>
      </w:tr>
      <w:tr w:rsidR="00B14601" w:rsidRPr="00EF5447" w14:paraId="6954234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833753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2579E7" w14:textId="77777777" w:rsidR="00B14601" w:rsidRPr="00EF5447" w:rsidRDefault="00B14601" w:rsidP="000B58DA">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DC27D77" w14:textId="77777777" w:rsidR="00B14601" w:rsidRPr="00EF5447" w:rsidRDefault="00B14601" w:rsidP="000B58DA">
            <w:pPr>
              <w:pStyle w:val="TAC"/>
              <w:rPr>
                <w:rFonts w:cs="Arial"/>
                <w:lang w:eastAsia="zh-CN"/>
              </w:rPr>
            </w:pPr>
            <w:r w:rsidRPr="00EF5447">
              <w:t>0.4</w:t>
            </w:r>
          </w:p>
        </w:tc>
      </w:tr>
      <w:tr w:rsidR="00B14601" w:rsidRPr="00EF5447" w14:paraId="112964B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DB68D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50C89C" w14:textId="77777777" w:rsidR="00B14601" w:rsidRPr="00EF5447" w:rsidRDefault="00B14601" w:rsidP="000B58D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52CC25E" w14:textId="77777777" w:rsidR="00B14601" w:rsidRPr="00EF5447" w:rsidRDefault="00B14601" w:rsidP="000B58DA">
            <w:pPr>
              <w:pStyle w:val="TAC"/>
              <w:rPr>
                <w:rFonts w:cs="Arial"/>
                <w:lang w:eastAsia="zh-CN"/>
              </w:rPr>
            </w:pPr>
            <w:r w:rsidRPr="00EF5447">
              <w:t>0.8</w:t>
            </w:r>
          </w:p>
        </w:tc>
      </w:tr>
      <w:tr w:rsidR="00B14601" w:rsidRPr="00EF5447" w14:paraId="72F09D4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0AA9A2" w14:textId="77777777" w:rsidR="00B14601" w:rsidRPr="00EF5447" w:rsidRDefault="00B14601" w:rsidP="000B58DA">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401A992C" w14:textId="77777777" w:rsidR="00B14601" w:rsidRPr="00EF5447" w:rsidRDefault="00B14601" w:rsidP="000B58DA">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tcPr>
          <w:p w14:paraId="5773076C" w14:textId="77777777" w:rsidR="00B14601" w:rsidRPr="00EF5447" w:rsidRDefault="00B14601" w:rsidP="000B58DA">
            <w:pPr>
              <w:pStyle w:val="TAC"/>
              <w:rPr>
                <w:szCs w:val="18"/>
                <w:lang w:eastAsia="ja-JP"/>
              </w:rPr>
            </w:pPr>
            <w:r>
              <w:t>0.3</w:t>
            </w:r>
          </w:p>
        </w:tc>
      </w:tr>
      <w:tr w:rsidR="00B14601" w:rsidRPr="00EF5447" w14:paraId="33BEBB7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3CEFEAC"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70CB76C" w14:textId="77777777" w:rsidR="00B14601" w:rsidRPr="00EF5447" w:rsidRDefault="00B14601" w:rsidP="000B58DA">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0DE560C9" w14:textId="77777777" w:rsidR="00B14601" w:rsidRPr="00EF5447" w:rsidRDefault="00B14601" w:rsidP="000B58DA">
            <w:pPr>
              <w:pStyle w:val="TAC"/>
              <w:rPr>
                <w:szCs w:val="18"/>
                <w:lang w:eastAsia="ja-JP"/>
              </w:rPr>
            </w:pPr>
            <w:r>
              <w:t>0.4</w:t>
            </w:r>
          </w:p>
        </w:tc>
      </w:tr>
      <w:tr w:rsidR="00B14601" w:rsidRPr="00EF5447" w14:paraId="2B9A15A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2B744A"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191879" w14:textId="77777777" w:rsidR="00B14601" w:rsidRPr="00EF5447" w:rsidRDefault="00B14601" w:rsidP="000B58DA">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72CC8869" w14:textId="77777777" w:rsidR="00B14601" w:rsidRPr="00EF5447" w:rsidRDefault="00B14601" w:rsidP="000B58DA">
            <w:pPr>
              <w:pStyle w:val="TAC"/>
              <w:rPr>
                <w:szCs w:val="18"/>
                <w:lang w:eastAsia="ja-JP"/>
              </w:rPr>
            </w:pPr>
            <w:r>
              <w:t>0.4</w:t>
            </w:r>
          </w:p>
        </w:tc>
      </w:tr>
      <w:tr w:rsidR="00B14601" w:rsidRPr="00EF5447" w14:paraId="3D93363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3DD56D" w14:textId="77777777" w:rsidR="00B14601" w:rsidRPr="00EF5447" w:rsidRDefault="00B14601" w:rsidP="000B58DA">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4C31990E" w14:textId="77777777" w:rsidR="00B14601" w:rsidRPr="00EF5447" w:rsidRDefault="00B14601" w:rsidP="000B58DA">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tcPr>
          <w:p w14:paraId="25C97B7D" w14:textId="77777777" w:rsidR="00B14601" w:rsidRPr="00EF5447" w:rsidRDefault="00B14601" w:rsidP="000B58DA">
            <w:pPr>
              <w:pStyle w:val="TAC"/>
              <w:rPr>
                <w:szCs w:val="18"/>
                <w:lang w:eastAsia="ja-JP"/>
              </w:rPr>
            </w:pPr>
            <w:r>
              <w:t>0.3</w:t>
            </w:r>
          </w:p>
        </w:tc>
      </w:tr>
      <w:tr w:rsidR="00B14601" w:rsidRPr="00EF5447" w14:paraId="768774F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394951B"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6290993" w14:textId="77777777" w:rsidR="00B14601" w:rsidRPr="00EF5447" w:rsidRDefault="00B14601" w:rsidP="000B58DA">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6F60FAEE" w14:textId="77777777" w:rsidR="00B14601" w:rsidRPr="00EF5447" w:rsidRDefault="00B14601" w:rsidP="000B58DA">
            <w:pPr>
              <w:pStyle w:val="TAC"/>
              <w:rPr>
                <w:szCs w:val="18"/>
                <w:lang w:eastAsia="ja-JP"/>
              </w:rPr>
            </w:pPr>
            <w:r>
              <w:t>0.4</w:t>
            </w:r>
          </w:p>
        </w:tc>
      </w:tr>
      <w:tr w:rsidR="00B14601" w:rsidRPr="00EF5447" w14:paraId="05E93E6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9E44C0"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3C055AF" w14:textId="77777777" w:rsidR="00B14601" w:rsidRPr="00EF5447" w:rsidRDefault="00B14601" w:rsidP="000B58DA">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64A415E7" w14:textId="77777777" w:rsidR="00B14601" w:rsidRPr="00EF5447" w:rsidRDefault="00B14601" w:rsidP="000B58DA">
            <w:pPr>
              <w:pStyle w:val="TAC"/>
              <w:rPr>
                <w:szCs w:val="18"/>
                <w:lang w:eastAsia="ja-JP"/>
              </w:rPr>
            </w:pPr>
            <w:r>
              <w:t>0.4</w:t>
            </w:r>
          </w:p>
        </w:tc>
      </w:tr>
      <w:tr w:rsidR="00B14601" w14:paraId="653DE651"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600A9B3A" w14:textId="77777777" w:rsidR="00B14601" w:rsidRDefault="00B14601" w:rsidP="000B58DA">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11F1DC4F" w14:textId="77777777" w:rsidR="00B14601" w:rsidRDefault="00B14601" w:rsidP="000B58DA">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069D8D2F" w14:textId="77777777" w:rsidR="00B14601" w:rsidRDefault="00B14601" w:rsidP="000B58DA">
            <w:pPr>
              <w:pStyle w:val="TAC"/>
            </w:pPr>
            <w:r>
              <w:t>0.6</w:t>
            </w:r>
          </w:p>
        </w:tc>
      </w:tr>
      <w:tr w:rsidR="00B14601" w14:paraId="3223A518"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12B98BA4"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32EE0BA" w14:textId="77777777" w:rsidR="00B14601" w:rsidRDefault="00B14601" w:rsidP="000B58DA">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68702AB7" w14:textId="77777777" w:rsidR="00B14601" w:rsidRDefault="00B14601" w:rsidP="000B58DA">
            <w:pPr>
              <w:pStyle w:val="TAC"/>
            </w:pPr>
            <w:r>
              <w:t>0.5</w:t>
            </w:r>
          </w:p>
        </w:tc>
      </w:tr>
      <w:tr w:rsidR="00B14601" w14:paraId="2FB2A557"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C8151CD"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82BF546" w14:textId="77777777" w:rsidR="00B14601" w:rsidRDefault="00B14601" w:rsidP="000B58DA">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396D4311" w14:textId="77777777" w:rsidR="00B14601" w:rsidRDefault="00B14601" w:rsidP="000B58DA">
            <w:pPr>
              <w:pStyle w:val="TAC"/>
            </w:pPr>
            <w:r>
              <w:t>0.5</w:t>
            </w:r>
          </w:p>
        </w:tc>
      </w:tr>
      <w:tr w:rsidR="00B14601" w:rsidRPr="00EF5447" w14:paraId="4F46423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7DBCFD" w14:textId="77777777" w:rsidR="00B14601" w:rsidRPr="00EF5447" w:rsidRDefault="00B14601" w:rsidP="000B58DA">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9C83391" w14:textId="77777777" w:rsidR="00B14601" w:rsidRPr="00EF5447" w:rsidRDefault="00B14601" w:rsidP="000B58DA">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06F0CAE" w14:textId="77777777" w:rsidR="00B14601" w:rsidRPr="00EF5447" w:rsidRDefault="00B14601" w:rsidP="000B58DA">
            <w:pPr>
              <w:pStyle w:val="TAC"/>
              <w:rPr>
                <w:rFonts w:cs="Arial"/>
                <w:lang w:eastAsia="zh-CN"/>
              </w:rPr>
            </w:pPr>
            <w:r w:rsidRPr="00EF5447">
              <w:rPr>
                <w:szCs w:val="18"/>
                <w:lang w:eastAsia="ja-JP"/>
              </w:rPr>
              <w:t>0.6</w:t>
            </w:r>
          </w:p>
        </w:tc>
      </w:tr>
      <w:tr w:rsidR="00B14601" w:rsidRPr="00EF5447" w14:paraId="250D9EB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567B52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9DDD09" w14:textId="77777777" w:rsidR="00B14601" w:rsidRPr="00EF5447" w:rsidRDefault="00B14601" w:rsidP="000B58DA">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1354E66" w14:textId="77777777" w:rsidR="00B14601" w:rsidRPr="00EF5447" w:rsidRDefault="00B14601" w:rsidP="000B58DA">
            <w:pPr>
              <w:pStyle w:val="TAC"/>
              <w:rPr>
                <w:rFonts w:cs="Arial"/>
                <w:lang w:eastAsia="zh-CN"/>
              </w:rPr>
            </w:pPr>
            <w:r w:rsidRPr="00EF5447">
              <w:rPr>
                <w:szCs w:val="18"/>
              </w:rPr>
              <w:t>0.6</w:t>
            </w:r>
          </w:p>
        </w:tc>
      </w:tr>
      <w:tr w:rsidR="00B14601" w:rsidRPr="00EF5447" w14:paraId="6660FDF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8F598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6B6C76" w14:textId="77777777" w:rsidR="00B14601" w:rsidRPr="00EF5447" w:rsidRDefault="00B14601" w:rsidP="000B58DA">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2CB677" w14:textId="77777777" w:rsidR="00B14601" w:rsidRPr="00EF5447" w:rsidRDefault="00B14601" w:rsidP="000B58DA">
            <w:pPr>
              <w:pStyle w:val="TAC"/>
              <w:rPr>
                <w:rFonts w:cs="Arial"/>
                <w:lang w:eastAsia="zh-CN"/>
              </w:rPr>
            </w:pPr>
            <w:r w:rsidRPr="00EF5447">
              <w:rPr>
                <w:szCs w:val="18"/>
              </w:rPr>
              <w:t>0.8</w:t>
            </w:r>
          </w:p>
        </w:tc>
      </w:tr>
      <w:tr w:rsidR="00B14601" w:rsidRPr="00EF5447" w14:paraId="6B63545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FD08C3" w14:textId="77777777" w:rsidR="00B14601" w:rsidRPr="00EF5447" w:rsidRDefault="00B14601" w:rsidP="000B58DA">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5345F49C" w14:textId="77777777" w:rsidR="00B14601" w:rsidRPr="00EF5447" w:rsidRDefault="00B14601" w:rsidP="000B58DA">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DC5E15C" w14:textId="77777777" w:rsidR="00B14601" w:rsidRPr="00EF5447" w:rsidRDefault="00B14601" w:rsidP="000B58DA">
            <w:pPr>
              <w:pStyle w:val="TAC"/>
              <w:rPr>
                <w:szCs w:val="18"/>
              </w:rPr>
            </w:pPr>
            <w:r w:rsidRPr="00EF5447">
              <w:t>0.6</w:t>
            </w:r>
          </w:p>
        </w:tc>
      </w:tr>
      <w:tr w:rsidR="00B14601" w:rsidRPr="00EF5447" w14:paraId="0A71809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A7B09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2DD3F1" w14:textId="77777777" w:rsidR="00B14601" w:rsidRPr="00EF5447" w:rsidRDefault="00B14601" w:rsidP="000B58DA">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128848B" w14:textId="77777777" w:rsidR="00B14601" w:rsidRPr="00EF5447" w:rsidRDefault="00B14601" w:rsidP="000B58DA">
            <w:pPr>
              <w:pStyle w:val="TAC"/>
              <w:rPr>
                <w:szCs w:val="18"/>
              </w:rPr>
            </w:pPr>
            <w:r w:rsidRPr="00EF5447">
              <w:t>0.5</w:t>
            </w:r>
          </w:p>
        </w:tc>
      </w:tr>
      <w:tr w:rsidR="00B14601" w:rsidRPr="00EF5447" w14:paraId="5DA9CB0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60091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4A6919" w14:textId="77777777" w:rsidR="00B14601" w:rsidRPr="00EF5447" w:rsidRDefault="00B14601" w:rsidP="000B58DA">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BAED838" w14:textId="77777777" w:rsidR="00B14601" w:rsidRPr="00EF5447" w:rsidRDefault="00B14601" w:rsidP="000B58DA">
            <w:pPr>
              <w:pStyle w:val="TAC"/>
              <w:rPr>
                <w:szCs w:val="18"/>
              </w:rPr>
            </w:pPr>
            <w:r w:rsidRPr="00EF5447">
              <w:t>0.8</w:t>
            </w:r>
          </w:p>
        </w:tc>
      </w:tr>
      <w:tr w:rsidR="00B14601" w:rsidRPr="00227811" w14:paraId="5838D4A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5DE16CB" w14:textId="77777777" w:rsidR="00B14601" w:rsidRPr="00EF5447" w:rsidRDefault="00B14601" w:rsidP="000B58DA">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441D4861" w14:textId="77777777" w:rsidR="00B14601" w:rsidRPr="00EC63A5" w:rsidRDefault="00B14601" w:rsidP="000B58DA">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26E9AE3" w14:textId="77777777" w:rsidR="00B14601" w:rsidRPr="00227811" w:rsidRDefault="00B14601" w:rsidP="000B58DA">
            <w:pPr>
              <w:pStyle w:val="TAC"/>
              <w:rPr>
                <w:lang w:val="en-US" w:eastAsia="ja-JP"/>
              </w:rPr>
            </w:pPr>
            <w:r>
              <w:rPr>
                <w:rFonts w:cs="Arial"/>
                <w:lang w:eastAsia="zh-CN"/>
              </w:rPr>
              <w:t>0.6</w:t>
            </w:r>
          </w:p>
        </w:tc>
      </w:tr>
      <w:tr w:rsidR="00B14601" w:rsidRPr="00227811" w14:paraId="03B68BE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742CA8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5FADC5" w14:textId="77777777" w:rsidR="00B14601" w:rsidRPr="00EC63A5" w:rsidRDefault="00B14601" w:rsidP="000B58D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99A68E3" w14:textId="77777777" w:rsidR="00B14601" w:rsidRPr="00227811" w:rsidRDefault="00B14601" w:rsidP="000B58DA">
            <w:pPr>
              <w:pStyle w:val="TAC"/>
              <w:rPr>
                <w:lang w:val="en-US" w:eastAsia="ja-JP"/>
              </w:rPr>
            </w:pPr>
            <w:r w:rsidRPr="00A76781">
              <w:rPr>
                <w:rFonts w:cs="Arial" w:hint="eastAsia"/>
                <w:lang w:eastAsia="zh-CN"/>
              </w:rPr>
              <w:t>0</w:t>
            </w:r>
            <w:r>
              <w:rPr>
                <w:rFonts w:cs="Arial"/>
                <w:lang w:eastAsia="zh-CN"/>
              </w:rPr>
              <w:t>.5</w:t>
            </w:r>
          </w:p>
        </w:tc>
      </w:tr>
      <w:tr w:rsidR="00B14601" w:rsidRPr="00227811" w14:paraId="48F3547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D22FD8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651C9B" w14:textId="77777777" w:rsidR="00B14601" w:rsidRPr="00EC63A5" w:rsidRDefault="00B14601" w:rsidP="000B58DA">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C0723C0" w14:textId="77777777" w:rsidR="00B14601" w:rsidRPr="00227811" w:rsidRDefault="00B14601" w:rsidP="000B58DA">
            <w:pPr>
              <w:pStyle w:val="TAC"/>
              <w:rPr>
                <w:lang w:val="en-US" w:eastAsia="ja-JP"/>
              </w:rPr>
            </w:pPr>
            <w:r>
              <w:rPr>
                <w:rFonts w:cs="Arial"/>
                <w:lang w:eastAsia="zh-CN"/>
              </w:rPr>
              <w:t>0.8</w:t>
            </w:r>
          </w:p>
        </w:tc>
      </w:tr>
      <w:tr w:rsidR="00B14601" w:rsidRPr="00EF5447" w14:paraId="239D32A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9FD3426" w14:textId="77777777" w:rsidR="00B14601" w:rsidRPr="00EF5447" w:rsidRDefault="00B14601" w:rsidP="000B58DA">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41C66F7E" w14:textId="77777777" w:rsidR="00B14601" w:rsidRPr="00EF5447" w:rsidRDefault="00B14601" w:rsidP="000B58DA">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74B01EDE" w14:textId="77777777" w:rsidR="00B14601" w:rsidRPr="00EF5447" w:rsidRDefault="00B14601" w:rsidP="000B58DA">
            <w:pPr>
              <w:pStyle w:val="TAC"/>
            </w:pPr>
            <w:r>
              <w:rPr>
                <w:rFonts w:cs="Arial"/>
              </w:rPr>
              <w:t>0.3</w:t>
            </w:r>
          </w:p>
        </w:tc>
      </w:tr>
      <w:tr w:rsidR="00B14601" w:rsidRPr="00EF5447" w14:paraId="5CC5CF4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ACB17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220889" w14:textId="77777777" w:rsidR="00B14601" w:rsidRPr="00EF5447" w:rsidRDefault="00B14601" w:rsidP="000B58DA">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0AE60D7" w14:textId="77777777" w:rsidR="00B14601" w:rsidRPr="00EF5447" w:rsidRDefault="00B14601" w:rsidP="000B58DA">
            <w:pPr>
              <w:pStyle w:val="TAC"/>
            </w:pPr>
            <w:r>
              <w:rPr>
                <w:rFonts w:cs="Arial"/>
              </w:rPr>
              <w:t>0.5</w:t>
            </w:r>
          </w:p>
        </w:tc>
      </w:tr>
      <w:tr w:rsidR="00B14601" w14:paraId="6CA1AF6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BACBE77" w14:textId="77777777" w:rsidR="00B14601" w:rsidRDefault="00B14601" w:rsidP="000B58DA">
            <w:pPr>
              <w:pStyle w:val="TAC"/>
            </w:pPr>
            <w:r>
              <w:t>DC_8-32_n3</w:t>
            </w:r>
          </w:p>
        </w:tc>
        <w:tc>
          <w:tcPr>
            <w:tcW w:w="2952" w:type="dxa"/>
            <w:tcBorders>
              <w:top w:val="single" w:sz="4" w:space="0" w:color="auto"/>
              <w:left w:val="single" w:sz="4" w:space="0" w:color="auto"/>
              <w:bottom w:val="single" w:sz="4" w:space="0" w:color="auto"/>
              <w:right w:val="single" w:sz="4" w:space="0" w:color="auto"/>
            </w:tcBorders>
            <w:vAlign w:val="center"/>
          </w:tcPr>
          <w:p w14:paraId="1D13AA82" w14:textId="77777777" w:rsidR="00B14601" w:rsidRDefault="00B14601" w:rsidP="000B58DA">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1680F773" w14:textId="77777777" w:rsidR="00B14601" w:rsidRDefault="00B14601" w:rsidP="000B58DA">
            <w:pPr>
              <w:pStyle w:val="TAC"/>
              <w:rPr>
                <w:rFonts w:cs="Arial"/>
              </w:rPr>
            </w:pPr>
            <w:r>
              <w:rPr>
                <w:rFonts w:cs="Arial"/>
              </w:rPr>
              <w:t>0.3</w:t>
            </w:r>
          </w:p>
        </w:tc>
      </w:tr>
      <w:tr w:rsidR="00B14601" w14:paraId="1410EB45"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1D3A85D"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EEC170" w14:textId="77777777" w:rsidR="00B14601" w:rsidRDefault="00B14601" w:rsidP="000B58DA">
            <w:pPr>
              <w:pStyle w:val="TAC"/>
              <w:rPr>
                <w:rFonts w:eastAsia="MS Mincho" w:cs="Arial"/>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57FD4BC" w14:textId="77777777" w:rsidR="00B14601" w:rsidRDefault="00B14601" w:rsidP="000B58DA">
            <w:pPr>
              <w:pStyle w:val="TAC"/>
              <w:rPr>
                <w:rFonts w:cs="Arial"/>
              </w:rPr>
            </w:pPr>
            <w:r>
              <w:rPr>
                <w:rFonts w:cs="Arial"/>
              </w:rPr>
              <w:t>0.8</w:t>
            </w:r>
          </w:p>
        </w:tc>
      </w:tr>
      <w:tr w:rsidR="00B14601" w14:paraId="50570E3F"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81E67AB" w14:textId="77777777" w:rsidR="00B14601" w:rsidRDefault="00B14601" w:rsidP="000B58DA">
            <w:pPr>
              <w:pStyle w:val="TAC"/>
            </w:pPr>
            <w:r>
              <w:rPr>
                <w:rFonts w:cs="Arial"/>
              </w:rPr>
              <w:t>DC_8-32_n28</w:t>
            </w:r>
          </w:p>
        </w:tc>
        <w:tc>
          <w:tcPr>
            <w:tcW w:w="2952" w:type="dxa"/>
            <w:tcBorders>
              <w:top w:val="single" w:sz="4" w:space="0" w:color="auto"/>
              <w:left w:val="single" w:sz="4" w:space="0" w:color="auto"/>
              <w:bottom w:val="single" w:sz="4" w:space="0" w:color="auto"/>
              <w:right w:val="single" w:sz="4" w:space="0" w:color="auto"/>
            </w:tcBorders>
            <w:vAlign w:val="center"/>
          </w:tcPr>
          <w:p w14:paraId="717BEE66" w14:textId="77777777" w:rsidR="00B14601" w:rsidRDefault="00B14601" w:rsidP="000B58DA">
            <w:pPr>
              <w:pStyle w:val="TAC"/>
              <w:rPr>
                <w:rFonts w:eastAsia="MS Mincho" w:cs="Arial"/>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3A75B2BF" w14:textId="77777777" w:rsidR="00B14601" w:rsidRDefault="00B14601" w:rsidP="000B58DA">
            <w:pPr>
              <w:pStyle w:val="TAC"/>
              <w:rPr>
                <w:rFonts w:cs="Arial"/>
              </w:rPr>
            </w:pPr>
            <w:r>
              <w:rPr>
                <w:rFonts w:cs="Arial"/>
              </w:rPr>
              <w:t>0.5</w:t>
            </w:r>
          </w:p>
        </w:tc>
      </w:tr>
      <w:tr w:rsidR="00B14601" w14:paraId="7AF8D7BA"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6CA5DF4"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833608" w14:textId="77777777" w:rsidR="00B14601" w:rsidRDefault="00B14601" w:rsidP="000B58DA">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0BC82F6" w14:textId="77777777" w:rsidR="00B14601" w:rsidRDefault="00B14601" w:rsidP="000B58DA">
            <w:pPr>
              <w:pStyle w:val="TAC"/>
              <w:rPr>
                <w:rFonts w:cs="Arial"/>
              </w:rPr>
            </w:pPr>
            <w:r>
              <w:rPr>
                <w:rFonts w:cs="Arial"/>
              </w:rPr>
              <w:t>0.5</w:t>
            </w:r>
          </w:p>
        </w:tc>
      </w:tr>
      <w:tr w:rsidR="00B14601" w14:paraId="76AC584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778FBE6" w14:textId="77777777" w:rsidR="00B14601" w:rsidRDefault="00B14601" w:rsidP="000B58DA">
            <w:pPr>
              <w:pStyle w:val="TAC"/>
            </w:pPr>
            <w:r>
              <w:t>DC_8-38_n1</w:t>
            </w:r>
          </w:p>
        </w:tc>
        <w:tc>
          <w:tcPr>
            <w:tcW w:w="2952" w:type="dxa"/>
            <w:tcBorders>
              <w:top w:val="single" w:sz="4" w:space="0" w:color="auto"/>
              <w:left w:val="single" w:sz="4" w:space="0" w:color="auto"/>
              <w:bottom w:val="single" w:sz="4" w:space="0" w:color="auto"/>
              <w:right w:val="single" w:sz="4" w:space="0" w:color="auto"/>
            </w:tcBorders>
            <w:vAlign w:val="center"/>
          </w:tcPr>
          <w:p w14:paraId="37646DD0" w14:textId="77777777" w:rsidR="00B14601" w:rsidRDefault="00B14601" w:rsidP="000B58DA">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22D59470" w14:textId="77777777" w:rsidR="00B14601" w:rsidRDefault="00B14601" w:rsidP="000B58DA">
            <w:pPr>
              <w:pStyle w:val="TAC"/>
              <w:rPr>
                <w:rFonts w:cs="Arial"/>
              </w:rPr>
            </w:pPr>
            <w:r>
              <w:rPr>
                <w:rFonts w:cs="Arial"/>
              </w:rPr>
              <w:t>0.3</w:t>
            </w:r>
          </w:p>
        </w:tc>
      </w:tr>
      <w:tr w:rsidR="00B14601" w14:paraId="31547BCE"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CC3F349"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5920A6" w14:textId="77777777" w:rsidR="00B14601" w:rsidRDefault="00B14601" w:rsidP="000B58DA">
            <w:pPr>
              <w:pStyle w:val="TAC"/>
              <w:rPr>
                <w:rFonts w:eastAsia="MS Mincho" w:cs="Arial"/>
                <w:lang w:eastAsia="ja-JP"/>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A462DB6" w14:textId="77777777" w:rsidR="00B14601" w:rsidRDefault="00B14601" w:rsidP="000B58DA">
            <w:pPr>
              <w:pStyle w:val="TAC"/>
              <w:rPr>
                <w:rFonts w:cs="Arial"/>
              </w:rPr>
            </w:pPr>
            <w:r>
              <w:rPr>
                <w:rFonts w:cs="Arial"/>
              </w:rPr>
              <w:t>0.5</w:t>
            </w:r>
          </w:p>
        </w:tc>
      </w:tr>
      <w:tr w:rsidR="00B14601" w14:paraId="6FF599BD"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11E5BC4"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B31E15" w14:textId="77777777" w:rsidR="00B14601" w:rsidRDefault="00B14601" w:rsidP="000B58DA">
            <w:pPr>
              <w:pStyle w:val="TAC"/>
              <w:rPr>
                <w:rFonts w:eastAsia="MS Mincho" w:cs="Arial"/>
                <w:lang w:eastAsia="ja-JP"/>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695E816" w14:textId="77777777" w:rsidR="00B14601" w:rsidRDefault="00B14601" w:rsidP="000B58DA">
            <w:pPr>
              <w:pStyle w:val="TAC"/>
              <w:rPr>
                <w:rFonts w:cs="Arial"/>
              </w:rPr>
            </w:pPr>
            <w:r>
              <w:rPr>
                <w:rFonts w:cs="Arial"/>
              </w:rPr>
              <w:t>0.5</w:t>
            </w:r>
          </w:p>
        </w:tc>
      </w:tr>
      <w:tr w:rsidR="00B14601" w:rsidRPr="00EF5447" w14:paraId="01C364E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17CA57" w14:textId="77777777" w:rsidR="00B14601" w:rsidRPr="00EF5447" w:rsidRDefault="00B14601" w:rsidP="000B58DA">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7BA4DFC" w14:textId="77777777" w:rsidR="00B14601" w:rsidRPr="00EF5447" w:rsidRDefault="00B14601" w:rsidP="000B58DA">
            <w:pPr>
              <w:pStyle w:val="TAC"/>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414EA958" w14:textId="77777777" w:rsidR="00B14601" w:rsidRPr="00EF5447" w:rsidRDefault="00B14601" w:rsidP="000B58DA">
            <w:pPr>
              <w:pStyle w:val="TAC"/>
            </w:pPr>
            <w:r>
              <w:rPr>
                <w:rFonts w:eastAsia="Malgun Gothic" w:cs="Arial" w:hint="eastAsia"/>
                <w:szCs w:val="18"/>
              </w:rPr>
              <w:t>0.</w:t>
            </w:r>
            <w:r>
              <w:rPr>
                <w:rFonts w:cs="Arial" w:hint="eastAsia"/>
                <w:szCs w:val="18"/>
                <w:lang w:val="en-US" w:eastAsia="zh-CN"/>
              </w:rPr>
              <w:t>3</w:t>
            </w:r>
          </w:p>
        </w:tc>
      </w:tr>
      <w:tr w:rsidR="00B14601" w:rsidRPr="00EF5447" w14:paraId="745A7A4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0035DF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37C6D6" w14:textId="77777777" w:rsidR="00B14601" w:rsidRPr="00EF5447" w:rsidRDefault="00B14601" w:rsidP="000B58DA">
            <w:pPr>
              <w:pStyle w:val="TAC"/>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2D3D9E1" w14:textId="77777777" w:rsidR="00B14601" w:rsidRPr="00EF5447" w:rsidRDefault="00B14601" w:rsidP="000B58DA">
            <w:pPr>
              <w:pStyle w:val="TAC"/>
            </w:pPr>
            <w:r>
              <w:rPr>
                <w:rFonts w:eastAsia="Malgun Gothic" w:cs="Arial" w:hint="eastAsia"/>
                <w:szCs w:val="18"/>
              </w:rPr>
              <w:t>0.</w:t>
            </w:r>
            <w:r>
              <w:rPr>
                <w:rFonts w:cs="Arial" w:hint="eastAsia"/>
                <w:szCs w:val="18"/>
                <w:lang w:val="en-US" w:eastAsia="zh-CN"/>
              </w:rPr>
              <w:t>3</w:t>
            </w:r>
          </w:p>
        </w:tc>
      </w:tr>
      <w:tr w:rsidR="00B14601" w:rsidRPr="00EF5447" w14:paraId="376B457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120B6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4D2466" w14:textId="77777777" w:rsidR="00B14601" w:rsidRPr="00EF5447" w:rsidRDefault="00B14601" w:rsidP="000B58DA">
            <w:pPr>
              <w:pStyle w:val="TAC"/>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B7A21B1" w14:textId="77777777" w:rsidR="00B14601" w:rsidRPr="00EF5447" w:rsidRDefault="00B14601" w:rsidP="000B58DA">
            <w:pPr>
              <w:pStyle w:val="TAC"/>
            </w:pPr>
            <w:r>
              <w:rPr>
                <w:rFonts w:eastAsia="Malgun Gothic" w:cs="Arial" w:hint="eastAsia"/>
                <w:szCs w:val="18"/>
              </w:rPr>
              <w:t>0.</w:t>
            </w:r>
            <w:r>
              <w:rPr>
                <w:rFonts w:cs="Arial" w:hint="eastAsia"/>
                <w:szCs w:val="18"/>
                <w:lang w:val="en-US" w:eastAsia="zh-CN"/>
              </w:rPr>
              <w:t>3</w:t>
            </w:r>
          </w:p>
        </w:tc>
      </w:tr>
      <w:tr w:rsidR="00B14601" w14:paraId="796AFC7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54A89E" w14:textId="77777777" w:rsidR="00B14601" w:rsidRPr="00EF5447" w:rsidRDefault="00B14601" w:rsidP="000B58DA">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FD58CB1" w14:textId="77777777" w:rsidR="00B14601" w:rsidRDefault="00B14601" w:rsidP="000B58DA">
            <w:pPr>
              <w:pStyle w:val="TAC"/>
              <w:rPr>
                <w:rFonts w:cs="Arial"/>
                <w:lang w:val="en-US" w:eastAsia="zh-CN"/>
              </w:rPr>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E832D3B" w14:textId="77777777" w:rsidR="00B14601" w:rsidRDefault="00B14601" w:rsidP="000B58DA">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B14601" w14:paraId="668BE3E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6508E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133019" w14:textId="77777777" w:rsidR="00B14601" w:rsidRDefault="00B14601" w:rsidP="000B58DA">
            <w:pPr>
              <w:pStyle w:val="TAC"/>
              <w:rPr>
                <w:rFonts w:cs="Arial"/>
                <w:lang w:val="en-US"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36293967" w14:textId="77777777" w:rsidR="00B14601" w:rsidRDefault="00B14601" w:rsidP="000B58DA">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B14601" w:rsidRPr="00EF5447" w14:paraId="28034EB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FB2292C" w14:textId="77777777" w:rsidR="00B14601" w:rsidRPr="00EF5447" w:rsidRDefault="00B14601" w:rsidP="000B58DA">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10E24F2F" w14:textId="77777777" w:rsidR="00B14601" w:rsidRPr="00EF5447" w:rsidRDefault="00B14601" w:rsidP="000B58DA">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5047B84" w14:textId="77777777" w:rsidR="00B14601" w:rsidRPr="00EF5447" w:rsidRDefault="00B14601" w:rsidP="000B58DA">
            <w:pPr>
              <w:pStyle w:val="TAC"/>
            </w:pPr>
            <w:r w:rsidRPr="00EF5447">
              <w:t>0.3</w:t>
            </w:r>
          </w:p>
        </w:tc>
      </w:tr>
      <w:tr w:rsidR="00B14601" w:rsidRPr="00EF5447" w14:paraId="6DD3631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1EED10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1D64652" w14:textId="77777777" w:rsidR="00B14601" w:rsidRPr="00EF5447" w:rsidRDefault="00B14601" w:rsidP="000B58DA">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7454A1E2" w14:textId="77777777" w:rsidR="00B14601" w:rsidRPr="00EF5447" w:rsidRDefault="00B14601" w:rsidP="000B58DA">
            <w:pPr>
              <w:pStyle w:val="TAC"/>
            </w:pPr>
            <w:r w:rsidRPr="00EF5447">
              <w:t>0.5</w:t>
            </w:r>
          </w:p>
        </w:tc>
      </w:tr>
      <w:tr w:rsidR="00B14601" w:rsidRPr="00EF5447" w14:paraId="574873D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8D83A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CFFB7B2" w14:textId="77777777" w:rsidR="00B14601" w:rsidRPr="00EF5447" w:rsidRDefault="00B14601" w:rsidP="000B58DA">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936D2F9" w14:textId="77777777" w:rsidR="00B14601" w:rsidRPr="00EF5447" w:rsidRDefault="00B14601" w:rsidP="000B58DA">
            <w:pPr>
              <w:pStyle w:val="TAC"/>
            </w:pPr>
            <w:r w:rsidRPr="00EF5447">
              <w:t>0.3</w:t>
            </w:r>
          </w:p>
        </w:tc>
      </w:tr>
      <w:tr w:rsidR="00B14601" w:rsidRPr="00EF5447" w14:paraId="3100C88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1911A0F" w14:textId="77777777" w:rsidR="00B14601" w:rsidRPr="00EF5447" w:rsidRDefault="00B14601" w:rsidP="000B58DA">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6A17D35" w14:textId="77777777" w:rsidR="00B14601" w:rsidRPr="00EF5447" w:rsidRDefault="00B14601" w:rsidP="000B58DA">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7C4CFFDD" w14:textId="77777777" w:rsidR="00B14601" w:rsidRPr="00EF5447" w:rsidRDefault="00B14601" w:rsidP="000B58DA">
            <w:pPr>
              <w:pStyle w:val="TAC"/>
            </w:pPr>
            <w:r w:rsidRPr="00EF5447">
              <w:t>0.6</w:t>
            </w:r>
          </w:p>
        </w:tc>
      </w:tr>
      <w:tr w:rsidR="00B14601" w:rsidRPr="00EF5447" w14:paraId="0846F5A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619DE0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966829D" w14:textId="77777777" w:rsidR="00B14601" w:rsidRPr="00EF5447" w:rsidRDefault="00B14601" w:rsidP="000B58DA">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CAD87FE" w14:textId="77777777" w:rsidR="00B14601" w:rsidRPr="00EF5447" w:rsidRDefault="00B14601" w:rsidP="000B58DA">
            <w:pPr>
              <w:pStyle w:val="TAC"/>
            </w:pPr>
            <w:r w:rsidRPr="00EF5447">
              <w:t>0.3</w:t>
            </w:r>
            <w:r w:rsidRPr="00EF5447">
              <w:rPr>
                <w:vertAlign w:val="superscript"/>
              </w:rPr>
              <w:t>5</w:t>
            </w:r>
          </w:p>
        </w:tc>
      </w:tr>
      <w:tr w:rsidR="00B14601" w:rsidRPr="00EF5447" w14:paraId="0766F9F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4A4A4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E114EE1" w14:textId="77777777" w:rsidR="00B14601" w:rsidRPr="00EF5447" w:rsidRDefault="00B14601" w:rsidP="000B58DA">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90BDE95" w14:textId="77777777" w:rsidR="00B14601" w:rsidRPr="00EF5447" w:rsidRDefault="00B14601" w:rsidP="000B58DA">
            <w:pPr>
              <w:pStyle w:val="TAC"/>
            </w:pPr>
            <w:r w:rsidRPr="00EF5447">
              <w:t>0.8</w:t>
            </w:r>
            <w:r w:rsidRPr="00EF5447">
              <w:rPr>
                <w:vertAlign w:val="superscript"/>
              </w:rPr>
              <w:t>5</w:t>
            </w:r>
          </w:p>
        </w:tc>
      </w:tr>
      <w:tr w:rsidR="00B14601" w:rsidRPr="00EF5447" w14:paraId="661AAC5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900133" w14:textId="77777777" w:rsidR="00B14601" w:rsidRPr="00EF5447" w:rsidRDefault="00B14601" w:rsidP="000B58DA">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738AC928" w14:textId="77777777" w:rsidR="00B14601" w:rsidRPr="00EF5447" w:rsidRDefault="00B14601" w:rsidP="000B58DA">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E53F63F" w14:textId="77777777" w:rsidR="00B14601" w:rsidRPr="00EF5447" w:rsidRDefault="00B14601" w:rsidP="000B58DA">
            <w:pPr>
              <w:pStyle w:val="TAC"/>
              <w:rPr>
                <w:szCs w:val="18"/>
              </w:rPr>
            </w:pPr>
            <w:r w:rsidRPr="00EF5447">
              <w:rPr>
                <w:rFonts w:cs="Arial"/>
                <w:lang w:eastAsia="zh-CN"/>
              </w:rPr>
              <w:t>0.3</w:t>
            </w:r>
          </w:p>
        </w:tc>
      </w:tr>
      <w:tr w:rsidR="00B14601" w:rsidRPr="00EF5447" w14:paraId="5863464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851B30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4E33AA" w14:textId="77777777" w:rsidR="00B14601" w:rsidRPr="00EF5447" w:rsidRDefault="00B14601" w:rsidP="000B58DA">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020E0F8" w14:textId="77777777" w:rsidR="00B14601" w:rsidRPr="00EF5447" w:rsidRDefault="00B14601" w:rsidP="000B58DA">
            <w:pPr>
              <w:pStyle w:val="TAC"/>
              <w:rPr>
                <w:szCs w:val="18"/>
              </w:rPr>
            </w:pPr>
            <w:r w:rsidRPr="00EF5447">
              <w:rPr>
                <w:rFonts w:cs="Arial"/>
                <w:lang w:eastAsia="zh-CN"/>
              </w:rPr>
              <w:t>0.3</w:t>
            </w:r>
          </w:p>
        </w:tc>
      </w:tr>
      <w:tr w:rsidR="00B14601" w:rsidRPr="00EF5447" w14:paraId="6343C79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8B4CB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0AA9D3" w14:textId="77777777" w:rsidR="00B14601" w:rsidRPr="00EF5447" w:rsidRDefault="00B14601" w:rsidP="000B58DA">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E21D70D" w14:textId="77777777" w:rsidR="00B14601" w:rsidRPr="00EF5447" w:rsidRDefault="00B14601" w:rsidP="000B58DA">
            <w:pPr>
              <w:pStyle w:val="TAC"/>
              <w:rPr>
                <w:szCs w:val="18"/>
              </w:rPr>
            </w:pPr>
            <w:r w:rsidRPr="00EF5447">
              <w:rPr>
                <w:rFonts w:cs="Arial"/>
                <w:lang w:eastAsia="zh-CN"/>
              </w:rPr>
              <w:t>0.3</w:t>
            </w:r>
          </w:p>
        </w:tc>
      </w:tr>
      <w:tr w:rsidR="00B14601" w:rsidRPr="00EF5447" w14:paraId="28A810B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4BE835" w14:textId="77777777" w:rsidR="00B14601" w:rsidRPr="00EF5447" w:rsidRDefault="00B14601" w:rsidP="000B58DA">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0D180DA0" w14:textId="77777777" w:rsidR="00B14601" w:rsidRPr="00EF5447" w:rsidRDefault="00B14601" w:rsidP="000B58DA">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ECF7AD4" w14:textId="77777777" w:rsidR="00B14601" w:rsidRPr="00EF5447" w:rsidRDefault="00B14601" w:rsidP="000B58DA">
            <w:pPr>
              <w:pStyle w:val="TAC"/>
              <w:rPr>
                <w:szCs w:val="18"/>
              </w:rPr>
            </w:pPr>
            <w:r w:rsidRPr="00EF5447">
              <w:rPr>
                <w:rFonts w:cs="Arial"/>
                <w:lang w:eastAsia="zh-CN"/>
              </w:rPr>
              <w:t>0.3</w:t>
            </w:r>
          </w:p>
        </w:tc>
      </w:tr>
      <w:tr w:rsidR="00B14601" w:rsidRPr="00EF5447" w14:paraId="753D9A5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957C4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BCD235B" w14:textId="77777777" w:rsidR="00B14601" w:rsidRPr="00EF5447" w:rsidRDefault="00B14601" w:rsidP="000B58DA">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7D22E0E" w14:textId="77777777" w:rsidR="00B14601" w:rsidRPr="00EF5447" w:rsidRDefault="00B14601" w:rsidP="000B58DA">
            <w:pPr>
              <w:pStyle w:val="TAC"/>
              <w:rPr>
                <w:szCs w:val="18"/>
              </w:rPr>
            </w:pPr>
            <w:r w:rsidRPr="00EF5447">
              <w:rPr>
                <w:rFonts w:cs="Arial"/>
                <w:lang w:eastAsia="zh-CN"/>
              </w:rPr>
              <w:t>0.3</w:t>
            </w:r>
          </w:p>
        </w:tc>
      </w:tr>
      <w:tr w:rsidR="00B14601" w14:paraId="5484F01F"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5755D6FD" w14:textId="77777777" w:rsidR="00B14601" w:rsidRDefault="00B14601" w:rsidP="000B58DA">
            <w:pPr>
              <w:pStyle w:val="TAC"/>
            </w:pPr>
            <w:r>
              <w:t>DC_8-41_n1</w:t>
            </w:r>
          </w:p>
        </w:tc>
        <w:tc>
          <w:tcPr>
            <w:tcW w:w="2952" w:type="dxa"/>
            <w:tcBorders>
              <w:top w:val="single" w:sz="4" w:space="0" w:color="auto"/>
              <w:left w:val="single" w:sz="4" w:space="0" w:color="auto"/>
              <w:bottom w:val="single" w:sz="4" w:space="0" w:color="auto"/>
              <w:right w:val="single" w:sz="4" w:space="0" w:color="auto"/>
            </w:tcBorders>
            <w:vAlign w:val="center"/>
          </w:tcPr>
          <w:p w14:paraId="13257F5B" w14:textId="77777777" w:rsidR="00B14601" w:rsidRDefault="00B14601" w:rsidP="000B58DA">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20937890" w14:textId="77777777" w:rsidR="00B14601" w:rsidRDefault="00B14601" w:rsidP="000B58DA">
            <w:pPr>
              <w:pStyle w:val="TAC"/>
              <w:rPr>
                <w:rFonts w:cs="Arial"/>
                <w:lang w:eastAsia="zh-CN"/>
              </w:rPr>
            </w:pPr>
            <w:r>
              <w:rPr>
                <w:rFonts w:hint="eastAsia"/>
              </w:rPr>
              <w:t>0</w:t>
            </w:r>
            <w:r>
              <w:t>.3</w:t>
            </w:r>
          </w:p>
        </w:tc>
      </w:tr>
      <w:tr w:rsidR="00B14601" w14:paraId="0A10AF0E"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AFCBDDD"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0C90A4" w14:textId="77777777" w:rsidR="00B14601" w:rsidRDefault="00B14601" w:rsidP="000B58DA">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0615B6C1" w14:textId="77777777" w:rsidR="00B14601" w:rsidRDefault="00B14601" w:rsidP="000B58DA">
            <w:pPr>
              <w:pStyle w:val="TAC"/>
              <w:rPr>
                <w:rFonts w:cs="Arial"/>
                <w:lang w:eastAsia="zh-CN"/>
              </w:rPr>
            </w:pPr>
            <w:r>
              <w:rPr>
                <w:rFonts w:hint="eastAsia"/>
              </w:rPr>
              <w:t>0</w:t>
            </w:r>
            <w:r>
              <w:t>.3</w:t>
            </w:r>
          </w:p>
        </w:tc>
      </w:tr>
      <w:tr w:rsidR="00B14601" w14:paraId="34C3A28A"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D18749E"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3EA4A4" w14:textId="77777777" w:rsidR="00B14601" w:rsidRDefault="00B14601" w:rsidP="000B58D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743F2036" w14:textId="77777777" w:rsidR="00B14601" w:rsidRDefault="00B14601" w:rsidP="000B58DA">
            <w:pPr>
              <w:pStyle w:val="TAC"/>
              <w:rPr>
                <w:rFonts w:cs="Arial"/>
                <w:lang w:eastAsia="zh-CN"/>
              </w:rPr>
            </w:pPr>
            <w:r>
              <w:rPr>
                <w:rFonts w:hint="eastAsia"/>
              </w:rPr>
              <w:t>0</w:t>
            </w:r>
            <w:r>
              <w:t>.3</w:t>
            </w:r>
          </w:p>
        </w:tc>
      </w:tr>
      <w:tr w:rsidR="00B14601" w14:paraId="2F30428D"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03F69C4" w14:textId="77777777" w:rsidR="00B14601" w:rsidRDefault="00B14601" w:rsidP="000B58DA">
            <w:pPr>
              <w:pStyle w:val="TAC"/>
              <w:rPr>
                <w:rFonts w:cs="Arial"/>
              </w:rPr>
            </w:pPr>
            <w:r>
              <w:t>DC_8-41_n3</w:t>
            </w:r>
          </w:p>
        </w:tc>
        <w:tc>
          <w:tcPr>
            <w:tcW w:w="2952" w:type="dxa"/>
            <w:tcBorders>
              <w:top w:val="single" w:sz="4" w:space="0" w:color="auto"/>
              <w:left w:val="single" w:sz="4" w:space="0" w:color="auto"/>
              <w:bottom w:val="single" w:sz="4" w:space="0" w:color="auto"/>
              <w:right w:val="single" w:sz="4" w:space="0" w:color="auto"/>
            </w:tcBorders>
            <w:vAlign w:val="center"/>
          </w:tcPr>
          <w:p w14:paraId="2BC951AE" w14:textId="77777777" w:rsidR="00B14601" w:rsidRDefault="00B14601" w:rsidP="000B58DA">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654F5301" w14:textId="77777777" w:rsidR="00B14601" w:rsidRDefault="00B14601" w:rsidP="000B58DA">
            <w:pPr>
              <w:pStyle w:val="TAC"/>
              <w:rPr>
                <w:rFonts w:cs="Arial"/>
                <w:lang w:eastAsia="zh-CN"/>
              </w:rPr>
            </w:pPr>
            <w:r>
              <w:rPr>
                <w:rFonts w:cs="Arial" w:hint="eastAsia"/>
                <w:szCs w:val="18"/>
              </w:rPr>
              <w:t>0</w:t>
            </w:r>
            <w:r>
              <w:rPr>
                <w:rFonts w:cs="Arial"/>
                <w:szCs w:val="18"/>
              </w:rPr>
              <w:t>.3</w:t>
            </w:r>
          </w:p>
        </w:tc>
      </w:tr>
      <w:tr w:rsidR="00B14601" w14:paraId="5A3D4DE8"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6975F85B"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C5B2CB" w14:textId="77777777" w:rsidR="00B14601" w:rsidRDefault="00B14601" w:rsidP="000B58DA">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5468F9A0" w14:textId="77777777" w:rsidR="00B14601" w:rsidRDefault="00B14601" w:rsidP="000B58DA">
            <w:pPr>
              <w:pStyle w:val="TAC"/>
              <w:rPr>
                <w:rFonts w:cs="Arial"/>
                <w:lang w:eastAsia="zh-CN"/>
              </w:rPr>
            </w:pPr>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p>
        </w:tc>
      </w:tr>
      <w:tr w:rsidR="00B14601" w14:paraId="6C92A792"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CE2B4DD"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417E98" w14:textId="77777777" w:rsidR="00B14601" w:rsidRDefault="00B14601" w:rsidP="000B58DA">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0BA24DE3" w14:textId="77777777" w:rsidR="00B14601" w:rsidRDefault="00B14601" w:rsidP="000B58DA">
            <w:pPr>
              <w:pStyle w:val="TAC"/>
              <w:rPr>
                <w:rFonts w:cs="Arial"/>
                <w:lang w:eastAsia="zh-CN"/>
              </w:rPr>
            </w:pPr>
            <w:r>
              <w:rPr>
                <w:rFonts w:cs="Arial" w:hint="eastAsia"/>
                <w:szCs w:val="18"/>
              </w:rPr>
              <w:t>0</w:t>
            </w:r>
            <w:r>
              <w:rPr>
                <w:rFonts w:cs="Arial"/>
                <w:szCs w:val="18"/>
              </w:rPr>
              <w:t>.5</w:t>
            </w:r>
          </w:p>
        </w:tc>
      </w:tr>
      <w:tr w:rsidR="00B14601" w14:paraId="29A4FB38" w14:textId="77777777" w:rsidTr="000B58DA">
        <w:trPr>
          <w:trHeight w:val="187"/>
          <w:jc w:val="center"/>
        </w:trPr>
        <w:tc>
          <w:tcPr>
            <w:tcW w:w="2221" w:type="dxa"/>
            <w:tcBorders>
              <w:left w:val="single" w:sz="4" w:space="0" w:color="auto"/>
              <w:bottom w:val="nil"/>
              <w:right w:val="single" w:sz="4" w:space="0" w:color="auto"/>
            </w:tcBorders>
            <w:vAlign w:val="center"/>
          </w:tcPr>
          <w:p w14:paraId="51338F63" w14:textId="77777777" w:rsidR="00B14601" w:rsidRDefault="00B14601" w:rsidP="000B58DA">
            <w:pPr>
              <w:pStyle w:val="TAC"/>
              <w:rPr>
                <w:rFonts w:cs="Arial"/>
              </w:rPr>
            </w:pPr>
            <w:r>
              <w:t>DC_8-41_n77</w:t>
            </w:r>
          </w:p>
        </w:tc>
        <w:tc>
          <w:tcPr>
            <w:tcW w:w="2952" w:type="dxa"/>
            <w:tcBorders>
              <w:top w:val="single" w:sz="4" w:space="0" w:color="auto"/>
              <w:left w:val="single" w:sz="4" w:space="0" w:color="auto"/>
              <w:bottom w:val="single" w:sz="4" w:space="0" w:color="auto"/>
              <w:right w:val="single" w:sz="4" w:space="0" w:color="auto"/>
            </w:tcBorders>
            <w:vAlign w:val="center"/>
          </w:tcPr>
          <w:p w14:paraId="4210B2D7" w14:textId="77777777" w:rsidR="00B14601" w:rsidRDefault="00B14601" w:rsidP="000B58DA">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15A9AED6" w14:textId="77777777" w:rsidR="00B14601" w:rsidRDefault="00B14601" w:rsidP="000B58DA">
            <w:pPr>
              <w:pStyle w:val="TAC"/>
              <w:rPr>
                <w:rFonts w:cs="Arial"/>
                <w:szCs w:val="18"/>
              </w:rPr>
            </w:pPr>
            <w:r>
              <w:rPr>
                <w:rFonts w:cs="Arial" w:hint="eastAsia"/>
                <w:szCs w:val="18"/>
              </w:rPr>
              <w:t>0</w:t>
            </w:r>
            <w:r>
              <w:rPr>
                <w:rFonts w:cs="Arial"/>
                <w:szCs w:val="18"/>
              </w:rPr>
              <w:t>.6</w:t>
            </w:r>
          </w:p>
        </w:tc>
      </w:tr>
      <w:tr w:rsidR="00B14601" w14:paraId="4418EF6B"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39466504"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9E23D7" w14:textId="77777777" w:rsidR="00B14601" w:rsidRDefault="00B14601" w:rsidP="000B58DA">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39D1E3B2" w14:textId="77777777" w:rsidR="00B14601" w:rsidRDefault="00B14601" w:rsidP="000B58DA">
            <w:pPr>
              <w:pStyle w:val="TAC"/>
              <w:rPr>
                <w:rFonts w:cs="Arial"/>
                <w:szCs w:val="18"/>
              </w:rPr>
            </w:pPr>
            <w:r>
              <w:rPr>
                <w:rFonts w:cs="Arial" w:hint="eastAsia"/>
                <w:szCs w:val="18"/>
              </w:rPr>
              <w:t>0</w:t>
            </w:r>
            <w:r>
              <w:rPr>
                <w:rFonts w:cs="Arial"/>
                <w:szCs w:val="18"/>
              </w:rPr>
              <w:t>.3</w:t>
            </w:r>
          </w:p>
        </w:tc>
      </w:tr>
      <w:tr w:rsidR="00B14601" w14:paraId="713C02A4"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0BA5A7DA"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2510B6" w14:textId="77777777" w:rsidR="00B14601" w:rsidRDefault="00B14601" w:rsidP="000B58DA">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41FF1100" w14:textId="77777777" w:rsidR="00B14601" w:rsidRDefault="00B14601" w:rsidP="000B58DA">
            <w:pPr>
              <w:pStyle w:val="TAC"/>
              <w:rPr>
                <w:rFonts w:cs="Arial"/>
                <w:szCs w:val="18"/>
              </w:rPr>
            </w:pPr>
            <w:r>
              <w:rPr>
                <w:rFonts w:cs="Arial" w:hint="eastAsia"/>
                <w:szCs w:val="18"/>
              </w:rPr>
              <w:t>0</w:t>
            </w:r>
            <w:r>
              <w:rPr>
                <w:rFonts w:cs="Arial"/>
                <w:szCs w:val="18"/>
              </w:rPr>
              <w:t>.8</w:t>
            </w:r>
          </w:p>
        </w:tc>
      </w:tr>
      <w:tr w:rsidR="00B14601" w:rsidRPr="00EF5447" w14:paraId="10D41C5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63E3F05" w14:textId="77777777" w:rsidR="00B14601" w:rsidRPr="00EF5447" w:rsidRDefault="00B14601" w:rsidP="000B58DA">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3D047CF5" w14:textId="77777777" w:rsidR="00B14601" w:rsidRPr="00EF5447" w:rsidRDefault="00B14601" w:rsidP="000B58DA">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03A8A2F" w14:textId="77777777" w:rsidR="00B14601" w:rsidRPr="00EF5447" w:rsidRDefault="00B14601" w:rsidP="000B58DA">
            <w:pPr>
              <w:pStyle w:val="TAC"/>
              <w:rPr>
                <w:szCs w:val="18"/>
              </w:rPr>
            </w:pPr>
            <w:r w:rsidRPr="00EF5447">
              <w:rPr>
                <w:rFonts w:cs="Arial"/>
                <w:lang w:eastAsia="zh-CN"/>
              </w:rPr>
              <w:t>0.3</w:t>
            </w:r>
          </w:p>
        </w:tc>
      </w:tr>
      <w:tr w:rsidR="00B14601" w:rsidRPr="00EF5447" w14:paraId="5973057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502BC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2ABE934" w14:textId="77777777" w:rsidR="00B14601" w:rsidRPr="00EF5447" w:rsidRDefault="00B14601" w:rsidP="000B58DA">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81E320E" w14:textId="77777777" w:rsidR="00B14601" w:rsidRPr="00EF5447" w:rsidRDefault="00B14601" w:rsidP="000B58DA">
            <w:pPr>
              <w:pStyle w:val="TAC"/>
              <w:rPr>
                <w:szCs w:val="18"/>
              </w:rPr>
            </w:pPr>
            <w:r w:rsidRPr="00EF5447">
              <w:rPr>
                <w:rFonts w:cs="Arial"/>
                <w:lang w:eastAsia="zh-CN"/>
              </w:rPr>
              <w:t>0.3</w:t>
            </w:r>
          </w:p>
        </w:tc>
      </w:tr>
      <w:tr w:rsidR="00B14601" w:rsidRPr="00EF5447" w14:paraId="1DEF231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A5E141" w14:textId="77777777" w:rsidR="00B14601" w:rsidRPr="00EF5447" w:rsidRDefault="00B14601" w:rsidP="000B58DA">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72BF3C79" w14:textId="77777777" w:rsidR="00B14601" w:rsidRPr="00EF5447" w:rsidRDefault="00B14601" w:rsidP="000B58DA">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D7FE133" w14:textId="77777777" w:rsidR="00B14601" w:rsidRPr="00EF5447" w:rsidRDefault="00B14601" w:rsidP="000B58DA">
            <w:pPr>
              <w:pStyle w:val="TAC"/>
              <w:rPr>
                <w:szCs w:val="18"/>
              </w:rPr>
            </w:pPr>
            <w:r w:rsidRPr="00EF5447">
              <w:rPr>
                <w:rFonts w:cs="Arial"/>
                <w:kern w:val="2"/>
                <w:szCs w:val="24"/>
                <w:lang w:eastAsia="zh-CN"/>
              </w:rPr>
              <w:t>0.3</w:t>
            </w:r>
          </w:p>
        </w:tc>
      </w:tr>
      <w:tr w:rsidR="00B14601" w:rsidRPr="00EF5447" w14:paraId="58B8E4C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A2200B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828B1C" w14:textId="77777777" w:rsidR="00B14601" w:rsidRPr="00EF5447" w:rsidRDefault="00B14601" w:rsidP="000B58DA">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C1F52D0" w14:textId="77777777" w:rsidR="00B14601" w:rsidRPr="00EF5447" w:rsidRDefault="00B14601" w:rsidP="000B58DA">
            <w:pPr>
              <w:pStyle w:val="TAC"/>
              <w:rPr>
                <w:szCs w:val="18"/>
              </w:rPr>
            </w:pPr>
            <w:r w:rsidRPr="00EF5447">
              <w:rPr>
                <w:rFonts w:cs="Arial"/>
                <w:kern w:val="2"/>
                <w:szCs w:val="24"/>
                <w:lang w:eastAsia="zh-CN"/>
              </w:rPr>
              <w:t>0.3</w:t>
            </w:r>
          </w:p>
        </w:tc>
      </w:tr>
      <w:tr w:rsidR="00B14601" w:rsidRPr="00EF5447" w14:paraId="1417D70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2CAF3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4B5295" w14:textId="77777777" w:rsidR="00B14601" w:rsidRPr="00EF5447" w:rsidRDefault="00B14601" w:rsidP="000B58DA">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65AC0A66" w14:textId="77777777" w:rsidR="00B14601" w:rsidRPr="00EF5447" w:rsidRDefault="00B14601" w:rsidP="000B58DA">
            <w:pPr>
              <w:pStyle w:val="TAC"/>
              <w:rPr>
                <w:szCs w:val="18"/>
              </w:rPr>
            </w:pPr>
            <w:r w:rsidRPr="00EF5447">
              <w:rPr>
                <w:rFonts w:cs="Arial"/>
                <w:kern w:val="2"/>
                <w:szCs w:val="24"/>
                <w:lang w:eastAsia="zh-CN"/>
              </w:rPr>
              <w:t>0.3</w:t>
            </w:r>
          </w:p>
        </w:tc>
      </w:tr>
      <w:tr w:rsidR="00B14601" w14:paraId="6322A7D2" w14:textId="77777777" w:rsidTr="000B58DA">
        <w:trPr>
          <w:trHeight w:val="187"/>
          <w:jc w:val="center"/>
        </w:trPr>
        <w:tc>
          <w:tcPr>
            <w:tcW w:w="2221" w:type="dxa"/>
            <w:vMerge w:val="restart"/>
            <w:tcBorders>
              <w:top w:val="nil"/>
              <w:left w:val="single" w:sz="4" w:space="0" w:color="auto"/>
              <w:right w:val="single" w:sz="4" w:space="0" w:color="auto"/>
            </w:tcBorders>
            <w:vAlign w:val="center"/>
          </w:tcPr>
          <w:p w14:paraId="71A0F790" w14:textId="77777777" w:rsidR="00B14601" w:rsidRDefault="00B14601" w:rsidP="000B58DA">
            <w:pPr>
              <w:pStyle w:val="TAC"/>
              <w:rPr>
                <w:rFonts w:cs="Arial"/>
              </w:rPr>
            </w:pPr>
            <w:r>
              <w:t>DC_8-42_n1</w:t>
            </w:r>
          </w:p>
        </w:tc>
        <w:tc>
          <w:tcPr>
            <w:tcW w:w="2952" w:type="dxa"/>
            <w:tcBorders>
              <w:top w:val="single" w:sz="4" w:space="0" w:color="auto"/>
              <w:left w:val="single" w:sz="4" w:space="0" w:color="auto"/>
              <w:bottom w:val="single" w:sz="4" w:space="0" w:color="auto"/>
              <w:right w:val="single" w:sz="4" w:space="0" w:color="auto"/>
            </w:tcBorders>
            <w:vAlign w:val="center"/>
          </w:tcPr>
          <w:p w14:paraId="47464F37" w14:textId="77777777" w:rsidR="00B14601" w:rsidRDefault="00B14601" w:rsidP="000B58DA">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6F59CD37" w14:textId="77777777" w:rsidR="00B14601" w:rsidRDefault="00B14601" w:rsidP="000B58DA">
            <w:pPr>
              <w:pStyle w:val="TAC"/>
              <w:rPr>
                <w:rFonts w:cs="Arial"/>
                <w:kern w:val="2"/>
                <w:szCs w:val="24"/>
                <w:lang w:eastAsia="zh-CN"/>
              </w:rPr>
            </w:pPr>
            <w:r>
              <w:rPr>
                <w:rFonts w:cs="Arial" w:hint="eastAsia"/>
                <w:szCs w:val="18"/>
              </w:rPr>
              <w:t>0</w:t>
            </w:r>
            <w:r>
              <w:rPr>
                <w:rFonts w:cs="Arial"/>
                <w:szCs w:val="18"/>
              </w:rPr>
              <w:t>.6</w:t>
            </w:r>
          </w:p>
        </w:tc>
      </w:tr>
      <w:tr w:rsidR="00B14601" w14:paraId="248BEED5" w14:textId="77777777" w:rsidTr="000B58DA">
        <w:trPr>
          <w:trHeight w:val="187"/>
          <w:jc w:val="center"/>
        </w:trPr>
        <w:tc>
          <w:tcPr>
            <w:tcW w:w="2221" w:type="dxa"/>
            <w:vMerge/>
            <w:tcBorders>
              <w:left w:val="single" w:sz="4" w:space="0" w:color="auto"/>
              <w:right w:val="single" w:sz="4" w:space="0" w:color="auto"/>
            </w:tcBorders>
            <w:vAlign w:val="center"/>
          </w:tcPr>
          <w:p w14:paraId="438D1268"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0807EF" w14:textId="77777777" w:rsidR="00B14601" w:rsidRDefault="00B14601" w:rsidP="000B58DA">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4D2521BB" w14:textId="77777777" w:rsidR="00B14601" w:rsidRDefault="00B14601" w:rsidP="000B58DA">
            <w:pPr>
              <w:pStyle w:val="TAC"/>
              <w:rPr>
                <w:rFonts w:cs="Arial"/>
                <w:kern w:val="2"/>
                <w:szCs w:val="24"/>
                <w:lang w:eastAsia="zh-CN"/>
              </w:rPr>
            </w:pPr>
            <w:r>
              <w:rPr>
                <w:rFonts w:cs="Arial" w:hint="eastAsia"/>
                <w:szCs w:val="18"/>
              </w:rPr>
              <w:t>0</w:t>
            </w:r>
            <w:r>
              <w:rPr>
                <w:rFonts w:cs="Arial"/>
                <w:szCs w:val="18"/>
              </w:rPr>
              <w:t>.8</w:t>
            </w:r>
          </w:p>
        </w:tc>
      </w:tr>
      <w:tr w:rsidR="00B14601" w14:paraId="0581F647" w14:textId="77777777" w:rsidTr="000B58DA">
        <w:trPr>
          <w:trHeight w:val="187"/>
          <w:jc w:val="center"/>
        </w:trPr>
        <w:tc>
          <w:tcPr>
            <w:tcW w:w="2221" w:type="dxa"/>
            <w:vMerge/>
            <w:tcBorders>
              <w:left w:val="single" w:sz="4" w:space="0" w:color="auto"/>
              <w:bottom w:val="single" w:sz="4" w:space="0" w:color="auto"/>
              <w:right w:val="single" w:sz="4" w:space="0" w:color="auto"/>
            </w:tcBorders>
            <w:vAlign w:val="center"/>
          </w:tcPr>
          <w:p w14:paraId="27562A70"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A6C1FC" w14:textId="77777777" w:rsidR="00B14601" w:rsidRDefault="00B14601" w:rsidP="000B58DA">
            <w:pPr>
              <w:pStyle w:val="TAC"/>
              <w:rPr>
                <w:rFonts w:cs="Arial"/>
                <w:kern w:val="2"/>
                <w:szCs w:val="24"/>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2B6CBC56" w14:textId="77777777" w:rsidR="00B14601" w:rsidRDefault="00B14601" w:rsidP="000B58DA">
            <w:pPr>
              <w:pStyle w:val="TAC"/>
              <w:rPr>
                <w:rFonts w:cs="Arial"/>
                <w:kern w:val="2"/>
                <w:szCs w:val="24"/>
                <w:lang w:eastAsia="zh-CN"/>
              </w:rPr>
            </w:pPr>
            <w:r>
              <w:rPr>
                <w:rFonts w:cs="Arial" w:hint="eastAsia"/>
                <w:szCs w:val="18"/>
              </w:rPr>
              <w:t>0</w:t>
            </w:r>
            <w:r>
              <w:rPr>
                <w:rFonts w:cs="Arial"/>
                <w:szCs w:val="18"/>
              </w:rPr>
              <w:t>.3</w:t>
            </w:r>
          </w:p>
        </w:tc>
      </w:tr>
      <w:tr w:rsidR="00B14601" w:rsidRPr="00EF5447" w14:paraId="1692023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5D1BCC2" w14:textId="77777777" w:rsidR="00B14601" w:rsidRPr="00EF5447" w:rsidRDefault="00B14601" w:rsidP="000B58DA">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3A435CCE" w14:textId="77777777" w:rsidR="00B14601" w:rsidRPr="00EF5447" w:rsidRDefault="00B14601" w:rsidP="000B58DA">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54C2E1E" w14:textId="77777777" w:rsidR="00B14601" w:rsidRPr="00EF5447" w:rsidRDefault="00B14601" w:rsidP="000B58DA">
            <w:pPr>
              <w:pStyle w:val="TAC"/>
              <w:rPr>
                <w:rFonts w:cs="Arial"/>
                <w:kern w:val="2"/>
                <w:szCs w:val="24"/>
                <w:lang w:eastAsia="zh-CN"/>
              </w:rPr>
            </w:pPr>
            <w:r w:rsidRPr="00EF5447">
              <w:rPr>
                <w:rFonts w:cs="Arial"/>
                <w:szCs w:val="18"/>
              </w:rPr>
              <w:t>0.6</w:t>
            </w:r>
          </w:p>
        </w:tc>
      </w:tr>
      <w:tr w:rsidR="00B14601" w:rsidRPr="00EF5447" w14:paraId="6CB9A31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A6C2FE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779488" w14:textId="77777777" w:rsidR="00B14601" w:rsidRPr="00EF5447" w:rsidRDefault="00B14601" w:rsidP="000B58DA">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D89DB94" w14:textId="77777777" w:rsidR="00B14601" w:rsidRPr="00EF5447" w:rsidRDefault="00B14601" w:rsidP="000B58DA">
            <w:pPr>
              <w:pStyle w:val="TAC"/>
              <w:rPr>
                <w:rFonts w:cs="Arial"/>
                <w:kern w:val="2"/>
                <w:szCs w:val="24"/>
                <w:lang w:eastAsia="zh-CN"/>
              </w:rPr>
            </w:pPr>
            <w:r w:rsidRPr="00EF5447">
              <w:rPr>
                <w:rFonts w:cs="Arial"/>
                <w:szCs w:val="18"/>
              </w:rPr>
              <w:t>0.8</w:t>
            </w:r>
          </w:p>
        </w:tc>
      </w:tr>
      <w:tr w:rsidR="00B14601" w:rsidRPr="00EF5447" w14:paraId="798388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B3946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504F64" w14:textId="77777777" w:rsidR="00B14601" w:rsidRPr="00EF5447" w:rsidRDefault="00B14601" w:rsidP="000B58DA">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002765D" w14:textId="77777777" w:rsidR="00B14601" w:rsidRPr="00EF5447" w:rsidRDefault="00B14601" w:rsidP="000B58DA">
            <w:pPr>
              <w:pStyle w:val="TAC"/>
              <w:rPr>
                <w:rFonts w:cs="Arial"/>
                <w:kern w:val="2"/>
                <w:szCs w:val="24"/>
                <w:lang w:eastAsia="zh-CN"/>
              </w:rPr>
            </w:pPr>
            <w:r w:rsidRPr="00EF5447">
              <w:rPr>
                <w:rFonts w:cs="Arial"/>
                <w:szCs w:val="18"/>
              </w:rPr>
              <w:t>0.6</w:t>
            </w:r>
          </w:p>
        </w:tc>
      </w:tr>
      <w:tr w:rsidR="00B14601" w:rsidRPr="00EF5447" w14:paraId="058FDBF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222C15" w14:textId="77777777" w:rsidR="00B14601" w:rsidRPr="00EF5447" w:rsidRDefault="00B14601" w:rsidP="000B58DA">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2801EC7C" w14:textId="77777777" w:rsidR="00B14601" w:rsidRPr="00EF5447" w:rsidRDefault="00B14601" w:rsidP="000B58DA">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CDA1621" w14:textId="77777777" w:rsidR="00B14601" w:rsidRPr="00EF5447" w:rsidRDefault="00B14601" w:rsidP="000B58DA">
            <w:pPr>
              <w:pStyle w:val="TAC"/>
              <w:rPr>
                <w:szCs w:val="18"/>
                <w:lang w:eastAsia="fr-FR"/>
              </w:rPr>
            </w:pPr>
            <w:r w:rsidRPr="00EF5447">
              <w:rPr>
                <w:rFonts w:cs="Arial"/>
                <w:szCs w:val="18"/>
              </w:rPr>
              <w:t>0.6</w:t>
            </w:r>
          </w:p>
        </w:tc>
      </w:tr>
      <w:tr w:rsidR="00B14601" w:rsidRPr="00EF5447" w14:paraId="50C4484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AF63C7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7A81BD" w14:textId="77777777" w:rsidR="00B14601" w:rsidRPr="00EF5447" w:rsidRDefault="00B14601" w:rsidP="000B58DA">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DD007B4" w14:textId="77777777" w:rsidR="00B14601" w:rsidRPr="00EF5447" w:rsidRDefault="00B14601" w:rsidP="000B58DA">
            <w:pPr>
              <w:pStyle w:val="TAC"/>
              <w:rPr>
                <w:szCs w:val="18"/>
                <w:lang w:eastAsia="fr-FR"/>
              </w:rPr>
            </w:pPr>
            <w:r w:rsidRPr="00EF5447">
              <w:rPr>
                <w:rFonts w:cs="Arial"/>
                <w:szCs w:val="18"/>
              </w:rPr>
              <w:t>0.8</w:t>
            </w:r>
          </w:p>
        </w:tc>
      </w:tr>
      <w:tr w:rsidR="00B14601" w:rsidRPr="00EF5447" w14:paraId="69587AD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15950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01E63B" w14:textId="77777777" w:rsidR="00B14601" w:rsidRPr="00EF5447" w:rsidRDefault="00B14601" w:rsidP="000B58DA">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BEA5F57" w14:textId="77777777" w:rsidR="00B14601" w:rsidRPr="00EF5447" w:rsidRDefault="00B14601" w:rsidP="000B58DA">
            <w:pPr>
              <w:pStyle w:val="TAC"/>
              <w:rPr>
                <w:szCs w:val="18"/>
                <w:lang w:eastAsia="fr-FR"/>
              </w:rPr>
            </w:pPr>
            <w:r w:rsidRPr="00EF5447">
              <w:rPr>
                <w:rFonts w:cs="Arial"/>
                <w:szCs w:val="18"/>
              </w:rPr>
              <w:t>0.8</w:t>
            </w:r>
          </w:p>
        </w:tc>
      </w:tr>
      <w:tr w:rsidR="00B14601" w:rsidRPr="00EF5447" w14:paraId="78290B5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6CD1FD" w14:textId="77777777" w:rsidR="00B14601" w:rsidRPr="00EF5447" w:rsidRDefault="00B14601" w:rsidP="000B58DA">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23C08884" w14:textId="77777777" w:rsidR="00B14601" w:rsidRPr="00EF5447" w:rsidRDefault="00B14601" w:rsidP="000B58DA">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C41ECE0" w14:textId="77777777" w:rsidR="00B14601" w:rsidRPr="00EF5447" w:rsidRDefault="00B14601" w:rsidP="000B58DA">
            <w:pPr>
              <w:pStyle w:val="TAC"/>
              <w:rPr>
                <w:szCs w:val="18"/>
              </w:rPr>
            </w:pPr>
            <w:r w:rsidRPr="00EF5447">
              <w:rPr>
                <w:rFonts w:cs="Arial"/>
                <w:szCs w:val="18"/>
              </w:rPr>
              <w:t>0.6</w:t>
            </w:r>
          </w:p>
        </w:tc>
      </w:tr>
      <w:tr w:rsidR="00B14601" w:rsidRPr="00EF5447" w14:paraId="2DE8521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9A4EAC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CF12E2" w14:textId="77777777" w:rsidR="00B14601" w:rsidRPr="00EF5447" w:rsidRDefault="00B14601" w:rsidP="000B58DA">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1142BFC" w14:textId="77777777" w:rsidR="00B14601" w:rsidRPr="00EF5447" w:rsidRDefault="00B14601" w:rsidP="000B58DA">
            <w:pPr>
              <w:pStyle w:val="TAC"/>
              <w:rPr>
                <w:szCs w:val="18"/>
              </w:rPr>
            </w:pPr>
            <w:r w:rsidRPr="00EF5447">
              <w:rPr>
                <w:rFonts w:cs="Arial"/>
                <w:szCs w:val="18"/>
              </w:rPr>
              <w:t>0.8</w:t>
            </w:r>
          </w:p>
        </w:tc>
      </w:tr>
      <w:tr w:rsidR="00B14601" w:rsidRPr="00EF5447" w14:paraId="1699B9B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A30E3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64E1C5" w14:textId="77777777" w:rsidR="00B14601" w:rsidRPr="00EF5447" w:rsidRDefault="00B14601" w:rsidP="000B58DA">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F36063A" w14:textId="77777777" w:rsidR="00B14601" w:rsidRPr="00EF5447" w:rsidRDefault="00B14601" w:rsidP="000B58DA">
            <w:pPr>
              <w:pStyle w:val="TAC"/>
              <w:rPr>
                <w:szCs w:val="18"/>
              </w:rPr>
            </w:pPr>
            <w:r w:rsidRPr="00EF5447">
              <w:rPr>
                <w:rFonts w:cs="Arial"/>
                <w:szCs w:val="18"/>
              </w:rPr>
              <w:t>0.8</w:t>
            </w:r>
          </w:p>
        </w:tc>
      </w:tr>
      <w:tr w:rsidR="00B14601" w:rsidRPr="00EF5447" w14:paraId="1FC344F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27732E5" w14:textId="77777777" w:rsidR="00B14601" w:rsidRPr="00EF5447" w:rsidRDefault="00B14601" w:rsidP="000B58DA">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51E84D9D" w14:textId="77777777" w:rsidR="00B14601" w:rsidRPr="00EF5447" w:rsidRDefault="00B14601" w:rsidP="000B58DA">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7F65261" w14:textId="77777777" w:rsidR="00B14601" w:rsidRPr="00EF5447" w:rsidRDefault="00B14601" w:rsidP="000B58DA">
            <w:pPr>
              <w:pStyle w:val="TAC"/>
              <w:rPr>
                <w:rFonts w:cs="Arial"/>
                <w:szCs w:val="18"/>
              </w:rPr>
            </w:pPr>
            <w:r>
              <w:rPr>
                <w:lang w:eastAsia="zh-CN"/>
              </w:rPr>
              <w:t>0.6</w:t>
            </w:r>
          </w:p>
        </w:tc>
      </w:tr>
      <w:tr w:rsidR="00B14601" w:rsidRPr="00EF5447" w14:paraId="64BB86B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3A20A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04A8B3" w14:textId="77777777" w:rsidR="00B14601" w:rsidRPr="00EF5447" w:rsidRDefault="00B14601" w:rsidP="000B58DA">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C8ADAD" w14:textId="77777777" w:rsidR="00B14601" w:rsidRPr="00EF5447" w:rsidRDefault="00B14601" w:rsidP="000B58DA">
            <w:pPr>
              <w:pStyle w:val="TAC"/>
              <w:rPr>
                <w:rFonts w:cs="Arial"/>
                <w:szCs w:val="18"/>
              </w:rPr>
            </w:pPr>
            <w:r>
              <w:rPr>
                <w:lang w:eastAsia="zh-CN"/>
              </w:rPr>
              <w:t>0.8</w:t>
            </w:r>
          </w:p>
        </w:tc>
      </w:tr>
      <w:tr w:rsidR="00B14601" w:rsidRPr="00EF5447" w14:paraId="0989578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2CBFA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4C22079" w14:textId="77777777" w:rsidR="00B14601" w:rsidRPr="00EF5447" w:rsidRDefault="00B14601" w:rsidP="000B58DA">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76648683" w14:textId="77777777" w:rsidR="00B14601" w:rsidRPr="00EF5447" w:rsidRDefault="00B14601" w:rsidP="000B58DA">
            <w:pPr>
              <w:pStyle w:val="TAC"/>
              <w:rPr>
                <w:rFonts w:cs="Arial"/>
                <w:szCs w:val="18"/>
              </w:rPr>
            </w:pPr>
            <w:r>
              <w:rPr>
                <w:lang w:eastAsia="zh-CN"/>
              </w:rPr>
              <w:t>0.5</w:t>
            </w:r>
          </w:p>
        </w:tc>
      </w:tr>
      <w:tr w:rsidR="00B14601" w:rsidRPr="00EF5447" w14:paraId="40BE279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EF033F" w14:textId="77777777" w:rsidR="00B14601" w:rsidRPr="00EF5447" w:rsidRDefault="00B14601" w:rsidP="000B58DA">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105C6CBE" w14:textId="77777777" w:rsidR="00B14601" w:rsidRPr="00EF5447" w:rsidRDefault="00B14601" w:rsidP="000B58DA">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4C47B62"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0F988FE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A0155D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463934" w14:textId="77777777" w:rsidR="00B14601" w:rsidRPr="00EF5447" w:rsidRDefault="00B14601" w:rsidP="000B58DA">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10D2030"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032AC9E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D6720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E25FB3" w14:textId="77777777" w:rsidR="00B14601" w:rsidRPr="00EF5447" w:rsidRDefault="00B14601" w:rsidP="000B58D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A7E1CFB"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4501E96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90CBBC" w14:textId="77777777" w:rsidR="00B14601" w:rsidRPr="00EF5447" w:rsidRDefault="00B14601" w:rsidP="000B58DA">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CE4A7D8" w14:textId="77777777" w:rsidR="00B14601" w:rsidRPr="00EF5447" w:rsidRDefault="00B14601" w:rsidP="000B58DA">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B07CAF6"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0379586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563EA6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25923F" w14:textId="77777777" w:rsidR="00B14601" w:rsidRPr="00EF5447" w:rsidRDefault="00B14601" w:rsidP="000B58D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D684058"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58EFE6A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41E2A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A0FC15" w14:textId="77777777" w:rsidR="00B14601" w:rsidRPr="00EF5447" w:rsidRDefault="00B14601" w:rsidP="000B58DA">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35F37C2F"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3C52E22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6704467" w14:textId="77777777" w:rsidR="00B14601" w:rsidRPr="00EF5447" w:rsidRDefault="00B14601" w:rsidP="000B58DA">
            <w:pPr>
              <w:pStyle w:val="TAC"/>
              <w:rPr>
                <w:rFonts w:cs="Arial"/>
              </w:rPr>
            </w:pPr>
            <w:r>
              <w:t>DC_11_n1-n77</w:t>
            </w:r>
          </w:p>
        </w:tc>
        <w:tc>
          <w:tcPr>
            <w:tcW w:w="2952" w:type="dxa"/>
            <w:tcBorders>
              <w:top w:val="single" w:sz="4" w:space="0" w:color="auto"/>
              <w:left w:val="single" w:sz="4" w:space="0" w:color="auto"/>
              <w:bottom w:val="single" w:sz="4" w:space="0" w:color="auto"/>
              <w:right w:val="single" w:sz="4" w:space="0" w:color="auto"/>
            </w:tcBorders>
          </w:tcPr>
          <w:p w14:paraId="1BFCCB95" w14:textId="77777777" w:rsidR="00B14601" w:rsidRPr="00EF5447" w:rsidRDefault="00B14601" w:rsidP="000B58DA">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4C1AD464" w14:textId="77777777" w:rsidR="00B14601" w:rsidRPr="00EF5447" w:rsidRDefault="00B14601" w:rsidP="000B58DA">
            <w:pPr>
              <w:pStyle w:val="TAC"/>
              <w:rPr>
                <w:rFonts w:cs="Arial"/>
                <w:lang w:eastAsia="zh-CN"/>
              </w:rPr>
            </w:pPr>
            <w:r>
              <w:rPr>
                <w:rFonts w:hint="eastAsia"/>
                <w:lang w:eastAsia="ja-JP"/>
              </w:rPr>
              <w:t>0</w:t>
            </w:r>
            <w:r>
              <w:rPr>
                <w:lang w:eastAsia="ja-JP"/>
              </w:rPr>
              <w:t>.4</w:t>
            </w:r>
          </w:p>
        </w:tc>
      </w:tr>
      <w:tr w:rsidR="00B14601" w:rsidRPr="00EF5447" w14:paraId="5DD9BD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2BC077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76D9F1" w14:textId="77777777" w:rsidR="00B14601" w:rsidRPr="00EF5447" w:rsidRDefault="00B14601" w:rsidP="000B58D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tcPr>
          <w:p w14:paraId="74939C22" w14:textId="77777777" w:rsidR="00B14601" w:rsidRPr="00EF5447" w:rsidRDefault="00B14601" w:rsidP="000B58DA">
            <w:pPr>
              <w:pStyle w:val="TAC"/>
              <w:rPr>
                <w:rFonts w:cs="Arial"/>
                <w:lang w:eastAsia="zh-CN"/>
              </w:rPr>
            </w:pPr>
            <w:r>
              <w:rPr>
                <w:rFonts w:hint="eastAsia"/>
                <w:lang w:eastAsia="ja-JP"/>
              </w:rPr>
              <w:t>0</w:t>
            </w:r>
            <w:r>
              <w:rPr>
                <w:lang w:eastAsia="ja-JP"/>
              </w:rPr>
              <w:t>.6</w:t>
            </w:r>
          </w:p>
        </w:tc>
      </w:tr>
      <w:tr w:rsidR="00B14601" w:rsidRPr="00EF5447" w14:paraId="0999EE5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3F79F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3656B6" w14:textId="77777777" w:rsidR="00B14601" w:rsidRPr="00EF5447" w:rsidRDefault="00B14601" w:rsidP="000B58DA">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12A9727D" w14:textId="77777777" w:rsidR="00B14601" w:rsidRPr="00EF5447" w:rsidRDefault="00B14601" w:rsidP="000B58DA">
            <w:pPr>
              <w:pStyle w:val="TAC"/>
              <w:rPr>
                <w:rFonts w:cs="Arial"/>
                <w:lang w:eastAsia="zh-CN"/>
              </w:rPr>
            </w:pPr>
            <w:r>
              <w:rPr>
                <w:lang w:eastAsia="ja-JP"/>
              </w:rPr>
              <w:t>0.8</w:t>
            </w:r>
          </w:p>
        </w:tc>
      </w:tr>
      <w:tr w:rsidR="00B14601" w:rsidRPr="00EF5447" w14:paraId="1AC5306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1586926" w14:textId="77777777" w:rsidR="00B14601" w:rsidRPr="00EF5447" w:rsidRDefault="00B14601" w:rsidP="000B58DA">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67C6BAD5" w14:textId="77777777" w:rsidR="00B14601" w:rsidRPr="00EF5447" w:rsidRDefault="00B14601" w:rsidP="000B58DA">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DFA6A19" w14:textId="77777777" w:rsidR="00B14601" w:rsidRPr="00EF5447" w:rsidRDefault="00B14601" w:rsidP="000B58DA">
            <w:pPr>
              <w:pStyle w:val="TAC"/>
              <w:rPr>
                <w:rFonts w:cs="Arial"/>
                <w:lang w:eastAsia="zh-CN"/>
              </w:rPr>
            </w:pPr>
            <w:r w:rsidRPr="00EF5447">
              <w:t>0.8</w:t>
            </w:r>
          </w:p>
        </w:tc>
      </w:tr>
      <w:tr w:rsidR="00B14601" w:rsidRPr="00EF5447" w14:paraId="2AE5B04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9DF9C4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7BA2CB" w14:textId="77777777" w:rsidR="00B14601" w:rsidRPr="00EF5447" w:rsidRDefault="00B14601" w:rsidP="000B58DA">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C210C67" w14:textId="77777777" w:rsidR="00B14601" w:rsidRPr="00EF5447" w:rsidRDefault="00B14601" w:rsidP="000B58DA">
            <w:pPr>
              <w:pStyle w:val="TAC"/>
              <w:rPr>
                <w:rFonts w:cs="Arial"/>
                <w:lang w:eastAsia="zh-CN"/>
              </w:rPr>
            </w:pPr>
            <w:r w:rsidRPr="00EF5447">
              <w:t>0.9</w:t>
            </w:r>
          </w:p>
        </w:tc>
      </w:tr>
      <w:tr w:rsidR="00B14601" w:rsidRPr="00EF5447" w14:paraId="52E972E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A833A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D1D59E" w14:textId="77777777" w:rsidR="00B14601" w:rsidRPr="00EF5447" w:rsidRDefault="00B14601" w:rsidP="000B58DA">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7FD13B2" w14:textId="77777777" w:rsidR="00B14601" w:rsidRPr="00EF5447" w:rsidRDefault="00B14601" w:rsidP="000B58DA">
            <w:pPr>
              <w:pStyle w:val="TAC"/>
              <w:rPr>
                <w:rFonts w:cs="Arial"/>
                <w:lang w:eastAsia="zh-CN"/>
              </w:rPr>
            </w:pPr>
            <w:r w:rsidRPr="00EF5447">
              <w:t>0.6</w:t>
            </w:r>
          </w:p>
        </w:tc>
      </w:tr>
      <w:tr w:rsidR="00B14601" w:rsidRPr="00EF5447" w14:paraId="21D22E9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0E9B639" w14:textId="77777777" w:rsidR="00B14601" w:rsidRPr="00EF5447" w:rsidRDefault="00B14601" w:rsidP="000B58DA">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01008C4A" w14:textId="77777777" w:rsidR="00B14601" w:rsidRPr="00EF5447" w:rsidRDefault="00B14601" w:rsidP="000B58DA">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D12B5B9" w14:textId="77777777" w:rsidR="00B14601" w:rsidRPr="00EF5447" w:rsidRDefault="00B14601" w:rsidP="000B58DA">
            <w:pPr>
              <w:pStyle w:val="TAC"/>
              <w:rPr>
                <w:rFonts w:cs="Arial"/>
                <w:lang w:eastAsia="zh-CN"/>
              </w:rPr>
            </w:pPr>
            <w:r w:rsidRPr="00EF5447">
              <w:t>0.8</w:t>
            </w:r>
          </w:p>
        </w:tc>
      </w:tr>
      <w:tr w:rsidR="00B14601" w:rsidRPr="00EF5447" w14:paraId="4C79331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751EE3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2BD11D" w14:textId="77777777" w:rsidR="00B14601" w:rsidRPr="00EF5447" w:rsidRDefault="00B14601" w:rsidP="000B58DA">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50218AB" w14:textId="77777777" w:rsidR="00B14601" w:rsidRPr="00EF5447" w:rsidRDefault="00B14601" w:rsidP="000B58DA">
            <w:pPr>
              <w:pStyle w:val="TAC"/>
              <w:rPr>
                <w:rFonts w:cs="Arial"/>
                <w:lang w:eastAsia="zh-CN"/>
              </w:rPr>
            </w:pPr>
            <w:r w:rsidRPr="00EF5447">
              <w:t>0.9</w:t>
            </w:r>
          </w:p>
        </w:tc>
      </w:tr>
      <w:tr w:rsidR="00B14601" w:rsidRPr="00EF5447" w14:paraId="7F8CB11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A99A1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899961" w14:textId="77777777" w:rsidR="00B14601" w:rsidRPr="00EF5447" w:rsidRDefault="00B14601" w:rsidP="000B58DA">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ACE1872" w14:textId="77777777" w:rsidR="00B14601" w:rsidRPr="00EF5447" w:rsidRDefault="00B14601" w:rsidP="000B58DA">
            <w:pPr>
              <w:pStyle w:val="TAC"/>
              <w:rPr>
                <w:rFonts w:cs="Arial"/>
                <w:lang w:eastAsia="zh-CN"/>
              </w:rPr>
            </w:pPr>
            <w:r w:rsidRPr="00EF5447">
              <w:t>0.8</w:t>
            </w:r>
          </w:p>
        </w:tc>
      </w:tr>
      <w:tr w:rsidR="00B14601" w:rsidRPr="00EF5447" w14:paraId="5341416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71C97E" w14:textId="77777777" w:rsidR="00B14601" w:rsidRPr="00EF5447" w:rsidRDefault="00B14601" w:rsidP="000B58DA">
            <w:pPr>
              <w:pStyle w:val="TAC"/>
              <w:rPr>
                <w:rFonts w:cs="Arial"/>
              </w:rPr>
            </w:pPr>
            <w:r>
              <w:t>DC_11_n3-n79</w:t>
            </w:r>
          </w:p>
        </w:tc>
        <w:tc>
          <w:tcPr>
            <w:tcW w:w="2952" w:type="dxa"/>
            <w:tcBorders>
              <w:top w:val="single" w:sz="4" w:space="0" w:color="auto"/>
              <w:left w:val="single" w:sz="4" w:space="0" w:color="auto"/>
              <w:bottom w:val="single" w:sz="4" w:space="0" w:color="auto"/>
              <w:right w:val="single" w:sz="4" w:space="0" w:color="auto"/>
            </w:tcBorders>
            <w:vAlign w:val="center"/>
          </w:tcPr>
          <w:p w14:paraId="4F4BCB67" w14:textId="77777777" w:rsidR="00B14601" w:rsidRPr="00EF5447" w:rsidRDefault="00B14601" w:rsidP="000B58DA">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29C70616" w14:textId="77777777" w:rsidR="00B14601" w:rsidRPr="00EF5447" w:rsidRDefault="00B14601" w:rsidP="000B58DA">
            <w:pPr>
              <w:pStyle w:val="TAC"/>
            </w:pPr>
            <w:r>
              <w:t>0.8</w:t>
            </w:r>
          </w:p>
        </w:tc>
      </w:tr>
      <w:tr w:rsidR="00B14601" w:rsidRPr="00EF5447" w14:paraId="5FF57DD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976C3D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44DF03" w14:textId="77777777" w:rsidR="00B14601" w:rsidRPr="00EF5447" w:rsidRDefault="00B14601" w:rsidP="000B58DA">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692C34E1" w14:textId="77777777" w:rsidR="00B14601" w:rsidRPr="00EF5447" w:rsidRDefault="00B14601" w:rsidP="000B58DA">
            <w:pPr>
              <w:pStyle w:val="TAC"/>
            </w:pPr>
            <w:r>
              <w:t>0.9</w:t>
            </w:r>
          </w:p>
        </w:tc>
      </w:tr>
      <w:tr w:rsidR="00B14601" w:rsidRPr="00EF5447" w14:paraId="6FA4631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7E8B23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09A20C" w14:textId="77777777" w:rsidR="00B14601" w:rsidRPr="00EF5447" w:rsidRDefault="00B14601" w:rsidP="000B58DA">
            <w:pPr>
              <w:pStyle w:val="TAC"/>
            </w:pPr>
            <w:r>
              <w:t>n79</w:t>
            </w:r>
          </w:p>
        </w:tc>
        <w:tc>
          <w:tcPr>
            <w:tcW w:w="2952" w:type="dxa"/>
            <w:tcBorders>
              <w:top w:val="single" w:sz="4" w:space="0" w:color="auto"/>
              <w:left w:val="single" w:sz="4" w:space="0" w:color="auto"/>
              <w:bottom w:val="single" w:sz="4" w:space="0" w:color="auto"/>
              <w:right w:val="single" w:sz="4" w:space="0" w:color="auto"/>
            </w:tcBorders>
          </w:tcPr>
          <w:p w14:paraId="3D9A9DCC" w14:textId="77777777" w:rsidR="00B14601" w:rsidRPr="00EF5447" w:rsidRDefault="00B14601" w:rsidP="000B58DA">
            <w:pPr>
              <w:pStyle w:val="TAC"/>
            </w:pPr>
            <w:r>
              <w:t>0.8</w:t>
            </w:r>
          </w:p>
        </w:tc>
      </w:tr>
      <w:tr w:rsidR="00B14601" w:rsidRPr="00EF5447" w14:paraId="26FD544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7B3EBB" w14:textId="77777777" w:rsidR="00B14601" w:rsidRPr="00EF5447" w:rsidRDefault="00B14601" w:rsidP="000B58DA">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632254B0" w14:textId="77777777" w:rsidR="00B14601" w:rsidRPr="00EF5447" w:rsidRDefault="00B14601" w:rsidP="000B58DA">
            <w:pPr>
              <w:pStyle w:val="TAC"/>
              <w:rPr>
                <w:rFonts w:eastAsia="MS Mincho"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717CC17" w14:textId="77777777" w:rsidR="00B14601" w:rsidRPr="00EF5447" w:rsidRDefault="00B14601" w:rsidP="000B58DA">
            <w:pPr>
              <w:pStyle w:val="TAC"/>
              <w:rPr>
                <w:rFonts w:eastAsia="MS Mincho" w:cs="Arial"/>
                <w:bCs/>
                <w:szCs w:val="18"/>
              </w:rPr>
            </w:pPr>
            <w:r w:rsidRPr="00EF5447">
              <w:rPr>
                <w:rFonts w:eastAsia="MS Mincho" w:cs="Arial"/>
                <w:lang w:eastAsia="zh-CN"/>
              </w:rPr>
              <w:t>0.</w:t>
            </w:r>
            <w:r w:rsidRPr="00EF5447">
              <w:rPr>
                <w:rFonts w:cs="Arial"/>
                <w:lang w:eastAsia="zh-CN"/>
              </w:rPr>
              <w:t>4</w:t>
            </w:r>
          </w:p>
        </w:tc>
      </w:tr>
      <w:tr w:rsidR="00B14601" w:rsidRPr="00EF5447" w14:paraId="5642B55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F967A3C" w14:textId="77777777" w:rsidR="00B14601" w:rsidRPr="00EF5447" w:rsidRDefault="00B14601" w:rsidP="000B58D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DC3F38" w14:textId="77777777" w:rsidR="00B14601" w:rsidRPr="00EF5447" w:rsidRDefault="00B14601" w:rsidP="000B58DA">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71FEA4" w14:textId="77777777" w:rsidR="00B14601" w:rsidRPr="00EF5447" w:rsidRDefault="00B14601" w:rsidP="000B58DA">
            <w:pPr>
              <w:pStyle w:val="TAC"/>
              <w:rPr>
                <w:rFonts w:eastAsia="MS Mincho" w:cs="Arial"/>
                <w:bCs/>
                <w:szCs w:val="18"/>
              </w:rPr>
            </w:pPr>
            <w:r w:rsidRPr="00EF5447">
              <w:rPr>
                <w:rFonts w:eastAsia="MS Mincho" w:cs="Arial"/>
                <w:lang w:eastAsia="zh-CN"/>
              </w:rPr>
              <w:t>0.3</w:t>
            </w:r>
          </w:p>
        </w:tc>
      </w:tr>
      <w:tr w:rsidR="00B14601" w:rsidRPr="00EF5447" w14:paraId="3A2EB5C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349E2E" w14:textId="77777777" w:rsidR="00B14601" w:rsidRPr="00EF5447" w:rsidRDefault="00B14601" w:rsidP="000B58D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A52C0A" w14:textId="77777777" w:rsidR="00B14601" w:rsidRPr="00EF5447" w:rsidRDefault="00B14601" w:rsidP="000B58DA">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C9779F6" w14:textId="77777777" w:rsidR="00B14601" w:rsidRPr="00EF5447" w:rsidRDefault="00B14601" w:rsidP="000B58DA">
            <w:pPr>
              <w:pStyle w:val="TAC"/>
              <w:rPr>
                <w:rFonts w:eastAsia="MS Mincho" w:cs="Arial"/>
                <w:bCs/>
                <w:szCs w:val="18"/>
              </w:rPr>
            </w:pPr>
            <w:r w:rsidRPr="00EF5447">
              <w:rPr>
                <w:rFonts w:eastAsia="MS Mincho" w:cs="Arial"/>
                <w:lang w:eastAsia="zh-CN"/>
              </w:rPr>
              <w:t>0.8</w:t>
            </w:r>
          </w:p>
        </w:tc>
      </w:tr>
      <w:tr w:rsidR="00B14601" w:rsidRPr="00EF5447" w14:paraId="5143E83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012E60" w14:textId="77777777" w:rsidR="00B14601" w:rsidRPr="00EF5447" w:rsidRDefault="00B14601" w:rsidP="000B58DA">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215CD57F" w14:textId="77777777" w:rsidR="00B14601" w:rsidRPr="00EF5447" w:rsidRDefault="00B14601" w:rsidP="000B58DA">
            <w:pPr>
              <w:pStyle w:val="TAC"/>
              <w:rPr>
                <w:rFonts w:eastAsia="MS Mincho"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01771A98" w14:textId="77777777" w:rsidR="00B14601" w:rsidRPr="00EF5447" w:rsidRDefault="00B14601" w:rsidP="000B58DA">
            <w:pPr>
              <w:pStyle w:val="TAC"/>
              <w:rPr>
                <w:rFonts w:eastAsia="MS Mincho" w:cs="Arial"/>
                <w:lang w:eastAsia="zh-CN"/>
              </w:rPr>
            </w:pPr>
            <w:r w:rsidRPr="00EF5447">
              <w:rPr>
                <w:rFonts w:eastAsia="MS Mincho" w:cs="Arial"/>
                <w:lang w:eastAsia="zh-CN"/>
              </w:rPr>
              <w:t>0.</w:t>
            </w:r>
            <w:r w:rsidRPr="00EF5447">
              <w:rPr>
                <w:rFonts w:cs="Arial"/>
                <w:lang w:eastAsia="zh-CN"/>
              </w:rPr>
              <w:t>4</w:t>
            </w:r>
          </w:p>
        </w:tc>
      </w:tr>
      <w:tr w:rsidR="00B14601" w:rsidRPr="00EF5447" w14:paraId="46A6F92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52FC219" w14:textId="77777777" w:rsidR="00B14601" w:rsidRPr="00EF5447" w:rsidRDefault="00B14601" w:rsidP="000B58D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3608A9" w14:textId="77777777" w:rsidR="00B14601" w:rsidRPr="00EF5447" w:rsidRDefault="00B14601" w:rsidP="000B58DA">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7F6EB20" w14:textId="77777777" w:rsidR="00B14601" w:rsidRPr="00EF5447" w:rsidRDefault="00B14601" w:rsidP="000B58DA">
            <w:pPr>
              <w:pStyle w:val="TAC"/>
              <w:rPr>
                <w:rFonts w:eastAsia="MS Mincho" w:cs="Arial"/>
                <w:lang w:eastAsia="zh-CN"/>
              </w:rPr>
            </w:pPr>
            <w:r w:rsidRPr="00EF5447">
              <w:rPr>
                <w:rFonts w:eastAsia="MS Mincho" w:cs="Arial"/>
                <w:lang w:eastAsia="zh-CN"/>
              </w:rPr>
              <w:t>0.3</w:t>
            </w:r>
          </w:p>
        </w:tc>
      </w:tr>
      <w:tr w:rsidR="00B14601" w:rsidRPr="00EF5447" w14:paraId="0AFBCC2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B10E6F" w14:textId="77777777" w:rsidR="00B14601" w:rsidRPr="00EF5447" w:rsidRDefault="00B14601" w:rsidP="000B58D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8373D1" w14:textId="77777777" w:rsidR="00B14601" w:rsidRPr="00EF5447" w:rsidRDefault="00B14601" w:rsidP="000B58DA">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FEFB50" w14:textId="77777777" w:rsidR="00B14601" w:rsidRPr="00EF5447" w:rsidRDefault="00B14601" w:rsidP="000B58DA">
            <w:pPr>
              <w:pStyle w:val="TAC"/>
              <w:rPr>
                <w:rFonts w:eastAsia="MS Mincho" w:cs="Arial"/>
                <w:lang w:eastAsia="zh-CN"/>
              </w:rPr>
            </w:pPr>
            <w:r w:rsidRPr="00EF5447">
              <w:rPr>
                <w:rFonts w:eastAsia="MS Mincho" w:cs="Arial"/>
                <w:lang w:eastAsia="zh-CN"/>
              </w:rPr>
              <w:t>0.8</w:t>
            </w:r>
          </w:p>
        </w:tc>
      </w:tr>
      <w:tr w:rsidR="00B14601" w:rsidRPr="00EF5447" w14:paraId="11166AE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8D3044D" w14:textId="77777777" w:rsidR="00B14601" w:rsidRPr="00EF5447" w:rsidRDefault="00B14601" w:rsidP="000B58DA">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258E789" w14:textId="77777777" w:rsidR="00B14601" w:rsidRPr="00EF5447" w:rsidRDefault="00B14601" w:rsidP="000B58DA">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37B76124" w14:textId="77777777" w:rsidR="00B14601" w:rsidRPr="00EF5447" w:rsidRDefault="00B14601" w:rsidP="000B58DA">
            <w:pPr>
              <w:pStyle w:val="TAC"/>
              <w:rPr>
                <w:lang w:eastAsia="zh-CN"/>
              </w:rPr>
            </w:pPr>
            <w:r w:rsidRPr="00EF5447">
              <w:rPr>
                <w:lang w:eastAsia="zh-CN"/>
              </w:rPr>
              <w:t>0.4</w:t>
            </w:r>
          </w:p>
        </w:tc>
      </w:tr>
      <w:tr w:rsidR="00B14601" w:rsidRPr="00EF5447" w14:paraId="39CC0DC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4103567" w14:textId="77777777" w:rsidR="00B14601" w:rsidRPr="00EF5447" w:rsidRDefault="00B14601" w:rsidP="000B58DA">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CDD7235" w14:textId="77777777" w:rsidR="00B14601" w:rsidRPr="00EF5447" w:rsidRDefault="00B14601" w:rsidP="000B58DA">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6732129" w14:textId="77777777" w:rsidR="00B14601" w:rsidRPr="00EF5447" w:rsidRDefault="00B14601" w:rsidP="000B58DA">
            <w:pPr>
              <w:pStyle w:val="TAC"/>
              <w:rPr>
                <w:lang w:eastAsia="zh-CN"/>
              </w:rPr>
            </w:pPr>
            <w:r w:rsidRPr="00EF5447">
              <w:rPr>
                <w:lang w:eastAsia="zh-CN"/>
              </w:rPr>
              <w:t>0.6</w:t>
            </w:r>
          </w:p>
        </w:tc>
      </w:tr>
      <w:tr w:rsidR="00B14601" w:rsidRPr="00EF5447" w14:paraId="1510371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39EDCD" w14:textId="77777777" w:rsidR="00B14601" w:rsidRPr="00EF5447" w:rsidRDefault="00B14601" w:rsidP="000B58DA">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D64AF23" w14:textId="77777777" w:rsidR="00B14601" w:rsidRPr="00EF5447" w:rsidRDefault="00B14601" w:rsidP="000B58D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A9F8724" w14:textId="77777777" w:rsidR="00B14601" w:rsidRPr="00EF5447" w:rsidRDefault="00B14601" w:rsidP="000B58DA">
            <w:pPr>
              <w:pStyle w:val="TAC"/>
              <w:rPr>
                <w:lang w:eastAsia="zh-CN"/>
              </w:rPr>
            </w:pPr>
            <w:r w:rsidRPr="00EF5447">
              <w:rPr>
                <w:lang w:eastAsia="zh-CN"/>
              </w:rPr>
              <w:t>0.8</w:t>
            </w:r>
          </w:p>
        </w:tc>
      </w:tr>
      <w:tr w:rsidR="00B14601" w:rsidRPr="00EF5447" w14:paraId="1B8B0AF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A1F0E81" w14:textId="77777777" w:rsidR="00B14601" w:rsidRPr="00EF5447" w:rsidRDefault="00B14601" w:rsidP="000B58DA">
            <w:pPr>
              <w:pStyle w:val="TAC"/>
              <w:rPr>
                <w:bCs/>
                <w:szCs w:val="18"/>
                <w:lang w:eastAsia="fr-FR"/>
              </w:rPr>
            </w:pPr>
            <w:r>
              <w:t>DC_11_n77-n79</w:t>
            </w:r>
          </w:p>
        </w:tc>
        <w:tc>
          <w:tcPr>
            <w:tcW w:w="2952" w:type="dxa"/>
            <w:tcBorders>
              <w:top w:val="single" w:sz="4" w:space="0" w:color="auto"/>
              <w:left w:val="single" w:sz="4" w:space="0" w:color="auto"/>
              <w:bottom w:val="single" w:sz="4" w:space="0" w:color="auto"/>
              <w:right w:val="single" w:sz="4" w:space="0" w:color="auto"/>
            </w:tcBorders>
            <w:vAlign w:val="center"/>
          </w:tcPr>
          <w:p w14:paraId="047C42D5" w14:textId="77777777" w:rsidR="00B14601" w:rsidRPr="00EF5447" w:rsidRDefault="00B14601" w:rsidP="000B58DA">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2E1CA24C" w14:textId="77777777" w:rsidR="00B14601" w:rsidRPr="00EF5447" w:rsidRDefault="00B14601" w:rsidP="000B58DA">
            <w:pPr>
              <w:pStyle w:val="TAC"/>
              <w:rPr>
                <w:lang w:eastAsia="zh-CN"/>
              </w:rPr>
            </w:pPr>
            <w:r>
              <w:t>0.5</w:t>
            </w:r>
          </w:p>
        </w:tc>
      </w:tr>
      <w:tr w:rsidR="00B14601" w:rsidRPr="00E062F1" w14:paraId="30453A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02F5E0C" w14:textId="77777777" w:rsidR="00B14601" w:rsidRPr="00EF5447" w:rsidRDefault="00B14601" w:rsidP="000B58DA">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7437C96C" w14:textId="77777777" w:rsidR="00B14601" w:rsidRDefault="00B14601" w:rsidP="000B58DA">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B3736FD" w14:textId="77777777" w:rsidR="00B14601" w:rsidRPr="00E062F1" w:rsidRDefault="00B14601" w:rsidP="000B58DA">
            <w:pPr>
              <w:pStyle w:val="TAC"/>
              <w:rPr>
                <w:rFonts w:cs="Arial"/>
                <w:lang w:eastAsia="zh-CN"/>
              </w:rPr>
            </w:pPr>
            <w:r w:rsidRPr="00E062F1">
              <w:rPr>
                <w:rFonts w:cs="Arial"/>
              </w:rPr>
              <w:t>0.</w:t>
            </w:r>
            <w:r>
              <w:rPr>
                <w:rFonts w:cs="Arial"/>
                <w:lang w:val="sv-SE"/>
              </w:rPr>
              <w:t>3</w:t>
            </w:r>
          </w:p>
        </w:tc>
      </w:tr>
      <w:tr w:rsidR="00B14601" w:rsidRPr="00E062F1" w14:paraId="52525AC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AD058F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F1D292"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92818F6" w14:textId="77777777" w:rsidR="00B14601" w:rsidRPr="00E062F1" w:rsidRDefault="00B14601" w:rsidP="000B58DA">
            <w:pPr>
              <w:pStyle w:val="TAC"/>
              <w:rPr>
                <w:rFonts w:cs="Arial"/>
                <w:lang w:eastAsia="zh-CN"/>
              </w:rPr>
            </w:pPr>
            <w:r w:rsidRPr="00E062F1">
              <w:rPr>
                <w:rFonts w:cs="Arial"/>
              </w:rPr>
              <w:t>0.5</w:t>
            </w:r>
          </w:p>
        </w:tc>
      </w:tr>
      <w:tr w:rsidR="00B14601" w:rsidRPr="00E062F1" w14:paraId="67F9C03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C70593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1C1256" w14:textId="77777777" w:rsidR="00B14601" w:rsidRDefault="00B14601" w:rsidP="000B58DA">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8F84847" w14:textId="77777777" w:rsidR="00B14601" w:rsidRPr="00E062F1" w:rsidRDefault="00B14601" w:rsidP="000B58DA">
            <w:pPr>
              <w:pStyle w:val="TAC"/>
              <w:rPr>
                <w:rFonts w:cs="Arial"/>
                <w:lang w:eastAsia="zh-CN"/>
              </w:rPr>
            </w:pPr>
            <w:r w:rsidRPr="00E062F1">
              <w:rPr>
                <w:rFonts w:cs="Arial"/>
              </w:rPr>
              <w:t>0.</w:t>
            </w:r>
            <w:r>
              <w:rPr>
                <w:rFonts w:cs="Arial"/>
                <w:lang w:val="sv-SE"/>
              </w:rPr>
              <w:t>5</w:t>
            </w:r>
          </w:p>
        </w:tc>
      </w:tr>
      <w:tr w:rsidR="00B14601" w:rsidRPr="00E062F1" w14:paraId="61B1BE2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3507BC3" w14:textId="77777777" w:rsidR="00B14601" w:rsidRPr="00EF5447" w:rsidRDefault="00B14601" w:rsidP="000B58DA">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71A8C9FE" w14:textId="77777777" w:rsidR="00B14601" w:rsidRDefault="00B14601" w:rsidP="000B58DA">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35A13AD" w14:textId="77777777" w:rsidR="00B14601" w:rsidRPr="00E062F1" w:rsidRDefault="00B14601" w:rsidP="000B58DA">
            <w:pPr>
              <w:pStyle w:val="TAC"/>
              <w:rPr>
                <w:rFonts w:cs="Arial"/>
              </w:rPr>
            </w:pPr>
            <w:r w:rsidRPr="00E062F1">
              <w:rPr>
                <w:rFonts w:cs="Arial"/>
              </w:rPr>
              <w:t>0.</w:t>
            </w:r>
            <w:r>
              <w:rPr>
                <w:rFonts w:cs="Arial"/>
                <w:lang w:val="sv-SE"/>
              </w:rPr>
              <w:t>3</w:t>
            </w:r>
          </w:p>
        </w:tc>
      </w:tr>
      <w:tr w:rsidR="00B14601" w:rsidRPr="00E062F1" w14:paraId="22D010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AD96E3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66BBE2"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A4276B0" w14:textId="77777777" w:rsidR="00B14601" w:rsidRPr="00E062F1" w:rsidRDefault="00B14601" w:rsidP="000B58DA">
            <w:pPr>
              <w:pStyle w:val="TAC"/>
              <w:rPr>
                <w:rFonts w:cs="Arial"/>
              </w:rPr>
            </w:pPr>
            <w:r w:rsidRPr="00E062F1">
              <w:rPr>
                <w:rFonts w:cs="Arial"/>
              </w:rPr>
              <w:t>0.5</w:t>
            </w:r>
          </w:p>
        </w:tc>
      </w:tr>
      <w:tr w:rsidR="00B14601" w:rsidRPr="00E062F1" w14:paraId="3BBB5C9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316428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027C06" w14:textId="77777777" w:rsidR="00B14601" w:rsidRDefault="00B14601" w:rsidP="000B58DA">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25CC342" w14:textId="77777777" w:rsidR="00B14601" w:rsidRPr="00E062F1" w:rsidRDefault="00B14601" w:rsidP="000B58DA">
            <w:pPr>
              <w:pStyle w:val="TAC"/>
              <w:rPr>
                <w:rFonts w:cs="Arial"/>
              </w:rPr>
            </w:pPr>
            <w:r w:rsidRPr="00E062F1">
              <w:rPr>
                <w:rFonts w:cs="Arial"/>
              </w:rPr>
              <w:t>0.</w:t>
            </w:r>
            <w:r>
              <w:rPr>
                <w:rFonts w:cs="Arial"/>
                <w:lang w:val="sv-SE"/>
              </w:rPr>
              <w:t>5</w:t>
            </w:r>
          </w:p>
        </w:tc>
      </w:tr>
      <w:tr w:rsidR="00B14601" w:rsidRPr="00E062F1" w14:paraId="4B32EA0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DDD0899" w14:textId="77777777" w:rsidR="00B14601" w:rsidRPr="00EF5447" w:rsidRDefault="00B14601" w:rsidP="000B58DA">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39F8EFA" w14:textId="77777777" w:rsidR="00B14601" w:rsidRDefault="00B14601" w:rsidP="000B58DA">
            <w:pPr>
              <w:pStyle w:val="TAC"/>
              <w:rPr>
                <w:lang w:val="sv-SE"/>
              </w:rPr>
            </w:pPr>
            <w:r>
              <w:rPr>
                <w:rFonts w:eastAsia="Times New Roman"/>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B3CEBE7" w14:textId="77777777" w:rsidR="00B14601" w:rsidRPr="00E062F1" w:rsidRDefault="00B14601" w:rsidP="000B58DA">
            <w:pPr>
              <w:pStyle w:val="TAC"/>
              <w:rPr>
                <w:rFonts w:cs="Arial"/>
              </w:rPr>
            </w:pPr>
            <w:r w:rsidRPr="000314DF">
              <w:rPr>
                <w:rFonts w:cs="Arial"/>
                <w:color w:val="000000"/>
                <w:lang w:eastAsia="zh-CN"/>
              </w:rPr>
              <w:t>0.</w:t>
            </w:r>
            <w:r>
              <w:rPr>
                <w:rFonts w:cs="Arial"/>
                <w:color w:val="000000"/>
                <w:lang w:eastAsia="zh-CN"/>
              </w:rPr>
              <w:t>3</w:t>
            </w:r>
          </w:p>
        </w:tc>
      </w:tr>
      <w:tr w:rsidR="00B14601" w:rsidRPr="00E062F1" w14:paraId="09FBA6A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B4860E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BAB319" w14:textId="77777777" w:rsidR="00B14601" w:rsidRDefault="00B14601" w:rsidP="000B58DA">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F7581A6" w14:textId="77777777" w:rsidR="00B14601" w:rsidRPr="00E062F1" w:rsidRDefault="00B14601" w:rsidP="000B58DA">
            <w:pPr>
              <w:pStyle w:val="TAC"/>
              <w:rPr>
                <w:rFonts w:cs="Arial"/>
              </w:rPr>
            </w:pPr>
            <w:r w:rsidRPr="000314DF">
              <w:rPr>
                <w:rFonts w:cs="Arial"/>
                <w:color w:val="000000"/>
                <w:lang w:eastAsia="zh-CN"/>
              </w:rPr>
              <w:t>0.</w:t>
            </w:r>
            <w:r>
              <w:rPr>
                <w:rFonts w:cs="Arial"/>
                <w:color w:val="000000"/>
                <w:lang w:eastAsia="zh-CN"/>
              </w:rPr>
              <w:t>6</w:t>
            </w:r>
          </w:p>
        </w:tc>
      </w:tr>
      <w:tr w:rsidR="00B14601" w:rsidRPr="00E062F1" w14:paraId="52515CB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6353D7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84E909" w14:textId="77777777" w:rsidR="00B14601" w:rsidRDefault="00B14601" w:rsidP="000B58DA">
            <w:pPr>
              <w:pStyle w:val="TAC"/>
              <w:rPr>
                <w:lang w:val="sv-SE"/>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CECC513" w14:textId="77777777" w:rsidR="00B14601" w:rsidRPr="00E062F1" w:rsidRDefault="00B14601" w:rsidP="000B58DA">
            <w:pPr>
              <w:pStyle w:val="TAC"/>
              <w:rPr>
                <w:rFonts w:cs="Arial"/>
              </w:rPr>
            </w:pPr>
            <w:r w:rsidRPr="000314DF">
              <w:rPr>
                <w:rFonts w:cs="Arial"/>
                <w:color w:val="000000"/>
                <w:lang w:eastAsia="zh-CN"/>
              </w:rPr>
              <w:t>0.</w:t>
            </w:r>
            <w:r>
              <w:rPr>
                <w:rFonts w:cs="Arial"/>
                <w:color w:val="000000"/>
                <w:lang w:eastAsia="zh-CN"/>
              </w:rPr>
              <w:t>8</w:t>
            </w:r>
          </w:p>
        </w:tc>
      </w:tr>
      <w:tr w:rsidR="00B14601" w:rsidRPr="00EF5447" w14:paraId="4CE634B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5DD6A2" w14:textId="77777777" w:rsidR="00B14601" w:rsidRPr="00EF5447" w:rsidRDefault="00B14601" w:rsidP="000B58DA">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28FFC0A5" w14:textId="77777777" w:rsidR="00B14601" w:rsidRPr="00EF5447" w:rsidRDefault="00B14601" w:rsidP="000B58DA">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68E51D4" w14:textId="77777777" w:rsidR="00B14601" w:rsidRPr="00EF5447" w:rsidRDefault="00B14601" w:rsidP="000B58DA">
            <w:pPr>
              <w:pStyle w:val="TAC"/>
              <w:rPr>
                <w:rFonts w:eastAsia="MS Mincho" w:cs="Arial"/>
                <w:lang w:eastAsia="zh-CN"/>
              </w:rPr>
            </w:pPr>
            <w:r w:rsidRPr="00EF5447">
              <w:rPr>
                <w:rFonts w:cs="Arial"/>
                <w:lang w:eastAsia="zh-CN"/>
              </w:rPr>
              <w:t>0.8</w:t>
            </w:r>
          </w:p>
        </w:tc>
      </w:tr>
      <w:tr w:rsidR="00B14601" w:rsidRPr="00EF5447" w14:paraId="043399A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6803BC0" w14:textId="77777777" w:rsidR="00B14601" w:rsidRPr="00EF5447" w:rsidRDefault="00B14601" w:rsidP="000B58D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80F93B" w14:textId="77777777" w:rsidR="00B14601" w:rsidRPr="00EF5447" w:rsidRDefault="00B14601" w:rsidP="000B58DA">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EE64D63" w14:textId="77777777" w:rsidR="00B14601" w:rsidRPr="00EF5447" w:rsidRDefault="00B14601" w:rsidP="000B58DA">
            <w:pPr>
              <w:pStyle w:val="TAC"/>
              <w:rPr>
                <w:rFonts w:eastAsia="MS Mincho" w:cs="Arial"/>
                <w:lang w:eastAsia="zh-CN"/>
              </w:rPr>
            </w:pPr>
            <w:r w:rsidRPr="00EF5447">
              <w:rPr>
                <w:rFonts w:cs="Arial"/>
                <w:lang w:eastAsia="zh-CN"/>
              </w:rPr>
              <w:t>0.4</w:t>
            </w:r>
          </w:p>
        </w:tc>
      </w:tr>
      <w:tr w:rsidR="00B14601" w:rsidRPr="00EF5447" w14:paraId="6D42105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9B12A2" w14:textId="77777777" w:rsidR="00B14601" w:rsidRPr="00EF5447" w:rsidRDefault="00B14601" w:rsidP="000B58D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269EB4" w14:textId="77777777" w:rsidR="00B14601" w:rsidRPr="00EF5447" w:rsidRDefault="00B14601" w:rsidP="000B58DA">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6A32EA9" w14:textId="77777777" w:rsidR="00B14601" w:rsidRPr="00EF5447" w:rsidRDefault="00B14601" w:rsidP="000B58DA">
            <w:pPr>
              <w:pStyle w:val="TAC"/>
              <w:rPr>
                <w:rFonts w:eastAsia="MS Mincho" w:cs="Arial"/>
                <w:lang w:eastAsia="zh-CN"/>
              </w:rPr>
            </w:pPr>
            <w:r w:rsidRPr="00EF5447">
              <w:rPr>
                <w:rFonts w:cs="Arial"/>
                <w:lang w:eastAsia="zh-CN"/>
              </w:rPr>
              <w:t>0.8</w:t>
            </w:r>
          </w:p>
        </w:tc>
      </w:tr>
      <w:tr w:rsidR="00B14601" w:rsidRPr="00EF5447" w14:paraId="02D924E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A79B8B1" w14:textId="77777777" w:rsidR="00B14601" w:rsidRPr="00EF5447" w:rsidRDefault="00B14601" w:rsidP="000B58DA">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4AAF251C" w14:textId="77777777" w:rsidR="00B14601" w:rsidRPr="00EF5447" w:rsidRDefault="00B14601" w:rsidP="000B58DA">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3C2F6F99" w14:textId="77777777" w:rsidR="00B14601" w:rsidRPr="00EF5447" w:rsidRDefault="00B14601" w:rsidP="000B58DA">
            <w:pPr>
              <w:pStyle w:val="TAC"/>
              <w:rPr>
                <w:lang w:eastAsia="zh-CN"/>
              </w:rPr>
            </w:pPr>
            <w:r w:rsidRPr="00EF5447">
              <w:t>0.8</w:t>
            </w:r>
          </w:p>
        </w:tc>
      </w:tr>
      <w:tr w:rsidR="00B14601" w:rsidRPr="00EF5447" w14:paraId="141C94E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F69E0CD"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BE1F05D" w14:textId="77777777" w:rsidR="00B14601" w:rsidRPr="00EF5447" w:rsidRDefault="00B14601" w:rsidP="000B58DA">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25CF131A" w14:textId="77777777" w:rsidR="00B14601" w:rsidRPr="00EF5447" w:rsidRDefault="00B14601" w:rsidP="000B58DA">
            <w:pPr>
              <w:pStyle w:val="TAC"/>
              <w:rPr>
                <w:lang w:eastAsia="zh-CN"/>
              </w:rPr>
            </w:pPr>
            <w:r w:rsidRPr="00EF5447">
              <w:t>0.5</w:t>
            </w:r>
          </w:p>
        </w:tc>
      </w:tr>
      <w:tr w:rsidR="00B14601" w:rsidRPr="00EF5447" w14:paraId="567C41B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7892E32"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4BE0A8E" w14:textId="77777777" w:rsidR="00B14601" w:rsidRPr="00EF5447" w:rsidRDefault="00B14601" w:rsidP="000B58DA">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19A7D3FD" w14:textId="77777777" w:rsidR="00B14601" w:rsidRPr="00EF5447" w:rsidRDefault="00B14601" w:rsidP="000B58DA">
            <w:pPr>
              <w:pStyle w:val="TAC"/>
              <w:rPr>
                <w:lang w:eastAsia="zh-CN"/>
              </w:rPr>
            </w:pPr>
            <w:r w:rsidRPr="00EF5447">
              <w:t>0.5</w:t>
            </w:r>
          </w:p>
        </w:tc>
      </w:tr>
      <w:tr w:rsidR="00B14601" w:rsidRPr="00EF5447" w14:paraId="52908F2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F0E04A" w14:textId="77777777" w:rsidR="00B14601" w:rsidRPr="00EF5447" w:rsidRDefault="00B14601" w:rsidP="000B58DA">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6ED9718A" w14:textId="77777777" w:rsidR="00B14601" w:rsidRPr="00EF5447" w:rsidRDefault="00B14601" w:rsidP="000B58DA">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26E5A250" w14:textId="77777777" w:rsidR="00B14601" w:rsidRPr="00EF5447" w:rsidRDefault="00B14601" w:rsidP="000B58DA">
            <w:pPr>
              <w:pStyle w:val="TAC"/>
              <w:rPr>
                <w:rFonts w:cs="Arial"/>
                <w:lang w:eastAsia="zh-CN"/>
              </w:rPr>
            </w:pPr>
            <w:r w:rsidRPr="00EF5447">
              <w:rPr>
                <w:rFonts w:eastAsia="MS Mincho" w:cs="Arial"/>
                <w:bCs/>
                <w:szCs w:val="18"/>
              </w:rPr>
              <w:t>0.5</w:t>
            </w:r>
          </w:p>
        </w:tc>
      </w:tr>
      <w:tr w:rsidR="00B14601" w:rsidRPr="00EF5447" w14:paraId="5147183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ED1D9C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9CDA73" w14:textId="77777777" w:rsidR="00B14601" w:rsidRPr="00EF5447" w:rsidRDefault="00B14601" w:rsidP="000B58DA">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3752CDE" w14:textId="77777777" w:rsidR="00B14601" w:rsidRPr="00EF5447" w:rsidRDefault="00B14601" w:rsidP="000B58DA">
            <w:pPr>
              <w:pStyle w:val="TAC"/>
              <w:rPr>
                <w:rFonts w:cs="Arial"/>
                <w:lang w:eastAsia="zh-CN"/>
              </w:rPr>
            </w:pPr>
            <w:r w:rsidRPr="00EF5447">
              <w:rPr>
                <w:rFonts w:eastAsia="MS Mincho" w:cs="Arial"/>
                <w:bCs/>
                <w:szCs w:val="18"/>
              </w:rPr>
              <w:t>0.5</w:t>
            </w:r>
          </w:p>
        </w:tc>
      </w:tr>
      <w:tr w:rsidR="00B14601" w:rsidRPr="00EF5447" w14:paraId="164FFCD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79C2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39394C" w14:textId="77777777" w:rsidR="00B14601" w:rsidRPr="00EF5447" w:rsidRDefault="00B14601" w:rsidP="000B58DA">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75801F5" w14:textId="77777777" w:rsidR="00B14601" w:rsidRPr="00EF5447" w:rsidRDefault="00B14601" w:rsidP="000B58DA">
            <w:pPr>
              <w:pStyle w:val="TAC"/>
              <w:rPr>
                <w:rFonts w:cs="Arial"/>
                <w:lang w:eastAsia="zh-CN"/>
              </w:rPr>
            </w:pPr>
            <w:r w:rsidRPr="00EF5447">
              <w:rPr>
                <w:rFonts w:eastAsia="MS Mincho" w:cs="Arial"/>
                <w:bCs/>
                <w:szCs w:val="18"/>
              </w:rPr>
              <w:t>0.8</w:t>
            </w:r>
          </w:p>
        </w:tc>
      </w:tr>
      <w:tr w:rsidR="00B14601" w:rsidRPr="00EF5447" w14:paraId="14EFA5D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A32F47" w14:textId="77777777" w:rsidR="00B14601" w:rsidRPr="00EF5447" w:rsidRDefault="00B14601" w:rsidP="000B58DA">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30597D9A" w14:textId="77777777" w:rsidR="00B14601" w:rsidRPr="00EF5447" w:rsidRDefault="00B14601" w:rsidP="000B58DA">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434495F" w14:textId="77777777" w:rsidR="00B14601" w:rsidRPr="00EF5447" w:rsidRDefault="00B14601" w:rsidP="000B58DA">
            <w:pPr>
              <w:pStyle w:val="TAC"/>
              <w:rPr>
                <w:rFonts w:cs="Arial"/>
                <w:lang w:eastAsia="zh-CN"/>
              </w:rPr>
            </w:pPr>
            <w:r w:rsidRPr="00EF5447">
              <w:rPr>
                <w:rFonts w:cs="Arial"/>
              </w:rPr>
              <w:t>0.3</w:t>
            </w:r>
          </w:p>
        </w:tc>
      </w:tr>
      <w:tr w:rsidR="00B14601" w:rsidRPr="00EF5447" w14:paraId="4AF5710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8BA0B5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51C11A" w14:textId="77777777" w:rsidR="00B14601" w:rsidRPr="00EF5447" w:rsidRDefault="00B14601" w:rsidP="000B58DA">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F69DAA2" w14:textId="77777777" w:rsidR="00B14601" w:rsidRPr="00EF5447" w:rsidRDefault="00B14601" w:rsidP="000B58DA">
            <w:pPr>
              <w:pStyle w:val="TAC"/>
              <w:rPr>
                <w:rFonts w:cs="Arial"/>
                <w:lang w:eastAsia="zh-CN"/>
              </w:rPr>
            </w:pPr>
            <w:r w:rsidRPr="00EF5447">
              <w:rPr>
                <w:rFonts w:cs="Arial"/>
              </w:rPr>
              <w:t>0.3</w:t>
            </w:r>
          </w:p>
        </w:tc>
      </w:tr>
      <w:tr w:rsidR="00B14601" w:rsidRPr="00EF5447" w14:paraId="49F6C0B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FE4D9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F3AC90" w14:textId="77777777" w:rsidR="00B14601" w:rsidRPr="00EF5447" w:rsidRDefault="00B14601" w:rsidP="000B58D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130032E" w14:textId="77777777" w:rsidR="00B14601" w:rsidRPr="00EF5447" w:rsidRDefault="00B14601" w:rsidP="000B58DA">
            <w:pPr>
              <w:pStyle w:val="TAC"/>
              <w:rPr>
                <w:rFonts w:cs="Arial"/>
                <w:lang w:eastAsia="zh-CN"/>
              </w:rPr>
            </w:pPr>
            <w:r w:rsidRPr="00EF5447">
              <w:rPr>
                <w:rFonts w:cs="Arial"/>
              </w:rPr>
              <w:t>0.5</w:t>
            </w:r>
          </w:p>
        </w:tc>
      </w:tr>
      <w:tr w:rsidR="00B14601" w:rsidRPr="00EF5447" w14:paraId="503A8161"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1A4C37DA" w14:textId="77777777" w:rsidR="00B14601" w:rsidRPr="00EF5447" w:rsidRDefault="00B14601" w:rsidP="000B58DA">
            <w:pPr>
              <w:pStyle w:val="TAC"/>
              <w:rPr>
                <w:rFonts w:cs="Arial"/>
              </w:rPr>
            </w:pPr>
            <w:r>
              <w:rPr>
                <w:rFonts w:eastAsia="Malgun Gothic"/>
                <w:lang w:eastAsia="ko-KR"/>
              </w:rPr>
              <w:t>DC_</w:t>
            </w:r>
            <w:r>
              <w:t>12-30</w:t>
            </w:r>
            <w:r>
              <w:rPr>
                <w:rFonts w:eastAsia="Malgun Gothic"/>
                <w:lang w:eastAsia="ko-KR"/>
              </w:rPr>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790753F9" w14:textId="77777777" w:rsidR="00B14601" w:rsidRPr="00EF5447" w:rsidRDefault="00B14601" w:rsidP="000B58DA">
            <w:pPr>
              <w:pStyle w:val="TAC"/>
              <w:rPr>
                <w:rFonts w:cs="Arial"/>
                <w:lang w:eastAsia="ja-JP"/>
              </w:rPr>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292D76FD" w14:textId="77777777" w:rsidR="00B14601" w:rsidRPr="00EF5447" w:rsidRDefault="00B14601" w:rsidP="000B58DA">
            <w:pPr>
              <w:pStyle w:val="TAC"/>
              <w:rPr>
                <w:rFonts w:cs="Arial"/>
              </w:rPr>
            </w:pPr>
            <w:r>
              <w:t>0.8</w:t>
            </w:r>
          </w:p>
        </w:tc>
      </w:tr>
      <w:tr w:rsidR="00B14601" w:rsidRPr="00EF5447" w14:paraId="1FDE0CFD"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6F824C4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B59BDB" w14:textId="77777777" w:rsidR="00B14601" w:rsidRPr="00EF5447" w:rsidRDefault="00B14601" w:rsidP="000B58DA">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vAlign w:val="center"/>
          </w:tcPr>
          <w:p w14:paraId="76290CD4" w14:textId="77777777" w:rsidR="00B14601" w:rsidRPr="00EF5447" w:rsidRDefault="00B14601" w:rsidP="000B58DA">
            <w:pPr>
              <w:pStyle w:val="TAC"/>
              <w:rPr>
                <w:rFonts w:cs="Arial"/>
              </w:rPr>
            </w:pPr>
            <w:r>
              <w:t>0.8</w:t>
            </w:r>
          </w:p>
        </w:tc>
      </w:tr>
      <w:tr w:rsidR="00B14601" w:rsidRPr="00EF5447" w14:paraId="0CB42012"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4A5160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4A2B3B" w14:textId="77777777" w:rsidR="00B14601" w:rsidRPr="00EF5447" w:rsidRDefault="00B14601" w:rsidP="000B58DA">
            <w:pPr>
              <w:pStyle w:val="TAC"/>
              <w:rPr>
                <w:rFonts w:cs="Arial"/>
                <w:lang w:eastAsia="ja-JP"/>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746974D6" w14:textId="77777777" w:rsidR="00B14601" w:rsidRPr="00EF5447" w:rsidRDefault="00B14601" w:rsidP="000B58DA">
            <w:pPr>
              <w:pStyle w:val="TAC"/>
              <w:rPr>
                <w:rFonts w:cs="Arial"/>
              </w:rPr>
            </w:pPr>
            <w:r>
              <w:t>0.3</w:t>
            </w:r>
          </w:p>
        </w:tc>
      </w:tr>
      <w:tr w:rsidR="00B14601" w:rsidRPr="00EF5447" w14:paraId="5C451F7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3EFC6C" w14:textId="77777777" w:rsidR="00B14601" w:rsidRPr="00EF5447" w:rsidRDefault="00B14601" w:rsidP="000B58DA">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0C66A9AF" w14:textId="77777777" w:rsidR="00B14601" w:rsidRPr="00EF5447" w:rsidRDefault="00B14601" w:rsidP="000B58DA">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9884828" w14:textId="77777777" w:rsidR="00B14601" w:rsidRPr="00EF5447" w:rsidRDefault="00B14601" w:rsidP="000B58DA">
            <w:pPr>
              <w:pStyle w:val="TAC"/>
              <w:rPr>
                <w:rFonts w:cs="Arial"/>
              </w:rPr>
            </w:pPr>
            <w:r w:rsidRPr="00EF5447">
              <w:rPr>
                <w:rFonts w:cs="Arial"/>
              </w:rPr>
              <w:t>0.8</w:t>
            </w:r>
          </w:p>
        </w:tc>
      </w:tr>
      <w:tr w:rsidR="00B14601" w:rsidRPr="00EF5447" w14:paraId="19ECF76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2D4F88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4EA317" w14:textId="77777777" w:rsidR="00B14601" w:rsidRPr="00EF5447" w:rsidRDefault="00B14601" w:rsidP="000B58DA">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6D3799B" w14:textId="77777777" w:rsidR="00B14601" w:rsidRPr="00EF5447" w:rsidRDefault="00B14601" w:rsidP="000B58DA">
            <w:pPr>
              <w:pStyle w:val="TAC"/>
              <w:rPr>
                <w:rFonts w:cs="Arial"/>
              </w:rPr>
            </w:pPr>
            <w:r w:rsidRPr="00EF5447">
              <w:rPr>
                <w:rFonts w:cs="Arial"/>
              </w:rPr>
              <w:t>0.3</w:t>
            </w:r>
          </w:p>
        </w:tc>
      </w:tr>
      <w:tr w:rsidR="00B14601" w:rsidRPr="00EF5447" w14:paraId="4E5FAE4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DB872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DBC1A0" w14:textId="77777777" w:rsidR="00B14601" w:rsidRPr="00EF5447" w:rsidRDefault="00B14601" w:rsidP="000B58D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B9FD949" w14:textId="77777777" w:rsidR="00B14601" w:rsidRPr="00EF5447" w:rsidRDefault="00B14601" w:rsidP="000B58DA">
            <w:pPr>
              <w:pStyle w:val="TAC"/>
              <w:rPr>
                <w:rFonts w:cs="Arial"/>
              </w:rPr>
            </w:pPr>
            <w:r w:rsidRPr="00EF5447">
              <w:rPr>
                <w:rFonts w:cs="Arial"/>
              </w:rPr>
              <w:t>0.5</w:t>
            </w:r>
          </w:p>
        </w:tc>
      </w:tr>
      <w:tr w:rsidR="00B14601" w14:paraId="760AD73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7AD645C" w14:textId="77777777" w:rsidR="00B14601" w:rsidRDefault="00B14601" w:rsidP="000B58DA">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1EFE859" w14:textId="77777777" w:rsidR="00B14601" w:rsidRDefault="00B14601" w:rsidP="000B58DA">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4BB190BF" w14:textId="77777777" w:rsidR="00B14601" w:rsidRDefault="00B14601" w:rsidP="000B58DA">
            <w:pPr>
              <w:pStyle w:val="TAC"/>
            </w:pPr>
            <w:r w:rsidRPr="00011BD5">
              <w:rPr>
                <w:rFonts w:cs="Arial"/>
                <w:szCs w:val="18"/>
              </w:rPr>
              <w:t>0.</w:t>
            </w:r>
            <w:r>
              <w:rPr>
                <w:rFonts w:cs="Arial"/>
                <w:szCs w:val="18"/>
              </w:rPr>
              <w:t>5</w:t>
            </w:r>
          </w:p>
        </w:tc>
      </w:tr>
      <w:tr w:rsidR="00B14601" w14:paraId="501CA8F1"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18F00F90" w14:textId="77777777" w:rsidR="00B14601"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91B70B" w14:textId="77777777" w:rsidR="00B14601" w:rsidRDefault="00B14601" w:rsidP="000B58DA">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0D27EF86" w14:textId="77777777" w:rsidR="00B14601" w:rsidRDefault="00B14601" w:rsidP="000B58DA">
            <w:pPr>
              <w:pStyle w:val="TAC"/>
            </w:pPr>
            <w:r w:rsidRPr="00011BD5">
              <w:rPr>
                <w:rFonts w:cs="Arial"/>
                <w:szCs w:val="18"/>
              </w:rPr>
              <w:t>0.3</w:t>
            </w:r>
          </w:p>
        </w:tc>
      </w:tr>
      <w:tr w:rsidR="00B14601" w14:paraId="06B9BE2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68A0767" w14:textId="77777777" w:rsidR="00B14601"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4B032A" w14:textId="77777777" w:rsidR="00B14601" w:rsidRDefault="00B14601" w:rsidP="000B58DA">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0C528C3" w14:textId="77777777" w:rsidR="00B14601" w:rsidRDefault="00B14601" w:rsidP="000B58DA">
            <w:pPr>
              <w:pStyle w:val="TAC"/>
            </w:pPr>
            <w:r w:rsidRPr="00011BD5">
              <w:rPr>
                <w:rFonts w:cs="Arial"/>
                <w:szCs w:val="18"/>
              </w:rPr>
              <w:t>0.</w:t>
            </w:r>
            <w:r>
              <w:rPr>
                <w:rFonts w:cs="Arial"/>
                <w:szCs w:val="18"/>
              </w:rPr>
              <w:t>5</w:t>
            </w:r>
          </w:p>
        </w:tc>
      </w:tr>
      <w:tr w:rsidR="00B14601" w:rsidRPr="00EF5447" w14:paraId="0705864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EBF79B7" w14:textId="77777777" w:rsidR="00B14601" w:rsidRPr="00EF5447" w:rsidRDefault="00B14601" w:rsidP="000B58DA">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32AD1BC7" w14:textId="77777777" w:rsidR="00B14601" w:rsidRPr="00EF5447" w:rsidRDefault="00B14601" w:rsidP="000B58DA">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360F60E8" w14:textId="77777777" w:rsidR="00B14601" w:rsidRPr="00EF5447" w:rsidRDefault="00B14601" w:rsidP="000B58DA">
            <w:pPr>
              <w:pStyle w:val="TAC"/>
              <w:rPr>
                <w:rFonts w:cs="Arial"/>
                <w:lang w:eastAsia="zh-CN"/>
              </w:rPr>
            </w:pPr>
            <w:r w:rsidRPr="00EF5447">
              <w:t>0.4</w:t>
            </w:r>
          </w:p>
        </w:tc>
      </w:tr>
      <w:tr w:rsidR="00B14601" w:rsidRPr="00EF5447" w14:paraId="1F7031F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9FD8ED5"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0F5D8C4D" w14:textId="77777777" w:rsidR="00B14601" w:rsidRPr="00EF5447" w:rsidRDefault="00B14601" w:rsidP="000B58DA">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2DC1076" w14:textId="77777777" w:rsidR="00B14601" w:rsidRPr="00EF5447" w:rsidRDefault="00B14601" w:rsidP="000B58DA">
            <w:pPr>
              <w:pStyle w:val="TAC"/>
              <w:rPr>
                <w:rFonts w:cs="Arial"/>
                <w:lang w:eastAsia="zh-CN"/>
              </w:rPr>
            </w:pPr>
            <w:r w:rsidRPr="00EF5447">
              <w:t>0.3</w:t>
            </w:r>
          </w:p>
        </w:tc>
      </w:tr>
      <w:tr w:rsidR="00B14601" w:rsidRPr="00EF5447" w14:paraId="050A9BC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39CC4A"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7A5EFA83" w14:textId="77777777" w:rsidR="00B14601" w:rsidRPr="00EF5447" w:rsidRDefault="00B14601" w:rsidP="000B58DA">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8BD664F" w14:textId="77777777" w:rsidR="00B14601" w:rsidRPr="00EF5447" w:rsidRDefault="00B14601" w:rsidP="000B58DA">
            <w:pPr>
              <w:pStyle w:val="TAC"/>
              <w:rPr>
                <w:rFonts w:cs="Arial"/>
                <w:lang w:eastAsia="zh-CN"/>
              </w:rPr>
            </w:pPr>
            <w:r w:rsidRPr="00EF5447">
              <w:t>0.8</w:t>
            </w:r>
          </w:p>
        </w:tc>
      </w:tr>
      <w:tr w:rsidR="00B14601" w:rsidRPr="00EF5447" w14:paraId="137D1F2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06C1D1" w14:textId="77777777" w:rsidR="00B14601" w:rsidRPr="00EF5447" w:rsidRDefault="00B14601" w:rsidP="000B58DA">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35461BF5" w14:textId="77777777" w:rsidR="00B14601" w:rsidRPr="00EF5447" w:rsidRDefault="00B14601" w:rsidP="000B58DA">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DAB6636" w14:textId="77777777" w:rsidR="00B14601" w:rsidRPr="00EF5447" w:rsidRDefault="00B14601" w:rsidP="000B58DA">
            <w:pPr>
              <w:pStyle w:val="TAC"/>
              <w:rPr>
                <w:rFonts w:cs="Arial"/>
                <w:lang w:eastAsia="zh-CN"/>
              </w:rPr>
            </w:pPr>
            <w:r w:rsidRPr="00EF5447">
              <w:rPr>
                <w:rFonts w:cs="Arial"/>
              </w:rPr>
              <w:t>0.8</w:t>
            </w:r>
          </w:p>
        </w:tc>
      </w:tr>
      <w:tr w:rsidR="00B14601" w:rsidRPr="00EF5447" w14:paraId="690CCD4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220E679"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36787E" w14:textId="77777777" w:rsidR="00B14601" w:rsidRPr="00EF5447" w:rsidRDefault="00B14601" w:rsidP="000B58D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BB926A7" w14:textId="77777777" w:rsidR="00B14601" w:rsidRPr="00EF5447" w:rsidRDefault="00B14601" w:rsidP="000B58DA">
            <w:pPr>
              <w:pStyle w:val="TAC"/>
              <w:rPr>
                <w:rFonts w:cs="Arial"/>
                <w:lang w:eastAsia="zh-CN"/>
              </w:rPr>
            </w:pPr>
            <w:r w:rsidRPr="00EF5447">
              <w:rPr>
                <w:rFonts w:cs="Arial"/>
              </w:rPr>
              <w:t>0.5</w:t>
            </w:r>
          </w:p>
        </w:tc>
      </w:tr>
      <w:tr w:rsidR="00B14601" w:rsidRPr="00EF5447" w14:paraId="57E307E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2D04C0"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1C044D" w14:textId="77777777" w:rsidR="00B14601" w:rsidRPr="00EF5447" w:rsidRDefault="00B14601" w:rsidP="000B58D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2DDF3E9" w14:textId="77777777" w:rsidR="00B14601" w:rsidRPr="00EF5447" w:rsidRDefault="00B14601" w:rsidP="000B58DA">
            <w:pPr>
              <w:pStyle w:val="TAC"/>
              <w:rPr>
                <w:rFonts w:cs="Arial"/>
                <w:lang w:eastAsia="zh-CN"/>
              </w:rPr>
            </w:pPr>
            <w:r w:rsidRPr="00EF5447">
              <w:rPr>
                <w:rFonts w:cs="Arial"/>
              </w:rPr>
              <w:t>0.5</w:t>
            </w:r>
          </w:p>
        </w:tc>
      </w:tr>
      <w:tr w:rsidR="00B14601" w:rsidRPr="00EF5447" w14:paraId="2E181B4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BB26BED" w14:textId="77777777" w:rsidR="00B14601" w:rsidRDefault="00B14601" w:rsidP="000B58DA">
            <w:pPr>
              <w:pStyle w:val="TAC"/>
              <w:rPr>
                <w:lang w:eastAsia="ja-JP"/>
              </w:rPr>
            </w:pPr>
            <w:r>
              <w:rPr>
                <w:lang w:eastAsia="ja-JP"/>
              </w:rPr>
              <w:t>DC_12-66_n5</w:t>
            </w:r>
          </w:p>
          <w:p w14:paraId="46E3427B" w14:textId="77777777" w:rsidR="00B14601" w:rsidRPr="00EF5447" w:rsidRDefault="00B14601" w:rsidP="000B58DA">
            <w:pPr>
              <w:pStyle w:val="TAC"/>
              <w:rPr>
                <w:lang w:eastAsia="fr-FR"/>
              </w:rPr>
            </w:pPr>
            <w:r>
              <w:rPr>
                <w:lang w:eastAsia="ja-JP"/>
              </w:rPr>
              <w:t>DC_12-66-66_n5</w:t>
            </w:r>
          </w:p>
        </w:tc>
        <w:tc>
          <w:tcPr>
            <w:tcW w:w="2952" w:type="dxa"/>
            <w:tcBorders>
              <w:top w:val="single" w:sz="4" w:space="0" w:color="auto"/>
              <w:left w:val="single" w:sz="4" w:space="0" w:color="auto"/>
              <w:bottom w:val="single" w:sz="4" w:space="0" w:color="auto"/>
              <w:right w:val="single" w:sz="4" w:space="0" w:color="auto"/>
            </w:tcBorders>
          </w:tcPr>
          <w:p w14:paraId="177A4B4B" w14:textId="77777777" w:rsidR="00B14601" w:rsidRPr="00EF5447" w:rsidRDefault="00B14601" w:rsidP="000B58DA">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49A73138" w14:textId="77777777" w:rsidR="00B14601" w:rsidRPr="00EF5447" w:rsidRDefault="00B14601" w:rsidP="000B58DA">
            <w:pPr>
              <w:pStyle w:val="TAC"/>
            </w:pPr>
            <w:r w:rsidRPr="00EF5447">
              <w:rPr>
                <w:lang w:eastAsia="ja-JP"/>
              </w:rPr>
              <w:t>0.8</w:t>
            </w:r>
          </w:p>
        </w:tc>
      </w:tr>
      <w:tr w:rsidR="00B14601" w:rsidRPr="00EF5447" w14:paraId="64EA396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DDBDFF0"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72AF645" w14:textId="77777777" w:rsidR="00B14601" w:rsidRPr="00EF5447" w:rsidRDefault="00B14601" w:rsidP="000B58DA">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636871D" w14:textId="77777777" w:rsidR="00B14601" w:rsidRPr="00EF5447" w:rsidRDefault="00B14601" w:rsidP="000B58DA">
            <w:pPr>
              <w:pStyle w:val="TAC"/>
            </w:pPr>
            <w:r w:rsidRPr="00EF5447">
              <w:rPr>
                <w:lang w:eastAsia="ja-JP"/>
              </w:rPr>
              <w:t>0.8</w:t>
            </w:r>
          </w:p>
        </w:tc>
      </w:tr>
      <w:tr w:rsidR="00B14601" w:rsidRPr="00EF5447" w14:paraId="3EF5738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A90468"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71AB10B" w14:textId="77777777" w:rsidR="00B14601" w:rsidRPr="00EF5447" w:rsidRDefault="00B14601" w:rsidP="000B58DA">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606D3BB" w14:textId="77777777" w:rsidR="00B14601" w:rsidRPr="00EF5447" w:rsidRDefault="00B14601" w:rsidP="000B58DA">
            <w:pPr>
              <w:pStyle w:val="TAC"/>
            </w:pPr>
            <w:r w:rsidRPr="00EF5447">
              <w:rPr>
                <w:lang w:eastAsia="ja-JP"/>
              </w:rPr>
              <w:t>0.3</w:t>
            </w:r>
          </w:p>
        </w:tc>
      </w:tr>
      <w:tr w:rsidR="00B14601" w:rsidRPr="00EF5447" w14:paraId="7448CA8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5D6CD6" w14:textId="77777777" w:rsidR="00B14601" w:rsidRPr="00EF5447" w:rsidRDefault="00B14601" w:rsidP="000B58DA">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40253E6F" w14:textId="77777777" w:rsidR="00B14601" w:rsidRPr="00EF5447" w:rsidRDefault="00B14601" w:rsidP="000B58DA">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FD9095B" w14:textId="77777777" w:rsidR="00B14601" w:rsidRPr="00EF5447" w:rsidRDefault="00B14601" w:rsidP="000B58DA">
            <w:pPr>
              <w:pStyle w:val="TAC"/>
              <w:rPr>
                <w:rFonts w:cs="Arial"/>
              </w:rPr>
            </w:pPr>
            <w:r w:rsidRPr="00EF5447">
              <w:rPr>
                <w:rFonts w:cs="Arial"/>
                <w:lang w:eastAsia="zh-CN"/>
              </w:rPr>
              <w:t>0.8</w:t>
            </w:r>
          </w:p>
        </w:tc>
      </w:tr>
      <w:tr w:rsidR="00B14601" w:rsidRPr="00EF5447" w14:paraId="049DEF3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78DF78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5CE9B5" w14:textId="77777777" w:rsidR="00B14601" w:rsidRPr="00EF5447" w:rsidRDefault="00B14601" w:rsidP="000B58D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7E7010" w14:textId="77777777" w:rsidR="00B14601" w:rsidRPr="00EF5447" w:rsidRDefault="00B14601" w:rsidP="000B58DA">
            <w:pPr>
              <w:pStyle w:val="TAC"/>
              <w:rPr>
                <w:rFonts w:cs="Arial"/>
              </w:rPr>
            </w:pPr>
            <w:r w:rsidRPr="00EF5447">
              <w:rPr>
                <w:rFonts w:cs="Arial"/>
                <w:lang w:eastAsia="zh-CN"/>
              </w:rPr>
              <w:t>0.5</w:t>
            </w:r>
          </w:p>
        </w:tc>
      </w:tr>
      <w:tr w:rsidR="00B14601" w:rsidRPr="00EF5447" w14:paraId="394C1AD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EE6C1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B686A8" w14:textId="77777777" w:rsidR="00B14601" w:rsidRPr="00EF5447" w:rsidRDefault="00B14601" w:rsidP="000B58DA">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175880A6" w14:textId="77777777" w:rsidR="00B14601" w:rsidRPr="00EF5447" w:rsidRDefault="00B14601" w:rsidP="000B58DA">
            <w:pPr>
              <w:pStyle w:val="TAC"/>
              <w:rPr>
                <w:rFonts w:cs="Arial"/>
              </w:rPr>
            </w:pPr>
            <w:r w:rsidRPr="00EF5447">
              <w:rPr>
                <w:rFonts w:cs="Arial"/>
                <w:lang w:eastAsia="zh-CN"/>
              </w:rPr>
              <w:t>0.5</w:t>
            </w:r>
          </w:p>
        </w:tc>
      </w:tr>
      <w:tr w:rsidR="00B14601" w14:paraId="16CDB65F" w14:textId="77777777" w:rsidTr="000B58DA">
        <w:trPr>
          <w:trHeight w:val="187"/>
          <w:jc w:val="center"/>
        </w:trPr>
        <w:tc>
          <w:tcPr>
            <w:tcW w:w="2221" w:type="dxa"/>
            <w:vMerge w:val="restart"/>
            <w:tcBorders>
              <w:top w:val="nil"/>
              <w:left w:val="single" w:sz="4" w:space="0" w:color="auto"/>
              <w:right w:val="single" w:sz="4" w:space="0" w:color="auto"/>
            </w:tcBorders>
            <w:vAlign w:val="center"/>
          </w:tcPr>
          <w:p w14:paraId="37ADE52C" w14:textId="77777777" w:rsidR="00B14601" w:rsidRPr="00CB4AE2" w:rsidRDefault="00B14601" w:rsidP="000B58DA">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253D9EA1" w14:textId="77777777" w:rsidR="00B14601" w:rsidRDefault="00B14601" w:rsidP="000B58DA">
            <w:pPr>
              <w:pStyle w:val="TAC"/>
              <w:rPr>
                <w:rFonts w:cs="Arial"/>
                <w:szCs w:val="18"/>
              </w:rPr>
            </w:pP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47FB5191" w14:textId="77777777" w:rsidR="00B14601" w:rsidRDefault="00B14601" w:rsidP="000B58DA">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F7501AB" w14:textId="77777777" w:rsidR="00B14601" w:rsidRDefault="00B14601" w:rsidP="000B58DA">
            <w:pPr>
              <w:pStyle w:val="TAC"/>
              <w:rPr>
                <w:rFonts w:cs="Arial"/>
              </w:rPr>
            </w:pPr>
            <w:r>
              <w:rPr>
                <w:rFonts w:cs="Arial"/>
                <w:szCs w:val="18"/>
              </w:rPr>
              <w:t>0.8</w:t>
            </w:r>
          </w:p>
        </w:tc>
      </w:tr>
      <w:tr w:rsidR="00B14601" w14:paraId="365591C4" w14:textId="77777777" w:rsidTr="000B58DA">
        <w:trPr>
          <w:trHeight w:val="187"/>
          <w:jc w:val="center"/>
        </w:trPr>
        <w:tc>
          <w:tcPr>
            <w:tcW w:w="2221" w:type="dxa"/>
            <w:vMerge/>
            <w:tcBorders>
              <w:left w:val="single" w:sz="4" w:space="0" w:color="auto"/>
              <w:right w:val="single" w:sz="4" w:space="0" w:color="auto"/>
            </w:tcBorders>
            <w:vAlign w:val="center"/>
          </w:tcPr>
          <w:p w14:paraId="6CDA054B"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30A0396" w14:textId="77777777" w:rsidR="00B14601" w:rsidRDefault="00B14601" w:rsidP="000B58DA">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238565A" w14:textId="77777777" w:rsidR="00B14601" w:rsidRDefault="00B14601" w:rsidP="000B58DA">
            <w:pPr>
              <w:pStyle w:val="TAC"/>
              <w:rPr>
                <w:rFonts w:cs="Arial"/>
              </w:rPr>
            </w:pPr>
            <w:r>
              <w:rPr>
                <w:rFonts w:cs="Arial"/>
                <w:szCs w:val="18"/>
              </w:rPr>
              <w:t>0.5</w:t>
            </w:r>
          </w:p>
        </w:tc>
      </w:tr>
      <w:tr w:rsidR="00B14601" w14:paraId="17DABF25" w14:textId="77777777" w:rsidTr="000B58DA">
        <w:trPr>
          <w:trHeight w:val="187"/>
          <w:jc w:val="center"/>
        </w:trPr>
        <w:tc>
          <w:tcPr>
            <w:tcW w:w="2221" w:type="dxa"/>
            <w:vMerge/>
            <w:tcBorders>
              <w:left w:val="single" w:sz="4" w:space="0" w:color="auto"/>
              <w:bottom w:val="single" w:sz="4" w:space="0" w:color="auto"/>
              <w:right w:val="single" w:sz="4" w:space="0" w:color="auto"/>
            </w:tcBorders>
            <w:vAlign w:val="center"/>
          </w:tcPr>
          <w:p w14:paraId="0BC5D93C"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02B7BC8" w14:textId="77777777" w:rsidR="00B14601" w:rsidRDefault="00B14601" w:rsidP="000B58DA">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F388F35" w14:textId="77777777" w:rsidR="00B14601" w:rsidRDefault="00B14601" w:rsidP="000B58DA">
            <w:pPr>
              <w:pStyle w:val="TAC"/>
              <w:rPr>
                <w:rFonts w:cs="Arial"/>
              </w:rPr>
            </w:pPr>
            <w:r>
              <w:rPr>
                <w:rFonts w:cs="Arial"/>
                <w:szCs w:val="18"/>
              </w:rPr>
              <w:t>0.3</w:t>
            </w:r>
          </w:p>
        </w:tc>
      </w:tr>
      <w:tr w:rsidR="00B14601" w:rsidRPr="00EF5447" w14:paraId="0830EF7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DE3AE95" w14:textId="77777777" w:rsidR="00B14601" w:rsidRPr="00EF5447" w:rsidRDefault="00B14601" w:rsidP="000B58DA">
            <w:pPr>
              <w:pStyle w:val="TAC"/>
            </w:pPr>
            <w: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62AD502F" w14:textId="77777777" w:rsidR="00B14601" w:rsidRPr="00EF5447" w:rsidRDefault="00B14601" w:rsidP="000B58DA">
            <w:pPr>
              <w:pStyle w:val="TAC"/>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DEA14E9" w14:textId="77777777" w:rsidR="00B14601" w:rsidRPr="00EF5447" w:rsidRDefault="00B14601" w:rsidP="000B58DA">
            <w:pPr>
              <w:pStyle w:val="TAC"/>
              <w:rPr>
                <w:lang w:eastAsia="zh-CN"/>
              </w:rPr>
            </w:pPr>
            <w:r>
              <w:t>0.6</w:t>
            </w:r>
          </w:p>
        </w:tc>
      </w:tr>
      <w:tr w:rsidR="00B14601" w:rsidRPr="00EF5447" w14:paraId="526D22B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5F39E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3D9AC0" w14:textId="77777777" w:rsidR="00B14601" w:rsidRPr="00EF5447" w:rsidRDefault="00B14601" w:rsidP="000B58DA">
            <w:pPr>
              <w:pStyle w:val="TAC"/>
            </w:pPr>
            <w:r>
              <w:rPr>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E66A24C" w14:textId="77777777" w:rsidR="00B14601" w:rsidRPr="00EF5447" w:rsidRDefault="00B14601" w:rsidP="000B58DA">
            <w:pPr>
              <w:pStyle w:val="TAC"/>
              <w:rPr>
                <w:lang w:eastAsia="zh-CN"/>
              </w:rPr>
            </w:pPr>
            <w:r>
              <w:t>0.5</w:t>
            </w:r>
          </w:p>
        </w:tc>
      </w:tr>
      <w:tr w:rsidR="00B14601" w:rsidRPr="00EF5447" w14:paraId="21F1EA1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FD8950D" w14:textId="77777777" w:rsidR="00B14601" w:rsidRPr="00EF5447" w:rsidRDefault="00B14601" w:rsidP="000B58DA">
            <w:pPr>
              <w:pStyle w:val="TAC"/>
            </w:pPr>
          </w:p>
        </w:tc>
        <w:tc>
          <w:tcPr>
            <w:tcW w:w="2952" w:type="dxa"/>
            <w:tcBorders>
              <w:top w:val="single" w:sz="4" w:space="0" w:color="auto"/>
              <w:left w:val="single" w:sz="4" w:space="0" w:color="auto"/>
              <w:bottom w:val="nil"/>
              <w:right w:val="single" w:sz="4" w:space="0" w:color="auto"/>
            </w:tcBorders>
            <w:vAlign w:val="center"/>
          </w:tcPr>
          <w:p w14:paraId="72DAE8C3" w14:textId="77777777" w:rsidR="00B14601" w:rsidRPr="00EF5447" w:rsidRDefault="00B14601" w:rsidP="000B58DA">
            <w:pPr>
              <w:pStyle w:val="TAC"/>
            </w:pPr>
            <w:r>
              <w:rPr>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3208743" w14:textId="77777777" w:rsidR="00B14601" w:rsidRPr="00EF5447" w:rsidRDefault="00B14601" w:rsidP="000B58DA">
            <w:pPr>
              <w:pStyle w:val="TAC"/>
              <w:rPr>
                <w:lang w:eastAsia="zh-CN"/>
              </w:rPr>
            </w:pPr>
            <w:r>
              <w:rPr>
                <w:lang w:eastAsia="ja-JP"/>
              </w:rPr>
              <w:t>0.8</w:t>
            </w:r>
            <w:r>
              <w:rPr>
                <w:vertAlign w:val="superscript"/>
                <w:lang w:eastAsia="ja-JP"/>
              </w:rPr>
              <w:t>1</w:t>
            </w:r>
          </w:p>
        </w:tc>
      </w:tr>
      <w:tr w:rsidR="00B14601" w:rsidRPr="00EF5447" w14:paraId="381AE02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8AE122D" w14:textId="77777777" w:rsidR="00B14601" w:rsidRPr="00EF5447" w:rsidRDefault="00B14601" w:rsidP="000B58DA">
            <w:pPr>
              <w:pStyle w:val="TAC"/>
            </w:pPr>
          </w:p>
        </w:tc>
        <w:tc>
          <w:tcPr>
            <w:tcW w:w="2952" w:type="dxa"/>
            <w:tcBorders>
              <w:top w:val="nil"/>
              <w:left w:val="single" w:sz="4" w:space="0" w:color="auto"/>
              <w:bottom w:val="single" w:sz="4" w:space="0" w:color="auto"/>
              <w:right w:val="single" w:sz="4" w:space="0" w:color="auto"/>
            </w:tcBorders>
            <w:vAlign w:val="center"/>
          </w:tcPr>
          <w:p w14:paraId="28FC2D6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6789B5" w14:textId="77777777" w:rsidR="00B14601" w:rsidRPr="00EF5447" w:rsidRDefault="00B14601" w:rsidP="000B58DA">
            <w:pPr>
              <w:pStyle w:val="TAC"/>
              <w:rPr>
                <w:lang w:eastAsia="zh-CN"/>
              </w:rPr>
            </w:pPr>
            <w:r>
              <w:rPr>
                <w:lang w:eastAsia="ja-JP"/>
              </w:rPr>
              <w:t>1.3</w:t>
            </w:r>
            <w:r>
              <w:rPr>
                <w:vertAlign w:val="superscript"/>
                <w:lang w:eastAsia="ja-JP"/>
              </w:rPr>
              <w:t>2</w:t>
            </w:r>
          </w:p>
        </w:tc>
      </w:tr>
      <w:tr w:rsidR="00B14601" w14:paraId="2CA4060C"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A166506" w14:textId="77777777" w:rsidR="00B14601" w:rsidRPr="00AE4C90" w:rsidRDefault="00B14601" w:rsidP="000B58DA">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82E991B" w14:textId="77777777" w:rsidR="00B14601" w:rsidRDefault="00B14601" w:rsidP="000B58DA">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3EB47973" w14:textId="77777777" w:rsidR="00B14601" w:rsidRDefault="00B14601" w:rsidP="000B58DA">
            <w:pPr>
              <w:pStyle w:val="TAC"/>
              <w:rPr>
                <w:lang w:eastAsia="ja-JP"/>
              </w:rPr>
            </w:pPr>
            <w:r>
              <w:t>0.8</w:t>
            </w:r>
          </w:p>
        </w:tc>
      </w:tr>
      <w:tr w:rsidR="00B14601" w14:paraId="70F33A2E"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B88C8F6" w14:textId="77777777" w:rsidR="00B14601" w:rsidRDefault="00B14601" w:rsidP="000B58DA">
            <w:pPr>
              <w:pStyle w:val="TAC"/>
            </w:pP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9924D99" w14:textId="77777777" w:rsidR="00B14601" w:rsidRDefault="00B14601" w:rsidP="000B58DA">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3CB7C451" w14:textId="77777777" w:rsidR="00B14601" w:rsidRDefault="00B14601" w:rsidP="000B58DA">
            <w:pPr>
              <w:pStyle w:val="TAC"/>
              <w:rPr>
                <w:lang w:eastAsia="ja-JP"/>
              </w:rPr>
            </w:pPr>
            <w:r>
              <w:t>0.6</w:t>
            </w:r>
          </w:p>
        </w:tc>
      </w:tr>
      <w:tr w:rsidR="00B14601" w14:paraId="5D3C6A03"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E0BDFFC"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9CA853" w14:textId="77777777" w:rsidR="00B14601" w:rsidRDefault="00B14601" w:rsidP="000B58DA">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CF279ED" w14:textId="77777777" w:rsidR="00B14601" w:rsidRDefault="00B14601" w:rsidP="000B58DA">
            <w:pPr>
              <w:pStyle w:val="TAC"/>
              <w:rPr>
                <w:szCs w:val="18"/>
                <w:lang w:eastAsia="ja-JP"/>
              </w:rPr>
            </w:pPr>
            <w:r>
              <w:t>0.8</w:t>
            </w:r>
          </w:p>
        </w:tc>
      </w:tr>
      <w:tr w:rsidR="00B14601" w14:paraId="53789228" w14:textId="77777777" w:rsidTr="000B58DA">
        <w:trPr>
          <w:trHeight w:val="187"/>
          <w:jc w:val="center"/>
        </w:trPr>
        <w:tc>
          <w:tcPr>
            <w:tcW w:w="2221" w:type="dxa"/>
            <w:vMerge w:val="restart"/>
            <w:tcBorders>
              <w:left w:val="single" w:sz="4" w:space="0" w:color="auto"/>
              <w:right w:val="single" w:sz="4" w:space="0" w:color="auto"/>
            </w:tcBorders>
            <w:shd w:val="clear" w:color="auto" w:fill="auto"/>
            <w:vAlign w:val="center"/>
          </w:tcPr>
          <w:p w14:paraId="71BBEB06" w14:textId="77777777" w:rsidR="00B14601" w:rsidRPr="00EF5447" w:rsidRDefault="00B14601" w:rsidP="000B58DA">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513441A3" w14:textId="77777777" w:rsidR="00B14601" w:rsidRPr="00EF5447" w:rsidRDefault="00B14601" w:rsidP="000B58DA">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CC6D8D0" w14:textId="77777777" w:rsidR="00B14601" w:rsidRDefault="00B14601" w:rsidP="000B58DA">
            <w:pPr>
              <w:pStyle w:val="TAC"/>
              <w:rPr>
                <w:rFonts w:cs="Arial"/>
                <w:szCs w:val="18"/>
                <w:lang w:eastAsia="ja-JP"/>
              </w:rPr>
            </w:pPr>
            <w:r>
              <w:rPr>
                <w:rFonts w:cs="Arial"/>
                <w:bCs/>
                <w:szCs w:val="18"/>
              </w:rPr>
              <w:t>0.6</w:t>
            </w:r>
          </w:p>
        </w:tc>
      </w:tr>
      <w:tr w:rsidR="00B14601" w14:paraId="749029FF"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538BE644" w14:textId="77777777" w:rsidR="00B14601" w:rsidRPr="00EF5447" w:rsidRDefault="00B14601" w:rsidP="000B58DA">
            <w:pPr>
              <w:pStyle w:val="TAC"/>
              <w:rPr>
                <w:rFonts w:cs="Arial"/>
              </w:rPr>
            </w:pPr>
          </w:p>
        </w:tc>
        <w:tc>
          <w:tcPr>
            <w:tcW w:w="2952" w:type="dxa"/>
            <w:tcBorders>
              <w:left w:val="single" w:sz="4" w:space="0" w:color="auto"/>
              <w:bottom w:val="single" w:sz="4" w:space="0" w:color="auto"/>
              <w:right w:val="single" w:sz="4" w:space="0" w:color="auto"/>
            </w:tcBorders>
            <w:vAlign w:val="center"/>
          </w:tcPr>
          <w:p w14:paraId="390DA176" w14:textId="77777777" w:rsidR="00B14601" w:rsidRPr="00EF5447" w:rsidRDefault="00B14601" w:rsidP="000B58DA">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AF7EEC7" w14:textId="77777777" w:rsidR="00B14601" w:rsidRDefault="00B14601" w:rsidP="000B58DA">
            <w:pPr>
              <w:pStyle w:val="TAC"/>
              <w:rPr>
                <w:rFonts w:cs="Arial"/>
                <w:szCs w:val="18"/>
                <w:lang w:eastAsia="ja-JP"/>
              </w:rPr>
            </w:pPr>
            <w:r>
              <w:rPr>
                <w:rFonts w:cs="Arial"/>
                <w:bCs/>
                <w:szCs w:val="18"/>
              </w:rPr>
              <w:t>0.6</w:t>
            </w:r>
          </w:p>
        </w:tc>
      </w:tr>
      <w:tr w:rsidR="00B14601" w14:paraId="733A9A17"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9A81671" w14:textId="77777777" w:rsidR="00B14601" w:rsidRPr="00EF5447" w:rsidRDefault="00B14601" w:rsidP="000B58DA">
            <w:pPr>
              <w:pStyle w:val="TAC"/>
              <w:rPr>
                <w:rFonts w:cs="Arial"/>
              </w:rPr>
            </w:pPr>
          </w:p>
        </w:tc>
        <w:tc>
          <w:tcPr>
            <w:tcW w:w="2952" w:type="dxa"/>
            <w:tcBorders>
              <w:left w:val="single" w:sz="4" w:space="0" w:color="auto"/>
              <w:bottom w:val="single" w:sz="4" w:space="0" w:color="auto"/>
              <w:right w:val="single" w:sz="4" w:space="0" w:color="auto"/>
            </w:tcBorders>
            <w:vAlign w:val="center"/>
          </w:tcPr>
          <w:p w14:paraId="2071E22A" w14:textId="77777777" w:rsidR="00B14601" w:rsidRPr="00EF5447" w:rsidRDefault="00B14601" w:rsidP="000B58DA">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FE3B6D" w14:textId="77777777" w:rsidR="00B14601" w:rsidRDefault="00B14601" w:rsidP="000B58DA">
            <w:pPr>
              <w:pStyle w:val="TAC"/>
              <w:rPr>
                <w:rFonts w:cs="Arial"/>
                <w:szCs w:val="18"/>
                <w:lang w:eastAsia="ja-JP"/>
              </w:rPr>
            </w:pPr>
            <w:r>
              <w:rPr>
                <w:rFonts w:cs="Arial"/>
                <w:bCs/>
                <w:szCs w:val="18"/>
              </w:rPr>
              <w:t>0.8</w:t>
            </w:r>
          </w:p>
        </w:tc>
      </w:tr>
      <w:tr w:rsidR="00B14601" w:rsidRPr="00EF5447" w14:paraId="4E7DECE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3647DD" w14:textId="77777777" w:rsidR="00B14601" w:rsidRPr="00EF5447" w:rsidRDefault="00B14601" w:rsidP="000B58DA">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7F6FA526" w14:textId="77777777" w:rsidR="00B14601" w:rsidRPr="00EF5447" w:rsidRDefault="00B14601" w:rsidP="000B58DA">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91FA806" w14:textId="77777777" w:rsidR="00B14601" w:rsidRPr="00EF5447" w:rsidRDefault="00B14601" w:rsidP="000B58DA">
            <w:pPr>
              <w:pStyle w:val="TAC"/>
              <w:rPr>
                <w:rFonts w:cs="Arial"/>
              </w:rPr>
            </w:pPr>
            <w:r w:rsidRPr="00EF5447">
              <w:t>0.8</w:t>
            </w:r>
          </w:p>
        </w:tc>
      </w:tr>
      <w:tr w:rsidR="00B14601" w:rsidRPr="00EF5447" w14:paraId="0C08D78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FF579E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53ABE1" w14:textId="77777777" w:rsidR="00B14601" w:rsidRPr="00EF5447" w:rsidRDefault="00B14601" w:rsidP="000B58D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FF59959" w14:textId="77777777" w:rsidR="00B14601" w:rsidRPr="00EF5447" w:rsidRDefault="00B14601" w:rsidP="000B58DA">
            <w:pPr>
              <w:pStyle w:val="TAC"/>
              <w:rPr>
                <w:rFonts w:cs="Arial"/>
              </w:rPr>
            </w:pPr>
            <w:r w:rsidRPr="00EF5447">
              <w:t>0.3</w:t>
            </w:r>
          </w:p>
        </w:tc>
      </w:tr>
      <w:tr w:rsidR="00B14601" w:rsidRPr="00EF5447" w14:paraId="2E40190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413AF9"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802FA2" w14:textId="77777777" w:rsidR="00B14601" w:rsidRPr="00EF5447" w:rsidRDefault="00B14601" w:rsidP="000B58D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7B03724" w14:textId="77777777" w:rsidR="00B14601" w:rsidRPr="00EF5447" w:rsidRDefault="00B14601" w:rsidP="000B58DA">
            <w:pPr>
              <w:pStyle w:val="TAC"/>
              <w:rPr>
                <w:rFonts w:cs="Arial"/>
              </w:rPr>
            </w:pPr>
            <w:r w:rsidRPr="00EF5447">
              <w:t>0.3</w:t>
            </w:r>
          </w:p>
        </w:tc>
      </w:tr>
      <w:tr w:rsidR="00B14601" w:rsidRPr="00EF5447" w14:paraId="1725914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C0CD6D1" w14:textId="77777777" w:rsidR="00B14601" w:rsidRPr="00EF5447" w:rsidRDefault="00B14601" w:rsidP="000B58DA">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tcPr>
          <w:p w14:paraId="4399EF62" w14:textId="77777777" w:rsidR="00B14601" w:rsidRPr="00EF5447" w:rsidRDefault="00B14601" w:rsidP="000B58DA">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3816C54" w14:textId="77777777" w:rsidR="00B14601" w:rsidRPr="00EF5447" w:rsidRDefault="00B14601" w:rsidP="000B58DA">
            <w:pPr>
              <w:pStyle w:val="TAC"/>
            </w:pPr>
            <w:r>
              <w:t>0.6</w:t>
            </w:r>
          </w:p>
        </w:tc>
      </w:tr>
      <w:tr w:rsidR="00B14601" w:rsidRPr="00EF5447" w14:paraId="167EEDC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7443F6B"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041BCCC" w14:textId="77777777" w:rsidR="00B14601" w:rsidRPr="00EF5447" w:rsidRDefault="00B14601" w:rsidP="000B58DA">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4F4982D" w14:textId="77777777" w:rsidR="00B14601" w:rsidRPr="00EF5447" w:rsidRDefault="00B14601" w:rsidP="000B58DA">
            <w:pPr>
              <w:pStyle w:val="TAC"/>
            </w:pPr>
            <w:r>
              <w:t>0.6</w:t>
            </w:r>
          </w:p>
        </w:tc>
      </w:tr>
      <w:tr w:rsidR="00B14601" w:rsidRPr="00EF5447" w14:paraId="5BCBE4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E750007"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98ED560" w14:textId="77777777" w:rsidR="00B14601" w:rsidRPr="00EF5447" w:rsidRDefault="00B14601" w:rsidP="000B58DA">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79C8CA1" w14:textId="77777777" w:rsidR="00B14601" w:rsidRPr="00EF5447" w:rsidRDefault="00B14601" w:rsidP="000B58DA">
            <w:pPr>
              <w:pStyle w:val="TAC"/>
            </w:pPr>
            <w:r>
              <w:t>0.8</w:t>
            </w:r>
          </w:p>
        </w:tc>
      </w:tr>
      <w:tr w:rsidR="00B14601" w:rsidRPr="00EF5447" w14:paraId="5B7AC4C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80F2D7D" w14:textId="77777777" w:rsidR="00B14601" w:rsidRPr="00EF5447" w:rsidRDefault="00B14601" w:rsidP="000B58DA">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3950D9F2" w14:textId="77777777" w:rsidR="00B14601" w:rsidRPr="00EF5447" w:rsidRDefault="00B14601" w:rsidP="000B58DA">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DC5E1F7" w14:textId="77777777" w:rsidR="00B14601" w:rsidRPr="00EF5447" w:rsidRDefault="00B14601" w:rsidP="000B58DA">
            <w:pPr>
              <w:pStyle w:val="TAC"/>
            </w:pPr>
            <w:r w:rsidRPr="00EF5447">
              <w:rPr>
                <w:lang w:eastAsia="ja-JP"/>
              </w:rPr>
              <w:t>0.3</w:t>
            </w:r>
          </w:p>
        </w:tc>
      </w:tr>
      <w:tr w:rsidR="00B14601" w:rsidRPr="00EF5447" w14:paraId="092F830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FDAFC0E"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F0453B1" w14:textId="77777777" w:rsidR="00B14601" w:rsidRPr="00EF5447" w:rsidRDefault="00B14601" w:rsidP="000B58DA">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40B8664" w14:textId="77777777" w:rsidR="00B14601" w:rsidRPr="00EF5447" w:rsidRDefault="00B14601" w:rsidP="000B58DA">
            <w:pPr>
              <w:pStyle w:val="TAC"/>
            </w:pPr>
            <w:r w:rsidRPr="00EF5447">
              <w:rPr>
                <w:lang w:eastAsia="ja-JP"/>
              </w:rPr>
              <w:t>0.6</w:t>
            </w:r>
          </w:p>
        </w:tc>
      </w:tr>
      <w:tr w:rsidR="00B14601" w:rsidRPr="00EF5447" w14:paraId="7DC5A40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C3193B"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DABDD47" w14:textId="77777777" w:rsidR="00B14601" w:rsidRPr="00EF5447" w:rsidRDefault="00B14601" w:rsidP="000B58D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554B58C" w14:textId="77777777" w:rsidR="00B14601" w:rsidRPr="00EF5447" w:rsidRDefault="00B14601" w:rsidP="000B58DA">
            <w:pPr>
              <w:pStyle w:val="TAC"/>
            </w:pPr>
            <w:r w:rsidRPr="00EF5447">
              <w:rPr>
                <w:lang w:eastAsia="ja-JP"/>
              </w:rPr>
              <w:t>0.8</w:t>
            </w:r>
          </w:p>
        </w:tc>
      </w:tr>
      <w:tr w:rsidR="00B14601" w:rsidRPr="00EF5447" w14:paraId="0605A43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231CD00" w14:textId="77777777" w:rsidR="00B14601" w:rsidRPr="00EF5447" w:rsidRDefault="00B14601" w:rsidP="000B58DA">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6B923E9B" w14:textId="77777777" w:rsidR="00B14601" w:rsidRPr="00EF5447" w:rsidRDefault="00B14601" w:rsidP="000B58DA">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478B6B2" w14:textId="77777777" w:rsidR="00B14601" w:rsidRPr="00EF5447" w:rsidRDefault="00B14601" w:rsidP="000B58DA">
            <w:pPr>
              <w:pStyle w:val="TAC"/>
            </w:pPr>
            <w:r w:rsidRPr="00EF5447">
              <w:rPr>
                <w:lang w:eastAsia="zh-CN"/>
              </w:rPr>
              <w:t>0.4</w:t>
            </w:r>
          </w:p>
        </w:tc>
      </w:tr>
      <w:tr w:rsidR="00B14601" w:rsidRPr="00EF5447" w14:paraId="1E3C258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1793B0E"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2DB4B99" w14:textId="77777777" w:rsidR="00B14601" w:rsidRPr="00EF5447" w:rsidRDefault="00B14601" w:rsidP="000B58DA">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1EFF94E" w14:textId="77777777" w:rsidR="00B14601" w:rsidRPr="00EF5447" w:rsidRDefault="00B14601" w:rsidP="000B58DA">
            <w:pPr>
              <w:pStyle w:val="TAC"/>
            </w:pPr>
            <w:r w:rsidRPr="00EF5447">
              <w:rPr>
                <w:lang w:eastAsia="zh-CN"/>
              </w:rPr>
              <w:t>0.8</w:t>
            </w:r>
          </w:p>
        </w:tc>
      </w:tr>
      <w:tr w:rsidR="00B14601" w:rsidRPr="00EF5447" w14:paraId="6C15CA9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78F0E2"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EBDC819" w14:textId="77777777" w:rsidR="00B14601" w:rsidRPr="00EF5447" w:rsidRDefault="00B14601" w:rsidP="000B58DA">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1B23130" w14:textId="77777777" w:rsidR="00B14601" w:rsidRPr="00EF5447" w:rsidRDefault="00B14601" w:rsidP="000B58DA">
            <w:pPr>
              <w:pStyle w:val="TAC"/>
            </w:pPr>
            <w:r w:rsidRPr="00EF5447">
              <w:rPr>
                <w:lang w:eastAsia="zh-CN"/>
              </w:rPr>
              <w:t>0.3</w:t>
            </w:r>
          </w:p>
        </w:tc>
      </w:tr>
      <w:tr w:rsidR="00B14601" w:rsidRPr="00EF5447" w14:paraId="2DDAE707"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tcPr>
          <w:p w14:paraId="1B08E522" w14:textId="77777777" w:rsidR="00B14601" w:rsidRPr="00EF5447" w:rsidRDefault="00B14601" w:rsidP="000B58DA">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tcPr>
          <w:p w14:paraId="3F4B15B4" w14:textId="77777777" w:rsidR="00B14601" w:rsidRPr="00EF5447" w:rsidRDefault="00B14601" w:rsidP="000B58DA">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E8C77C0" w14:textId="77777777" w:rsidR="00B14601" w:rsidRPr="00EF5447" w:rsidRDefault="00B14601" w:rsidP="000B58DA">
            <w:pPr>
              <w:pStyle w:val="TAC"/>
              <w:rPr>
                <w:lang w:eastAsia="zh-CN"/>
              </w:rPr>
            </w:pPr>
            <w:r w:rsidRPr="001D386E">
              <w:rPr>
                <w:rFonts w:hint="eastAsia"/>
                <w:lang w:eastAsia="zh-CN"/>
              </w:rPr>
              <w:t>0.</w:t>
            </w:r>
            <w:r>
              <w:rPr>
                <w:lang w:eastAsia="zh-CN"/>
              </w:rPr>
              <w:t>5</w:t>
            </w:r>
          </w:p>
        </w:tc>
      </w:tr>
      <w:tr w:rsidR="00B14601" w:rsidRPr="00EF5447" w14:paraId="309F2C61" w14:textId="77777777" w:rsidTr="000B58DA">
        <w:trPr>
          <w:trHeight w:val="187"/>
          <w:jc w:val="center"/>
        </w:trPr>
        <w:tc>
          <w:tcPr>
            <w:tcW w:w="2221" w:type="dxa"/>
            <w:vMerge/>
            <w:tcBorders>
              <w:left w:val="single" w:sz="4" w:space="0" w:color="auto"/>
              <w:right w:val="single" w:sz="4" w:space="0" w:color="auto"/>
            </w:tcBorders>
            <w:shd w:val="clear" w:color="auto" w:fill="auto"/>
          </w:tcPr>
          <w:p w14:paraId="41DDCF0F"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55D5248" w14:textId="77777777" w:rsidR="00B14601" w:rsidRPr="00EF5447" w:rsidRDefault="00B14601" w:rsidP="000B58DA">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182A7A36" w14:textId="77777777" w:rsidR="00B14601" w:rsidRPr="00EF5447" w:rsidRDefault="00B14601" w:rsidP="000B58DA">
            <w:pPr>
              <w:pStyle w:val="TAC"/>
              <w:rPr>
                <w:lang w:eastAsia="zh-CN"/>
              </w:rPr>
            </w:pPr>
            <w:r w:rsidRPr="001D386E">
              <w:rPr>
                <w:rFonts w:hint="eastAsia"/>
                <w:lang w:eastAsia="zh-CN"/>
              </w:rPr>
              <w:t>0.</w:t>
            </w:r>
            <w:r>
              <w:rPr>
                <w:lang w:eastAsia="zh-CN"/>
              </w:rPr>
              <w:t>6</w:t>
            </w:r>
          </w:p>
        </w:tc>
      </w:tr>
      <w:tr w:rsidR="00B14601" w:rsidRPr="00EF5447" w14:paraId="0E1B5692"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5765902"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8417E6B" w14:textId="77777777" w:rsidR="00B14601" w:rsidRPr="00EF5447" w:rsidRDefault="00B14601" w:rsidP="000B58DA">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539B766F" w14:textId="77777777" w:rsidR="00B14601" w:rsidRPr="00EF5447" w:rsidRDefault="00B14601" w:rsidP="000B58DA">
            <w:pPr>
              <w:pStyle w:val="TAC"/>
              <w:rPr>
                <w:lang w:eastAsia="zh-CN"/>
              </w:rPr>
            </w:pPr>
            <w:r w:rsidRPr="001D386E">
              <w:rPr>
                <w:lang w:eastAsia="zh-CN"/>
              </w:rPr>
              <w:t>0</w:t>
            </w:r>
            <w:r>
              <w:rPr>
                <w:lang w:eastAsia="zh-CN"/>
              </w:rPr>
              <w:t>.8</w:t>
            </w:r>
          </w:p>
        </w:tc>
      </w:tr>
      <w:tr w:rsidR="00B14601" w:rsidRPr="00EF5447" w14:paraId="32076F4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9D4D523" w14:textId="77777777" w:rsidR="00B14601" w:rsidRPr="00EF5447" w:rsidRDefault="00B14601" w:rsidP="000B58DA">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05017F1A" w14:textId="77777777" w:rsidR="00B14601" w:rsidRPr="00EF5447" w:rsidRDefault="00B14601" w:rsidP="000B58DA">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575C4B1" w14:textId="77777777" w:rsidR="00B14601" w:rsidRPr="00EF5447" w:rsidRDefault="00B14601" w:rsidP="000B58DA">
            <w:pPr>
              <w:pStyle w:val="TAC"/>
              <w:rPr>
                <w:lang w:eastAsia="zh-CN"/>
              </w:rPr>
            </w:pPr>
            <w:r>
              <w:t>0.5</w:t>
            </w:r>
          </w:p>
        </w:tc>
      </w:tr>
      <w:tr w:rsidR="00B14601" w:rsidRPr="00EF5447" w14:paraId="3E80D28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244BA60"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1AEEEF0" w14:textId="77777777" w:rsidR="00B14601" w:rsidRPr="00EF5447" w:rsidRDefault="00B14601" w:rsidP="000B58DA">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F111C8B" w14:textId="77777777" w:rsidR="00B14601" w:rsidRPr="00EF5447" w:rsidRDefault="00B14601" w:rsidP="000B58DA">
            <w:pPr>
              <w:pStyle w:val="TAC"/>
              <w:rPr>
                <w:lang w:eastAsia="zh-CN"/>
              </w:rPr>
            </w:pPr>
            <w:r>
              <w:t>0.5</w:t>
            </w:r>
          </w:p>
        </w:tc>
      </w:tr>
      <w:tr w:rsidR="00B14601" w:rsidRPr="00EF5447" w14:paraId="484BD8C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F1A0B5D"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532EC10" w14:textId="77777777" w:rsidR="00B14601" w:rsidRPr="00EF5447" w:rsidRDefault="00B14601" w:rsidP="000B58DA">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D9716A1" w14:textId="77777777" w:rsidR="00B14601" w:rsidRPr="00EF5447" w:rsidRDefault="00B14601" w:rsidP="000B58DA">
            <w:pPr>
              <w:pStyle w:val="TAC"/>
              <w:rPr>
                <w:lang w:eastAsia="zh-CN"/>
              </w:rPr>
            </w:pPr>
            <w:r>
              <w:t>0.8</w:t>
            </w:r>
          </w:p>
        </w:tc>
      </w:tr>
      <w:tr w:rsidR="00B14601" w:rsidRPr="00EF5447" w14:paraId="6541A8E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C856A3" w14:textId="77777777" w:rsidR="00B14601" w:rsidRPr="00EF5447" w:rsidRDefault="00B14601" w:rsidP="000B58DA">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40B066DC" w14:textId="77777777" w:rsidR="00B14601" w:rsidRPr="00EF5447" w:rsidRDefault="00B14601" w:rsidP="000B58DA">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A66CFE0" w14:textId="77777777" w:rsidR="00B14601" w:rsidRPr="00EF5447" w:rsidRDefault="00B14601" w:rsidP="000B58DA">
            <w:pPr>
              <w:pStyle w:val="TAC"/>
              <w:rPr>
                <w:lang w:eastAsia="zh-CN"/>
              </w:rPr>
            </w:pPr>
            <w:r w:rsidRPr="00E062F1">
              <w:rPr>
                <w:rFonts w:cs="Arial"/>
              </w:rPr>
              <w:t>0.</w:t>
            </w:r>
            <w:r>
              <w:rPr>
                <w:rFonts w:cs="Arial"/>
                <w:lang w:val="sv-SE"/>
              </w:rPr>
              <w:t>3</w:t>
            </w:r>
          </w:p>
        </w:tc>
      </w:tr>
      <w:tr w:rsidR="00B14601" w:rsidRPr="00EF5447" w14:paraId="6FC6E87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2FA8329"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F86876B" w14:textId="77777777" w:rsidR="00B14601" w:rsidRPr="00EF5447" w:rsidRDefault="00B14601" w:rsidP="000B58DA">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670617AB" w14:textId="77777777" w:rsidR="00B14601" w:rsidRPr="00EF5447" w:rsidRDefault="00B14601" w:rsidP="000B58DA">
            <w:pPr>
              <w:pStyle w:val="TAC"/>
              <w:rPr>
                <w:lang w:eastAsia="zh-CN"/>
              </w:rPr>
            </w:pPr>
            <w:r w:rsidRPr="00E062F1">
              <w:rPr>
                <w:rFonts w:cs="Arial"/>
              </w:rPr>
              <w:t>0.5</w:t>
            </w:r>
          </w:p>
        </w:tc>
      </w:tr>
      <w:tr w:rsidR="00B14601" w:rsidRPr="00EF5447" w14:paraId="22FEB54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D0116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538EBBF" w14:textId="77777777" w:rsidR="00B14601" w:rsidRPr="00EF5447"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3B8C8DE" w14:textId="77777777" w:rsidR="00B14601" w:rsidRPr="00EF5447" w:rsidRDefault="00B14601" w:rsidP="000B58DA">
            <w:pPr>
              <w:pStyle w:val="TAC"/>
              <w:rPr>
                <w:lang w:eastAsia="zh-CN"/>
              </w:rPr>
            </w:pPr>
            <w:r w:rsidRPr="00E062F1">
              <w:rPr>
                <w:rFonts w:cs="Arial"/>
              </w:rPr>
              <w:t>0.</w:t>
            </w:r>
            <w:r>
              <w:rPr>
                <w:rFonts w:cs="Arial"/>
                <w:lang w:val="sv-SE"/>
              </w:rPr>
              <w:t>5</w:t>
            </w:r>
          </w:p>
        </w:tc>
      </w:tr>
      <w:tr w:rsidR="00B14601" w14:paraId="05CF26E2"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07C58D4" w14:textId="77777777" w:rsidR="00B14601" w:rsidRDefault="00B14601" w:rsidP="000B58DA">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5D688B2A" w14:textId="77777777" w:rsidR="00B14601" w:rsidRDefault="00B14601" w:rsidP="000B58DA">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EAFB569" w14:textId="77777777" w:rsidR="00B14601" w:rsidRDefault="00B14601" w:rsidP="000B58DA">
            <w:pPr>
              <w:pStyle w:val="TAC"/>
              <w:rPr>
                <w:rFonts w:cs="Arial"/>
                <w:lang w:eastAsia="zh-CN"/>
              </w:rPr>
            </w:pPr>
            <w:r>
              <w:rPr>
                <w:rFonts w:cs="Arial" w:hint="eastAsia"/>
              </w:rPr>
              <w:t>0</w:t>
            </w:r>
            <w:r>
              <w:rPr>
                <w:rFonts w:cs="Arial"/>
              </w:rPr>
              <w:t>.3</w:t>
            </w:r>
          </w:p>
        </w:tc>
      </w:tr>
      <w:tr w:rsidR="00B14601" w14:paraId="28C07B69"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713663E"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4656EE" w14:textId="77777777" w:rsidR="00B14601" w:rsidRDefault="00B14601" w:rsidP="000B58DA">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B81AC6C" w14:textId="77777777" w:rsidR="00B14601" w:rsidRDefault="00B14601" w:rsidP="000B58DA">
            <w:pPr>
              <w:pStyle w:val="TAC"/>
              <w:rPr>
                <w:rFonts w:cs="Arial"/>
                <w:lang w:eastAsia="zh-CN"/>
              </w:rPr>
            </w:pPr>
            <w:r w:rsidRPr="00E45AA2">
              <w:rPr>
                <w:rFonts w:cs="Arial" w:hint="eastAsia"/>
              </w:rPr>
              <w:t>0</w:t>
            </w:r>
            <w:r w:rsidRPr="00E45AA2">
              <w:rPr>
                <w:rFonts w:cs="Arial"/>
              </w:rPr>
              <w:t>.3</w:t>
            </w:r>
          </w:p>
        </w:tc>
      </w:tr>
      <w:tr w:rsidR="00B14601" w:rsidRPr="00EF5447" w14:paraId="77DF119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4B2C41" w14:textId="77777777" w:rsidR="00B14601" w:rsidRPr="00EF5447" w:rsidRDefault="00B14601" w:rsidP="000B58DA">
            <w:pPr>
              <w:pStyle w:val="TAC"/>
              <w:rPr>
                <w:rFonts w:cs="Arial"/>
                <w:lang w:eastAsia="ja-JP"/>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tcPr>
          <w:p w14:paraId="0DEDB3E6" w14:textId="77777777" w:rsidR="00B14601" w:rsidRPr="00EF5447" w:rsidRDefault="00B14601" w:rsidP="000B58DA">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731B42D0"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3E10BB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B364D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42F62FE" w14:textId="77777777" w:rsidR="00B14601" w:rsidRPr="00EF5447" w:rsidRDefault="00B14601" w:rsidP="000B58DA">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8F58589"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6DF9871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FF8C91" w14:textId="77777777" w:rsidR="00B14601" w:rsidRPr="00EF5447" w:rsidRDefault="00B14601" w:rsidP="000B58DA">
            <w:pPr>
              <w:pStyle w:val="TAC"/>
              <w:rPr>
                <w:rFonts w:cs="Arial"/>
                <w:lang w:eastAsia="ja-JP"/>
              </w:rPr>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40C06C05" w14:textId="77777777" w:rsidR="00B14601" w:rsidRPr="00EF5447" w:rsidRDefault="00B14601" w:rsidP="000B58DA">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30FCD163" w14:textId="77777777" w:rsidR="00B14601" w:rsidRPr="00EF5447" w:rsidRDefault="00B14601" w:rsidP="000B58DA">
            <w:pPr>
              <w:pStyle w:val="TAC"/>
              <w:rPr>
                <w:rFonts w:cs="Arial"/>
                <w:lang w:eastAsia="zh-CN"/>
              </w:rPr>
            </w:pPr>
            <w:r>
              <w:rPr>
                <w:rFonts w:cs="Arial"/>
                <w:szCs w:val="18"/>
              </w:rPr>
              <w:t>0.3</w:t>
            </w:r>
          </w:p>
        </w:tc>
      </w:tr>
      <w:tr w:rsidR="00B14601" w:rsidRPr="00EF5447" w14:paraId="25C03BD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BFC20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82CC54" w14:textId="77777777" w:rsidR="00B14601" w:rsidRPr="00EF5447" w:rsidRDefault="00B14601" w:rsidP="000B58DA">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27E560D3" w14:textId="77777777" w:rsidR="00B14601" w:rsidRPr="00EF5447" w:rsidRDefault="00B14601" w:rsidP="000B58DA">
            <w:pPr>
              <w:pStyle w:val="TAC"/>
              <w:rPr>
                <w:rFonts w:cs="Arial"/>
                <w:lang w:eastAsia="zh-CN"/>
              </w:rPr>
            </w:pPr>
            <w:r>
              <w:rPr>
                <w:rFonts w:eastAsia="Calibri" w:cs="Arial"/>
                <w:szCs w:val="18"/>
                <w:lang w:eastAsia="ja-JP"/>
              </w:rPr>
              <w:t>0.3</w:t>
            </w:r>
          </w:p>
        </w:tc>
      </w:tr>
      <w:tr w:rsidR="00B14601" w:rsidRPr="00EF5447" w14:paraId="10B5E09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C59CD9" w14:textId="77777777" w:rsidR="00B14601" w:rsidRPr="00EF5447" w:rsidRDefault="00B14601" w:rsidP="000B58DA">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tcPr>
          <w:p w14:paraId="6A1F0B91" w14:textId="77777777" w:rsidR="00B14601" w:rsidRPr="00EF5447" w:rsidRDefault="00B14601" w:rsidP="000B58DA">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40BB89B" w14:textId="77777777" w:rsidR="00B14601" w:rsidRPr="00EF5447" w:rsidRDefault="00B14601" w:rsidP="000B58DA">
            <w:pPr>
              <w:pStyle w:val="TAC"/>
              <w:rPr>
                <w:rFonts w:cs="Arial"/>
                <w:lang w:eastAsia="zh-CN"/>
              </w:rPr>
            </w:pPr>
            <w:r>
              <w:rPr>
                <w:rFonts w:cs="Arial"/>
                <w:szCs w:val="18"/>
              </w:rPr>
              <w:t>0.5</w:t>
            </w:r>
          </w:p>
        </w:tc>
      </w:tr>
      <w:tr w:rsidR="00B14601" w:rsidRPr="00EF5447" w14:paraId="21DBD4E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769365" w14:textId="77777777" w:rsidR="00B14601" w:rsidRPr="00EF5447" w:rsidRDefault="00B14601" w:rsidP="000B58DA">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tcPr>
          <w:p w14:paraId="5C01518C" w14:textId="77777777" w:rsidR="00B14601" w:rsidRPr="00EF5447" w:rsidRDefault="00B14601" w:rsidP="000B58DA">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9A2491E" w14:textId="77777777" w:rsidR="00B14601" w:rsidRPr="00EF5447" w:rsidRDefault="00B14601" w:rsidP="000B58DA">
            <w:pPr>
              <w:pStyle w:val="TAC"/>
              <w:rPr>
                <w:rFonts w:cs="Arial"/>
                <w:lang w:eastAsia="zh-CN"/>
              </w:rPr>
            </w:pPr>
            <w:r>
              <w:rPr>
                <w:rFonts w:cs="Arial"/>
                <w:szCs w:val="18"/>
              </w:rPr>
              <w:t>0.8</w:t>
            </w:r>
          </w:p>
        </w:tc>
      </w:tr>
      <w:tr w:rsidR="00B14601" w:rsidRPr="00EF5447" w14:paraId="7B081B7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833C99" w14:textId="77777777" w:rsidR="00B14601" w:rsidRPr="00EF5447" w:rsidRDefault="00B14601" w:rsidP="000B58DA">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0AB8602C" w14:textId="77777777" w:rsidR="00B14601" w:rsidRPr="00EF5447" w:rsidRDefault="00B14601" w:rsidP="000B58DA">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E4E405D" w14:textId="77777777" w:rsidR="00B14601" w:rsidRPr="00EF5447" w:rsidRDefault="00B14601" w:rsidP="000B58DA">
            <w:pPr>
              <w:pStyle w:val="TAC"/>
              <w:rPr>
                <w:rFonts w:cs="Arial"/>
              </w:rPr>
            </w:pPr>
            <w:r w:rsidRPr="00EF5447">
              <w:rPr>
                <w:rFonts w:cs="Arial"/>
                <w:lang w:eastAsia="ja-JP"/>
              </w:rPr>
              <w:t>0.3</w:t>
            </w:r>
          </w:p>
        </w:tc>
      </w:tr>
      <w:tr w:rsidR="00B14601" w:rsidRPr="00EF5447" w14:paraId="7B4BCFA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1123205"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15AD7A" w14:textId="77777777" w:rsidR="00B14601" w:rsidRPr="00EF5447" w:rsidRDefault="00B14601" w:rsidP="000B58DA">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4ACFBFD" w14:textId="77777777" w:rsidR="00B14601" w:rsidRPr="00EF5447" w:rsidRDefault="00B14601" w:rsidP="000B58DA">
            <w:pPr>
              <w:pStyle w:val="TAC"/>
              <w:rPr>
                <w:rFonts w:cs="Arial"/>
              </w:rPr>
            </w:pPr>
            <w:r w:rsidRPr="00EF5447">
              <w:rPr>
                <w:rFonts w:cs="Arial"/>
                <w:lang w:eastAsia="ja-JP"/>
              </w:rPr>
              <w:t>0.8</w:t>
            </w:r>
          </w:p>
        </w:tc>
      </w:tr>
      <w:tr w:rsidR="00B14601" w:rsidRPr="00EF5447" w14:paraId="25C9CE0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69CE03"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111BE3" w14:textId="77777777" w:rsidR="00B14601" w:rsidRPr="00EF5447" w:rsidRDefault="00B14601" w:rsidP="000B58DA">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F67A24A" w14:textId="77777777" w:rsidR="00B14601" w:rsidRPr="00EF5447" w:rsidRDefault="00B14601" w:rsidP="000B58DA">
            <w:pPr>
              <w:pStyle w:val="TAC"/>
              <w:rPr>
                <w:rFonts w:cs="Arial"/>
              </w:rPr>
            </w:pPr>
            <w:r w:rsidRPr="00EF5447">
              <w:rPr>
                <w:rFonts w:cs="Arial"/>
                <w:lang w:eastAsia="ja-JP"/>
              </w:rPr>
              <w:t>0.6</w:t>
            </w:r>
          </w:p>
        </w:tc>
      </w:tr>
      <w:tr w:rsidR="00B14601" w:rsidRPr="00EF5447" w14:paraId="3E5DFE2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F16730" w14:textId="77777777" w:rsidR="00B14601" w:rsidRPr="00EF5447" w:rsidRDefault="00B14601" w:rsidP="000B58DA">
            <w:pPr>
              <w:pStyle w:val="TAC"/>
              <w:rPr>
                <w:rFonts w:cs="Arial"/>
                <w:lang w:eastAsia="ja-JP"/>
              </w:rPr>
            </w:pPr>
            <w:r w:rsidRPr="00EF5447">
              <w:rPr>
                <w:rFonts w:cs="Arial"/>
                <w:lang w:eastAsia="ja-JP"/>
              </w:rPr>
              <w:t>DC_13-48_n66</w:t>
            </w:r>
          </w:p>
          <w:p w14:paraId="4D108051" w14:textId="77777777" w:rsidR="00B14601" w:rsidRPr="00EF5447" w:rsidRDefault="00B14601" w:rsidP="000B58DA">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0D178223" w14:textId="77777777" w:rsidR="00B14601" w:rsidRPr="00EF5447" w:rsidRDefault="00B14601" w:rsidP="000B58DA">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9E842F8" w14:textId="77777777" w:rsidR="00B14601" w:rsidRPr="00EF5447" w:rsidRDefault="00B14601" w:rsidP="000B58DA">
            <w:pPr>
              <w:pStyle w:val="TAC"/>
              <w:rPr>
                <w:rFonts w:cs="Arial"/>
              </w:rPr>
            </w:pPr>
            <w:r w:rsidRPr="00EF5447">
              <w:rPr>
                <w:rFonts w:cs="Arial"/>
                <w:lang w:eastAsia="ja-JP"/>
              </w:rPr>
              <w:t>0.3</w:t>
            </w:r>
          </w:p>
        </w:tc>
      </w:tr>
      <w:tr w:rsidR="00B14601" w:rsidRPr="00EF5447" w14:paraId="0D7E4DE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6EC2B1C"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3E9E33" w14:textId="77777777" w:rsidR="00B14601" w:rsidRPr="00EF5447" w:rsidRDefault="00B14601" w:rsidP="000B58DA">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0647D9E1" w14:textId="77777777" w:rsidR="00B14601" w:rsidRPr="00EF5447" w:rsidRDefault="00B14601" w:rsidP="000B58DA">
            <w:pPr>
              <w:pStyle w:val="TAC"/>
              <w:rPr>
                <w:rFonts w:cs="Arial"/>
              </w:rPr>
            </w:pPr>
            <w:r w:rsidRPr="00EF5447">
              <w:rPr>
                <w:rFonts w:cs="Arial"/>
                <w:lang w:eastAsia="ja-JP"/>
              </w:rPr>
              <w:t>0.8</w:t>
            </w:r>
          </w:p>
        </w:tc>
      </w:tr>
      <w:tr w:rsidR="00B14601" w:rsidRPr="00EF5447" w14:paraId="7796D13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8057FC"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BC450C" w14:textId="77777777" w:rsidR="00B14601" w:rsidRPr="00EF5447" w:rsidRDefault="00B14601" w:rsidP="000B58D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8B1C9C9" w14:textId="77777777" w:rsidR="00B14601" w:rsidRPr="00EF5447" w:rsidRDefault="00B14601" w:rsidP="000B58DA">
            <w:pPr>
              <w:pStyle w:val="TAC"/>
              <w:rPr>
                <w:rFonts w:cs="Arial"/>
              </w:rPr>
            </w:pPr>
            <w:r w:rsidRPr="00EF5447">
              <w:rPr>
                <w:rFonts w:cs="Arial"/>
                <w:lang w:eastAsia="ja-JP"/>
              </w:rPr>
              <w:t>0.6</w:t>
            </w:r>
          </w:p>
        </w:tc>
      </w:tr>
      <w:tr w:rsidR="00B14601" w14:paraId="3A575F0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FE47FAB" w14:textId="77777777" w:rsidR="00B14601" w:rsidRDefault="00B14601" w:rsidP="000B58DA">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2C02C3ED" w14:textId="77777777" w:rsidR="00B14601" w:rsidRDefault="00B14601" w:rsidP="000B58DA">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12317DE" w14:textId="77777777" w:rsidR="00B14601" w:rsidRDefault="00B14601" w:rsidP="000B58DA">
            <w:pPr>
              <w:pStyle w:val="TAC"/>
              <w:rPr>
                <w:rFonts w:cs="Arial"/>
                <w:lang w:eastAsia="zh-CN"/>
              </w:rPr>
            </w:pPr>
            <w:r>
              <w:rPr>
                <w:rFonts w:cs="Arial" w:hint="eastAsia"/>
              </w:rPr>
              <w:t>0</w:t>
            </w:r>
            <w:r>
              <w:rPr>
                <w:rFonts w:cs="Arial"/>
              </w:rPr>
              <w:t>.5</w:t>
            </w:r>
          </w:p>
        </w:tc>
      </w:tr>
      <w:tr w:rsidR="00B14601" w14:paraId="5E0C18C3"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4E5CFBC"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5F4114" w14:textId="77777777" w:rsidR="00B14601" w:rsidRDefault="00B14601" w:rsidP="000B58DA">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45077AE" w14:textId="77777777" w:rsidR="00B14601" w:rsidRDefault="00B14601" w:rsidP="000B58DA">
            <w:pPr>
              <w:pStyle w:val="TAC"/>
              <w:rPr>
                <w:rFonts w:cs="Arial"/>
                <w:lang w:eastAsia="zh-CN"/>
              </w:rPr>
            </w:pPr>
            <w:r>
              <w:rPr>
                <w:rFonts w:cs="Arial" w:hint="eastAsia"/>
              </w:rPr>
              <w:t>0</w:t>
            </w:r>
            <w:r>
              <w:rPr>
                <w:rFonts w:cs="Arial"/>
              </w:rPr>
              <w:t>.8</w:t>
            </w:r>
          </w:p>
        </w:tc>
      </w:tr>
      <w:tr w:rsidR="00B14601" w14:paraId="44529D09"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11EE6C8"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883662" w14:textId="77777777" w:rsidR="00B14601" w:rsidRDefault="00B14601" w:rsidP="000B58DA">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99B427E" w14:textId="77777777" w:rsidR="00B14601" w:rsidRDefault="00B14601" w:rsidP="000B58DA">
            <w:pPr>
              <w:pStyle w:val="TAC"/>
              <w:rPr>
                <w:rFonts w:cs="Arial"/>
                <w:lang w:eastAsia="zh-CN"/>
              </w:rPr>
            </w:pPr>
            <w:r w:rsidRPr="003A2A70">
              <w:rPr>
                <w:rFonts w:cs="Arial" w:hint="eastAsia"/>
              </w:rPr>
              <w:t>0</w:t>
            </w:r>
            <w:r w:rsidRPr="003A2A70">
              <w:rPr>
                <w:rFonts w:cs="Arial"/>
              </w:rPr>
              <w:t>.8</w:t>
            </w:r>
          </w:p>
        </w:tc>
      </w:tr>
      <w:tr w:rsidR="00B14601" w:rsidRPr="00EF5447" w14:paraId="65FDAA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5F4421" w14:textId="77777777" w:rsidR="00B14601" w:rsidRPr="00EF5447" w:rsidRDefault="00B14601" w:rsidP="000B58DA">
            <w:pPr>
              <w:pStyle w:val="TAC"/>
              <w:rPr>
                <w:rFonts w:cs="Arial"/>
                <w:lang w:eastAsia="zh-CN"/>
              </w:rPr>
            </w:pPr>
            <w:r w:rsidRPr="00EF5447">
              <w:rPr>
                <w:rFonts w:cs="Arial"/>
                <w:lang w:eastAsia="zh-CN"/>
              </w:rPr>
              <w:t>DC_13-66_n2</w:t>
            </w:r>
          </w:p>
          <w:p w14:paraId="51C56201" w14:textId="77777777" w:rsidR="00B14601" w:rsidRPr="00EF5447" w:rsidRDefault="00B14601" w:rsidP="000B58DA">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1C4DAD29" w14:textId="77777777" w:rsidR="00B14601" w:rsidRPr="00EF5447" w:rsidRDefault="00B14601" w:rsidP="000B58DA">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AF8CDD7" w14:textId="77777777" w:rsidR="00B14601" w:rsidRPr="00EF5447" w:rsidRDefault="00B14601" w:rsidP="000B58DA">
            <w:pPr>
              <w:pStyle w:val="TAC"/>
              <w:rPr>
                <w:rFonts w:cs="Arial"/>
                <w:lang w:eastAsia="ja-JP"/>
              </w:rPr>
            </w:pPr>
            <w:r w:rsidRPr="00EF5447">
              <w:rPr>
                <w:rFonts w:cs="Arial"/>
                <w:lang w:eastAsia="zh-CN"/>
              </w:rPr>
              <w:t>0.3</w:t>
            </w:r>
          </w:p>
        </w:tc>
      </w:tr>
      <w:tr w:rsidR="00B14601" w:rsidRPr="00EF5447" w14:paraId="33CFDEC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F71221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34B740" w14:textId="77777777" w:rsidR="00B14601" w:rsidRPr="00EF5447" w:rsidRDefault="00B14601" w:rsidP="000B58D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B66DA41"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3095369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A373F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A43FCB" w14:textId="77777777" w:rsidR="00B14601" w:rsidRPr="00EF5447" w:rsidRDefault="00B14601" w:rsidP="000B58DA">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53014A7"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0A722AC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75B21BB" w14:textId="77777777" w:rsidR="00B14601" w:rsidRPr="00EF5447" w:rsidRDefault="00B14601" w:rsidP="000B58DA">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2E29E098" w14:textId="77777777" w:rsidR="00B14601" w:rsidRPr="00EF5447" w:rsidRDefault="00B14601" w:rsidP="000B58DA">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79A0302" w14:textId="77777777" w:rsidR="00B14601" w:rsidRPr="00EF5447" w:rsidRDefault="00B14601" w:rsidP="000B58DA">
            <w:pPr>
              <w:pStyle w:val="TAC"/>
              <w:rPr>
                <w:lang w:eastAsia="zh-CN"/>
              </w:rPr>
            </w:pPr>
            <w:r w:rsidRPr="00EF5447">
              <w:t>0.5</w:t>
            </w:r>
          </w:p>
        </w:tc>
      </w:tr>
      <w:tr w:rsidR="00B14601" w:rsidRPr="00EF5447" w14:paraId="314ABF7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8DF35C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6201E2B" w14:textId="77777777" w:rsidR="00B14601" w:rsidRPr="00EF5447" w:rsidRDefault="00B14601" w:rsidP="000B58DA">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932148A" w14:textId="77777777" w:rsidR="00B14601" w:rsidRPr="00EF5447" w:rsidRDefault="00B14601" w:rsidP="000B58DA">
            <w:pPr>
              <w:pStyle w:val="TAC"/>
              <w:rPr>
                <w:lang w:eastAsia="zh-CN"/>
              </w:rPr>
            </w:pPr>
            <w:r w:rsidRPr="00EF5447">
              <w:t>0.3</w:t>
            </w:r>
          </w:p>
        </w:tc>
      </w:tr>
      <w:tr w:rsidR="00B14601" w:rsidRPr="00EF5447" w14:paraId="7729855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9FD6B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DFD74A3" w14:textId="77777777" w:rsidR="00B14601" w:rsidRPr="00EF5447" w:rsidRDefault="00B14601" w:rsidP="000B58DA">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F706D9A" w14:textId="77777777" w:rsidR="00B14601" w:rsidRPr="00EF5447" w:rsidRDefault="00B14601" w:rsidP="000B58DA">
            <w:pPr>
              <w:pStyle w:val="TAC"/>
              <w:rPr>
                <w:lang w:eastAsia="zh-CN"/>
              </w:rPr>
            </w:pPr>
            <w:r w:rsidRPr="00EF5447">
              <w:t>0.5</w:t>
            </w:r>
          </w:p>
        </w:tc>
      </w:tr>
      <w:tr w:rsidR="00B14601" w:rsidRPr="00EF5447" w14:paraId="771CB21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EE0127" w14:textId="77777777" w:rsidR="00B14601" w:rsidRPr="00EF5447" w:rsidRDefault="00B14601" w:rsidP="000B58DA">
            <w:pPr>
              <w:pStyle w:val="TAC"/>
              <w:rPr>
                <w:rFonts w:cs="Arial"/>
                <w:lang w:eastAsia="zh-CN"/>
              </w:rPr>
            </w:pPr>
            <w:r w:rsidRPr="00EF5447">
              <w:rPr>
                <w:rFonts w:cs="Arial"/>
                <w:lang w:eastAsia="zh-CN"/>
              </w:rPr>
              <w:t>DC_13-66_n48</w:t>
            </w:r>
          </w:p>
          <w:p w14:paraId="5BAEE9D7" w14:textId="77777777" w:rsidR="00B14601" w:rsidRPr="00EF5447" w:rsidRDefault="00B14601" w:rsidP="000B58DA">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604DD18B" w14:textId="77777777" w:rsidR="00B14601" w:rsidRPr="00EF5447" w:rsidRDefault="00B14601" w:rsidP="000B58DA">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46CA5A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7D5669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2E8165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ACB056" w14:textId="77777777" w:rsidR="00B14601" w:rsidRPr="00EF5447" w:rsidRDefault="00B14601" w:rsidP="000B58DA">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7F5B2B3"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624376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CDF92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DC8438" w14:textId="77777777" w:rsidR="00B14601" w:rsidRPr="00EF5447" w:rsidRDefault="00B14601" w:rsidP="000B58DA">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EC92884"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573B0AA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6F4AE2" w14:textId="77777777" w:rsidR="00B14601" w:rsidRPr="00EF5447" w:rsidRDefault="00B14601" w:rsidP="000B58DA">
            <w:pPr>
              <w:pStyle w:val="TAC"/>
              <w:rPr>
                <w:rFonts w:cs="Arial"/>
                <w:szCs w:val="18"/>
              </w:rPr>
            </w:pPr>
            <w:r w:rsidRPr="00EF5447">
              <w:rPr>
                <w:rFonts w:cs="Arial"/>
                <w:szCs w:val="18"/>
              </w:rPr>
              <w:t>DC_13-66_n66</w:t>
            </w:r>
          </w:p>
          <w:p w14:paraId="7698845C" w14:textId="77777777" w:rsidR="00B14601" w:rsidRPr="00EF5447" w:rsidRDefault="00B14601" w:rsidP="000B58DA">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541AA978" w14:textId="77777777" w:rsidR="00B14601" w:rsidRPr="00EF5447" w:rsidRDefault="00B14601" w:rsidP="000B58DA">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DE437B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CA0292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F147CF7"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0AD079" w14:textId="77777777" w:rsidR="00B14601" w:rsidRPr="00EF5447" w:rsidRDefault="00B14601" w:rsidP="000B58D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9EC6309"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B5D03C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56E787"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FCE848" w14:textId="77777777" w:rsidR="00B14601" w:rsidRPr="00EF5447" w:rsidRDefault="00B14601" w:rsidP="000B58DA">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067DB83"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F5E222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A661B24" w14:textId="77777777" w:rsidR="00B14601" w:rsidRDefault="00B14601" w:rsidP="000B58DA">
            <w:pPr>
              <w:pStyle w:val="TAC"/>
            </w:pPr>
            <w:r w:rsidRPr="00EF5447">
              <w:t>DC_13-66_n77</w:t>
            </w:r>
          </w:p>
          <w:p w14:paraId="4A2C22F9" w14:textId="77777777" w:rsidR="00B14601" w:rsidRPr="00EF5447" w:rsidRDefault="00B14601" w:rsidP="000B58DA">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tcPr>
          <w:p w14:paraId="1A467DB4" w14:textId="77777777" w:rsidR="00B14601" w:rsidRPr="00EF5447" w:rsidRDefault="00B14601" w:rsidP="000B58DA">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D5134AA" w14:textId="77777777" w:rsidR="00B14601" w:rsidRPr="00EF5447" w:rsidRDefault="00B14601" w:rsidP="000B58DA">
            <w:pPr>
              <w:pStyle w:val="TAC"/>
              <w:rPr>
                <w:lang w:eastAsia="zh-CN"/>
              </w:rPr>
            </w:pPr>
            <w:r w:rsidRPr="00EF5447">
              <w:t>0.5</w:t>
            </w:r>
          </w:p>
        </w:tc>
      </w:tr>
      <w:tr w:rsidR="00B14601" w:rsidRPr="00EF5447" w14:paraId="048DA63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9519F3D"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B56DC45" w14:textId="77777777" w:rsidR="00B14601" w:rsidRPr="00EF5447" w:rsidRDefault="00B14601" w:rsidP="000B58DA">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E4D3F99" w14:textId="77777777" w:rsidR="00B14601" w:rsidRPr="00EF5447" w:rsidRDefault="00B14601" w:rsidP="000B58DA">
            <w:pPr>
              <w:pStyle w:val="TAC"/>
              <w:rPr>
                <w:lang w:eastAsia="zh-CN"/>
              </w:rPr>
            </w:pPr>
            <w:r w:rsidRPr="00EF5447">
              <w:t>0.6</w:t>
            </w:r>
          </w:p>
        </w:tc>
      </w:tr>
      <w:tr w:rsidR="00B14601" w:rsidRPr="00EF5447" w14:paraId="07DEC83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2ECA26"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30DEDCC" w14:textId="77777777" w:rsidR="00B14601" w:rsidRPr="00EF5447" w:rsidRDefault="00B14601" w:rsidP="000B58D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868645A" w14:textId="77777777" w:rsidR="00B14601" w:rsidRPr="00EF5447" w:rsidRDefault="00B14601" w:rsidP="000B58DA">
            <w:pPr>
              <w:pStyle w:val="TAC"/>
              <w:rPr>
                <w:lang w:eastAsia="zh-CN"/>
              </w:rPr>
            </w:pPr>
            <w:r w:rsidRPr="00EF5447">
              <w:t>0.8</w:t>
            </w:r>
          </w:p>
        </w:tc>
      </w:tr>
      <w:tr w:rsidR="00B14601" w:rsidRPr="00EF5447" w14:paraId="5227CDA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8B3683B" w14:textId="77777777" w:rsidR="00B14601" w:rsidRPr="00EF5447" w:rsidRDefault="00B14601" w:rsidP="000B58DA">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65B26424" w14:textId="77777777" w:rsidR="00B14601" w:rsidRPr="00EF5447" w:rsidRDefault="00B14601" w:rsidP="000B58DA">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07B8A893" w14:textId="77777777" w:rsidR="00B14601" w:rsidRPr="00EF5447" w:rsidRDefault="00B14601" w:rsidP="000B58DA">
            <w:pPr>
              <w:pStyle w:val="TAC"/>
              <w:rPr>
                <w:lang w:eastAsia="zh-CN"/>
              </w:rPr>
            </w:pPr>
            <w:r w:rsidRPr="00EF5447">
              <w:rPr>
                <w:lang w:eastAsia="ja-JP"/>
              </w:rPr>
              <w:t>0.3</w:t>
            </w:r>
          </w:p>
        </w:tc>
      </w:tr>
      <w:tr w:rsidR="00B14601" w:rsidRPr="00EF5447" w14:paraId="514C148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09F0C9"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4673CCB" w14:textId="77777777" w:rsidR="00B14601" w:rsidRPr="00EF5447" w:rsidRDefault="00B14601" w:rsidP="000B58DA">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793EF32" w14:textId="77777777" w:rsidR="00B14601" w:rsidRPr="00EF5447" w:rsidRDefault="00B14601" w:rsidP="000B58DA">
            <w:pPr>
              <w:pStyle w:val="TAC"/>
              <w:rPr>
                <w:lang w:eastAsia="zh-CN"/>
              </w:rPr>
            </w:pPr>
            <w:r w:rsidRPr="00EF5447">
              <w:rPr>
                <w:lang w:eastAsia="ja-JP"/>
              </w:rPr>
              <w:t>0.6</w:t>
            </w:r>
          </w:p>
        </w:tc>
      </w:tr>
      <w:tr w:rsidR="00B14601" w:rsidRPr="00EF5447" w14:paraId="58F74EA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BC3DD5"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69CF676" w14:textId="77777777" w:rsidR="00B14601" w:rsidRPr="00EF5447" w:rsidRDefault="00B14601" w:rsidP="000B58DA">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EA7DDDE" w14:textId="77777777" w:rsidR="00B14601" w:rsidRPr="00EF5447" w:rsidRDefault="00B14601" w:rsidP="000B58DA">
            <w:pPr>
              <w:pStyle w:val="TAC"/>
              <w:rPr>
                <w:lang w:eastAsia="zh-CN"/>
              </w:rPr>
            </w:pPr>
            <w:r w:rsidRPr="00EF5447">
              <w:rPr>
                <w:lang w:eastAsia="ja-JP"/>
              </w:rPr>
              <w:t>0.8</w:t>
            </w:r>
          </w:p>
        </w:tc>
      </w:tr>
      <w:tr w:rsidR="00B14601" w:rsidRPr="00EF5447" w14:paraId="211C9F9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29282E4" w14:textId="77777777" w:rsidR="00B14601" w:rsidRPr="00EF5447" w:rsidRDefault="00B14601" w:rsidP="000B58DA">
            <w:pPr>
              <w:pStyle w:val="TAC"/>
              <w:rPr>
                <w:lang w:eastAsia="fr-FR"/>
              </w:rPr>
            </w:pPr>
            <w:r>
              <w:rPr>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69B42D35" w14:textId="77777777" w:rsidR="00B14601" w:rsidRPr="00EF5447" w:rsidRDefault="00B14601" w:rsidP="000B58DA">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403735ED" w14:textId="77777777" w:rsidR="00B14601" w:rsidRPr="00EF5447" w:rsidRDefault="00B14601" w:rsidP="000B58DA">
            <w:pPr>
              <w:pStyle w:val="TAC"/>
              <w:rPr>
                <w:lang w:eastAsia="ja-JP"/>
              </w:rPr>
            </w:pPr>
            <w:r>
              <w:t>0.3</w:t>
            </w:r>
          </w:p>
        </w:tc>
      </w:tr>
      <w:tr w:rsidR="00B14601" w:rsidRPr="00EF5447" w14:paraId="3E4C32F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2240DB2"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C2E4054" w14:textId="77777777" w:rsidR="00B14601" w:rsidRPr="00EF5447" w:rsidRDefault="00B14601" w:rsidP="000B58DA">
            <w:pPr>
              <w:pStyle w:val="TAC"/>
              <w:rPr>
                <w:lang w:eastAsia="ja-JP"/>
              </w:rPr>
            </w:pPr>
            <w:r>
              <w:rPr>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566A81D" w14:textId="77777777" w:rsidR="00B14601" w:rsidRPr="00EF5447" w:rsidRDefault="00B14601" w:rsidP="000B58DA">
            <w:pPr>
              <w:pStyle w:val="TAC"/>
              <w:rPr>
                <w:lang w:eastAsia="ja-JP"/>
              </w:rPr>
            </w:pPr>
            <w:r>
              <w:t>0.3</w:t>
            </w:r>
          </w:p>
        </w:tc>
      </w:tr>
      <w:tr w:rsidR="00B14601" w:rsidRPr="00EF5447" w14:paraId="13D94D8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4BB35B"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F2C4F13" w14:textId="77777777" w:rsidR="00B14601" w:rsidRPr="00EF5447" w:rsidRDefault="00B14601" w:rsidP="000B58DA">
            <w:pPr>
              <w:pStyle w:val="TAC"/>
              <w:rPr>
                <w:lang w:eastAsia="ja-JP"/>
              </w:rPr>
            </w:pPr>
            <w:r>
              <w:rPr>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1E25B66" w14:textId="77777777" w:rsidR="00B14601" w:rsidRPr="00EF5447" w:rsidRDefault="00B14601" w:rsidP="000B58DA">
            <w:pPr>
              <w:pStyle w:val="TAC"/>
              <w:rPr>
                <w:lang w:eastAsia="ja-JP"/>
              </w:rPr>
            </w:pPr>
            <w:r>
              <w:t>0.5</w:t>
            </w:r>
          </w:p>
        </w:tc>
      </w:tr>
      <w:tr w:rsidR="00B14601" w:rsidRPr="00EF5447" w14:paraId="6CAF9CE3"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1280A025" w14:textId="77777777" w:rsidR="00B14601" w:rsidRPr="00EF5447" w:rsidRDefault="00B14601" w:rsidP="000B58DA">
            <w:pPr>
              <w:pStyle w:val="TAC"/>
              <w:rPr>
                <w:lang w:eastAsia="fr-FR"/>
              </w:rPr>
            </w:pPr>
            <w:r>
              <w:rPr>
                <w:rFonts w:eastAsia="Malgun Gothic"/>
                <w:lang w:eastAsia="ko-KR"/>
              </w:rPr>
              <w:t>DC_</w:t>
            </w:r>
            <w:r>
              <w:t>14-30</w:t>
            </w:r>
            <w:r>
              <w:rPr>
                <w:rFonts w:eastAsia="Malgun Gothic"/>
                <w:lang w:eastAsia="ko-KR"/>
              </w:rPr>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6B8C6C54" w14:textId="77777777" w:rsidR="00B14601" w:rsidRDefault="00B14601" w:rsidP="000B58DA">
            <w:pPr>
              <w:pStyle w:val="TAC"/>
              <w:rPr>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0524B7E6" w14:textId="77777777" w:rsidR="00B14601" w:rsidRDefault="00B14601" w:rsidP="000B58DA">
            <w:pPr>
              <w:pStyle w:val="TAC"/>
            </w:pPr>
            <w:r>
              <w:t>0.8</w:t>
            </w:r>
          </w:p>
        </w:tc>
      </w:tr>
      <w:tr w:rsidR="00B14601" w:rsidRPr="00EF5447" w14:paraId="63E1703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822A25C"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3BB5A7E" w14:textId="77777777" w:rsidR="00B14601" w:rsidRDefault="00B14601" w:rsidP="000B58DA">
            <w:pPr>
              <w:pStyle w:val="TAC"/>
              <w:rPr>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vAlign w:val="center"/>
          </w:tcPr>
          <w:p w14:paraId="558B8105" w14:textId="77777777" w:rsidR="00B14601" w:rsidRDefault="00B14601" w:rsidP="000B58DA">
            <w:pPr>
              <w:pStyle w:val="TAC"/>
            </w:pPr>
            <w:r>
              <w:t>0.8</w:t>
            </w:r>
          </w:p>
        </w:tc>
      </w:tr>
      <w:tr w:rsidR="00B14601" w:rsidRPr="00EF5447" w14:paraId="111B6C46"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A9AA7D3"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A252C2E" w14:textId="77777777" w:rsidR="00B14601" w:rsidRDefault="00B14601" w:rsidP="000B58DA">
            <w:pPr>
              <w:pStyle w:val="TAC"/>
              <w:rPr>
                <w:lang w:val="sv-SE" w:eastAsia="ja-JP"/>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7F1CDB71" w14:textId="77777777" w:rsidR="00B14601" w:rsidRDefault="00B14601" w:rsidP="000B58DA">
            <w:pPr>
              <w:pStyle w:val="TAC"/>
            </w:pPr>
            <w:r>
              <w:t>0.3</w:t>
            </w:r>
          </w:p>
        </w:tc>
      </w:tr>
      <w:tr w:rsidR="00B14601" w:rsidRPr="00EF5447" w14:paraId="74B4F0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4157465" w14:textId="77777777" w:rsidR="00B14601" w:rsidRPr="00EF5447" w:rsidRDefault="00B14601" w:rsidP="000B58DA">
            <w:pPr>
              <w:pStyle w:val="TAC"/>
              <w:rPr>
                <w:lang w:eastAsia="fr-FR"/>
              </w:rPr>
            </w:pPr>
            <w:r>
              <w:rPr>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261F4506" w14:textId="77777777" w:rsidR="00B14601" w:rsidRPr="00EF5447" w:rsidRDefault="00B14601" w:rsidP="000B58DA">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18A7B419" w14:textId="77777777" w:rsidR="00B14601" w:rsidRPr="00EF5447" w:rsidRDefault="00B14601" w:rsidP="000B58DA">
            <w:pPr>
              <w:pStyle w:val="TAC"/>
              <w:rPr>
                <w:lang w:eastAsia="ja-JP"/>
              </w:rPr>
            </w:pPr>
            <w:r w:rsidRPr="001D386E">
              <w:rPr>
                <w:rFonts w:hint="eastAsia"/>
              </w:rPr>
              <w:t>0.3</w:t>
            </w:r>
          </w:p>
        </w:tc>
      </w:tr>
      <w:tr w:rsidR="00B14601" w:rsidRPr="00EF5447" w14:paraId="08B3AAC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77B101"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6CE4A80" w14:textId="77777777" w:rsidR="00B14601" w:rsidRPr="00EF5447" w:rsidRDefault="00B14601" w:rsidP="000B58DA">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30D1A37" w14:textId="77777777" w:rsidR="00B14601" w:rsidRPr="00EF5447" w:rsidRDefault="00B14601" w:rsidP="000B58DA">
            <w:pPr>
              <w:pStyle w:val="TAC"/>
              <w:rPr>
                <w:lang w:eastAsia="ja-JP"/>
              </w:rPr>
            </w:pPr>
            <w:r w:rsidRPr="001D386E">
              <w:rPr>
                <w:rFonts w:hint="eastAsia"/>
              </w:rPr>
              <w:t>0.3</w:t>
            </w:r>
          </w:p>
        </w:tc>
      </w:tr>
      <w:tr w:rsidR="00B14601" w:rsidRPr="00EF5447" w14:paraId="2F105B6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ABD60E"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E3FCCA6" w14:textId="77777777" w:rsidR="00B14601" w:rsidRPr="00EF5447" w:rsidRDefault="00B14601" w:rsidP="000B58DA">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09AD5FE" w14:textId="77777777" w:rsidR="00B14601" w:rsidRPr="00EF5447" w:rsidRDefault="00B14601" w:rsidP="000B58DA">
            <w:pPr>
              <w:pStyle w:val="TAC"/>
              <w:rPr>
                <w:lang w:eastAsia="ja-JP"/>
              </w:rPr>
            </w:pPr>
            <w:r w:rsidRPr="001D386E">
              <w:rPr>
                <w:rFonts w:hint="eastAsia"/>
              </w:rPr>
              <w:t>0.5</w:t>
            </w:r>
          </w:p>
        </w:tc>
      </w:tr>
      <w:tr w:rsidR="00B14601" w14:paraId="2FFF818D"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18E2D25" w14:textId="77777777" w:rsidR="00B14601" w:rsidRDefault="00B14601" w:rsidP="000B58DA">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6666B1EA"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C4572C" w14:textId="77777777" w:rsidR="00B14601" w:rsidRDefault="00B14601" w:rsidP="000B58DA">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6350DB72" w14:textId="77777777" w:rsidR="00B14601" w:rsidRDefault="00B14601" w:rsidP="000B58DA">
            <w:pPr>
              <w:pStyle w:val="TAC"/>
            </w:pPr>
            <w:r w:rsidRPr="00011BD5">
              <w:rPr>
                <w:szCs w:val="18"/>
              </w:rPr>
              <w:t>0.</w:t>
            </w:r>
            <w:r>
              <w:rPr>
                <w:szCs w:val="18"/>
              </w:rPr>
              <w:t>5</w:t>
            </w:r>
          </w:p>
        </w:tc>
      </w:tr>
      <w:tr w:rsidR="00B14601" w14:paraId="3FFE6CDF"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819CF97"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3DDE1A" w14:textId="77777777" w:rsidR="00B14601" w:rsidRDefault="00B14601" w:rsidP="000B58DA">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0D7E43DF" w14:textId="77777777" w:rsidR="00B14601" w:rsidRDefault="00B14601" w:rsidP="000B58DA">
            <w:pPr>
              <w:pStyle w:val="TAC"/>
            </w:pPr>
            <w:r w:rsidRPr="00011BD5">
              <w:rPr>
                <w:szCs w:val="18"/>
              </w:rPr>
              <w:t>0.3</w:t>
            </w:r>
          </w:p>
        </w:tc>
      </w:tr>
      <w:tr w:rsidR="00B14601" w14:paraId="6C36C55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EA37CF5"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FD8399" w14:textId="77777777" w:rsidR="00B14601" w:rsidRDefault="00B14601" w:rsidP="000B58DA">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8AE27BA" w14:textId="77777777" w:rsidR="00B14601" w:rsidRDefault="00B14601" w:rsidP="000B58DA">
            <w:pPr>
              <w:pStyle w:val="TAC"/>
            </w:pPr>
            <w:r w:rsidRPr="00011BD5">
              <w:rPr>
                <w:szCs w:val="18"/>
              </w:rPr>
              <w:t>0.</w:t>
            </w:r>
            <w:r>
              <w:rPr>
                <w:szCs w:val="18"/>
              </w:rPr>
              <w:t>8</w:t>
            </w:r>
          </w:p>
        </w:tc>
      </w:tr>
      <w:tr w:rsidR="00B14601" w:rsidRPr="00EF5447" w14:paraId="49999B3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3C82FE" w14:textId="77777777" w:rsidR="00B14601" w:rsidRPr="00EF5447" w:rsidRDefault="00B14601" w:rsidP="000B58DA">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0879FBF4" w14:textId="77777777" w:rsidR="00B14601" w:rsidRPr="00EF5447" w:rsidRDefault="00B14601" w:rsidP="000B58DA">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AC38386" w14:textId="77777777" w:rsidR="00B14601" w:rsidRPr="00EF5447" w:rsidRDefault="00B14601" w:rsidP="000B58DA">
            <w:pPr>
              <w:pStyle w:val="TAC"/>
              <w:rPr>
                <w:rFonts w:cs="Arial"/>
                <w:lang w:eastAsia="zh-CN"/>
              </w:rPr>
            </w:pPr>
            <w:r w:rsidRPr="00EF5447">
              <w:rPr>
                <w:rFonts w:cs="Arial"/>
              </w:rPr>
              <w:t>0.3</w:t>
            </w:r>
          </w:p>
        </w:tc>
      </w:tr>
      <w:tr w:rsidR="00B14601" w:rsidRPr="00EF5447" w14:paraId="68B6CC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4E5AB7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F08798" w14:textId="77777777" w:rsidR="00B14601" w:rsidRPr="00EF5447" w:rsidRDefault="00B14601" w:rsidP="000B58DA">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B8E9A00" w14:textId="77777777" w:rsidR="00B14601" w:rsidRPr="00EF5447" w:rsidRDefault="00B14601" w:rsidP="000B58DA">
            <w:pPr>
              <w:pStyle w:val="TAC"/>
              <w:rPr>
                <w:rFonts w:cs="Arial"/>
                <w:lang w:eastAsia="zh-CN"/>
              </w:rPr>
            </w:pPr>
            <w:r w:rsidRPr="00EF5447">
              <w:rPr>
                <w:rFonts w:cs="Arial"/>
              </w:rPr>
              <w:t>0.5</w:t>
            </w:r>
          </w:p>
        </w:tc>
      </w:tr>
      <w:tr w:rsidR="00B14601" w:rsidRPr="00EF5447" w14:paraId="5FB9467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C8080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E7CF06" w14:textId="77777777" w:rsidR="00B14601" w:rsidRPr="00EF5447" w:rsidRDefault="00B14601" w:rsidP="000B58DA">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AFE1004" w14:textId="77777777" w:rsidR="00B14601" w:rsidRPr="00EF5447" w:rsidRDefault="00B14601" w:rsidP="000B58DA">
            <w:pPr>
              <w:pStyle w:val="TAC"/>
              <w:rPr>
                <w:rFonts w:cs="Arial"/>
                <w:lang w:eastAsia="zh-CN"/>
              </w:rPr>
            </w:pPr>
            <w:r w:rsidRPr="00EF5447">
              <w:rPr>
                <w:rFonts w:cs="Arial"/>
              </w:rPr>
              <w:t>0.5</w:t>
            </w:r>
          </w:p>
        </w:tc>
      </w:tr>
      <w:tr w:rsidR="00B14601" w14:paraId="320B4F96"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1D0207C" w14:textId="77777777" w:rsidR="00B14601" w:rsidRDefault="00B14601" w:rsidP="000B58DA">
            <w:pPr>
              <w:pStyle w:val="TAC"/>
            </w:pPr>
            <w:r>
              <w:rPr>
                <w:rFonts w:eastAsia="Malgun Gothic"/>
                <w:lang w:eastAsia="ko-KR"/>
              </w:rPr>
              <w:t>DC_</w:t>
            </w:r>
            <w:r>
              <w:t>14-66</w:t>
            </w:r>
            <w:r>
              <w:rPr>
                <w:rFonts w:eastAsia="Malgun Gothic"/>
                <w:lang w:eastAsia="ko-KR"/>
              </w:rPr>
              <w:t>_n</w:t>
            </w:r>
            <w:r>
              <w:t>5</w:t>
            </w:r>
          </w:p>
          <w:p w14:paraId="087B212C" w14:textId="77777777" w:rsidR="00B14601" w:rsidRPr="00CB4AE2" w:rsidRDefault="00B14601" w:rsidP="000B58DA">
            <w:pPr>
              <w:pStyle w:val="TAC"/>
              <w:rPr>
                <w:rFonts w:cs="Arial"/>
              </w:rPr>
            </w:pPr>
            <w:r>
              <w:t>DC_14-66-66_n5</w:t>
            </w:r>
          </w:p>
        </w:tc>
        <w:tc>
          <w:tcPr>
            <w:tcW w:w="2952" w:type="dxa"/>
            <w:tcBorders>
              <w:top w:val="single" w:sz="4" w:space="0" w:color="auto"/>
              <w:left w:val="single" w:sz="4" w:space="0" w:color="auto"/>
              <w:bottom w:val="single" w:sz="4" w:space="0" w:color="auto"/>
              <w:right w:val="single" w:sz="4" w:space="0" w:color="auto"/>
            </w:tcBorders>
            <w:vAlign w:val="center"/>
          </w:tcPr>
          <w:p w14:paraId="76B44C94" w14:textId="77777777" w:rsidR="00B14601" w:rsidRDefault="00B14601" w:rsidP="000B58DA">
            <w:pPr>
              <w:pStyle w:val="TAC"/>
              <w:rPr>
                <w:rFonts w:cs="Arial"/>
                <w:szCs w:val="18"/>
              </w:rPr>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7DEAC16C" w14:textId="77777777" w:rsidR="00B14601" w:rsidRDefault="00B14601" w:rsidP="000B58DA">
            <w:pPr>
              <w:pStyle w:val="TAC"/>
              <w:rPr>
                <w:rFonts w:cs="Arial"/>
                <w:szCs w:val="18"/>
              </w:rPr>
            </w:pPr>
            <w:r>
              <w:t>0.8</w:t>
            </w:r>
          </w:p>
        </w:tc>
      </w:tr>
      <w:tr w:rsidR="00B14601" w14:paraId="66FE6BD5"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6F8F100" w14:textId="77777777" w:rsidR="00B14601" w:rsidRPr="00CB4AE2"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428017" w14:textId="77777777" w:rsidR="00B14601" w:rsidRDefault="00B14601" w:rsidP="000B58DA">
            <w:pPr>
              <w:pStyle w:val="TAC"/>
              <w:rPr>
                <w:rFonts w:cs="Arial"/>
                <w:szCs w:val="18"/>
              </w:rPr>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5D38CC31" w14:textId="77777777" w:rsidR="00B14601" w:rsidRDefault="00B14601" w:rsidP="000B58DA">
            <w:pPr>
              <w:pStyle w:val="TAC"/>
              <w:rPr>
                <w:rFonts w:cs="Arial"/>
                <w:szCs w:val="18"/>
              </w:rPr>
            </w:pPr>
            <w:r>
              <w:t>0.8</w:t>
            </w:r>
          </w:p>
        </w:tc>
      </w:tr>
      <w:tr w:rsidR="00B14601" w14:paraId="5CE1B74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497BCA22" w14:textId="77777777" w:rsidR="00B14601" w:rsidRPr="00CB4AE2"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064894" w14:textId="77777777" w:rsidR="00B14601" w:rsidRDefault="00B14601" w:rsidP="000B58DA">
            <w:pPr>
              <w:pStyle w:val="TAC"/>
              <w:rPr>
                <w:rFonts w:cs="Arial"/>
                <w:szCs w:val="18"/>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651B2184" w14:textId="77777777" w:rsidR="00B14601" w:rsidRDefault="00B14601" w:rsidP="000B58DA">
            <w:pPr>
              <w:pStyle w:val="TAC"/>
              <w:rPr>
                <w:rFonts w:cs="Arial"/>
                <w:szCs w:val="18"/>
              </w:rPr>
            </w:pPr>
            <w:r>
              <w:t>0.3</w:t>
            </w:r>
          </w:p>
        </w:tc>
      </w:tr>
      <w:tr w:rsidR="00B14601" w14:paraId="7E728157"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5A419921" w14:textId="77777777" w:rsidR="00B14601" w:rsidRPr="00CB4AE2" w:rsidRDefault="00B14601" w:rsidP="000B58DA">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219C5B82" w14:textId="77777777" w:rsidR="00B14601" w:rsidRDefault="00B14601" w:rsidP="000B58DA">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66F5FE0" w14:textId="77777777" w:rsidR="00B14601" w:rsidRDefault="00B14601" w:rsidP="000B58DA">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9BDB916" w14:textId="77777777" w:rsidR="00B14601" w:rsidRDefault="00B14601" w:rsidP="000B58DA">
            <w:pPr>
              <w:pStyle w:val="TAC"/>
              <w:rPr>
                <w:rFonts w:cs="Arial"/>
                <w:lang w:eastAsia="zh-CN"/>
              </w:rPr>
            </w:pPr>
            <w:r>
              <w:rPr>
                <w:rFonts w:cs="Arial"/>
                <w:szCs w:val="18"/>
              </w:rPr>
              <w:t>0.3</w:t>
            </w:r>
          </w:p>
        </w:tc>
      </w:tr>
      <w:tr w:rsidR="00B14601" w14:paraId="5BDF4F59"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9D8ECA8"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1FB9ADB" w14:textId="77777777" w:rsidR="00B14601" w:rsidRDefault="00B14601" w:rsidP="000B58DA">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C70BBBF" w14:textId="77777777" w:rsidR="00B14601" w:rsidRDefault="00B14601" w:rsidP="000B58DA">
            <w:pPr>
              <w:pStyle w:val="TAC"/>
              <w:rPr>
                <w:rFonts w:cs="Arial"/>
                <w:lang w:eastAsia="zh-CN"/>
              </w:rPr>
            </w:pPr>
            <w:r>
              <w:rPr>
                <w:rFonts w:cs="Arial"/>
                <w:szCs w:val="18"/>
              </w:rPr>
              <w:t>0.5</w:t>
            </w:r>
          </w:p>
        </w:tc>
      </w:tr>
      <w:tr w:rsidR="00B14601" w14:paraId="00506D8C"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0F3F5AE"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A24E0B6" w14:textId="77777777" w:rsidR="00B14601" w:rsidRDefault="00B14601" w:rsidP="000B58DA">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3CD916B" w14:textId="77777777" w:rsidR="00B14601" w:rsidRDefault="00B14601" w:rsidP="000B58DA">
            <w:pPr>
              <w:pStyle w:val="TAC"/>
              <w:rPr>
                <w:rFonts w:cs="Arial"/>
                <w:lang w:eastAsia="zh-CN"/>
              </w:rPr>
            </w:pPr>
            <w:r>
              <w:rPr>
                <w:rFonts w:cs="Arial"/>
                <w:szCs w:val="18"/>
              </w:rPr>
              <w:t>0.3</w:t>
            </w:r>
          </w:p>
        </w:tc>
      </w:tr>
      <w:tr w:rsidR="00B14601" w:rsidRPr="00EF5447" w14:paraId="6154233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8745C3" w14:textId="77777777" w:rsidR="00B14601" w:rsidRPr="00EF5447" w:rsidRDefault="00B14601" w:rsidP="000B58DA">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688C22A1" w14:textId="77777777" w:rsidR="00B14601" w:rsidRPr="00EF5447" w:rsidRDefault="00B14601" w:rsidP="000B58DA">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3196C14" w14:textId="77777777" w:rsidR="00B14601" w:rsidRPr="00EF5447" w:rsidRDefault="00B14601" w:rsidP="000B58DA">
            <w:pPr>
              <w:pStyle w:val="TAC"/>
              <w:rPr>
                <w:rFonts w:cs="Arial"/>
                <w:lang w:eastAsia="fr-FR"/>
              </w:rPr>
            </w:pPr>
            <w:r w:rsidRPr="00EF5447">
              <w:rPr>
                <w:rFonts w:cs="Arial"/>
                <w:lang w:eastAsia="zh-CN"/>
              </w:rPr>
              <w:t>0.3</w:t>
            </w:r>
          </w:p>
        </w:tc>
      </w:tr>
      <w:tr w:rsidR="00B14601" w:rsidRPr="00EF5447" w14:paraId="01786FF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3D6E62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48D185" w14:textId="77777777" w:rsidR="00B14601" w:rsidRPr="00EF5447" w:rsidRDefault="00B14601" w:rsidP="000B58DA">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9AA354" w14:textId="77777777" w:rsidR="00B14601" w:rsidRPr="00EF5447" w:rsidRDefault="00B14601" w:rsidP="000B58DA">
            <w:pPr>
              <w:pStyle w:val="TAC"/>
              <w:rPr>
                <w:rFonts w:cs="Arial"/>
                <w:lang w:eastAsia="fr-FR"/>
              </w:rPr>
            </w:pPr>
            <w:r w:rsidRPr="00EF5447">
              <w:rPr>
                <w:rFonts w:cs="Arial"/>
                <w:lang w:eastAsia="zh-CN"/>
              </w:rPr>
              <w:t>0.3</w:t>
            </w:r>
          </w:p>
        </w:tc>
      </w:tr>
      <w:tr w:rsidR="00B14601" w:rsidRPr="00EF5447" w14:paraId="13905EF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6CDF4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BF8C1E" w14:textId="77777777" w:rsidR="00B14601" w:rsidRPr="00EF5447" w:rsidRDefault="00B14601" w:rsidP="000B58DA">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26F5157" w14:textId="77777777" w:rsidR="00B14601" w:rsidRPr="00EF5447" w:rsidRDefault="00B14601" w:rsidP="000B58DA">
            <w:pPr>
              <w:pStyle w:val="TAC"/>
              <w:rPr>
                <w:rFonts w:cs="Arial"/>
                <w:lang w:eastAsia="fr-FR"/>
              </w:rPr>
            </w:pPr>
            <w:r w:rsidRPr="00EF5447">
              <w:rPr>
                <w:rFonts w:cs="Arial"/>
                <w:lang w:eastAsia="zh-CN"/>
              </w:rPr>
              <w:t>0.3</w:t>
            </w:r>
          </w:p>
        </w:tc>
      </w:tr>
      <w:tr w:rsidR="00B14601" w14:paraId="7204DA64"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4989E00" w14:textId="77777777" w:rsidR="00B14601" w:rsidRDefault="00B14601" w:rsidP="000B58DA">
            <w:pPr>
              <w:pStyle w:val="TAC"/>
            </w:pPr>
            <w:r>
              <w:rPr>
                <w:rFonts w:eastAsia="Malgun Gothic"/>
                <w:lang w:eastAsia="ko-KR"/>
              </w:rPr>
              <w:t>DC_</w:t>
            </w:r>
            <w:r>
              <w:t>14-66</w:t>
            </w:r>
            <w:r>
              <w:rPr>
                <w:rFonts w:eastAsia="Malgun Gothic"/>
                <w:lang w:eastAsia="ko-KR"/>
              </w:rPr>
              <w:t>_n</w:t>
            </w:r>
            <w:r>
              <w:t>77</w:t>
            </w:r>
          </w:p>
          <w:p w14:paraId="0DF21F2C" w14:textId="77777777" w:rsidR="00B14601" w:rsidRDefault="00B14601" w:rsidP="000B58DA">
            <w:pPr>
              <w:pStyle w:val="TAC"/>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CA2A52A" w14:textId="77777777" w:rsidR="00B14601" w:rsidRDefault="00B14601" w:rsidP="000B58DA">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26A70F5B" w14:textId="77777777" w:rsidR="00B14601" w:rsidRDefault="00B14601" w:rsidP="000B58DA">
            <w:pPr>
              <w:pStyle w:val="TAC"/>
            </w:pPr>
            <w:r>
              <w:t>0.6</w:t>
            </w:r>
          </w:p>
        </w:tc>
      </w:tr>
      <w:tr w:rsidR="00B14601" w14:paraId="3296AA7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3F3B2158"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7AFFEA" w14:textId="77777777" w:rsidR="00B14601" w:rsidRDefault="00B14601" w:rsidP="000B58DA">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3BB890C5" w14:textId="77777777" w:rsidR="00B14601" w:rsidRDefault="00B14601" w:rsidP="000B58DA">
            <w:pPr>
              <w:pStyle w:val="TAC"/>
            </w:pPr>
            <w:r>
              <w:t>0.6</w:t>
            </w:r>
          </w:p>
        </w:tc>
      </w:tr>
      <w:tr w:rsidR="00B14601" w14:paraId="3974D44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91642FD"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14C0BF" w14:textId="77777777" w:rsidR="00B14601" w:rsidRDefault="00B14601" w:rsidP="000B58DA">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5333B40" w14:textId="77777777" w:rsidR="00B14601" w:rsidRDefault="00B14601" w:rsidP="000B58DA">
            <w:pPr>
              <w:pStyle w:val="TAC"/>
            </w:pPr>
            <w:r>
              <w:t>0.8</w:t>
            </w:r>
          </w:p>
        </w:tc>
      </w:tr>
      <w:tr w:rsidR="00B14601" w:rsidRPr="00EF5447" w14:paraId="2E03962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1FF7876" w14:textId="77777777" w:rsidR="00B14601" w:rsidRPr="00EF5447" w:rsidRDefault="00B14601" w:rsidP="000B58DA">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50BD1F35" w14:textId="77777777" w:rsidR="00B14601" w:rsidRPr="00EF5447" w:rsidRDefault="00B14601" w:rsidP="000B58DA">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02631404" w14:textId="77777777" w:rsidR="00B14601" w:rsidRPr="00EF5447" w:rsidRDefault="00B14601" w:rsidP="000B58DA">
            <w:pPr>
              <w:pStyle w:val="TAC"/>
              <w:rPr>
                <w:lang w:eastAsia="zh-CN"/>
              </w:rPr>
            </w:pPr>
            <w:r w:rsidRPr="00EF5447">
              <w:t>0.3</w:t>
            </w:r>
          </w:p>
        </w:tc>
      </w:tr>
      <w:tr w:rsidR="00B14601" w:rsidRPr="00EF5447" w14:paraId="13B9434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AA5031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7741918" w14:textId="77777777" w:rsidR="00B14601" w:rsidRPr="00EF5447" w:rsidRDefault="00B14601" w:rsidP="000B58DA">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BF366BE" w14:textId="77777777" w:rsidR="00B14601" w:rsidRPr="00EF5447" w:rsidRDefault="00B14601" w:rsidP="000B58DA">
            <w:pPr>
              <w:pStyle w:val="TAC"/>
              <w:rPr>
                <w:lang w:eastAsia="zh-CN"/>
              </w:rPr>
            </w:pPr>
            <w:r w:rsidRPr="00EF5447">
              <w:t>0.5</w:t>
            </w:r>
          </w:p>
        </w:tc>
      </w:tr>
      <w:tr w:rsidR="00B14601" w:rsidRPr="00EF5447" w14:paraId="5898FF5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56630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E226095" w14:textId="77777777" w:rsidR="00B14601" w:rsidRPr="00EF5447" w:rsidRDefault="00B14601" w:rsidP="000B58DA">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27E007D3" w14:textId="77777777" w:rsidR="00B14601" w:rsidRPr="00EF5447" w:rsidRDefault="00B14601" w:rsidP="000B58DA">
            <w:pPr>
              <w:pStyle w:val="TAC"/>
              <w:rPr>
                <w:lang w:eastAsia="zh-CN"/>
              </w:rPr>
            </w:pPr>
            <w:r w:rsidRPr="00EF5447">
              <w:t>0.3</w:t>
            </w:r>
          </w:p>
        </w:tc>
      </w:tr>
      <w:tr w:rsidR="00B14601" w:rsidRPr="00EF5447" w14:paraId="17D9A0B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89B190" w14:textId="77777777" w:rsidR="00B14601" w:rsidRPr="00EF5447" w:rsidRDefault="00B14601" w:rsidP="000B58DA">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D6D90D1" w14:textId="77777777" w:rsidR="00B14601" w:rsidRPr="00EF5447" w:rsidRDefault="00B14601" w:rsidP="000B58DA">
            <w:pPr>
              <w:pStyle w:val="TAC"/>
              <w:rPr>
                <w:rFonts w:cs="Arial"/>
                <w:bCs/>
                <w:szCs w:val="18"/>
              </w:rPr>
            </w:pPr>
            <w:r w:rsidRPr="00EF5447">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F5981E9" w14:textId="77777777" w:rsidR="00B14601" w:rsidRPr="00EF5447" w:rsidRDefault="00B14601" w:rsidP="000B58DA">
            <w:pPr>
              <w:pStyle w:val="TAC"/>
              <w:rPr>
                <w:rFonts w:cs="Arial"/>
                <w:bCs/>
                <w:szCs w:val="18"/>
              </w:rPr>
            </w:pPr>
            <w:r w:rsidRPr="00EF5447">
              <w:rPr>
                <w:rFonts w:eastAsia="MS Mincho" w:cs="Arial"/>
                <w:bCs/>
                <w:szCs w:val="18"/>
              </w:rPr>
              <w:t>0.</w:t>
            </w:r>
            <w:r w:rsidRPr="00EF5447">
              <w:rPr>
                <w:rFonts w:eastAsia="等线" w:cs="Arial"/>
                <w:bCs/>
                <w:szCs w:val="18"/>
                <w:lang w:eastAsia="zh-CN"/>
              </w:rPr>
              <w:t>3</w:t>
            </w:r>
          </w:p>
        </w:tc>
      </w:tr>
      <w:tr w:rsidR="00B14601" w:rsidRPr="00EF5447" w14:paraId="74319F3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2F82504" w14:textId="77777777" w:rsidR="00B14601" w:rsidRPr="00EF5447" w:rsidRDefault="00B14601" w:rsidP="000B58D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54B0C053" w14:textId="77777777" w:rsidR="00B14601" w:rsidRPr="00EF5447" w:rsidRDefault="00B14601" w:rsidP="000B58DA">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BCF20FF" w14:textId="77777777" w:rsidR="00B14601" w:rsidRPr="00EF5447" w:rsidRDefault="00B14601" w:rsidP="000B58DA">
            <w:pPr>
              <w:pStyle w:val="TAC"/>
              <w:rPr>
                <w:rFonts w:cs="Arial"/>
                <w:bCs/>
                <w:szCs w:val="18"/>
              </w:rPr>
            </w:pPr>
            <w:r w:rsidRPr="00EF5447">
              <w:rPr>
                <w:rFonts w:eastAsia="MS Mincho" w:cs="Arial"/>
                <w:bCs/>
                <w:szCs w:val="18"/>
              </w:rPr>
              <w:t>0.6</w:t>
            </w:r>
          </w:p>
        </w:tc>
      </w:tr>
      <w:tr w:rsidR="00B14601" w:rsidRPr="00EF5447" w14:paraId="42A4F96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B6E7BD" w14:textId="77777777" w:rsidR="00B14601" w:rsidRPr="00EF5447" w:rsidRDefault="00B14601" w:rsidP="000B58D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39E50BD0" w14:textId="77777777" w:rsidR="00B14601" w:rsidRPr="00EF5447" w:rsidRDefault="00B14601" w:rsidP="000B58DA">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302EF59" w14:textId="77777777" w:rsidR="00B14601" w:rsidRPr="00EF5447" w:rsidRDefault="00B14601" w:rsidP="000B58DA">
            <w:pPr>
              <w:pStyle w:val="TAC"/>
              <w:rPr>
                <w:rFonts w:cs="Arial"/>
                <w:bCs/>
                <w:szCs w:val="18"/>
              </w:rPr>
            </w:pPr>
            <w:r w:rsidRPr="00EF5447">
              <w:rPr>
                <w:rFonts w:eastAsia="MS Mincho" w:cs="Arial"/>
                <w:bCs/>
                <w:szCs w:val="18"/>
              </w:rPr>
              <w:t>0.8</w:t>
            </w:r>
          </w:p>
        </w:tc>
      </w:tr>
      <w:tr w:rsidR="00B14601" w:rsidRPr="00EF5447" w14:paraId="2B253BA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01D178" w14:textId="77777777" w:rsidR="00B14601" w:rsidRPr="00EF5447" w:rsidRDefault="00B14601" w:rsidP="000B58DA">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36CDC0A3" w14:textId="77777777" w:rsidR="00B14601" w:rsidRPr="00EF5447" w:rsidRDefault="00B14601" w:rsidP="000B58DA">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0E63F11A" w14:textId="77777777" w:rsidR="00B14601" w:rsidRPr="00EF5447" w:rsidRDefault="00B14601" w:rsidP="000B58DA">
            <w:pPr>
              <w:pStyle w:val="TAC"/>
              <w:rPr>
                <w:rFonts w:cs="Arial"/>
                <w:lang w:eastAsia="zh-CN"/>
              </w:rPr>
            </w:pPr>
            <w:r w:rsidRPr="00EF5447">
              <w:rPr>
                <w:rFonts w:cs="Arial"/>
                <w:bCs/>
                <w:szCs w:val="18"/>
              </w:rPr>
              <w:t>0.3</w:t>
            </w:r>
          </w:p>
        </w:tc>
      </w:tr>
      <w:tr w:rsidR="00B14601" w:rsidRPr="00EF5447" w14:paraId="219E318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E6E3AE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D68376" w14:textId="77777777" w:rsidR="00B14601" w:rsidRPr="00EF5447" w:rsidRDefault="00B14601" w:rsidP="000B58DA">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17E3403" w14:textId="77777777" w:rsidR="00B14601" w:rsidRPr="00EF5447" w:rsidRDefault="00B14601" w:rsidP="000B58DA">
            <w:pPr>
              <w:pStyle w:val="TAC"/>
              <w:rPr>
                <w:rFonts w:cs="Arial"/>
                <w:lang w:eastAsia="zh-CN"/>
              </w:rPr>
            </w:pPr>
            <w:r w:rsidRPr="00EF5447">
              <w:rPr>
                <w:rFonts w:cs="Arial"/>
                <w:bCs/>
                <w:szCs w:val="18"/>
              </w:rPr>
              <w:t>0.6</w:t>
            </w:r>
          </w:p>
        </w:tc>
      </w:tr>
      <w:tr w:rsidR="00B14601" w:rsidRPr="00EF5447" w14:paraId="51F0BDF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DEEB1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EDFCDE" w14:textId="77777777" w:rsidR="00B14601" w:rsidRPr="00EF5447" w:rsidRDefault="00B14601" w:rsidP="000B58DA">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B0AA1DF" w14:textId="77777777" w:rsidR="00B14601" w:rsidRPr="00EF5447" w:rsidRDefault="00B14601" w:rsidP="000B58DA">
            <w:pPr>
              <w:pStyle w:val="TAC"/>
              <w:rPr>
                <w:rFonts w:cs="Arial"/>
                <w:lang w:eastAsia="zh-CN"/>
              </w:rPr>
            </w:pPr>
            <w:r w:rsidRPr="00EF5447">
              <w:rPr>
                <w:rFonts w:cs="Arial"/>
                <w:bCs/>
                <w:szCs w:val="18"/>
              </w:rPr>
              <w:t>0.8</w:t>
            </w:r>
          </w:p>
        </w:tc>
      </w:tr>
      <w:tr w:rsidR="00B14601" w:rsidRPr="00EF5447" w14:paraId="2375887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BB42098" w14:textId="77777777" w:rsidR="00B14601" w:rsidRPr="00EF5447" w:rsidRDefault="00B14601" w:rsidP="000B58DA">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685330B9" w14:textId="77777777" w:rsidR="00B14601" w:rsidRPr="00EF5447" w:rsidRDefault="00B14601" w:rsidP="000B58DA">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5A810A50" w14:textId="77777777" w:rsidR="00B14601" w:rsidRPr="00EF5447" w:rsidRDefault="00B14601" w:rsidP="000B58DA">
            <w:pPr>
              <w:pStyle w:val="TAC"/>
              <w:rPr>
                <w:bCs/>
                <w:szCs w:val="18"/>
              </w:rPr>
            </w:pPr>
            <w:r w:rsidRPr="00EF5447">
              <w:rPr>
                <w:lang w:eastAsia="ja-JP"/>
              </w:rPr>
              <w:t>0.5</w:t>
            </w:r>
          </w:p>
        </w:tc>
      </w:tr>
      <w:tr w:rsidR="00B14601" w:rsidRPr="00EF5447" w14:paraId="71F2D0E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F01ECB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7E20E81" w14:textId="77777777" w:rsidR="00B14601" w:rsidRPr="00EF5447" w:rsidRDefault="00B14601" w:rsidP="000B58DA">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6533A5C" w14:textId="77777777" w:rsidR="00B14601" w:rsidRPr="00EF5447" w:rsidRDefault="00B14601" w:rsidP="000B58DA">
            <w:pPr>
              <w:pStyle w:val="TAC"/>
              <w:rPr>
                <w:bCs/>
                <w:szCs w:val="18"/>
              </w:rPr>
            </w:pPr>
            <w:r w:rsidRPr="00EF5447">
              <w:rPr>
                <w:lang w:eastAsia="ja-JP"/>
              </w:rPr>
              <w:t>0.5</w:t>
            </w:r>
          </w:p>
        </w:tc>
      </w:tr>
      <w:tr w:rsidR="00B14601" w:rsidRPr="00EF5447" w14:paraId="5C65189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454D4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CB2F735" w14:textId="77777777" w:rsidR="00B14601" w:rsidRPr="00EF5447" w:rsidRDefault="00B14601" w:rsidP="000B58DA">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8C29899" w14:textId="77777777" w:rsidR="00B14601" w:rsidRPr="00EF5447" w:rsidRDefault="00B14601" w:rsidP="000B58DA">
            <w:pPr>
              <w:pStyle w:val="TAC"/>
              <w:rPr>
                <w:bCs/>
                <w:szCs w:val="18"/>
              </w:rPr>
            </w:pPr>
            <w:r w:rsidRPr="00EF5447">
              <w:rPr>
                <w:lang w:eastAsia="ja-JP"/>
              </w:rPr>
              <w:t>0.3</w:t>
            </w:r>
          </w:p>
        </w:tc>
      </w:tr>
      <w:tr w:rsidR="00B14601" w:rsidRPr="00EF5447" w14:paraId="26B063E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6D7887" w14:textId="77777777" w:rsidR="00B14601" w:rsidRPr="00EF5447" w:rsidRDefault="00B14601" w:rsidP="000B58DA">
            <w:pPr>
              <w:pStyle w:val="TAC"/>
            </w:pPr>
            <w:r w:rsidRPr="00EF5447">
              <w:t>DC_1</w:t>
            </w:r>
            <w:r w:rsidRPr="00EF5447">
              <w:rPr>
                <w:lang w:eastAsia="ja-JP"/>
              </w:rPr>
              <w:t>8</w:t>
            </w:r>
            <w:r w:rsidRPr="00EF5447">
              <w:t>-</w:t>
            </w:r>
            <w:r w:rsidRPr="00EF5447">
              <w:rPr>
                <w:lang w:eastAsia="ja-JP"/>
              </w:rPr>
              <w:t>2</w:t>
            </w:r>
            <w:r w:rsidRPr="00EF5447">
              <w:t>8_n77</w:t>
            </w:r>
          </w:p>
          <w:p w14:paraId="5BB5AFCE" w14:textId="77777777" w:rsidR="00B14601" w:rsidRPr="00EF5447" w:rsidRDefault="00B14601" w:rsidP="000B58DA">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642646BA" w14:textId="77777777" w:rsidR="00B14601" w:rsidRPr="00EF5447" w:rsidRDefault="00B14601" w:rsidP="000B58DA">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B74460E" w14:textId="77777777" w:rsidR="00B14601" w:rsidRPr="00EF5447" w:rsidRDefault="00B14601" w:rsidP="000B58DA">
            <w:pPr>
              <w:pStyle w:val="TAC"/>
              <w:rPr>
                <w:lang w:eastAsia="zh-CN"/>
              </w:rPr>
            </w:pPr>
            <w:r w:rsidRPr="00EF5447">
              <w:rPr>
                <w:lang w:eastAsia="ja-JP"/>
              </w:rPr>
              <w:t>0.5</w:t>
            </w:r>
          </w:p>
        </w:tc>
      </w:tr>
      <w:tr w:rsidR="00B14601" w:rsidRPr="00EF5447" w14:paraId="029471F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7F63098"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B32B96" w14:textId="77777777" w:rsidR="00B14601" w:rsidRPr="00EF5447" w:rsidRDefault="00B14601" w:rsidP="000B58DA">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669BD056" w14:textId="77777777" w:rsidR="00B14601" w:rsidRPr="00EF5447" w:rsidRDefault="00B14601" w:rsidP="000B58DA">
            <w:pPr>
              <w:pStyle w:val="TAC"/>
              <w:rPr>
                <w:lang w:eastAsia="zh-CN"/>
              </w:rPr>
            </w:pPr>
            <w:r w:rsidRPr="00EF5447">
              <w:rPr>
                <w:lang w:eastAsia="ja-JP"/>
              </w:rPr>
              <w:t>0.5</w:t>
            </w:r>
          </w:p>
        </w:tc>
      </w:tr>
      <w:tr w:rsidR="00B14601" w:rsidRPr="00EF5447" w14:paraId="4C1B11A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E430AD"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2C1592" w14:textId="77777777" w:rsidR="00B14601" w:rsidRPr="00EF5447" w:rsidRDefault="00B14601" w:rsidP="000B58D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445FC7" w14:textId="77777777" w:rsidR="00B14601" w:rsidRPr="00EF5447" w:rsidRDefault="00B14601" w:rsidP="000B58DA">
            <w:pPr>
              <w:pStyle w:val="TAC"/>
              <w:rPr>
                <w:lang w:eastAsia="zh-CN"/>
              </w:rPr>
            </w:pPr>
            <w:r w:rsidRPr="00EF5447">
              <w:rPr>
                <w:lang w:eastAsia="ja-JP"/>
              </w:rPr>
              <w:t>0.8</w:t>
            </w:r>
          </w:p>
        </w:tc>
      </w:tr>
      <w:tr w:rsidR="00B14601" w:rsidRPr="00EF5447" w14:paraId="4F42D96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824FD9" w14:textId="77777777" w:rsidR="00B14601" w:rsidRPr="00EF5447" w:rsidRDefault="00B14601" w:rsidP="000B58DA">
            <w:pPr>
              <w:pStyle w:val="TAC"/>
            </w:pPr>
            <w:r w:rsidRPr="00EF5447">
              <w:t>DC_1</w:t>
            </w:r>
            <w:r w:rsidRPr="00EF5447">
              <w:rPr>
                <w:lang w:eastAsia="ja-JP"/>
              </w:rPr>
              <w:t>8</w:t>
            </w:r>
            <w:r w:rsidRPr="00EF5447">
              <w:t>-</w:t>
            </w:r>
            <w:r w:rsidRPr="00EF5447">
              <w:rPr>
                <w:lang w:eastAsia="ja-JP"/>
              </w:rPr>
              <w:t>2</w:t>
            </w:r>
            <w:r w:rsidRPr="00EF5447">
              <w:t>8_n78</w:t>
            </w:r>
          </w:p>
          <w:p w14:paraId="333E198A" w14:textId="77777777" w:rsidR="00B14601" w:rsidRPr="00EF5447" w:rsidRDefault="00B14601" w:rsidP="000B58DA">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70669793" w14:textId="77777777" w:rsidR="00B14601" w:rsidRPr="00EF5447" w:rsidRDefault="00B14601" w:rsidP="000B58DA">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AD1D771" w14:textId="77777777" w:rsidR="00B14601" w:rsidRPr="00EF5447" w:rsidRDefault="00B14601" w:rsidP="000B58DA">
            <w:pPr>
              <w:pStyle w:val="TAC"/>
              <w:rPr>
                <w:lang w:eastAsia="zh-CN"/>
              </w:rPr>
            </w:pPr>
            <w:r w:rsidRPr="00EF5447">
              <w:rPr>
                <w:lang w:eastAsia="ja-JP"/>
              </w:rPr>
              <w:t>0.5</w:t>
            </w:r>
          </w:p>
        </w:tc>
      </w:tr>
      <w:tr w:rsidR="00B14601" w:rsidRPr="00EF5447" w14:paraId="6E2B502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29B059B"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32E633" w14:textId="77777777" w:rsidR="00B14601" w:rsidRPr="00EF5447" w:rsidRDefault="00B14601" w:rsidP="000B58DA">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5BB5F2AA" w14:textId="77777777" w:rsidR="00B14601" w:rsidRPr="00EF5447" w:rsidRDefault="00B14601" w:rsidP="000B58DA">
            <w:pPr>
              <w:pStyle w:val="TAC"/>
              <w:rPr>
                <w:lang w:eastAsia="zh-CN"/>
              </w:rPr>
            </w:pPr>
            <w:r w:rsidRPr="00EF5447">
              <w:rPr>
                <w:lang w:eastAsia="ja-JP"/>
              </w:rPr>
              <w:t>0.5</w:t>
            </w:r>
          </w:p>
        </w:tc>
      </w:tr>
      <w:tr w:rsidR="00B14601" w:rsidRPr="00EF5447" w14:paraId="17679EE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AFC82F"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9F740A" w14:textId="77777777" w:rsidR="00B14601" w:rsidRPr="00EF5447" w:rsidRDefault="00B14601" w:rsidP="000B58DA">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33699D" w14:textId="77777777" w:rsidR="00B14601" w:rsidRPr="00EF5447" w:rsidRDefault="00B14601" w:rsidP="000B58DA">
            <w:pPr>
              <w:pStyle w:val="TAC"/>
              <w:rPr>
                <w:lang w:eastAsia="zh-CN"/>
              </w:rPr>
            </w:pPr>
            <w:r w:rsidRPr="00EF5447">
              <w:rPr>
                <w:lang w:eastAsia="ja-JP"/>
              </w:rPr>
              <w:t>0.8</w:t>
            </w:r>
          </w:p>
        </w:tc>
      </w:tr>
      <w:tr w:rsidR="00B14601" w:rsidRPr="00EF5447" w14:paraId="349197B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47C8D9" w14:textId="77777777" w:rsidR="00B14601" w:rsidRPr="00EF5447" w:rsidRDefault="00B14601" w:rsidP="000B58DA">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45F1313B" w14:textId="77777777" w:rsidR="00B14601" w:rsidRPr="00EF5447" w:rsidRDefault="00B14601" w:rsidP="000B58DA">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0FA7CC6" w14:textId="77777777" w:rsidR="00B14601" w:rsidRPr="00EF5447" w:rsidRDefault="00B14601" w:rsidP="000B58DA">
            <w:pPr>
              <w:pStyle w:val="TAC"/>
              <w:rPr>
                <w:lang w:eastAsia="ja-JP"/>
              </w:rPr>
            </w:pPr>
            <w:r w:rsidRPr="00EF5447">
              <w:rPr>
                <w:lang w:eastAsia="ja-JP"/>
              </w:rPr>
              <w:t>0.5</w:t>
            </w:r>
          </w:p>
        </w:tc>
      </w:tr>
      <w:tr w:rsidR="00B14601" w:rsidRPr="00EF5447" w14:paraId="3B9509A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751A05"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741EEA"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CD2BC77" w14:textId="77777777" w:rsidR="00B14601" w:rsidRPr="00EF5447" w:rsidRDefault="00B14601" w:rsidP="000B58DA">
            <w:pPr>
              <w:pStyle w:val="TAC"/>
              <w:rPr>
                <w:rFonts w:cs="Arial"/>
                <w:lang w:eastAsia="ja-JP"/>
              </w:rPr>
            </w:pPr>
            <w:r w:rsidRPr="00EF5447">
              <w:rPr>
                <w:rFonts w:cs="Arial"/>
                <w:lang w:eastAsia="ja-JP"/>
              </w:rPr>
              <w:t>0.5</w:t>
            </w:r>
          </w:p>
        </w:tc>
      </w:tr>
      <w:tr w:rsidR="00B14601" w:rsidRPr="00EF5447" w14:paraId="645633C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A13A24" w14:textId="77777777" w:rsidR="00B14601" w:rsidRPr="00EF5447" w:rsidRDefault="00B14601" w:rsidP="000B58DA">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4740606D" w14:textId="77777777" w:rsidR="00B14601" w:rsidRPr="00EF5447" w:rsidRDefault="00B14601" w:rsidP="000B58DA">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BC01E47" w14:textId="77777777" w:rsidR="00B14601" w:rsidRPr="00EF5447" w:rsidRDefault="00B14601" w:rsidP="000B58DA">
            <w:pPr>
              <w:pStyle w:val="TAC"/>
              <w:rPr>
                <w:rFonts w:cs="Arial"/>
                <w:lang w:eastAsia="ja-JP"/>
              </w:rPr>
            </w:pPr>
            <w:r w:rsidRPr="00EF5447">
              <w:rPr>
                <w:rFonts w:cs="Arial"/>
                <w:lang w:eastAsia="zh-CN"/>
              </w:rPr>
              <w:t>0.3</w:t>
            </w:r>
          </w:p>
        </w:tc>
      </w:tr>
      <w:tr w:rsidR="00B14601" w:rsidRPr="00EF5447" w14:paraId="36B83F2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A0C4229"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5310F0" w14:textId="77777777" w:rsidR="00B14601" w:rsidRPr="00EF5447" w:rsidRDefault="00B14601" w:rsidP="000B58D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4BD8C32" w14:textId="77777777" w:rsidR="00B14601" w:rsidRPr="00EF5447" w:rsidRDefault="00B14601" w:rsidP="000B58DA">
            <w:pPr>
              <w:pStyle w:val="TAC"/>
              <w:rPr>
                <w:rFonts w:cs="Arial"/>
                <w:lang w:eastAsia="ja-JP"/>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B14601" w:rsidRPr="00EF5447" w14:paraId="5DE0847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5C28C4"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B94C05E" w14:textId="77777777" w:rsidR="00B14601" w:rsidRPr="00EF5447" w:rsidRDefault="00B14601" w:rsidP="000B58DA">
            <w:pPr>
              <w:pStyle w:val="TAC"/>
              <w:rPr>
                <w:rFonts w:cs="Arial"/>
                <w:lang w:eastAsia="ja-JP"/>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A4B5D5"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19A9540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47C6FE" w14:textId="77777777" w:rsidR="00B14601" w:rsidRPr="00EF5447" w:rsidRDefault="00B14601" w:rsidP="000B58DA">
            <w:pPr>
              <w:pStyle w:val="TAC"/>
            </w:pPr>
            <w:r w:rsidRPr="00EF5447">
              <w:t>DC_18-41_n77</w:t>
            </w:r>
          </w:p>
          <w:p w14:paraId="21A9C35C" w14:textId="77777777" w:rsidR="00B14601" w:rsidRPr="00EF5447" w:rsidRDefault="00B14601" w:rsidP="000B58DA">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08B86609" w14:textId="77777777" w:rsidR="00B14601" w:rsidRPr="00EF5447" w:rsidRDefault="00B14601" w:rsidP="000B58DA">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252F10EE"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219BF1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008602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5DEEC5" w14:textId="77777777" w:rsidR="00B14601" w:rsidRPr="00EF5447" w:rsidRDefault="00B14601" w:rsidP="000B58D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A9DC84B"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46DA20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C480A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88D325" w14:textId="77777777" w:rsidR="00B14601" w:rsidRPr="00EF5447" w:rsidRDefault="00B14601" w:rsidP="000B58DA">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5193E09"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B29AE9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DE0AC" w14:textId="77777777" w:rsidR="00B14601" w:rsidRPr="00EF5447" w:rsidRDefault="00B14601" w:rsidP="000B58DA">
            <w:pPr>
              <w:pStyle w:val="TAC"/>
            </w:pPr>
            <w:r w:rsidRPr="00EF5447">
              <w:t>DC_18-41_n78</w:t>
            </w:r>
          </w:p>
          <w:p w14:paraId="7CD12988" w14:textId="77777777" w:rsidR="00B14601" w:rsidRPr="00EF5447" w:rsidRDefault="00B14601" w:rsidP="000B58DA">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7F333AC4" w14:textId="77777777" w:rsidR="00B14601" w:rsidRPr="00EF5447" w:rsidRDefault="00B14601" w:rsidP="000B58DA">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B6274DA"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BC47F8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91B4672"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6A65B9" w14:textId="77777777" w:rsidR="00B14601" w:rsidRPr="00EF5447" w:rsidRDefault="00B14601" w:rsidP="000B58D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ACD29AC"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AE8C50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5E3CC8"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4EA876" w14:textId="77777777" w:rsidR="00B14601" w:rsidRPr="00EF5447" w:rsidRDefault="00B14601" w:rsidP="000B58DA">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A18E9C"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650F11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DC370C"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7138B188" w14:textId="77777777" w:rsidR="00B14601" w:rsidRPr="00EF5447" w:rsidRDefault="00B14601" w:rsidP="000B58DA">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6FF9702" w14:textId="77777777" w:rsidR="00B14601" w:rsidRPr="00EF5447" w:rsidRDefault="00B14601" w:rsidP="000B58DA">
            <w:pPr>
              <w:pStyle w:val="TAC"/>
              <w:rPr>
                <w:rFonts w:cs="Arial"/>
                <w:lang w:eastAsia="zh-CN"/>
              </w:rPr>
            </w:pPr>
            <w:r w:rsidRPr="00EF5447">
              <w:rPr>
                <w:rFonts w:cs="Arial"/>
                <w:szCs w:val="18"/>
                <w:lang w:eastAsia="ja-JP"/>
              </w:rPr>
              <w:t>0.3</w:t>
            </w:r>
          </w:p>
        </w:tc>
      </w:tr>
      <w:tr w:rsidR="00B14601" w:rsidRPr="00EF5447" w14:paraId="707ED7E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A3D85CC"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42D4C8" w14:textId="77777777" w:rsidR="00B14601" w:rsidRPr="00EF5447" w:rsidRDefault="00B14601" w:rsidP="000B58D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FE99ED2"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0C75573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2D64E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84BD5E" w14:textId="77777777" w:rsidR="00B14601" w:rsidRPr="00EF5447" w:rsidRDefault="00B14601" w:rsidP="000B58DA">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61BBFB"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3B92708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9E9F76"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3C582F3C" w14:textId="77777777" w:rsidR="00B14601" w:rsidRPr="00EF5447" w:rsidRDefault="00B14601" w:rsidP="000B58DA">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E18E192" w14:textId="77777777" w:rsidR="00B14601" w:rsidRPr="00EF5447" w:rsidRDefault="00B14601" w:rsidP="000B58DA">
            <w:pPr>
              <w:pStyle w:val="TAC"/>
              <w:rPr>
                <w:rFonts w:cs="Arial"/>
                <w:lang w:eastAsia="zh-CN"/>
              </w:rPr>
            </w:pPr>
            <w:r w:rsidRPr="00EF5447">
              <w:rPr>
                <w:rFonts w:cs="Arial"/>
                <w:szCs w:val="18"/>
                <w:lang w:eastAsia="ja-JP"/>
              </w:rPr>
              <w:t>0.3</w:t>
            </w:r>
          </w:p>
        </w:tc>
      </w:tr>
      <w:tr w:rsidR="00B14601" w:rsidRPr="00EF5447" w14:paraId="2C34221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BF41115"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40403F" w14:textId="77777777" w:rsidR="00B14601" w:rsidRPr="00EF5447" w:rsidRDefault="00B14601" w:rsidP="000B58D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4EDA734"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5B5D4BB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0CF95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C74E48" w14:textId="77777777" w:rsidR="00B14601" w:rsidRPr="00EF5447" w:rsidRDefault="00B14601" w:rsidP="000B58DA">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1316C5"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4CDBDD8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2ECEFA"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0FC70D56" w14:textId="77777777" w:rsidR="00B14601" w:rsidRPr="00EF5447" w:rsidRDefault="00B14601" w:rsidP="000B58DA">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2575EC7" w14:textId="77777777" w:rsidR="00B14601" w:rsidRPr="00EF5447" w:rsidRDefault="00B14601" w:rsidP="000B58DA">
            <w:pPr>
              <w:pStyle w:val="TAC"/>
              <w:rPr>
                <w:rFonts w:cs="Arial"/>
                <w:lang w:eastAsia="zh-CN"/>
              </w:rPr>
            </w:pPr>
            <w:r w:rsidRPr="00EF5447">
              <w:rPr>
                <w:rFonts w:cs="Arial"/>
                <w:szCs w:val="18"/>
                <w:lang w:eastAsia="ja-JP"/>
              </w:rPr>
              <w:t>0.3</w:t>
            </w:r>
          </w:p>
        </w:tc>
      </w:tr>
      <w:tr w:rsidR="00B14601" w:rsidRPr="00EF5447" w14:paraId="46166A8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CE205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BC82F3" w14:textId="77777777" w:rsidR="00B14601" w:rsidRPr="00EF5447" w:rsidRDefault="00B14601" w:rsidP="000B58D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1F88515"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60910D1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5023042" w14:textId="77777777" w:rsidR="00B14601" w:rsidRPr="00EF5447" w:rsidRDefault="00B14601" w:rsidP="000B58DA">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2002450C" w14:textId="77777777" w:rsidR="00B14601" w:rsidRPr="00EF5447" w:rsidRDefault="00B14601" w:rsidP="000B58DA">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21F9482" w14:textId="77777777" w:rsidR="00B14601" w:rsidRPr="00EF5447" w:rsidRDefault="00B14601" w:rsidP="000B58DA">
            <w:pPr>
              <w:pStyle w:val="TAC"/>
              <w:rPr>
                <w:szCs w:val="18"/>
                <w:lang w:eastAsia="ja-JP"/>
              </w:rPr>
            </w:pPr>
            <w:r w:rsidRPr="00EF5447">
              <w:rPr>
                <w:lang w:eastAsia="zh-CN"/>
              </w:rPr>
              <w:t>0.3</w:t>
            </w:r>
          </w:p>
        </w:tc>
      </w:tr>
      <w:tr w:rsidR="00B14601" w:rsidRPr="00EF5447" w14:paraId="75F9018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7AF878A"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3EF99B7" w14:textId="77777777" w:rsidR="00B14601" w:rsidRPr="00EF5447" w:rsidRDefault="00B14601" w:rsidP="000B58DA">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9E8E07D" w14:textId="77777777" w:rsidR="00B14601" w:rsidRPr="00EF5447" w:rsidRDefault="00B14601" w:rsidP="000B58DA">
            <w:pPr>
              <w:pStyle w:val="TAC"/>
              <w:rPr>
                <w:szCs w:val="18"/>
                <w:lang w:eastAsia="ja-JP"/>
              </w:rPr>
            </w:pPr>
            <w:r w:rsidRPr="00EF5447">
              <w:rPr>
                <w:lang w:eastAsia="zh-CN"/>
              </w:rPr>
              <w:t>0.3</w:t>
            </w:r>
          </w:p>
        </w:tc>
      </w:tr>
      <w:tr w:rsidR="00B14601" w:rsidRPr="00EF5447" w14:paraId="13E0DA6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BCD4C9"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33C1224" w14:textId="77777777" w:rsidR="00B14601" w:rsidRPr="00EF5447" w:rsidRDefault="00B14601" w:rsidP="000B58DA">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290B0F0" w14:textId="77777777" w:rsidR="00B14601" w:rsidRPr="00EF5447" w:rsidRDefault="00B14601" w:rsidP="000B58DA">
            <w:pPr>
              <w:pStyle w:val="TAC"/>
              <w:rPr>
                <w:szCs w:val="18"/>
                <w:lang w:eastAsia="ja-JP"/>
              </w:rPr>
            </w:pPr>
            <w:r w:rsidRPr="00EF5447">
              <w:rPr>
                <w:lang w:eastAsia="zh-CN"/>
              </w:rPr>
              <w:t>0.8</w:t>
            </w:r>
          </w:p>
        </w:tc>
      </w:tr>
      <w:tr w:rsidR="00B14601" w:rsidRPr="00EF5447" w14:paraId="5BD8E88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4286F60" w14:textId="77777777" w:rsidR="00B14601" w:rsidRPr="00EF5447" w:rsidRDefault="00B14601" w:rsidP="000B58DA">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0E457F4F" w14:textId="77777777" w:rsidR="00B14601" w:rsidRPr="00EF5447" w:rsidRDefault="00B14601" w:rsidP="000B58DA">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B31AD7A" w14:textId="77777777" w:rsidR="00B14601" w:rsidRPr="00EF5447" w:rsidRDefault="00B14601" w:rsidP="000B58DA">
            <w:pPr>
              <w:pStyle w:val="TAC"/>
              <w:rPr>
                <w:szCs w:val="18"/>
                <w:lang w:eastAsia="ja-JP"/>
              </w:rPr>
            </w:pPr>
            <w:r w:rsidRPr="00EF5447">
              <w:rPr>
                <w:lang w:eastAsia="zh-CN"/>
              </w:rPr>
              <w:t>0.3</w:t>
            </w:r>
          </w:p>
        </w:tc>
      </w:tr>
      <w:tr w:rsidR="00B14601" w:rsidRPr="00EF5447" w14:paraId="48B55F4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B5C65C5"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2B9064B" w14:textId="77777777" w:rsidR="00B14601" w:rsidRPr="00EF5447" w:rsidRDefault="00B14601" w:rsidP="000B58DA">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F3328E9" w14:textId="77777777" w:rsidR="00B14601" w:rsidRPr="00EF5447" w:rsidRDefault="00B14601" w:rsidP="000B58DA">
            <w:pPr>
              <w:pStyle w:val="TAC"/>
              <w:rPr>
                <w:szCs w:val="18"/>
                <w:lang w:eastAsia="ja-JP"/>
              </w:rPr>
            </w:pPr>
            <w:r w:rsidRPr="00EF5447">
              <w:rPr>
                <w:lang w:eastAsia="zh-CN"/>
              </w:rPr>
              <w:t>0.3</w:t>
            </w:r>
          </w:p>
        </w:tc>
      </w:tr>
      <w:tr w:rsidR="00B14601" w:rsidRPr="00EF5447" w14:paraId="5B50CD8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158241"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132F8CA" w14:textId="77777777" w:rsidR="00B14601" w:rsidRPr="00EF5447" w:rsidRDefault="00B14601" w:rsidP="000B58DA">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B7F3CEA" w14:textId="77777777" w:rsidR="00B14601" w:rsidRPr="00EF5447" w:rsidRDefault="00B14601" w:rsidP="000B58DA">
            <w:pPr>
              <w:pStyle w:val="TAC"/>
              <w:rPr>
                <w:szCs w:val="18"/>
                <w:lang w:eastAsia="ja-JP"/>
              </w:rPr>
            </w:pPr>
            <w:r w:rsidRPr="00EF5447">
              <w:rPr>
                <w:lang w:eastAsia="zh-CN"/>
              </w:rPr>
              <w:t>0.8</w:t>
            </w:r>
          </w:p>
        </w:tc>
      </w:tr>
      <w:tr w:rsidR="00B14601" w:rsidRPr="00EF5447" w14:paraId="25626E1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5EA6D78" w14:textId="77777777" w:rsidR="00B14601" w:rsidRPr="00EF5447" w:rsidRDefault="00B14601" w:rsidP="000B58DA">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4D7666DD" w14:textId="77777777" w:rsidR="00B14601" w:rsidRPr="00EF5447" w:rsidRDefault="00B14601" w:rsidP="000B58DA">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255170F" w14:textId="77777777" w:rsidR="00B14601" w:rsidRPr="00EF5447" w:rsidRDefault="00B14601" w:rsidP="000B58DA">
            <w:pPr>
              <w:pStyle w:val="TAC"/>
              <w:rPr>
                <w:szCs w:val="18"/>
                <w:lang w:eastAsia="ja-JP"/>
              </w:rPr>
            </w:pPr>
            <w:r w:rsidRPr="00EF5447">
              <w:rPr>
                <w:lang w:eastAsia="zh-CN"/>
              </w:rPr>
              <w:t>0.3</w:t>
            </w:r>
          </w:p>
        </w:tc>
      </w:tr>
      <w:tr w:rsidR="00B14601" w:rsidRPr="00EF5447" w14:paraId="3A99317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C25774A"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45E280D" w14:textId="77777777" w:rsidR="00B14601" w:rsidRPr="00EF5447" w:rsidRDefault="00B14601" w:rsidP="000B58DA">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B335037" w14:textId="77777777" w:rsidR="00B14601" w:rsidRPr="00EF5447" w:rsidRDefault="00B14601" w:rsidP="000B58DA">
            <w:pPr>
              <w:pStyle w:val="TAC"/>
              <w:rPr>
                <w:szCs w:val="18"/>
                <w:lang w:eastAsia="ja-JP"/>
              </w:rPr>
            </w:pPr>
            <w:r w:rsidRPr="00EF5447">
              <w:rPr>
                <w:lang w:eastAsia="zh-CN"/>
              </w:rPr>
              <w:t>0.3</w:t>
            </w:r>
          </w:p>
        </w:tc>
      </w:tr>
      <w:tr w:rsidR="00B14601" w:rsidRPr="00EF5447" w14:paraId="00AFD5B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0C4448"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BA436A7" w14:textId="77777777" w:rsidR="00B14601" w:rsidRPr="00EF5447" w:rsidRDefault="00B14601" w:rsidP="000B58DA">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75D17CDB" w14:textId="77777777" w:rsidR="00B14601" w:rsidRPr="00EF5447" w:rsidRDefault="00B14601" w:rsidP="000B58DA">
            <w:pPr>
              <w:pStyle w:val="TAC"/>
              <w:rPr>
                <w:szCs w:val="18"/>
                <w:lang w:eastAsia="ja-JP"/>
              </w:rPr>
            </w:pPr>
            <w:r w:rsidRPr="00EF5447">
              <w:rPr>
                <w:lang w:eastAsia="zh-CN"/>
              </w:rPr>
              <w:t>0.0</w:t>
            </w:r>
          </w:p>
        </w:tc>
      </w:tr>
      <w:tr w:rsidR="00B14601" w:rsidRPr="00EF5447" w14:paraId="1082778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4A7C159" w14:textId="77777777" w:rsidR="00B14601" w:rsidRPr="00EF5447" w:rsidRDefault="00B14601" w:rsidP="000B58DA">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62B15FAD" w14:textId="77777777" w:rsidR="00B14601" w:rsidRPr="00EF5447" w:rsidRDefault="00B14601" w:rsidP="000B58DA">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9B06E40" w14:textId="77777777" w:rsidR="00B14601" w:rsidRPr="00EF5447" w:rsidRDefault="00B14601" w:rsidP="000B58DA">
            <w:pPr>
              <w:pStyle w:val="TAC"/>
              <w:rPr>
                <w:lang w:eastAsia="zh-CN"/>
              </w:rPr>
            </w:pPr>
            <w:r w:rsidRPr="00EF5447">
              <w:rPr>
                <w:rFonts w:cs="Arial"/>
                <w:lang w:eastAsia="ja-JP"/>
              </w:rPr>
              <w:t>0.3</w:t>
            </w:r>
          </w:p>
        </w:tc>
      </w:tr>
      <w:tr w:rsidR="00B14601" w:rsidRPr="00EF5447" w14:paraId="543CF7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82F32B4"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5B90EFD" w14:textId="77777777" w:rsidR="00B14601" w:rsidRPr="00EF5447" w:rsidRDefault="00B14601" w:rsidP="000B58DA">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780D374" w14:textId="77777777" w:rsidR="00B14601" w:rsidRPr="00EF5447" w:rsidRDefault="00B14601" w:rsidP="000B58DA">
            <w:pPr>
              <w:pStyle w:val="TAC"/>
              <w:rPr>
                <w:lang w:eastAsia="zh-CN"/>
              </w:rPr>
            </w:pPr>
            <w:r w:rsidRPr="00EF5447">
              <w:rPr>
                <w:rFonts w:cs="Arial"/>
                <w:lang w:eastAsia="ja-JP"/>
              </w:rPr>
              <w:t>0.4</w:t>
            </w:r>
          </w:p>
        </w:tc>
      </w:tr>
      <w:tr w:rsidR="00B14601" w:rsidRPr="00EF5447" w14:paraId="4E80979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E785CF"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A052B51" w14:textId="77777777" w:rsidR="00B14601" w:rsidRPr="00EF5447" w:rsidRDefault="00B14601" w:rsidP="000B58DA">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35BA973" w14:textId="77777777" w:rsidR="00B14601" w:rsidRPr="00EF5447" w:rsidRDefault="00B14601" w:rsidP="000B58DA">
            <w:pPr>
              <w:pStyle w:val="TAC"/>
              <w:rPr>
                <w:lang w:eastAsia="zh-CN"/>
              </w:rPr>
            </w:pPr>
            <w:r w:rsidRPr="00EF5447">
              <w:rPr>
                <w:rFonts w:cs="Arial"/>
                <w:lang w:eastAsia="ja-JP"/>
              </w:rPr>
              <w:t>0.3</w:t>
            </w:r>
          </w:p>
        </w:tc>
      </w:tr>
      <w:tr w:rsidR="00B14601" w:rsidRPr="00EF5447" w14:paraId="60738F7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453F06" w14:textId="77777777" w:rsidR="00B14601" w:rsidRPr="00EF5447" w:rsidRDefault="00B14601" w:rsidP="000B58DA">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198F8C9E"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3124F28"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BAA958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C54A61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73DD73"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603679D" w14:textId="77777777" w:rsidR="00B14601" w:rsidRPr="00EF5447" w:rsidRDefault="00B14601" w:rsidP="000B58DA">
            <w:pPr>
              <w:pStyle w:val="TAC"/>
              <w:rPr>
                <w:rFonts w:cs="Arial"/>
                <w:lang w:eastAsia="zh-CN"/>
              </w:rPr>
            </w:pPr>
            <w:r w:rsidRPr="00EF5447">
              <w:rPr>
                <w:rFonts w:cs="Arial"/>
                <w:lang w:eastAsia="zh-CN"/>
              </w:rPr>
              <w:t>0.4</w:t>
            </w:r>
          </w:p>
        </w:tc>
      </w:tr>
      <w:tr w:rsidR="00B14601" w:rsidRPr="00EF5447" w14:paraId="4549F20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381FC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291D06"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4B13F7"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28DBD14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D7B85C"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EC880E2" w14:textId="77777777" w:rsidR="00B14601" w:rsidRPr="00EF5447" w:rsidRDefault="00B14601" w:rsidP="000B58DA">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D05215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E70CD6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3F87B1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97FE12" w14:textId="77777777" w:rsidR="00B14601" w:rsidRPr="00EF5447" w:rsidRDefault="00B14601" w:rsidP="000B58DA">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7FAE003" w14:textId="77777777" w:rsidR="00B14601" w:rsidRPr="00EF5447" w:rsidRDefault="00B14601" w:rsidP="000B58DA">
            <w:pPr>
              <w:pStyle w:val="TAC"/>
              <w:rPr>
                <w:rFonts w:cs="Arial"/>
                <w:lang w:eastAsia="zh-CN"/>
              </w:rPr>
            </w:pPr>
            <w:r w:rsidRPr="00EF5447">
              <w:rPr>
                <w:rFonts w:cs="Arial"/>
                <w:lang w:eastAsia="zh-CN"/>
              </w:rPr>
              <w:t>0.4</w:t>
            </w:r>
          </w:p>
        </w:tc>
      </w:tr>
      <w:tr w:rsidR="00B14601" w:rsidRPr="00EF5447" w14:paraId="6AB185C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83A02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A32467" w14:textId="77777777" w:rsidR="00B14601" w:rsidRPr="00EF5447" w:rsidRDefault="00B14601" w:rsidP="000B58DA">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9B8340C"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4AAF049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65FFD5" w14:textId="77777777" w:rsidR="00B14601" w:rsidRPr="00EF5447" w:rsidRDefault="00B14601" w:rsidP="000B58DA">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5F144E5E"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90F4AA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F9FC06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4EEEB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29AE1C"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C096620" w14:textId="77777777" w:rsidR="00B14601" w:rsidRPr="00EF5447" w:rsidRDefault="00B14601" w:rsidP="000B58DA">
            <w:pPr>
              <w:pStyle w:val="TAC"/>
              <w:rPr>
                <w:rFonts w:cs="Arial"/>
                <w:lang w:eastAsia="zh-CN"/>
              </w:rPr>
            </w:pPr>
            <w:r w:rsidRPr="00EF5447">
              <w:rPr>
                <w:rFonts w:cs="Arial"/>
                <w:lang w:eastAsia="zh-CN"/>
              </w:rPr>
              <w:t>0.4</w:t>
            </w:r>
          </w:p>
        </w:tc>
      </w:tr>
      <w:tr w:rsidR="00B14601" w:rsidRPr="00EF5447" w14:paraId="3E42A89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EA5F787" w14:textId="77777777" w:rsidR="00B14601" w:rsidRPr="00EF5447" w:rsidRDefault="00B14601" w:rsidP="000B58DA">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2015DF78"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22AC7E1"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5E9311E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E4A053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B607F6"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A5C3612"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29B3D53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21A73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182DC9" w14:textId="77777777" w:rsidR="00B14601" w:rsidRPr="00EF5447" w:rsidRDefault="00B14601" w:rsidP="000B58DA">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BA16530"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706F7B4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07F666" w14:textId="77777777" w:rsidR="00B14601" w:rsidRPr="00EF5447" w:rsidRDefault="00B14601" w:rsidP="000B58DA">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3848937" w14:textId="77777777" w:rsidR="00B14601" w:rsidRPr="00EF5447" w:rsidRDefault="00B14601" w:rsidP="000B58DA">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E90B4A8" w14:textId="77777777" w:rsidR="00B14601" w:rsidRPr="00EF5447" w:rsidRDefault="00B14601" w:rsidP="000B58DA">
            <w:pPr>
              <w:pStyle w:val="TAC"/>
              <w:rPr>
                <w:rFonts w:cs="Arial"/>
                <w:lang w:eastAsia="zh-CN"/>
              </w:rPr>
            </w:pPr>
            <w:r w:rsidRPr="00EF5447">
              <w:rPr>
                <w:rFonts w:cs="Arial"/>
                <w:szCs w:val="18"/>
                <w:lang w:eastAsia="ja-JP"/>
              </w:rPr>
              <w:t>0.3</w:t>
            </w:r>
          </w:p>
        </w:tc>
      </w:tr>
      <w:tr w:rsidR="00B14601" w:rsidRPr="00EF5447" w14:paraId="0C8BCF5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FD9425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D3AF18" w14:textId="77777777" w:rsidR="00B14601" w:rsidRPr="00EF5447" w:rsidRDefault="00B14601" w:rsidP="000B58D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FF1064E"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69C3BB7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9DA00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12316C" w14:textId="77777777" w:rsidR="00B14601" w:rsidRPr="00EF5447" w:rsidRDefault="00B14601" w:rsidP="000B58DA">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0FECB23"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1815F04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FB44C2" w14:textId="77777777" w:rsidR="00B14601" w:rsidRPr="00EF5447" w:rsidRDefault="00B14601" w:rsidP="000B58DA">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689845F" w14:textId="77777777" w:rsidR="00B14601" w:rsidRPr="00EF5447" w:rsidRDefault="00B14601" w:rsidP="000B58DA">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4A7E556" w14:textId="77777777" w:rsidR="00B14601" w:rsidRPr="00EF5447" w:rsidRDefault="00B14601" w:rsidP="000B58DA">
            <w:pPr>
              <w:pStyle w:val="TAC"/>
              <w:rPr>
                <w:rFonts w:cs="Arial"/>
                <w:szCs w:val="18"/>
                <w:lang w:eastAsia="ja-JP"/>
              </w:rPr>
            </w:pPr>
            <w:r w:rsidRPr="00EF5447">
              <w:rPr>
                <w:rFonts w:cs="Arial"/>
                <w:szCs w:val="18"/>
                <w:lang w:eastAsia="ja-JP"/>
              </w:rPr>
              <w:t>0.3</w:t>
            </w:r>
          </w:p>
        </w:tc>
      </w:tr>
      <w:tr w:rsidR="00B14601" w:rsidRPr="00EF5447" w14:paraId="225E869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CAEC98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76FB30" w14:textId="77777777" w:rsidR="00B14601" w:rsidRPr="00EF5447" w:rsidRDefault="00B14601" w:rsidP="000B58DA">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78F5FE5" w14:textId="77777777" w:rsidR="00B14601" w:rsidRPr="00EF5447" w:rsidRDefault="00B14601" w:rsidP="000B58DA">
            <w:pPr>
              <w:pStyle w:val="TAC"/>
              <w:rPr>
                <w:rFonts w:cs="Arial"/>
                <w:szCs w:val="18"/>
                <w:lang w:eastAsia="ja-JP"/>
              </w:rPr>
            </w:pPr>
            <w:r w:rsidRPr="00EF5447">
              <w:rPr>
                <w:rFonts w:cs="Arial"/>
                <w:szCs w:val="18"/>
                <w:lang w:eastAsia="ja-JP"/>
              </w:rPr>
              <w:t>0.8</w:t>
            </w:r>
          </w:p>
        </w:tc>
      </w:tr>
      <w:tr w:rsidR="00B14601" w:rsidRPr="00EF5447" w14:paraId="2E2B172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5F3E9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F186AB" w14:textId="77777777" w:rsidR="00B14601" w:rsidRPr="00EF5447" w:rsidRDefault="00B14601" w:rsidP="000B58DA">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C8171B" w14:textId="77777777" w:rsidR="00B14601" w:rsidRPr="00EF5447" w:rsidRDefault="00B14601" w:rsidP="000B58DA">
            <w:pPr>
              <w:pStyle w:val="TAC"/>
              <w:rPr>
                <w:rFonts w:cs="Arial"/>
                <w:szCs w:val="18"/>
                <w:lang w:eastAsia="ja-JP"/>
              </w:rPr>
            </w:pPr>
            <w:r w:rsidRPr="00EF5447">
              <w:rPr>
                <w:rFonts w:cs="Arial"/>
                <w:szCs w:val="18"/>
                <w:lang w:eastAsia="ja-JP"/>
              </w:rPr>
              <w:t>0.8</w:t>
            </w:r>
          </w:p>
        </w:tc>
      </w:tr>
      <w:tr w:rsidR="00B14601" w:rsidRPr="00EF5447" w14:paraId="5854CDC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23799F" w14:textId="77777777" w:rsidR="00B14601" w:rsidRPr="00EF5447" w:rsidRDefault="00B14601" w:rsidP="000B58DA">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9FDB5C8" w14:textId="77777777" w:rsidR="00B14601" w:rsidRPr="00EF5447" w:rsidRDefault="00B14601" w:rsidP="000B58DA">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5339E82" w14:textId="77777777" w:rsidR="00B14601" w:rsidRPr="00EF5447" w:rsidRDefault="00B14601" w:rsidP="000B58DA">
            <w:pPr>
              <w:pStyle w:val="TAC"/>
              <w:rPr>
                <w:rFonts w:cs="Arial"/>
                <w:szCs w:val="18"/>
                <w:lang w:eastAsia="ja-JP"/>
              </w:rPr>
            </w:pPr>
            <w:r w:rsidRPr="00EF5447">
              <w:rPr>
                <w:rFonts w:cs="Arial"/>
                <w:szCs w:val="18"/>
                <w:lang w:eastAsia="ja-JP"/>
              </w:rPr>
              <w:t>0.3</w:t>
            </w:r>
          </w:p>
        </w:tc>
      </w:tr>
      <w:tr w:rsidR="00B14601" w:rsidRPr="00EF5447" w14:paraId="53C3810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67EC9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EC42C2" w14:textId="77777777" w:rsidR="00B14601" w:rsidRPr="00EF5447" w:rsidRDefault="00B14601" w:rsidP="000B58DA">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3C9E783" w14:textId="77777777" w:rsidR="00B14601" w:rsidRPr="00EF5447" w:rsidRDefault="00B14601" w:rsidP="000B58DA">
            <w:pPr>
              <w:pStyle w:val="TAC"/>
              <w:rPr>
                <w:rFonts w:cs="Arial"/>
                <w:szCs w:val="18"/>
                <w:lang w:eastAsia="ja-JP"/>
              </w:rPr>
            </w:pPr>
            <w:r w:rsidRPr="00EF5447">
              <w:rPr>
                <w:rFonts w:cs="Arial"/>
                <w:szCs w:val="18"/>
                <w:lang w:eastAsia="ja-JP"/>
              </w:rPr>
              <w:t>0.8</w:t>
            </w:r>
          </w:p>
        </w:tc>
      </w:tr>
      <w:tr w:rsidR="00B14601" w:rsidRPr="00EF5447" w14:paraId="26DBD87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39CDBA" w14:textId="77777777" w:rsidR="00B14601" w:rsidRPr="00EF5447" w:rsidRDefault="00B14601" w:rsidP="000B58DA">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5A96066D" w14:textId="77777777" w:rsidR="00B14601" w:rsidRPr="00EF5447" w:rsidRDefault="00B14601" w:rsidP="000B58DA">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488163BB" w14:textId="77777777" w:rsidR="00B14601" w:rsidRPr="00EF5447" w:rsidRDefault="00B14601" w:rsidP="000B58DA">
            <w:pPr>
              <w:pStyle w:val="TAC"/>
              <w:rPr>
                <w:rFonts w:cs="Arial"/>
                <w:lang w:eastAsia="zh-CN"/>
              </w:rPr>
            </w:pPr>
            <w:r w:rsidRPr="00EF5447">
              <w:rPr>
                <w:rFonts w:eastAsia="Malgun Gothic" w:cs="Arial"/>
                <w:szCs w:val="18"/>
                <w:lang w:eastAsia="ko-KR"/>
              </w:rPr>
              <w:t>0.3</w:t>
            </w:r>
          </w:p>
        </w:tc>
      </w:tr>
      <w:tr w:rsidR="00B14601" w:rsidRPr="00EF5447" w14:paraId="316BA9D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0D58A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0DDFD2" w14:textId="77777777" w:rsidR="00B14601" w:rsidRPr="00EF5447" w:rsidRDefault="00B14601" w:rsidP="000B58DA">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1505221" w14:textId="77777777" w:rsidR="00B14601" w:rsidRPr="00EF5447" w:rsidRDefault="00B14601" w:rsidP="000B58DA">
            <w:pPr>
              <w:pStyle w:val="TAC"/>
              <w:rPr>
                <w:rFonts w:cs="Arial"/>
                <w:lang w:eastAsia="zh-CN"/>
              </w:rPr>
            </w:pPr>
            <w:r w:rsidRPr="00EF5447">
              <w:rPr>
                <w:rFonts w:eastAsia="Malgun Gothic" w:cs="Arial"/>
                <w:szCs w:val="18"/>
                <w:lang w:eastAsia="ko-KR"/>
              </w:rPr>
              <w:t>0.8</w:t>
            </w:r>
          </w:p>
        </w:tc>
      </w:tr>
      <w:tr w:rsidR="00B14601" w:rsidRPr="00EF5447" w14:paraId="374B2CB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5F3550" w14:textId="77777777" w:rsidR="00B14601" w:rsidRPr="00EF5447" w:rsidRDefault="00B14601" w:rsidP="000B58DA">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018CE4E1" w14:textId="77777777" w:rsidR="00B14601" w:rsidRPr="00EF5447" w:rsidRDefault="00B14601" w:rsidP="000B58DA">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153542AA" w14:textId="77777777" w:rsidR="00B14601" w:rsidRPr="00EF5447" w:rsidRDefault="00B14601" w:rsidP="000B58DA">
            <w:pPr>
              <w:pStyle w:val="TAC"/>
              <w:rPr>
                <w:rFonts w:cs="Arial"/>
                <w:lang w:eastAsia="zh-CN"/>
              </w:rPr>
            </w:pPr>
            <w:r w:rsidRPr="00EF5447">
              <w:rPr>
                <w:rFonts w:eastAsia="Malgun Gothic" w:cs="Arial"/>
                <w:szCs w:val="18"/>
                <w:lang w:eastAsia="ko-KR"/>
              </w:rPr>
              <w:t>0.3</w:t>
            </w:r>
          </w:p>
        </w:tc>
      </w:tr>
      <w:tr w:rsidR="00B14601" w:rsidRPr="00EF5447" w14:paraId="7C3B30A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9FEDC8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5F1531" w14:textId="77777777" w:rsidR="00B14601" w:rsidRPr="00EF5447" w:rsidRDefault="00B14601" w:rsidP="000B58D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7BCACBA" w14:textId="77777777" w:rsidR="00B14601" w:rsidRPr="00EF5447" w:rsidRDefault="00B14601" w:rsidP="000B58DA">
            <w:pPr>
              <w:pStyle w:val="TAC"/>
              <w:rPr>
                <w:rFonts w:cs="Arial"/>
                <w:lang w:eastAsia="zh-CN"/>
              </w:rPr>
            </w:pPr>
            <w:r w:rsidRPr="00EF5447">
              <w:rPr>
                <w:rFonts w:eastAsia="Malgun Gothic" w:cs="Arial"/>
                <w:szCs w:val="18"/>
                <w:lang w:eastAsia="ko-KR"/>
              </w:rPr>
              <w:t>0.8</w:t>
            </w:r>
          </w:p>
        </w:tc>
      </w:tr>
      <w:tr w:rsidR="00B14601" w:rsidRPr="00EF5447" w14:paraId="6579921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C7B6F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C2F247" w14:textId="77777777" w:rsidR="00B14601" w:rsidRPr="00EF5447" w:rsidRDefault="00B14601" w:rsidP="000B58DA">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6D571C0"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4911265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E55C50" w14:textId="77777777" w:rsidR="00B14601" w:rsidRPr="00EF5447" w:rsidRDefault="00B14601" w:rsidP="000B58DA">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11131D24" w14:textId="77777777" w:rsidR="00B14601" w:rsidRPr="00EF5447" w:rsidRDefault="00B14601" w:rsidP="000B58DA">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2551AAC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238F2F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1F91BE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CB0DC50" w14:textId="77777777" w:rsidR="00B14601" w:rsidRPr="00EF5447" w:rsidRDefault="00B14601" w:rsidP="000B58DA">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6800D003"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568E3DC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CD821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005559A" w14:textId="77777777" w:rsidR="00B14601" w:rsidRPr="00EF5447" w:rsidRDefault="00B14601" w:rsidP="000B58DA">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57B1AEDD" w14:textId="77777777" w:rsidR="00B14601" w:rsidRPr="00EF5447" w:rsidRDefault="00B14601" w:rsidP="000B58DA">
            <w:pPr>
              <w:pStyle w:val="TAC"/>
              <w:rPr>
                <w:rFonts w:cs="Arial"/>
                <w:lang w:eastAsia="zh-CN"/>
              </w:rPr>
            </w:pPr>
            <w:r w:rsidRPr="00EF5447">
              <w:rPr>
                <w:rFonts w:eastAsia="Times New Roman" w:cs="Arial"/>
                <w:lang w:eastAsia="zh-CN"/>
              </w:rPr>
              <w:t>0.6</w:t>
            </w:r>
          </w:p>
        </w:tc>
      </w:tr>
      <w:tr w:rsidR="00B14601" w:rsidRPr="00EF5447" w14:paraId="3C46AAF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E51845" w14:textId="77777777" w:rsidR="00B14601" w:rsidRPr="00EF5447" w:rsidRDefault="00B14601" w:rsidP="000B58DA">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4E0D725" w14:textId="77777777" w:rsidR="00B14601" w:rsidRPr="00EF5447" w:rsidRDefault="00B14601" w:rsidP="000B58DA">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0AA9C9A" w14:textId="77777777" w:rsidR="00B14601" w:rsidRPr="00EF5447" w:rsidRDefault="00B14601" w:rsidP="000B58DA">
            <w:pPr>
              <w:pStyle w:val="TAC"/>
              <w:rPr>
                <w:rFonts w:eastAsia="Malgun Gothic" w:cs="Arial"/>
                <w:szCs w:val="18"/>
                <w:lang w:eastAsia="ko-KR"/>
              </w:rPr>
            </w:pPr>
            <w:r w:rsidRPr="00EF5447">
              <w:rPr>
                <w:rFonts w:cs="Arial"/>
                <w:lang w:eastAsia="zh-CN"/>
              </w:rPr>
              <w:t>0.3</w:t>
            </w:r>
          </w:p>
        </w:tc>
      </w:tr>
      <w:tr w:rsidR="00B14601" w:rsidRPr="00EF5447" w14:paraId="215E22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E18C81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C069A8" w14:textId="77777777" w:rsidR="00B14601" w:rsidRPr="00EF5447" w:rsidRDefault="00B14601" w:rsidP="000B58DA">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BA2031C" w14:textId="77777777" w:rsidR="00B14601" w:rsidRPr="00EF5447" w:rsidRDefault="00B14601" w:rsidP="000B58DA">
            <w:pPr>
              <w:pStyle w:val="TAC"/>
              <w:rPr>
                <w:rFonts w:eastAsia="Malgun Gothic" w:cs="Arial"/>
                <w:szCs w:val="18"/>
                <w:lang w:eastAsia="ko-KR"/>
              </w:rPr>
            </w:pPr>
            <w:r w:rsidRPr="00EF5447">
              <w:rPr>
                <w:rFonts w:cs="Arial"/>
                <w:lang w:eastAsia="zh-CN"/>
              </w:rPr>
              <w:t>0.6</w:t>
            </w:r>
          </w:p>
        </w:tc>
      </w:tr>
      <w:tr w:rsidR="00B14601" w:rsidRPr="00EF5447" w14:paraId="11FA295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4C9D7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40E0A7" w14:textId="77777777" w:rsidR="00B14601" w:rsidRPr="00EF5447" w:rsidRDefault="00B14601" w:rsidP="000B58DA">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CF73005" w14:textId="77777777" w:rsidR="00B14601" w:rsidRPr="00EF5447" w:rsidRDefault="00B14601" w:rsidP="000B58DA">
            <w:pPr>
              <w:pStyle w:val="TAC"/>
              <w:rPr>
                <w:rFonts w:eastAsia="Malgun Gothic" w:cs="Arial"/>
                <w:szCs w:val="18"/>
                <w:lang w:eastAsia="ko-KR"/>
              </w:rPr>
            </w:pPr>
            <w:r w:rsidRPr="00EF5447">
              <w:rPr>
                <w:rFonts w:cs="Arial"/>
                <w:lang w:eastAsia="zh-CN"/>
              </w:rPr>
              <w:t>0.6</w:t>
            </w:r>
          </w:p>
        </w:tc>
      </w:tr>
      <w:tr w:rsidR="00B14601" w:rsidRPr="00EF5447" w14:paraId="241CA5F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5112D00" w14:textId="77777777" w:rsidR="00B14601" w:rsidRPr="00EF5447" w:rsidRDefault="00B14601" w:rsidP="000B58DA">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tcPr>
          <w:p w14:paraId="3EF82188" w14:textId="77777777" w:rsidR="00B14601" w:rsidRPr="00EF5447" w:rsidRDefault="00B14601" w:rsidP="000B58DA">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502B31A7" w14:textId="77777777" w:rsidR="00B14601" w:rsidRPr="00EF5447" w:rsidRDefault="00B14601" w:rsidP="000B58DA">
            <w:pPr>
              <w:pStyle w:val="TAC"/>
              <w:rPr>
                <w:rFonts w:cs="Arial"/>
                <w:lang w:eastAsia="ko-KR"/>
              </w:rPr>
            </w:pPr>
            <w:r w:rsidRPr="000314DF">
              <w:rPr>
                <w:rFonts w:cs="Arial"/>
                <w:color w:val="000000"/>
                <w:lang w:eastAsia="zh-CN"/>
              </w:rPr>
              <w:t>0.</w:t>
            </w:r>
            <w:r>
              <w:rPr>
                <w:rFonts w:cs="Arial"/>
                <w:color w:val="000000"/>
                <w:lang w:eastAsia="zh-CN"/>
              </w:rPr>
              <w:t>6</w:t>
            </w:r>
          </w:p>
        </w:tc>
      </w:tr>
      <w:tr w:rsidR="00B14601" w:rsidRPr="00EF5447" w14:paraId="29584B9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A16D2F5"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8A7FAFC" w14:textId="77777777" w:rsidR="00B14601" w:rsidRPr="00EF5447" w:rsidRDefault="00B14601" w:rsidP="000B58DA">
            <w:pPr>
              <w:pStyle w:val="TAC"/>
              <w:rPr>
                <w:rFonts w:cs="Arial"/>
                <w:lang w:eastAsia="ko-KR"/>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tcPr>
          <w:p w14:paraId="3F548AA9" w14:textId="77777777" w:rsidR="00B14601" w:rsidRPr="00EF5447" w:rsidRDefault="00B14601" w:rsidP="000B58DA">
            <w:pPr>
              <w:pStyle w:val="TAC"/>
              <w:rPr>
                <w:rFonts w:cs="Arial"/>
                <w:lang w:eastAsia="ko-KR"/>
              </w:rPr>
            </w:pPr>
            <w:r w:rsidRPr="000314DF">
              <w:rPr>
                <w:rFonts w:cs="Arial"/>
                <w:color w:val="000000"/>
                <w:lang w:eastAsia="zh-CN"/>
              </w:rPr>
              <w:t>0.</w:t>
            </w:r>
            <w:r>
              <w:rPr>
                <w:rFonts w:cs="Arial"/>
                <w:color w:val="000000"/>
                <w:lang w:eastAsia="zh-CN"/>
              </w:rPr>
              <w:t>5</w:t>
            </w:r>
          </w:p>
        </w:tc>
      </w:tr>
      <w:tr w:rsidR="00B14601" w:rsidRPr="00EF5447" w14:paraId="4A04E99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57A8CE"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CF3CA58" w14:textId="77777777" w:rsidR="00B14601" w:rsidRPr="00EF5447" w:rsidRDefault="00B14601" w:rsidP="000B58DA">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1FA64DD7" w14:textId="77777777" w:rsidR="00B14601" w:rsidRPr="00EF5447" w:rsidRDefault="00B14601" w:rsidP="000B58DA">
            <w:pPr>
              <w:pStyle w:val="TAC"/>
              <w:rPr>
                <w:rFonts w:cs="Arial"/>
                <w:lang w:eastAsia="ko-KR"/>
              </w:rPr>
            </w:pPr>
            <w:r w:rsidRPr="000314DF">
              <w:rPr>
                <w:rFonts w:cs="Arial"/>
                <w:color w:val="000000"/>
                <w:lang w:eastAsia="zh-CN"/>
              </w:rPr>
              <w:t>0.</w:t>
            </w:r>
            <w:r>
              <w:rPr>
                <w:rFonts w:cs="Arial"/>
                <w:color w:val="000000"/>
                <w:lang w:eastAsia="zh-CN"/>
              </w:rPr>
              <w:t>6</w:t>
            </w:r>
          </w:p>
        </w:tc>
      </w:tr>
      <w:tr w:rsidR="00B14601" w:rsidRPr="00EF5447" w14:paraId="17833D1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829123" w14:textId="77777777" w:rsidR="00B14601" w:rsidRPr="00EF5447" w:rsidRDefault="00B14601" w:rsidP="000B58DA">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6106BD89" w14:textId="77777777" w:rsidR="00B14601" w:rsidRPr="00EF5447" w:rsidRDefault="00B14601" w:rsidP="000B58DA">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AA21818" w14:textId="77777777" w:rsidR="00B14601" w:rsidRPr="00EF5447" w:rsidRDefault="00B14601" w:rsidP="000B58DA">
            <w:pPr>
              <w:pStyle w:val="TAC"/>
              <w:rPr>
                <w:rFonts w:eastAsia="Malgun Gothic" w:cs="Arial"/>
                <w:szCs w:val="18"/>
                <w:lang w:eastAsia="ko-KR"/>
              </w:rPr>
            </w:pPr>
            <w:r w:rsidRPr="00EF5447">
              <w:rPr>
                <w:rFonts w:cs="Arial"/>
                <w:lang w:eastAsia="ko-KR"/>
              </w:rPr>
              <w:t>0.3</w:t>
            </w:r>
          </w:p>
        </w:tc>
      </w:tr>
      <w:tr w:rsidR="00B14601" w:rsidRPr="00EF5447" w14:paraId="7F19629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0CA81A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DDB526" w14:textId="77777777" w:rsidR="00B14601" w:rsidRPr="00EF5447" w:rsidRDefault="00B14601" w:rsidP="000B58DA">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B7B2A7A" w14:textId="77777777" w:rsidR="00B14601" w:rsidRPr="00EF5447" w:rsidRDefault="00B14601" w:rsidP="000B58DA">
            <w:pPr>
              <w:pStyle w:val="TAC"/>
              <w:rPr>
                <w:rFonts w:eastAsia="Malgun Gothic" w:cs="Arial"/>
                <w:szCs w:val="18"/>
                <w:lang w:eastAsia="ko-KR"/>
              </w:rPr>
            </w:pPr>
            <w:r w:rsidRPr="00EF5447">
              <w:rPr>
                <w:rFonts w:cs="Arial"/>
                <w:lang w:eastAsia="ko-KR"/>
              </w:rPr>
              <w:t>0.3</w:t>
            </w:r>
          </w:p>
        </w:tc>
      </w:tr>
      <w:tr w:rsidR="00B14601" w:rsidRPr="00EF5447" w14:paraId="7010524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E7ED4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86C66F" w14:textId="77777777" w:rsidR="00B14601" w:rsidRPr="00EF5447" w:rsidRDefault="00B14601" w:rsidP="000B58DA">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C778403" w14:textId="77777777" w:rsidR="00B14601" w:rsidRPr="00EF5447" w:rsidRDefault="00B14601" w:rsidP="000B58DA">
            <w:pPr>
              <w:pStyle w:val="TAC"/>
              <w:rPr>
                <w:rFonts w:eastAsia="Malgun Gothic" w:cs="Arial"/>
                <w:szCs w:val="18"/>
                <w:lang w:eastAsia="ko-KR"/>
              </w:rPr>
            </w:pPr>
            <w:r w:rsidRPr="00EF5447">
              <w:rPr>
                <w:rFonts w:cs="Arial"/>
                <w:lang w:eastAsia="ko-KR"/>
              </w:rPr>
              <w:t>0.8</w:t>
            </w:r>
          </w:p>
        </w:tc>
      </w:tr>
      <w:tr w:rsidR="00B14601" w:rsidRPr="00EF5447" w14:paraId="6AC9146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D329E21" w14:textId="77777777" w:rsidR="00B14601" w:rsidRPr="00EF5447" w:rsidRDefault="00B14601" w:rsidP="000B58DA">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tcPr>
          <w:p w14:paraId="59E93486" w14:textId="77777777" w:rsidR="00B14601" w:rsidRPr="00EF5447" w:rsidRDefault="00B14601" w:rsidP="000B58DA">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6290DF08" w14:textId="77777777" w:rsidR="00B14601" w:rsidRPr="00EF5447" w:rsidRDefault="00B14601" w:rsidP="000B58DA">
            <w:pPr>
              <w:pStyle w:val="TAC"/>
              <w:rPr>
                <w:rFonts w:cs="Arial"/>
                <w:lang w:eastAsia="ko-KR"/>
              </w:rPr>
            </w:pPr>
            <w:r w:rsidRPr="000314DF">
              <w:rPr>
                <w:rFonts w:cs="Arial"/>
                <w:color w:val="000000"/>
                <w:lang w:eastAsia="zh-CN"/>
              </w:rPr>
              <w:t>0.</w:t>
            </w:r>
            <w:r>
              <w:rPr>
                <w:rFonts w:cs="Arial"/>
                <w:color w:val="000000"/>
                <w:lang w:eastAsia="zh-CN"/>
              </w:rPr>
              <w:t>5</w:t>
            </w:r>
          </w:p>
        </w:tc>
      </w:tr>
      <w:tr w:rsidR="00B14601" w:rsidRPr="00EF5447" w14:paraId="0E242B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F201C0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DE0920F" w14:textId="77777777" w:rsidR="00B14601" w:rsidRPr="00EF5447" w:rsidRDefault="00B14601" w:rsidP="000B58DA">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tcPr>
          <w:p w14:paraId="3B502EE7" w14:textId="77777777" w:rsidR="00B14601" w:rsidRPr="00EF5447" w:rsidRDefault="00B14601" w:rsidP="000B58DA">
            <w:pPr>
              <w:pStyle w:val="TAC"/>
              <w:rPr>
                <w:rFonts w:cs="Arial"/>
                <w:lang w:eastAsia="ko-KR"/>
              </w:rPr>
            </w:pPr>
            <w:r w:rsidRPr="000314DF">
              <w:rPr>
                <w:rFonts w:cs="Arial"/>
                <w:color w:val="000000"/>
                <w:lang w:eastAsia="zh-CN"/>
              </w:rPr>
              <w:t>0.</w:t>
            </w:r>
            <w:r>
              <w:rPr>
                <w:rFonts w:cs="Arial"/>
                <w:color w:val="000000"/>
                <w:lang w:eastAsia="zh-CN"/>
              </w:rPr>
              <w:t>3</w:t>
            </w:r>
          </w:p>
        </w:tc>
      </w:tr>
      <w:tr w:rsidR="00B14601" w:rsidRPr="00EF5447" w14:paraId="3CAD7B0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A6010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7824B7A" w14:textId="77777777" w:rsidR="00B14601" w:rsidRPr="00EF5447" w:rsidRDefault="00B14601" w:rsidP="000B58DA">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4C964A4E" w14:textId="77777777" w:rsidR="00B14601" w:rsidRPr="00EF5447" w:rsidRDefault="00B14601" w:rsidP="000B58DA">
            <w:pPr>
              <w:pStyle w:val="TAC"/>
              <w:rPr>
                <w:rFonts w:cs="Arial"/>
                <w:lang w:eastAsia="ko-KR"/>
              </w:rPr>
            </w:pPr>
            <w:r w:rsidRPr="000314DF">
              <w:rPr>
                <w:rFonts w:cs="Arial"/>
                <w:color w:val="000000"/>
                <w:lang w:eastAsia="zh-CN"/>
              </w:rPr>
              <w:t>0.</w:t>
            </w:r>
            <w:r>
              <w:rPr>
                <w:rFonts w:cs="Arial"/>
                <w:color w:val="000000"/>
                <w:lang w:eastAsia="zh-CN"/>
              </w:rPr>
              <w:t>5</w:t>
            </w:r>
          </w:p>
        </w:tc>
      </w:tr>
      <w:tr w:rsidR="00B14601" w:rsidRPr="00EF5447" w14:paraId="64F64D7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54F269" w14:textId="77777777" w:rsidR="00B14601" w:rsidRPr="00EF5447" w:rsidRDefault="00B14601" w:rsidP="000B58DA">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63E49B8E" w14:textId="77777777" w:rsidR="00B14601" w:rsidRPr="00EF5447" w:rsidRDefault="00B14601" w:rsidP="000B58DA">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43088A0" w14:textId="77777777" w:rsidR="00B14601" w:rsidRPr="00EF5447" w:rsidRDefault="00B14601" w:rsidP="000B58DA">
            <w:pPr>
              <w:pStyle w:val="TAC"/>
              <w:rPr>
                <w:rFonts w:eastAsia="Malgun Gothic" w:cs="Arial"/>
                <w:szCs w:val="18"/>
                <w:lang w:eastAsia="ko-KR"/>
              </w:rPr>
            </w:pPr>
            <w:r w:rsidRPr="00EF5447">
              <w:rPr>
                <w:rFonts w:cs="Arial"/>
                <w:lang w:eastAsia="ko-KR"/>
              </w:rPr>
              <w:t>0.3</w:t>
            </w:r>
          </w:p>
        </w:tc>
      </w:tr>
      <w:tr w:rsidR="00B14601" w:rsidRPr="00EF5447" w14:paraId="50E080B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807E62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14C739" w14:textId="77777777" w:rsidR="00B14601" w:rsidRPr="00EF5447" w:rsidRDefault="00B14601" w:rsidP="000B58DA">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22BAEDF" w14:textId="77777777" w:rsidR="00B14601" w:rsidRPr="00EF5447" w:rsidRDefault="00B14601" w:rsidP="000B58DA">
            <w:pPr>
              <w:pStyle w:val="TAC"/>
              <w:rPr>
                <w:rFonts w:eastAsia="Malgun Gothic" w:cs="Arial"/>
                <w:szCs w:val="18"/>
                <w:lang w:eastAsia="ko-KR"/>
              </w:rPr>
            </w:pPr>
            <w:r w:rsidRPr="00EF5447">
              <w:rPr>
                <w:rFonts w:cs="Arial"/>
                <w:lang w:eastAsia="ko-KR"/>
              </w:rPr>
              <w:t>0.5</w:t>
            </w:r>
          </w:p>
        </w:tc>
      </w:tr>
      <w:tr w:rsidR="00B14601" w:rsidRPr="00EF5447" w14:paraId="3647EF7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B604C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E23783" w14:textId="77777777" w:rsidR="00B14601" w:rsidRPr="00EF5447" w:rsidRDefault="00B14601" w:rsidP="000B58DA">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57861AC" w14:textId="77777777" w:rsidR="00B14601" w:rsidRPr="00EF5447" w:rsidRDefault="00B14601" w:rsidP="000B58DA">
            <w:pPr>
              <w:pStyle w:val="TAC"/>
              <w:rPr>
                <w:rFonts w:eastAsia="Malgun Gothic" w:cs="Arial"/>
                <w:szCs w:val="18"/>
                <w:lang w:eastAsia="ko-KR"/>
              </w:rPr>
            </w:pPr>
            <w:r w:rsidRPr="00EF5447">
              <w:rPr>
                <w:rFonts w:cs="Arial"/>
                <w:lang w:eastAsia="ko-KR"/>
              </w:rPr>
              <w:t>0.8</w:t>
            </w:r>
          </w:p>
        </w:tc>
      </w:tr>
      <w:tr w:rsidR="00B14601" w:rsidRPr="00EF5447" w14:paraId="3AF8074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BA2B88" w14:textId="77777777" w:rsidR="00B14601" w:rsidRPr="00EF5447" w:rsidRDefault="00B14601" w:rsidP="000B58DA">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0124B396" w14:textId="77777777" w:rsidR="00B14601" w:rsidRPr="00EF5447" w:rsidRDefault="00B14601" w:rsidP="000B58DA">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80A374A"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013A55C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83B336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22F3095" w14:textId="77777777" w:rsidR="00B14601" w:rsidRPr="00EF5447" w:rsidRDefault="00B14601" w:rsidP="000B58DA">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1767B93F" w14:textId="77777777" w:rsidR="00B14601" w:rsidRPr="00EF5447" w:rsidRDefault="00B14601" w:rsidP="000B58DA">
            <w:pPr>
              <w:pStyle w:val="TAC"/>
              <w:rPr>
                <w:rFonts w:cs="Arial"/>
                <w:lang w:eastAsia="ko-KR"/>
              </w:rPr>
            </w:pPr>
            <w:r w:rsidRPr="00EF5447">
              <w:rPr>
                <w:rFonts w:cs="Arial"/>
                <w:lang w:eastAsia="zh-CN"/>
              </w:rPr>
              <w:t>0.3</w:t>
            </w:r>
          </w:p>
        </w:tc>
      </w:tr>
      <w:tr w:rsidR="00B14601" w:rsidRPr="00EF5447" w14:paraId="709B191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F91CA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0CD8525" w14:textId="77777777" w:rsidR="00B14601" w:rsidRPr="00EF5447" w:rsidRDefault="00B14601" w:rsidP="000B58DA">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779A426"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6571C03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1FB9DE" w14:textId="77777777" w:rsidR="00B14601" w:rsidRPr="00EF5447" w:rsidRDefault="00B14601" w:rsidP="000B58DA">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212A3A04" w14:textId="77777777" w:rsidR="00B14601" w:rsidRPr="00EF5447" w:rsidRDefault="00B14601" w:rsidP="000B58D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C00600D" w14:textId="77777777" w:rsidR="00B14601" w:rsidRPr="00EF5447" w:rsidRDefault="00B14601" w:rsidP="000B58DA">
            <w:pPr>
              <w:pStyle w:val="TAC"/>
              <w:rPr>
                <w:rFonts w:cs="Arial"/>
                <w:lang w:eastAsia="zh-CN"/>
              </w:rPr>
            </w:pPr>
            <w:r w:rsidRPr="00EF5447">
              <w:rPr>
                <w:rFonts w:eastAsia="Malgun Gothic" w:cs="Arial"/>
                <w:szCs w:val="18"/>
                <w:lang w:eastAsia="ko-KR"/>
              </w:rPr>
              <w:t>0.4</w:t>
            </w:r>
          </w:p>
        </w:tc>
      </w:tr>
      <w:tr w:rsidR="00B14601" w:rsidRPr="00EF5447" w14:paraId="5478DB2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E7002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FE9929" w14:textId="77777777" w:rsidR="00B14601" w:rsidRPr="00EF5447" w:rsidRDefault="00B14601" w:rsidP="000B58DA">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6946996D" w14:textId="77777777" w:rsidR="00B14601" w:rsidRPr="00EF5447" w:rsidRDefault="00B14601" w:rsidP="000B58DA">
            <w:pPr>
              <w:pStyle w:val="TAC"/>
              <w:rPr>
                <w:rFonts w:cs="Arial"/>
                <w:lang w:eastAsia="zh-CN"/>
              </w:rPr>
            </w:pPr>
            <w:r w:rsidRPr="00EF5447">
              <w:rPr>
                <w:rFonts w:eastAsia="Malgun Gothic" w:cs="Arial"/>
                <w:szCs w:val="18"/>
                <w:lang w:eastAsia="ko-KR"/>
              </w:rPr>
              <w:t>0.4</w:t>
            </w:r>
          </w:p>
        </w:tc>
      </w:tr>
      <w:tr w:rsidR="00B14601" w:rsidRPr="00EF5447" w14:paraId="4C54A6F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7BC72D" w14:textId="77777777" w:rsidR="00B14601" w:rsidRPr="00EF5447" w:rsidRDefault="00B14601" w:rsidP="000B58DA">
            <w:pPr>
              <w:pStyle w:val="TAC"/>
            </w:pPr>
            <w:r>
              <w:rPr>
                <w:rFonts w:cs="Arial"/>
              </w:rPr>
              <w:t>DC_20_n7-</w:t>
            </w:r>
            <w:r w:rsidRPr="00227811">
              <w:rPr>
                <w:rFonts w:cs="Arial"/>
              </w:rPr>
              <w:t>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694CDAF" w14:textId="77777777" w:rsidR="00B14601" w:rsidRPr="00EF5447" w:rsidRDefault="00B14601" w:rsidP="000B58DA">
            <w:pPr>
              <w:pStyle w:val="TAC"/>
              <w:rPr>
                <w:rFonts w:eastAsia="Malgun Gothic" w:cs="Arial"/>
                <w:szCs w:val="18"/>
                <w:lang w:eastAsia="ko-K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5A37F39" w14:textId="77777777" w:rsidR="00B14601" w:rsidRPr="00EF5447" w:rsidRDefault="00B14601" w:rsidP="000B58DA">
            <w:pPr>
              <w:pStyle w:val="TAC"/>
              <w:rPr>
                <w:rFonts w:eastAsia="Malgun Gothic" w:cs="Arial"/>
                <w:szCs w:val="18"/>
                <w:lang w:eastAsia="ko-KR"/>
              </w:rPr>
            </w:pPr>
            <w:r>
              <w:rPr>
                <w:rFonts w:cs="Arial"/>
              </w:rPr>
              <w:t>0.3</w:t>
            </w:r>
          </w:p>
        </w:tc>
      </w:tr>
      <w:tr w:rsidR="00B14601" w:rsidRPr="00EF5447" w14:paraId="24A0CB9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695415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F8A5FD" w14:textId="77777777" w:rsidR="00B14601" w:rsidRPr="00EF5447" w:rsidRDefault="00B14601" w:rsidP="000B58DA">
            <w:pPr>
              <w:pStyle w:val="TAC"/>
              <w:rPr>
                <w:rFonts w:eastAsia="Malgun Gothic" w:cs="Arial"/>
                <w:szCs w:val="18"/>
                <w:lang w:eastAsia="ko-KR"/>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C04864C" w14:textId="77777777" w:rsidR="00B14601" w:rsidRPr="00EF5447" w:rsidRDefault="00B14601" w:rsidP="000B58DA">
            <w:pPr>
              <w:pStyle w:val="TAC"/>
              <w:rPr>
                <w:rFonts w:eastAsia="Malgun Gothic" w:cs="Arial"/>
                <w:szCs w:val="18"/>
                <w:lang w:eastAsia="ko-KR"/>
              </w:rPr>
            </w:pPr>
            <w:r>
              <w:rPr>
                <w:rFonts w:cs="Arial"/>
              </w:rPr>
              <w:t>0.3</w:t>
            </w:r>
          </w:p>
        </w:tc>
      </w:tr>
      <w:tr w:rsidR="00B14601" w:rsidRPr="00EF5447" w14:paraId="354A40C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AFC36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E885A3" w14:textId="77777777" w:rsidR="00B14601" w:rsidRPr="00EF5447" w:rsidRDefault="00B14601" w:rsidP="000B58DA">
            <w:pPr>
              <w:pStyle w:val="TAC"/>
              <w:rPr>
                <w:rFonts w:eastAsia="Malgun Gothic" w:cs="Arial"/>
                <w:szCs w:val="18"/>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F5B86AC" w14:textId="77777777" w:rsidR="00B14601" w:rsidRPr="00EF5447" w:rsidRDefault="00B14601" w:rsidP="000B58DA">
            <w:pPr>
              <w:pStyle w:val="TAC"/>
              <w:rPr>
                <w:rFonts w:eastAsia="Malgun Gothic" w:cs="Arial"/>
                <w:szCs w:val="18"/>
                <w:lang w:eastAsia="ko-KR"/>
              </w:rPr>
            </w:pPr>
            <w:r>
              <w:rPr>
                <w:rFonts w:cs="Arial"/>
              </w:rPr>
              <w:t>0.8</w:t>
            </w:r>
          </w:p>
        </w:tc>
      </w:tr>
      <w:tr w:rsidR="00B14601" w:rsidRPr="00EF5447" w14:paraId="13A95FA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CA34F3B" w14:textId="77777777" w:rsidR="00B14601" w:rsidRPr="00EF5447" w:rsidRDefault="00B14601" w:rsidP="000B58DA">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202374D6" w14:textId="77777777" w:rsidR="00B14601" w:rsidRPr="00EF5447" w:rsidRDefault="00B14601" w:rsidP="000B58DA">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0B45E686" w14:textId="77777777" w:rsidR="00B14601" w:rsidRPr="00EF5447" w:rsidRDefault="00B14601" w:rsidP="000B58DA">
            <w:pPr>
              <w:pStyle w:val="TAC"/>
              <w:rPr>
                <w:rFonts w:eastAsia="Malgun Gothic" w:cs="Arial"/>
                <w:szCs w:val="18"/>
                <w:lang w:eastAsia="ko-KR"/>
              </w:rPr>
            </w:pPr>
            <w:r>
              <w:rPr>
                <w:rFonts w:cs="Arial"/>
                <w:lang w:eastAsia="zh-CN"/>
              </w:rPr>
              <w:t>0.6</w:t>
            </w:r>
          </w:p>
        </w:tc>
      </w:tr>
      <w:tr w:rsidR="00B14601" w:rsidRPr="00EF5447" w14:paraId="320895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3C81DC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2B4266" w14:textId="77777777" w:rsidR="00B14601" w:rsidRPr="00EF5447" w:rsidRDefault="00B14601" w:rsidP="000B58DA">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99EF423" w14:textId="77777777" w:rsidR="00B14601" w:rsidRPr="00EF5447" w:rsidRDefault="00B14601" w:rsidP="000B58DA">
            <w:pPr>
              <w:pStyle w:val="TAC"/>
              <w:rPr>
                <w:rFonts w:eastAsia="Malgun Gothic" w:cs="Arial"/>
                <w:szCs w:val="18"/>
                <w:lang w:eastAsia="ko-KR"/>
              </w:rPr>
            </w:pPr>
            <w:r w:rsidRPr="00A76781">
              <w:rPr>
                <w:rFonts w:cs="Arial" w:hint="eastAsia"/>
                <w:lang w:eastAsia="zh-CN"/>
              </w:rPr>
              <w:t>0</w:t>
            </w:r>
            <w:r>
              <w:rPr>
                <w:rFonts w:cs="Arial"/>
                <w:lang w:eastAsia="zh-CN"/>
              </w:rPr>
              <w:t>.6</w:t>
            </w:r>
          </w:p>
        </w:tc>
      </w:tr>
      <w:tr w:rsidR="00B14601" w:rsidRPr="00EF5447" w14:paraId="0E39B3E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51492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7045C4" w14:textId="77777777" w:rsidR="00B14601" w:rsidRPr="00EF5447" w:rsidRDefault="00B14601" w:rsidP="000B58DA">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1315FEB" w14:textId="77777777" w:rsidR="00B14601" w:rsidRPr="00EF5447" w:rsidRDefault="00B14601" w:rsidP="000B58DA">
            <w:pPr>
              <w:pStyle w:val="TAC"/>
              <w:rPr>
                <w:rFonts w:eastAsia="Malgun Gothic" w:cs="Arial"/>
                <w:szCs w:val="18"/>
                <w:lang w:eastAsia="ko-KR"/>
              </w:rPr>
            </w:pPr>
            <w:r>
              <w:rPr>
                <w:rFonts w:cs="Arial"/>
                <w:lang w:eastAsia="zh-CN"/>
              </w:rPr>
              <w:t>0.8</w:t>
            </w:r>
          </w:p>
        </w:tc>
      </w:tr>
      <w:tr w:rsidR="00B14601" w:rsidRPr="00EF5447" w14:paraId="1414864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6B796BC" w14:textId="77777777" w:rsidR="00B14601" w:rsidRPr="00EF5447" w:rsidRDefault="00B14601" w:rsidP="000B58DA">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5C1E80C3" w14:textId="77777777" w:rsidR="00B14601" w:rsidRPr="00EF5447" w:rsidRDefault="00B14601" w:rsidP="000B58DA">
            <w:pPr>
              <w:pStyle w:val="TAC"/>
            </w:pPr>
            <w:r>
              <w:t>n1</w:t>
            </w:r>
          </w:p>
        </w:tc>
        <w:tc>
          <w:tcPr>
            <w:tcW w:w="2952" w:type="dxa"/>
            <w:tcBorders>
              <w:top w:val="single" w:sz="4" w:space="0" w:color="auto"/>
              <w:left w:val="single" w:sz="4" w:space="0" w:color="auto"/>
              <w:bottom w:val="single" w:sz="4" w:space="0" w:color="auto"/>
              <w:right w:val="single" w:sz="4" w:space="0" w:color="auto"/>
            </w:tcBorders>
          </w:tcPr>
          <w:p w14:paraId="193EAA36" w14:textId="77777777" w:rsidR="00B14601" w:rsidRPr="00EF5447" w:rsidRDefault="00B14601" w:rsidP="000B58DA">
            <w:pPr>
              <w:pStyle w:val="TAC"/>
            </w:pPr>
            <w:r>
              <w:t>0.5</w:t>
            </w:r>
          </w:p>
        </w:tc>
      </w:tr>
      <w:tr w:rsidR="00B14601" w:rsidRPr="00EF5447" w14:paraId="5DB9587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2700F2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00268AB" w14:textId="77777777" w:rsidR="00B14601" w:rsidRPr="00EF5447" w:rsidRDefault="00B14601" w:rsidP="000B58DA">
            <w:pPr>
              <w:pStyle w:val="TAC"/>
            </w:pPr>
            <w:r>
              <w:t>20</w:t>
            </w:r>
          </w:p>
        </w:tc>
        <w:tc>
          <w:tcPr>
            <w:tcW w:w="2952" w:type="dxa"/>
            <w:tcBorders>
              <w:top w:val="single" w:sz="4" w:space="0" w:color="auto"/>
              <w:left w:val="single" w:sz="4" w:space="0" w:color="auto"/>
              <w:bottom w:val="single" w:sz="4" w:space="0" w:color="auto"/>
              <w:right w:val="single" w:sz="4" w:space="0" w:color="auto"/>
            </w:tcBorders>
          </w:tcPr>
          <w:p w14:paraId="07763AC5" w14:textId="77777777" w:rsidR="00B14601" w:rsidRPr="00EF5447" w:rsidRDefault="00B14601" w:rsidP="000B58DA">
            <w:pPr>
              <w:pStyle w:val="TAC"/>
            </w:pPr>
            <w:r>
              <w:t>0.6</w:t>
            </w:r>
          </w:p>
        </w:tc>
      </w:tr>
      <w:tr w:rsidR="00B14601" w:rsidRPr="00EF5447" w14:paraId="432296B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833F8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828A1F1" w14:textId="77777777" w:rsidR="00B14601" w:rsidRPr="00EF5447" w:rsidRDefault="00B14601" w:rsidP="000B58DA">
            <w:pPr>
              <w:pStyle w:val="TAC"/>
            </w:pPr>
            <w:r>
              <w:t>28</w:t>
            </w:r>
          </w:p>
        </w:tc>
        <w:tc>
          <w:tcPr>
            <w:tcW w:w="2952" w:type="dxa"/>
            <w:tcBorders>
              <w:top w:val="single" w:sz="4" w:space="0" w:color="auto"/>
              <w:left w:val="single" w:sz="4" w:space="0" w:color="auto"/>
              <w:bottom w:val="single" w:sz="4" w:space="0" w:color="auto"/>
              <w:right w:val="single" w:sz="4" w:space="0" w:color="auto"/>
            </w:tcBorders>
          </w:tcPr>
          <w:p w14:paraId="19D95F1D" w14:textId="77777777" w:rsidR="00B14601" w:rsidRPr="00EF5447" w:rsidRDefault="00B14601" w:rsidP="000B58DA">
            <w:pPr>
              <w:pStyle w:val="TAC"/>
            </w:pPr>
            <w:r>
              <w:t>0.6</w:t>
            </w:r>
          </w:p>
        </w:tc>
      </w:tr>
      <w:tr w:rsidR="00B14601" w:rsidRPr="00EF5447" w14:paraId="2BABEC2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FD4A71" w14:textId="77777777" w:rsidR="00B14601" w:rsidRPr="00EF5447" w:rsidRDefault="00B14601" w:rsidP="000B58DA">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301DA7F8" w14:textId="77777777" w:rsidR="00B14601" w:rsidRPr="00EF5447" w:rsidRDefault="00B14601" w:rsidP="000B58DA">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CC1A38A" w14:textId="77777777" w:rsidR="00B14601" w:rsidRPr="00EF5447" w:rsidRDefault="00B14601" w:rsidP="000B58DA">
            <w:pPr>
              <w:pStyle w:val="TAC"/>
              <w:rPr>
                <w:rFonts w:eastAsia="Malgun Gothic"/>
                <w:szCs w:val="18"/>
                <w:lang w:eastAsia="ko-KR"/>
              </w:rPr>
            </w:pPr>
            <w:r w:rsidRPr="00EF5447">
              <w:t>0.5</w:t>
            </w:r>
          </w:p>
        </w:tc>
      </w:tr>
      <w:tr w:rsidR="00B14601" w:rsidRPr="00EF5447" w14:paraId="387B12A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D8F7A4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4537F31" w14:textId="77777777" w:rsidR="00B14601" w:rsidRPr="00EF5447" w:rsidRDefault="00B14601" w:rsidP="000B58DA">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2433CAA" w14:textId="77777777" w:rsidR="00B14601" w:rsidRPr="00EF5447" w:rsidRDefault="00B14601" w:rsidP="000B58DA">
            <w:pPr>
              <w:pStyle w:val="TAC"/>
              <w:rPr>
                <w:rFonts w:eastAsia="Malgun Gothic"/>
                <w:szCs w:val="18"/>
                <w:lang w:eastAsia="ko-KR"/>
              </w:rPr>
            </w:pPr>
            <w:r w:rsidRPr="00EF5447">
              <w:t>0.6</w:t>
            </w:r>
          </w:p>
        </w:tc>
      </w:tr>
      <w:tr w:rsidR="00B14601" w:rsidRPr="00EF5447" w14:paraId="637E1EC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86B8A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F65C1EC" w14:textId="77777777" w:rsidR="00B14601" w:rsidRPr="00EF5447" w:rsidRDefault="00B14601" w:rsidP="000B58DA">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DCD2E83" w14:textId="77777777" w:rsidR="00B14601" w:rsidRPr="00EF5447" w:rsidRDefault="00B14601" w:rsidP="000B58DA">
            <w:pPr>
              <w:pStyle w:val="TAC"/>
              <w:rPr>
                <w:rFonts w:eastAsia="Malgun Gothic"/>
                <w:szCs w:val="18"/>
                <w:lang w:eastAsia="ko-KR"/>
              </w:rPr>
            </w:pPr>
            <w:r w:rsidRPr="00EF5447">
              <w:t>0.5</w:t>
            </w:r>
          </w:p>
        </w:tc>
      </w:tr>
      <w:tr w:rsidR="00B14601" w:rsidRPr="00EF5447" w14:paraId="628C709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6F5AD5" w14:textId="77777777" w:rsidR="00B14601" w:rsidRPr="00EF5447" w:rsidRDefault="00B14601" w:rsidP="000B58DA">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62FC9377" w14:textId="77777777" w:rsidR="00B14601" w:rsidRPr="00EF5447" w:rsidRDefault="00B14601" w:rsidP="000B58D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EB22043"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48FF26F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C96C2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465588" w14:textId="77777777" w:rsidR="00B14601" w:rsidRPr="00EF5447" w:rsidRDefault="00B14601" w:rsidP="000B58DA">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74BFB94" w14:textId="77777777" w:rsidR="00B14601" w:rsidRPr="00EF5447" w:rsidRDefault="00B14601" w:rsidP="000B58DA">
            <w:pPr>
              <w:pStyle w:val="TAC"/>
              <w:rPr>
                <w:rFonts w:cs="Arial"/>
                <w:lang w:eastAsia="zh-CN"/>
              </w:rPr>
            </w:pPr>
            <w:r w:rsidRPr="00EF5447">
              <w:rPr>
                <w:rFonts w:eastAsia="Malgun Gothic" w:cs="Arial"/>
                <w:szCs w:val="18"/>
                <w:lang w:eastAsia="ko-KR"/>
              </w:rPr>
              <w:t>0.7</w:t>
            </w:r>
          </w:p>
        </w:tc>
      </w:tr>
      <w:tr w:rsidR="00B14601" w:rsidRPr="00EF5447" w14:paraId="27386C1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85E502" w14:textId="77777777" w:rsidR="00B14601" w:rsidRPr="00EF5447" w:rsidRDefault="00B14601" w:rsidP="000B58DA">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4EAF686D" w14:textId="77777777" w:rsidR="00B14601" w:rsidRPr="00EF5447" w:rsidRDefault="00B14601" w:rsidP="000B58D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A45EA40"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09AA482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A98B70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B36D1B" w14:textId="77777777" w:rsidR="00B14601" w:rsidRPr="00EF5447" w:rsidRDefault="00B14601" w:rsidP="000B58DA">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16D5030"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327EB31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9F172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47E6DE" w14:textId="77777777" w:rsidR="00B14601" w:rsidRPr="00EF5447" w:rsidRDefault="00B14601" w:rsidP="000B58D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F70B93A"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535DED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1A9956E" w14:textId="77777777" w:rsidR="00B14601" w:rsidRPr="00EF5447" w:rsidRDefault="00B14601" w:rsidP="000B58DA">
            <w:pPr>
              <w:pStyle w:val="TAC"/>
            </w:pPr>
            <w:r w:rsidRPr="00EF5447">
              <w:t>DC_20-32</w:t>
            </w:r>
            <w:r>
              <w:rPr>
                <w:lang w:eastAsia="ja-JP"/>
              </w:rPr>
              <w:t>_</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1D68484" w14:textId="77777777" w:rsidR="00B14601" w:rsidRPr="00EF5447" w:rsidRDefault="00B14601" w:rsidP="000B58DA">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DA6707A" w14:textId="77777777" w:rsidR="00B14601" w:rsidRPr="00EF5447" w:rsidRDefault="00B14601" w:rsidP="000B58DA">
            <w:pPr>
              <w:pStyle w:val="TAC"/>
              <w:rPr>
                <w:lang w:eastAsia="zh-CN"/>
              </w:rPr>
            </w:pPr>
            <w:r w:rsidRPr="00EF5447">
              <w:t>0.3</w:t>
            </w:r>
          </w:p>
        </w:tc>
      </w:tr>
      <w:tr w:rsidR="00B14601" w:rsidRPr="00EF5447" w14:paraId="4AA74E4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B20AB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F51BB96" w14:textId="77777777" w:rsidR="00B14601" w:rsidRPr="00EF5447" w:rsidRDefault="00B14601" w:rsidP="000B58DA">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D9650D2" w14:textId="77777777" w:rsidR="00B14601" w:rsidRPr="00EF5447" w:rsidRDefault="00B14601" w:rsidP="000B58DA">
            <w:pPr>
              <w:pStyle w:val="TAC"/>
              <w:rPr>
                <w:lang w:eastAsia="zh-CN"/>
              </w:rPr>
            </w:pPr>
            <w:r w:rsidRPr="00EF5447">
              <w:t>0.5</w:t>
            </w:r>
          </w:p>
        </w:tc>
      </w:tr>
      <w:tr w:rsidR="00B14601" w:rsidRPr="00EF5447" w14:paraId="7B97C1D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F729FEF" w14:textId="77777777" w:rsidR="00B14601" w:rsidRPr="00EF5447" w:rsidRDefault="00B14601" w:rsidP="000B58DA">
            <w:pPr>
              <w:pStyle w:val="TAC"/>
            </w:pPr>
            <w:r w:rsidRPr="00EF5447">
              <w:t>DC_20-32</w:t>
            </w:r>
            <w:r>
              <w:rPr>
                <w:lang w:eastAsia="ja-JP"/>
              </w:rPr>
              <w:t>_</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3B6E58C2" w14:textId="77777777" w:rsidR="00B14601" w:rsidRPr="00EF5447" w:rsidRDefault="00B14601" w:rsidP="000B58DA">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34FE884" w14:textId="77777777" w:rsidR="00B14601" w:rsidRPr="00EF5447" w:rsidRDefault="00B14601" w:rsidP="000B58DA">
            <w:pPr>
              <w:pStyle w:val="TAC"/>
              <w:rPr>
                <w:lang w:eastAsia="zh-CN"/>
              </w:rPr>
            </w:pPr>
            <w:r w:rsidRPr="00EF5447">
              <w:t>0.3</w:t>
            </w:r>
          </w:p>
        </w:tc>
      </w:tr>
      <w:tr w:rsidR="00B14601" w:rsidRPr="00EF5447" w14:paraId="6EB0DCA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F4C75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490849C" w14:textId="77777777" w:rsidR="00B14601" w:rsidRPr="00EF5447" w:rsidRDefault="00B14601" w:rsidP="000B58DA">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473C485C" w14:textId="77777777" w:rsidR="00B14601" w:rsidRPr="00EF5447" w:rsidRDefault="00B14601" w:rsidP="000B58DA">
            <w:pPr>
              <w:pStyle w:val="TAC"/>
              <w:rPr>
                <w:lang w:eastAsia="zh-CN"/>
              </w:rPr>
            </w:pPr>
            <w:r w:rsidRPr="00EF5447">
              <w:t>0.5</w:t>
            </w:r>
          </w:p>
        </w:tc>
      </w:tr>
      <w:tr w:rsidR="00B14601" w14:paraId="50A236C9"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120D7D03" w14:textId="77777777" w:rsidR="00B14601" w:rsidRDefault="00B14601" w:rsidP="000B58DA">
            <w:pPr>
              <w:pStyle w:val="TAC"/>
            </w:pPr>
            <w:r>
              <w:rPr>
                <w:rFonts w:cs="Arial"/>
              </w:rPr>
              <w:t>DC_20-32_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2A819244" w14:textId="77777777" w:rsidR="00B14601" w:rsidRDefault="00B14601" w:rsidP="000B58DA">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7D4FAB1" w14:textId="77777777" w:rsidR="00B14601" w:rsidRDefault="00B14601" w:rsidP="000B58DA">
            <w:pPr>
              <w:pStyle w:val="TAC"/>
            </w:pPr>
            <w:r>
              <w:rPr>
                <w:rFonts w:cs="Arial"/>
              </w:rPr>
              <w:t>0.4</w:t>
            </w:r>
          </w:p>
        </w:tc>
      </w:tr>
      <w:tr w:rsidR="00B14601" w14:paraId="0862C2D7"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A1C98BB"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1C245D" w14:textId="77777777" w:rsidR="00B14601" w:rsidRDefault="00B14601" w:rsidP="000B58DA">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0ABC2F2" w14:textId="77777777" w:rsidR="00B14601" w:rsidRDefault="00B14601" w:rsidP="000B58DA">
            <w:pPr>
              <w:pStyle w:val="TAC"/>
            </w:pPr>
            <w:r>
              <w:rPr>
                <w:rFonts w:cs="Arial"/>
              </w:rPr>
              <w:t>0.4</w:t>
            </w:r>
          </w:p>
        </w:tc>
      </w:tr>
      <w:tr w:rsidR="00B14601" w:rsidRPr="00EF5447" w14:paraId="7E5D37D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FD96E92" w14:textId="77777777" w:rsidR="00B14601" w:rsidRPr="00EF5447" w:rsidRDefault="00B14601" w:rsidP="000B58DA">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6373C748" w14:textId="77777777" w:rsidR="00B14601" w:rsidRPr="00EF5447" w:rsidRDefault="00B14601" w:rsidP="000B58DA">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BB0F2BD" w14:textId="77777777" w:rsidR="00B14601" w:rsidRPr="00EF5447" w:rsidRDefault="00B14601" w:rsidP="000B58DA">
            <w:pPr>
              <w:pStyle w:val="TAC"/>
              <w:rPr>
                <w:lang w:eastAsia="zh-CN"/>
              </w:rPr>
            </w:pPr>
            <w:r w:rsidRPr="00EF5447">
              <w:rPr>
                <w:rFonts w:eastAsia="MS Mincho"/>
                <w:lang w:eastAsia="ja-JP"/>
              </w:rPr>
              <w:t>0.5</w:t>
            </w:r>
          </w:p>
        </w:tc>
      </w:tr>
      <w:tr w:rsidR="00B14601" w:rsidRPr="00EF5447" w14:paraId="423DF64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34249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06DC8CB" w14:textId="77777777" w:rsidR="00B14601" w:rsidRPr="00EF5447" w:rsidRDefault="00B14601" w:rsidP="000B58DA">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EBCF634" w14:textId="77777777" w:rsidR="00B14601" w:rsidRPr="00EF5447" w:rsidRDefault="00B14601" w:rsidP="000B58DA">
            <w:pPr>
              <w:pStyle w:val="TAC"/>
              <w:rPr>
                <w:lang w:eastAsia="zh-CN"/>
              </w:rPr>
            </w:pPr>
            <w:r w:rsidRPr="00EF5447">
              <w:rPr>
                <w:rFonts w:eastAsia="MS Mincho"/>
                <w:lang w:eastAsia="ja-JP"/>
              </w:rPr>
              <w:t>0.7</w:t>
            </w:r>
          </w:p>
        </w:tc>
      </w:tr>
      <w:tr w:rsidR="00B14601" w:rsidRPr="00EF5447" w14:paraId="18A21F1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1E6712" w14:textId="77777777" w:rsidR="00B14601" w:rsidRPr="00EF5447" w:rsidRDefault="00B14601" w:rsidP="000B58DA">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4F6516D9" w14:textId="77777777" w:rsidR="00B14601" w:rsidRPr="00EF5447" w:rsidRDefault="00B14601" w:rsidP="000B58DA">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42A5F97"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86A91C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906DB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CE82BD" w14:textId="77777777" w:rsidR="00B14601" w:rsidRPr="00EF5447" w:rsidRDefault="00B14601" w:rsidP="000B58DA">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7A6466" w14:textId="77777777" w:rsidR="00B14601" w:rsidRPr="00EF5447" w:rsidRDefault="00B14601" w:rsidP="000B58DA">
            <w:pPr>
              <w:pStyle w:val="TAC"/>
              <w:rPr>
                <w:rFonts w:cs="Arial"/>
                <w:lang w:eastAsia="zh-CN"/>
              </w:rPr>
            </w:pPr>
            <w:r w:rsidRPr="00EF5447">
              <w:rPr>
                <w:rFonts w:cs="Arial"/>
                <w:lang w:eastAsia="zh-CN"/>
              </w:rPr>
              <w:t>0.8</w:t>
            </w:r>
          </w:p>
        </w:tc>
      </w:tr>
      <w:tr w:rsidR="00B14601" w:rsidRPr="008853F7" w14:paraId="1E61E84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6B67F295" w14:textId="77777777" w:rsidR="00B14601" w:rsidRPr="008853F7" w:rsidRDefault="00B14601" w:rsidP="000B58DA">
            <w:pPr>
              <w:pStyle w:val="TAC"/>
              <w:rPr>
                <w:rFonts w:eastAsia="MS Mincho" w:cs="Arial"/>
                <w:kern w:val="2"/>
                <w:lang w:eastAsia="fr-FR"/>
              </w:rPr>
            </w:pPr>
            <w:r>
              <w:rPr>
                <w:rFonts w:cs="Arial"/>
              </w:rPr>
              <w:t>DC_20A-38A_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DD2362B" w14:textId="77777777" w:rsidR="00B14601" w:rsidRPr="008853F7" w:rsidRDefault="00B14601" w:rsidP="000B58DA">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474C2CC" w14:textId="77777777" w:rsidR="00B14601" w:rsidRPr="008853F7" w:rsidRDefault="00B14601" w:rsidP="000B58DA">
            <w:pPr>
              <w:pStyle w:val="TAC"/>
              <w:rPr>
                <w:rFonts w:eastAsia="MS Mincho" w:cs="Arial"/>
                <w:kern w:val="2"/>
                <w:lang w:eastAsia="fr-FR"/>
              </w:rPr>
            </w:pPr>
            <w:r>
              <w:rPr>
                <w:rFonts w:cs="Arial"/>
              </w:rPr>
              <w:t>0.5</w:t>
            </w:r>
          </w:p>
        </w:tc>
      </w:tr>
      <w:tr w:rsidR="00B14601" w:rsidRPr="00E75E16" w14:paraId="1F1FE387"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D1888F1" w14:textId="77777777" w:rsidR="00B14601" w:rsidRPr="00CC7627" w:rsidRDefault="00B14601" w:rsidP="000B58DA">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214A5248" w14:textId="77777777" w:rsidR="00B14601" w:rsidRPr="00E75E16" w:rsidRDefault="00B14601" w:rsidP="000B58DA">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B4347A2" w14:textId="77777777" w:rsidR="00B14601" w:rsidRPr="00E75E16" w:rsidRDefault="00B14601" w:rsidP="000B58DA">
            <w:pPr>
              <w:pStyle w:val="TAC"/>
              <w:rPr>
                <w:rFonts w:eastAsia="MS Mincho" w:cs="Arial"/>
                <w:kern w:val="2"/>
              </w:rPr>
            </w:pPr>
            <w:r>
              <w:rPr>
                <w:rFonts w:cs="Arial"/>
              </w:rPr>
              <w:t>0.3</w:t>
            </w:r>
          </w:p>
        </w:tc>
      </w:tr>
      <w:tr w:rsidR="00B14601" w:rsidRPr="00E75E16" w14:paraId="755C3DFA"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5686512" w14:textId="77777777" w:rsidR="00B14601" w:rsidRPr="00CC7627" w:rsidRDefault="00B14601" w:rsidP="000B58DA">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30FA31C4" w14:textId="77777777" w:rsidR="00B14601" w:rsidRPr="00E75E16" w:rsidRDefault="00B14601" w:rsidP="000B58DA">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953F7F6" w14:textId="77777777" w:rsidR="00B14601" w:rsidRPr="00E75E16" w:rsidRDefault="00B14601" w:rsidP="000B58DA">
            <w:pPr>
              <w:pStyle w:val="TAC"/>
              <w:rPr>
                <w:rFonts w:eastAsia="MS Mincho" w:cs="Arial"/>
                <w:kern w:val="2"/>
              </w:rPr>
            </w:pPr>
            <w:r>
              <w:rPr>
                <w:rFonts w:cs="Arial"/>
              </w:rPr>
              <w:t>0.5</w:t>
            </w:r>
          </w:p>
        </w:tc>
      </w:tr>
      <w:tr w:rsidR="00B14601" w14:paraId="5E3FC88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EC2A710" w14:textId="77777777" w:rsidR="00B14601" w:rsidRDefault="00B14601" w:rsidP="000B58DA">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3C900BC5" w14:textId="77777777" w:rsidR="00B14601" w:rsidRDefault="00B14601" w:rsidP="000B58DA">
            <w:pPr>
              <w:pStyle w:val="TAC"/>
              <w:rPr>
                <w:rFonts w:cs="Arial"/>
                <w:lang w:eastAsia="zh-CN"/>
              </w:rPr>
            </w:pPr>
            <w:r>
              <w:rPr>
                <w:rFonts w:cs="Arial" w:hint="eastAsia"/>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D206140" w14:textId="77777777" w:rsidR="00B14601" w:rsidRDefault="00B14601" w:rsidP="000B58DA">
            <w:pPr>
              <w:pStyle w:val="TAC"/>
              <w:rPr>
                <w:rFonts w:cs="Arial"/>
                <w:lang w:eastAsia="zh-CN"/>
              </w:rPr>
            </w:pPr>
            <w:r>
              <w:rPr>
                <w:rFonts w:eastAsia="Yu Mincho" w:cs="Arial"/>
                <w:lang w:eastAsia="ja-JP"/>
              </w:rPr>
              <w:t>0.</w:t>
            </w:r>
            <w:r>
              <w:rPr>
                <w:rFonts w:cs="Arial" w:hint="eastAsia"/>
              </w:rPr>
              <w:t>3</w:t>
            </w:r>
          </w:p>
        </w:tc>
      </w:tr>
      <w:tr w:rsidR="00B14601" w14:paraId="4B85A9BB"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FFD2C60" w14:textId="77777777" w:rsidR="00B14601"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E9C3B56" w14:textId="77777777" w:rsidR="00B14601" w:rsidRDefault="00B14601" w:rsidP="000B58DA">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A9D31A1" w14:textId="77777777" w:rsidR="00B14601" w:rsidRDefault="00B14601" w:rsidP="000B58DA">
            <w:pPr>
              <w:pStyle w:val="TAC"/>
              <w:rPr>
                <w:rFonts w:cs="Arial"/>
                <w:lang w:eastAsia="zh-CN"/>
              </w:rPr>
            </w:pPr>
            <w:r>
              <w:rPr>
                <w:rFonts w:eastAsia="Yu Mincho" w:cs="Arial"/>
                <w:lang w:eastAsia="ja-JP"/>
              </w:rPr>
              <w:t>0.</w:t>
            </w:r>
            <w:r>
              <w:rPr>
                <w:rFonts w:cs="Arial" w:hint="eastAsia"/>
              </w:rPr>
              <w:t>5</w:t>
            </w:r>
          </w:p>
        </w:tc>
      </w:tr>
      <w:tr w:rsidR="00B14601" w14:paraId="56128786"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61CD4645" w14:textId="77777777" w:rsidR="00B14601"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B0DAF05" w14:textId="77777777" w:rsidR="00B14601" w:rsidRDefault="00B14601" w:rsidP="000B58DA">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77000025" w14:textId="77777777" w:rsidR="00B14601" w:rsidRDefault="00B14601" w:rsidP="000B58DA">
            <w:pPr>
              <w:pStyle w:val="TAC"/>
              <w:rPr>
                <w:rFonts w:cs="Arial"/>
                <w:lang w:eastAsia="zh-CN"/>
              </w:rPr>
            </w:pPr>
            <w:r>
              <w:rPr>
                <w:rFonts w:eastAsia="Yu Mincho" w:cs="Arial"/>
                <w:lang w:eastAsia="ja-JP"/>
              </w:rPr>
              <w:t>0.</w:t>
            </w:r>
            <w:r>
              <w:rPr>
                <w:rFonts w:cs="Arial" w:hint="eastAsia"/>
              </w:rPr>
              <w:t>5</w:t>
            </w:r>
          </w:p>
        </w:tc>
      </w:tr>
      <w:tr w:rsidR="00B14601" w:rsidRPr="00EF5447" w14:paraId="2E396E1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E5F1BA" w14:textId="77777777" w:rsidR="00B14601" w:rsidRPr="00EF5447" w:rsidRDefault="00B14601" w:rsidP="000B58DA">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53774270" w14:textId="77777777" w:rsidR="00B14601" w:rsidRPr="00EF5447" w:rsidRDefault="00B14601" w:rsidP="000B58DA">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13CA2AC"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0F5300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C4208E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5C72DD" w14:textId="77777777" w:rsidR="00B14601" w:rsidRPr="00EF5447" w:rsidRDefault="00B14601" w:rsidP="000B58DA">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41AF665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29FBB9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4161E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54B195" w14:textId="77777777" w:rsidR="00B14601" w:rsidRPr="00EF5447" w:rsidRDefault="00B14601" w:rsidP="000B58DA">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82D72F4"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F96F59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ECEF4A" w14:textId="77777777" w:rsidR="00B14601" w:rsidRPr="00EF5447" w:rsidRDefault="00B14601" w:rsidP="000B58DA">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70A4DCBF" w14:textId="77777777" w:rsidR="00B14601" w:rsidRPr="00EF5447" w:rsidRDefault="00B14601" w:rsidP="000B58DA">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FB576AE" w14:textId="77777777" w:rsidR="00B14601" w:rsidRPr="00EF5447" w:rsidRDefault="00B14601" w:rsidP="000B58DA">
            <w:pPr>
              <w:pStyle w:val="TAC"/>
              <w:rPr>
                <w:rFonts w:cs="Arial"/>
                <w:lang w:eastAsia="zh-CN"/>
              </w:rPr>
            </w:pPr>
            <w:r w:rsidRPr="00EF5447">
              <w:rPr>
                <w:szCs w:val="18"/>
                <w:lang w:eastAsia="ja-JP"/>
              </w:rPr>
              <w:t>0.6</w:t>
            </w:r>
          </w:p>
        </w:tc>
      </w:tr>
      <w:tr w:rsidR="00B14601" w:rsidRPr="00EF5447" w14:paraId="2CB2E2F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593A0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1364ED" w14:textId="77777777" w:rsidR="00B14601" w:rsidRPr="00EF5447" w:rsidRDefault="00B14601" w:rsidP="000B58DA">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1397CA" w14:textId="77777777" w:rsidR="00B14601" w:rsidRPr="00EF5447" w:rsidRDefault="00B14601" w:rsidP="000B58DA">
            <w:pPr>
              <w:pStyle w:val="TAC"/>
              <w:rPr>
                <w:rFonts w:cs="Arial"/>
                <w:lang w:eastAsia="zh-CN"/>
              </w:rPr>
            </w:pPr>
            <w:r w:rsidRPr="00EF5447">
              <w:rPr>
                <w:szCs w:val="18"/>
                <w:lang w:eastAsia="ja-JP"/>
              </w:rPr>
              <w:t>0.8</w:t>
            </w:r>
          </w:p>
        </w:tc>
      </w:tr>
      <w:tr w:rsidR="00B14601" w:rsidRPr="00EF5447" w14:paraId="55FAB9D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BB1678" w14:textId="77777777" w:rsidR="00B14601" w:rsidRPr="00EF5447" w:rsidRDefault="00B14601" w:rsidP="000B58DA">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559DE85" w14:textId="77777777" w:rsidR="00B14601" w:rsidRPr="00EF5447" w:rsidRDefault="00B14601" w:rsidP="000B58DA">
            <w:pPr>
              <w:pStyle w:val="TAC"/>
              <w:rPr>
                <w:szCs w:val="18"/>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3BA87DA" w14:textId="77777777" w:rsidR="00B14601" w:rsidRPr="00EF5447" w:rsidRDefault="00B14601" w:rsidP="000B58DA">
            <w:pPr>
              <w:pStyle w:val="TAC"/>
              <w:rPr>
                <w:szCs w:val="18"/>
                <w:lang w:eastAsia="ja-JP"/>
              </w:rPr>
            </w:pPr>
            <w:r>
              <w:rPr>
                <w:rFonts w:eastAsia="Malgun Gothic" w:cs="Arial"/>
                <w:szCs w:val="18"/>
              </w:rPr>
              <w:t>0.</w:t>
            </w:r>
            <w:r>
              <w:rPr>
                <w:rFonts w:cs="Arial"/>
                <w:szCs w:val="18"/>
                <w:lang w:val="en-US" w:eastAsia="zh-CN"/>
              </w:rPr>
              <w:t>6</w:t>
            </w:r>
          </w:p>
        </w:tc>
      </w:tr>
      <w:tr w:rsidR="00B14601" w:rsidRPr="00EF5447" w14:paraId="755945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EB872D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1AF7CD" w14:textId="77777777" w:rsidR="00B14601" w:rsidRPr="00EF5447" w:rsidRDefault="00B14601" w:rsidP="000B58DA">
            <w:pPr>
              <w:pStyle w:val="TAC"/>
              <w:rPr>
                <w:szCs w:val="18"/>
                <w:lang w:eastAsia="ja-JP"/>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6A14ED0" w14:textId="77777777" w:rsidR="00B14601" w:rsidRPr="00EF5447" w:rsidRDefault="00B14601" w:rsidP="000B58DA">
            <w:pPr>
              <w:pStyle w:val="TAC"/>
              <w:rPr>
                <w:szCs w:val="18"/>
                <w:lang w:eastAsia="ja-JP"/>
              </w:rPr>
            </w:pPr>
            <w:r>
              <w:rPr>
                <w:rFonts w:eastAsia="Malgun Gothic" w:cs="Arial"/>
                <w:szCs w:val="18"/>
              </w:rPr>
              <w:t>0.</w:t>
            </w:r>
            <w:r>
              <w:rPr>
                <w:rFonts w:cs="Arial"/>
                <w:szCs w:val="18"/>
                <w:lang w:val="en-US" w:eastAsia="zh-CN"/>
              </w:rPr>
              <w:t>3</w:t>
            </w:r>
          </w:p>
        </w:tc>
      </w:tr>
      <w:tr w:rsidR="00B14601" w:rsidRPr="00EF5447" w14:paraId="681DCBF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BE967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A0824B" w14:textId="77777777" w:rsidR="00B14601" w:rsidRPr="00EF5447" w:rsidRDefault="00B14601" w:rsidP="000B58DA">
            <w:pPr>
              <w:pStyle w:val="TAC"/>
              <w:rPr>
                <w:szCs w:val="18"/>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6B35056" w14:textId="77777777" w:rsidR="00B14601" w:rsidRPr="00EF5447" w:rsidRDefault="00B14601" w:rsidP="000B58DA">
            <w:pPr>
              <w:pStyle w:val="TAC"/>
              <w:rPr>
                <w:szCs w:val="18"/>
                <w:lang w:eastAsia="ja-JP"/>
              </w:rPr>
            </w:pPr>
            <w:r>
              <w:rPr>
                <w:rFonts w:eastAsia="Malgun Gothic" w:cs="Arial"/>
                <w:szCs w:val="18"/>
              </w:rPr>
              <w:t>0.</w:t>
            </w:r>
            <w:r>
              <w:rPr>
                <w:rFonts w:cs="Arial"/>
                <w:szCs w:val="18"/>
                <w:lang w:val="en-US" w:eastAsia="zh-CN"/>
              </w:rPr>
              <w:t>8</w:t>
            </w:r>
          </w:p>
        </w:tc>
      </w:tr>
      <w:tr w:rsidR="00B14601" w:rsidRPr="00EF5447" w14:paraId="5FDF914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26523D" w14:textId="77777777" w:rsidR="00B14601" w:rsidRDefault="00B14601" w:rsidP="000B58DA">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B2DDF01" w14:textId="77777777" w:rsidR="00B14601" w:rsidRDefault="00B14601" w:rsidP="000B58DA">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9D0F1F7" w14:textId="77777777" w:rsidR="00B14601" w:rsidRDefault="00B14601" w:rsidP="000B58DA">
            <w:pPr>
              <w:pStyle w:val="TAC"/>
              <w:rPr>
                <w:rFonts w:cs="Arial"/>
              </w:rPr>
            </w:pPr>
            <w:r>
              <w:rPr>
                <w:lang w:eastAsia="ja-JP"/>
              </w:rPr>
              <w:t>0.</w:t>
            </w:r>
            <w:r>
              <w:t>3</w:t>
            </w:r>
          </w:p>
        </w:tc>
      </w:tr>
      <w:tr w:rsidR="00B14601" w:rsidRPr="00EF5447" w14:paraId="77ADFFA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ED651DA"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0EDCFB" w14:textId="77777777" w:rsidR="00B14601" w:rsidRDefault="00B14601" w:rsidP="000B58DA">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18405949" w14:textId="77777777" w:rsidR="00B14601" w:rsidRDefault="00B14601" w:rsidP="000B58DA">
            <w:pPr>
              <w:pStyle w:val="TAC"/>
              <w:rPr>
                <w:rFonts w:cs="Arial"/>
              </w:rPr>
            </w:pPr>
            <w:r>
              <w:rPr>
                <w:lang w:eastAsia="ja-JP"/>
              </w:rPr>
              <w:t>0.5</w:t>
            </w:r>
          </w:p>
        </w:tc>
      </w:tr>
      <w:tr w:rsidR="00B14601" w:rsidRPr="00EF5447" w14:paraId="181C799E" w14:textId="77777777" w:rsidTr="000B58DA">
        <w:trPr>
          <w:trHeight w:val="187"/>
          <w:jc w:val="center"/>
        </w:trPr>
        <w:tc>
          <w:tcPr>
            <w:tcW w:w="2221" w:type="dxa"/>
            <w:tcBorders>
              <w:top w:val="nil"/>
              <w:left w:val="single" w:sz="4" w:space="0" w:color="auto"/>
              <w:right w:val="single" w:sz="4" w:space="0" w:color="auto"/>
            </w:tcBorders>
            <w:shd w:val="clear" w:color="auto" w:fill="auto"/>
            <w:vAlign w:val="center"/>
          </w:tcPr>
          <w:p w14:paraId="6935F4CC"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FD206E" w14:textId="77777777" w:rsidR="00B14601" w:rsidRDefault="00B14601" w:rsidP="000B58DA">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AD2127F" w14:textId="77777777" w:rsidR="00B14601" w:rsidRDefault="00B14601" w:rsidP="000B58DA">
            <w:pPr>
              <w:pStyle w:val="TAC"/>
              <w:rPr>
                <w:rFonts w:cs="Arial"/>
              </w:rPr>
            </w:pPr>
            <w:r>
              <w:rPr>
                <w:lang w:eastAsia="ja-JP"/>
              </w:rPr>
              <w:t>0.5</w:t>
            </w:r>
          </w:p>
        </w:tc>
      </w:tr>
      <w:tr w:rsidR="00B14601" w:rsidRPr="00EF5447" w14:paraId="64DF7928"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7725008" w14:textId="77777777" w:rsidR="00B14601" w:rsidRPr="00EF5447" w:rsidRDefault="00B14601" w:rsidP="000B58DA">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17750E23" w14:textId="77777777" w:rsidR="00B14601" w:rsidRPr="00EF5447" w:rsidRDefault="00B14601" w:rsidP="000B58DA">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0AC1648" w14:textId="77777777" w:rsidR="00B14601" w:rsidRPr="00EF5447" w:rsidRDefault="00B14601" w:rsidP="000B58DA">
            <w:pPr>
              <w:pStyle w:val="TAC"/>
              <w:rPr>
                <w:szCs w:val="18"/>
                <w:lang w:eastAsia="ja-JP"/>
              </w:rPr>
            </w:pPr>
            <w:r>
              <w:rPr>
                <w:rFonts w:cs="Arial"/>
              </w:rPr>
              <w:t>0.6</w:t>
            </w:r>
          </w:p>
        </w:tc>
      </w:tr>
      <w:tr w:rsidR="00B14601" w:rsidRPr="00EF5447" w14:paraId="6822D1EB"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6C37EBC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5D9E24" w14:textId="77777777" w:rsidR="00B14601" w:rsidRPr="00EF5447" w:rsidRDefault="00B14601" w:rsidP="000B58DA">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7A88AB5C" w14:textId="77777777" w:rsidR="00B14601" w:rsidRPr="00EF5447" w:rsidRDefault="00B14601" w:rsidP="000B58DA">
            <w:pPr>
              <w:pStyle w:val="TAC"/>
              <w:rPr>
                <w:szCs w:val="18"/>
                <w:lang w:eastAsia="ja-JP"/>
              </w:rPr>
            </w:pPr>
            <w:r>
              <w:rPr>
                <w:rFonts w:cs="Arial"/>
              </w:rPr>
              <w:t>0.3</w:t>
            </w:r>
            <w:r>
              <w:rPr>
                <w:rFonts w:cs="Arial"/>
                <w:vertAlign w:val="superscript"/>
              </w:rPr>
              <w:t>5</w:t>
            </w:r>
          </w:p>
        </w:tc>
      </w:tr>
      <w:tr w:rsidR="00B14601" w:rsidRPr="00EF5447" w14:paraId="3C0DB085"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ADC1AF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03FDA2" w14:textId="77777777" w:rsidR="00B14601" w:rsidRPr="00EF5447" w:rsidRDefault="00B14601" w:rsidP="000B58DA">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25D949" w14:textId="77777777" w:rsidR="00B14601" w:rsidRPr="00EF5447" w:rsidRDefault="00B14601" w:rsidP="000B58DA">
            <w:pPr>
              <w:pStyle w:val="TAC"/>
              <w:rPr>
                <w:szCs w:val="18"/>
                <w:lang w:eastAsia="ja-JP"/>
              </w:rPr>
            </w:pPr>
            <w:r>
              <w:rPr>
                <w:rFonts w:cs="Arial"/>
              </w:rPr>
              <w:t>0.8</w:t>
            </w:r>
            <w:r>
              <w:rPr>
                <w:rFonts w:cs="Arial"/>
                <w:vertAlign w:val="superscript"/>
              </w:rPr>
              <w:t>5</w:t>
            </w:r>
          </w:p>
        </w:tc>
      </w:tr>
      <w:tr w:rsidR="00B14601" w:rsidRPr="00EF5447" w14:paraId="49F7D40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39A07A" w14:textId="77777777" w:rsidR="00B14601" w:rsidRPr="00EF5447" w:rsidRDefault="00B14601" w:rsidP="000B58DA">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61CE5111" w14:textId="77777777" w:rsidR="00B14601" w:rsidRPr="00EF5447" w:rsidRDefault="00B14601" w:rsidP="000B58DA">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4308F6FB" w14:textId="77777777" w:rsidR="00B14601" w:rsidRPr="00EF5447" w:rsidRDefault="00B14601" w:rsidP="000B58DA">
            <w:pPr>
              <w:pStyle w:val="TAC"/>
              <w:rPr>
                <w:rFonts w:eastAsia="Malgun Gothic" w:cs="Arial"/>
                <w:szCs w:val="18"/>
                <w:lang w:eastAsia="ko-KR"/>
              </w:rPr>
            </w:pPr>
            <w:r w:rsidRPr="00EF5447">
              <w:rPr>
                <w:rFonts w:cs="Arial"/>
                <w:lang w:eastAsia="zh-CN"/>
              </w:rPr>
              <w:t>0.5</w:t>
            </w:r>
          </w:p>
        </w:tc>
      </w:tr>
      <w:tr w:rsidR="00B14601" w:rsidRPr="00EF5447" w14:paraId="17F3B2C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38EBA88"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596DC01" w14:textId="77777777" w:rsidR="00B14601" w:rsidRPr="00EF5447" w:rsidRDefault="00B14601" w:rsidP="000B58DA">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7830216" w14:textId="77777777" w:rsidR="00B14601" w:rsidRPr="00EF5447" w:rsidRDefault="00B14601" w:rsidP="000B58DA">
            <w:pPr>
              <w:pStyle w:val="TAC"/>
              <w:rPr>
                <w:rFonts w:eastAsia="Malgun Gothic" w:cs="Arial"/>
                <w:szCs w:val="18"/>
                <w:lang w:eastAsia="ko-KR"/>
              </w:rPr>
            </w:pPr>
            <w:r w:rsidRPr="00EF5447">
              <w:rPr>
                <w:rFonts w:cs="Arial"/>
                <w:lang w:eastAsia="zh-CN"/>
              </w:rPr>
              <w:t>0.3</w:t>
            </w:r>
          </w:p>
        </w:tc>
      </w:tr>
      <w:tr w:rsidR="00B14601" w:rsidRPr="00EF5447" w14:paraId="1B0321E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1F2DC6"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62BF3D2" w14:textId="77777777" w:rsidR="00B14601" w:rsidRPr="00EF5447" w:rsidRDefault="00B14601" w:rsidP="000B58DA">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F35B8E7" w14:textId="77777777" w:rsidR="00B14601" w:rsidRPr="00EF5447" w:rsidRDefault="00B14601" w:rsidP="000B58DA">
            <w:pPr>
              <w:pStyle w:val="TAC"/>
              <w:rPr>
                <w:rFonts w:eastAsia="Malgun Gothic" w:cs="Arial"/>
                <w:szCs w:val="18"/>
                <w:lang w:eastAsia="ko-KR"/>
              </w:rPr>
            </w:pPr>
            <w:r w:rsidRPr="00EF5447">
              <w:rPr>
                <w:rFonts w:cs="Arial"/>
                <w:lang w:eastAsia="zh-CN"/>
              </w:rPr>
              <w:t>0.8</w:t>
            </w:r>
          </w:p>
        </w:tc>
      </w:tr>
      <w:tr w:rsidR="00B14601" w:rsidRPr="00EF5447" w14:paraId="33DC9C4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38664B" w14:textId="77777777" w:rsidR="00B14601" w:rsidRPr="00EF5447" w:rsidRDefault="00B14601" w:rsidP="000B58DA">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28B9411C" w14:textId="77777777" w:rsidR="00B14601" w:rsidRPr="00EF5447" w:rsidRDefault="00B14601" w:rsidP="000B58D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6039E4B"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30C8412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6350D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2213AA" w14:textId="77777777" w:rsidR="00B14601" w:rsidRPr="00EF5447" w:rsidRDefault="00B14601" w:rsidP="000B58D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8593162" w14:textId="77777777" w:rsidR="00B14601" w:rsidRPr="00EF5447" w:rsidRDefault="00B14601" w:rsidP="000B58DA">
            <w:pPr>
              <w:pStyle w:val="TAC"/>
              <w:rPr>
                <w:rFonts w:cs="Arial"/>
                <w:lang w:eastAsia="zh-CN"/>
              </w:rPr>
            </w:pPr>
            <w:r w:rsidRPr="00EF5447">
              <w:rPr>
                <w:rFonts w:eastAsia="Malgun Gothic" w:cs="Arial"/>
                <w:szCs w:val="18"/>
                <w:lang w:eastAsia="ko-KR"/>
              </w:rPr>
              <w:t>0.8</w:t>
            </w:r>
          </w:p>
        </w:tc>
      </w:tr>
      <w:tr w:rsidR="00B14601" w:rsidRPr="00EF5447" w14:paraId="52DB6B2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78A374" w14:textId="77777777" w:rsidR="00B14601" w:rsidRPr="00EF5447" w:rsidRDefault="00B14601" w:rsidP="000B58DA">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68235FA5" w14:textId="77777777" w:rsidR="00B14601" w:rsidRPr="00EF5447" w:rsidRDefault="00B14601" w:rsidP="000B58D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0193A39"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5A328AE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AABE3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4F1D6B" w14:textId="77777777" w:rsidR="00B14601" w:rsidRPr="00EF5447" w:rsidRDefault="00B14601" w:rsidP="000B58D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9284D84" w14:textId="77777777" w:rsidR="00B14601" w:rsidRPr="00EF5447" w:rsidRDefault="00B14601" w:rsidP="000B58DA">
            <w:pPr>
              <w:pStyle w:val="TAC"/>
              <w:rPr>
                <w:rFonts w:cs="Arial"/>
                <w:lang w:eastAsia="zh-CN"/>
              </w:rPr>
            </w:pPr>
            <w:r w:rsidRPr="00EF5447">
              <w:rPr>
                <w:rFonts w:eastAsia="Malgun Gothic" w:cs="Arial"/>
                <w:szCs w:val="18"/>
                <w:lang w:eastAsia="ko-KR"/>
              </w:rPr>
              <w:t>0.8</w:t>
            </w:r>
          </w:p>
        </w:tc>
      </w:tr>
      <w:tr w:rsidR="00B14601" w:rsidRPr="00EF5447" w14:paraId="699A013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07CAD5" w14:textId="77777777" w:rsidR="00B14601" w:rsidRPr="00EF5447" w:rsidRDefault="00B14601" w:rsidP="000B58DA">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25FD4471" w14:textId="77777777" w:rsidR="00B14601" w:rsidRPr="00EF5447" w:rsidRDefault="00B14601" w:rsidP="000B58DA">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0376E95"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7ED83F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42CEEC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D103B6" w14:textId="77777777" w:rsidR="00B14601" w:rsidRPr="00EF5447" w:rsidRDefault="00B14601" w:rsidP="000B58DA">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F88388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16BF1EC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EC43F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F74AA4" w14:textId="77777777" w:rsidR="00B14601" w:rsidRPr="00EF5447" w:rsidRDefault="00B14601" w:rsidP="000B58DA">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8F76A8B"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5598829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0D832D" w14:textId="77777777" w:rsidR="00B14601" w:rsidRPr="00EF5447" w:rsidRDefault="00B14601" w:rsidP="000B58DA">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6E33FB" w14:textId="77777777" w:rsidR="00B14601" w:rsidRPr="00EF5447" w:rsidRDefault="00B14601" w:rsidP="000B58DA">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0CD0DD6" w14:textId="77777777" w:rsidR="00B14601" w:rsidRPr="00EF5447" w:rsidRDefault="00B14601" w:rsidP="000B58DA">
            <w:pPr>
              <w:pStyle w:val="TAC"/>
              <w:rPr>
                <w:rFonts w:cs="Arial"/>
                <w:szCs w:val="18"/>
                <w:lang w:eastAsia="ja-JP"/>
              </w:rPr>
            </w:pPr>
            <w:r w:rsidRPr="00EF5447">
              <w:rPr>
                <w:rFonts w:cs="Arial"/>
                <w:lang w:eastAsia="zh-CN"/>
              </w:rPr>
              <w:t>0.6</w:t>
            </w:r>
          </w:p>
        </w:tc>
      </w:tr>
      <w:tr w:rsidR="00B14601" w:rsidRPr="00EF5447" w14:paraId="6821F71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6D5B48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7B07F7" w14:textId="77777777" w:rsidR="00B14601" w:rsidRPr="00EF5447" w:rsidRDefault="00B14601" w:rsidP="000B58DA">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ED6AAC" w14:textId="77777777" w:rsidR="00B14601" w:rsidRPr="00EF5447" w:rsidRDefault="00B14601" w:rsidP="000B58DA">
            <w:pPr>
              <w:pStyle w:val="TAC"/>
              <w:rPr>
                <w:rFonts w:cs="Arial"/>
                <w:szCs w:val="18"/>
                <w:lang w:eastAsia="ja-JP"/>
              </w:rPr>
            </w:pPr>
            <w:r w:rsidRPr="00EF5447">
              <w:rPr>
                <w:rFonts w:cs="Arial"/>
                <w:lang w:eastAsia="zh-CN"/>
              </w:rPr>
              <w:t>0.8</w:t>
            </w:r>
          </w:p>
        </w:tc>
      </w:tr>
      <w:tr w:rsidR="00B14601" w:rsidRPr="00EF5447" w14:paraId="2B5C4DA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11067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311C20" w14:textId="77777777" w:rsidR="00B14601" w:rsidRPr="00EF5447" w:rsidRDefault="00B14601" w:rsidP="000B58DA">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910FA3A" w14:textId="77777777" w:rsidR="00B14601" w:rsidRPr="00EF5447" w:rsidRDefault="00B14601" w:rsidP="000B58DA">
            <w:pPr>
              <w:pStyle w:val="TAC"/>
              <w:rPr>
                <w:rFonts w:cs="Arial"/>
                <w:szCs w:val="18"/>
                <w:lang w:eastAsia="ja-JP"/>
              </w:rPr>
            </w:pPr>
            <w:r w:rsidRPr="00EF5447">
              <w:rPr>
                <w:rFonts w:cs="Arial"/>
                <w:lang w:eastAsia="zh-CN"/>
              </w:rPr>
              <w:t>0.6</w:t>
            </w:r>
          </w:p>
        </w:tc>
      </w:tr>
      <w:tr w:rsidR="00B14601" w:rsidRPr="00EF5447" w14:paraId="519248A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1AC2B4" w14:textId="77777777" w:rsidR="00B14601" w:rsidRPr="00EF5447" w:rsidRDefault="00B14601" w:rsidP="000B58DA">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0AC2320" w14:textId="77777777" w:rsidR="00B14601" w:rsidRPr="00EF5447" w:rsidRDefault="00B14601" w:rsidP="000B58DA">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6CC2ACA" w14:textId="77777777" w:rsidR="00B14601" w:rsidRPr="00EF5447" w:rsidRDefault="00B14601" w:rsidP="000B58DA">
            <w:pPr>
              <w:pStyle w:val="TAC"/>
              <w:rPr>
                <w:rFonts w:cs="Arial"/>
                <w:szCs w:val="18"/>
                <w:lang w:eastAsia="ja-JP"/>
              </w:rPr>
            </w:pPr>
            <w:r w:rsidRPr="00EF5447">
              <w:rPr>
                <w:rFonts w:cs="Arial"/>
                <w:szCs w:val="18"/>
                <w:lang w:eastAsia="zh-CN"/>
              </w:rPr>
              <w:t>0.8</w:t>
            </w:r>
          </w:p>
        </w:tc>
      </w:tr>
      <w:tr w:rsidR="00B14601" w:rsidRPr="00EF5447" w14:paraId="3B828C1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3F9C3C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D94B7D" w14:textId="77777777" w:rsidR="00B14601" w:rsidRPr="00EF5447" w:rsidRDefault="00B14601" w:rsidP="000B58DA">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31E748" w14:textId="77777777" w:rsidR="00B14601" w:rsidRPr="00EF5447" w:rsidRDefault="00B14601" w:rsidP="000B58DA">
            <w:pPr>
              <w:pStyle w:val="TAC"/>
              <w:rPr>
                <w:rFonts w:cs="Arial"/>
                <w:szCs w:val="18"/>
                <w:lang w:eastAsia="ja-JP"/>
              </w:rPr>
            </w:pPr>
            <w:r w:rsidRPr="00EF5447">
              <w:rPr>
                <w:rFonts w:cs="Arial"/>
                <w:szCs w:val="18"/>
                <w:lang w:eastAsia="zh-CN"/>
              </w:rPr>
              <w:t>0.8</w:t>
            </w:r>
          </w:p>
        </w:tc>
      </w:tr>
      <w:tr w:rsidR="00B14601" w:rsidRPr="00EF5447" w14:paraId="0252D67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44835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6FF45A" w14:textId="77777777" w:rsidR="00B14601" w:rsidRPr="00EF5447" w:rsidRDefault="00B14601" w:rsidP="000B58DA">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4EFE06AC" w14:textId="77777777" w:rsidR="00B14601" w:rsidRPr="00EF5447" w:rsidRDefault="00B14601" w:rsidP="000B58DA">
            <w:pPr>
              <w:pStyle w:val="TAC"/>
              <w:rPr>
                <w:rFonts w:cs="Arial"/>
                <w:szCs w:val="18"/>
                <w:lang w:eastAsia="ja-JP"/>
              </w:rPr>
            </w:pPr>
            <w:r w:rsidRPr="00EF5447">
              <w:rPr>
                <w:rFonts w:cs="Arial"/>
                <w:szCs w:val="18"/>
                <w:lang w:eastAsia="zh-CN"/>
              </w:rPr>
              <w:t>0.8</w:t>
            </w:r>
          </w:p>
        </w:tc>
      </w:tr>
      <w:tr w:rsidR="00B14601" w:rsidRPr="00EF5447" w14:paraId="68C050F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FB69BA" w14:textId="77777777" w:rsidR="00B14601" w:rsidRPr="00EF5447" w:rsidRDefault="00B14601" w:rsidP="000B58DA">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4E13E920" w14:textId="77777777" w:rsidR="00B14601" w:rsidRPr="00EF5447" w:rsidRDefault="00B14601" w:rsidP="000B58DA">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CE35853" w14:textId="77777777" w:rsidR="00B14601" w:rsidRPr="00EF5447" w:rsidRDefault="00B14601" w:rsidP="000B58DA">
            <w:pPr>
              <w:pStyle w:val="TAC"/>
              <w:rPr>
                <w:rFonts w:cs="Arial"/>
                <w:szCs w:val="18"/>
                <w:lang w:eastAsia="zh-CN"/>
              </w:rPr>
            </w:pPr>
            <w:r w:rsidRPr="00EF5447">
              <w:rPr>
                <w:lang w:eastAsia="zh-CN"/>
              </w:rPr>
              <w:t>0.6</w:t>
            </w:r>
          </w:p>
        </w:tc>
      </w:tr>
      <w:tr w:rsidR="00B14601" w:rsidRPr="00EF5447" w14:paraId="3F8BF31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EF652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087D4E" w14:textId="77777777" w:rsidR="00B14601" w:rsidRPr="00EF5447" w:rsidRDefault="00B14601" w:rsidP="000B58DA">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3BC0801" w14:textId="77777777" w:rsidR="00B14601" w:rsidRPr="00EF5447" w:rsidRDefault="00B14601" w:rsidP="000B58DA">
            <w:pPr>
              <w:pStyle w:val="TAC"/>
              <w:rPr>
                <w:rFonts w:cs="Arial"/>
                <w:szCs w:val="18"/>
                <w:lang w:eastAsia="zh-CN"/>
              </w:rPr>
            </w:pPr>
            <w:r w:rsidRPr="00EF5447">
              <w:rPr>
                <w:lang w:eastAsia="zh-CN"/>
              </w:rPr>
              <w:t>0.8</w:t>
            </w:r>
          </w:p>
        </w:tc>
      </w:tr>
      <w:tr w:rsidR="00B14601" w:rsidRPr="00EF5447" w14:paraId="0D99896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6F8B1CF" w14:textId="77777777" w:rsidR="00B14601" w:rsidRPr="00EF5447" w:rsidRDefault="00B14601" w:rsidP="000B58DA">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3DCA3BD9" w14:textId="77777777" w:rsidR="00B14601" w:rsidRPr="00EF5447" w:rsidRDefault="00B14601" w:rsidP="000B58DA">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266D22B" w14:textId="77777777" w:rsidR="00B14601" w:rsidRPr="00EF5447" w:rsidRDefault="00B14601" w:rsidP="000B58DA">
            <w:pPr>
              <w:pStyle w:val="TAC"/>
              <w:rPr>
                <w:lang w:eastAsia="zh-CN"/>
              </w:rPr>
            </w:pPr>
            <w:r w:rsidRPr="00EF5447">
              <w:rPr>
                <w:lang w:eastAsia="ja-JP"/>
              </w:rPr>
              <w:t>0.3</w:t>
            </w:r>
          </w:p>
        </w:tc>
      </w:tr>
      <w:tr w:rsidR="00B14601" w:rsidRPr="00EF5447" w14:paraId="54725BA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638D65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D846C20" w14:textId="77777777" w:rsidR="00B14601" w:rsidRPr="00EF5447" w:rsidRDefault="00B14601" w:rsidP="000B58DA">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C34E643" w14:textId="77777777" w:rsidR="00B14601" w:rsidRPr="00EF5447" w:rsidRDefault="00B14601" w:rsidP="000B58DA">
            <w:pPr>
              <w:pStyle w:val="TAC"/>
              <w:rPr>
                <w:lang w:eastAsia="zh-CN"/>
              </w:rPr>
            </w:pPr>
            <w:r w:rsidRPr="00EF5447">
              <w:rPr>
                <w:lang w:eastAsia="ja-JP"/>
              </w:rPr>
              <w:t>0.3</w:t>
            </w:r>
          </w:p>
        </w:tc>
      </w:tr>
      <w:tr w:rsidR="00B14601" w:rsidRPr="00EF5447" w14:paraId="7F56CE2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31E74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F83A7E8" w14:textId="77777777" w:rsidR="00B14601" w:rsidRPr="00EF5447" w:rsidRDefault="00B14601" w:rsidP="000B58D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8CD1977" w14:textId="77777777" w:rsidR="00B14601" w:rsidRPr="00EF5447" w:rsidRDefault="00B14601" w:rsidP="000B58DA">
            <w:pPr>
              <w:pStyle w:val="TAC"/>
              <w:rPr>
                <w:lang w:eastAsia="zh-CN"/>
              </w:rPr>
            </w:pPr>
            <w:r w:rsidRPr="00EF5447">
              <w:rPr>
                <w:lang w:eastAsia="ja-JP"/>
              </w:rPr>
              <w:t>0.8</w:t>
            </w:r>
          </w:p>
        </w:tc>
      </w:tr>
      <w:tr w:rsidR="00B14601" w:rsidRPr="00EF5447" w14:paraId="27659C1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030C6C1" w14:textId="77777777" w:rsidR="00B14601" w:rsidRPr="00EF5447" w:rsidRDefault="00B14601" w:rsidP="000B58DA">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2A45A053" w14:textId="77777777" w:rsidR="00B14601" w:rsidRPr="00EF5447" w:rsidRDefault="00B14601" w:rsidP="000B58DA">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C244B32" w14:textId="77777777" w:rsidR="00B14601" w:rsidRPr="00EF5447" w:rsidRDefault="00B14601" w:rsidP="000B58DA">
            <w:pPr>
              <w:pStyle w:val="TAC"/>
              <w:rPr>
                <w:lang w:eastAsia="zh-CN"/>
              </w:rPr>
            </w:pPr>
            <w:r w:rsidRPr="00EF5447">
              <w:rPr>
                <w:lang w:eastAsia="ja-JP"/>
              </w:rPr>
              <w:t>0.4</w:t>
            </w:r>
          </w:p>
        </w:tc>
      </w:tr>
      <w:tr w:rsidR="00B14601" w:rsidRPr="00EF5447" w14:paraId="655F40F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0224A3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E86FA39" w14:textId="77777777" w:rsidR="00B14601" w:rsidRPr="00EF5447" w:rsidRDefault="00B14601" w:rsidP="000B58DA">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B3A4468" w14:textId="77777777" w:rsidR="00B14601" w:rsidRPr="00EF5447" w:rsidRDefault="00B14601" w:rsidP="000B58DA">
            <w:pPr>
              <w:pStyle w:val="TAC"/>
              <w:rPr>
                <w:lang w:eastAsia="zh-CN"/>
              </w:rPr>
            </w:pPr>
            <w:r w:rsidRPr="00EF5447">
              <w:rPr>
                <w:lang w:eastAsia="ja-JP"/>
              </w:rPr>
              <w:t>0.6</w:t>
            </w:r>
          </w:p>
        </w:tc>
      </w:tr>
      <w:tr w:rsidR="00B14601" w:rsidRPr="00EF5447" w14:paraId="7BFF252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4D29B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5470CDB" w14:textId="77777777" w:rsidR="00B14601" w:rsidRPr="00EF5447" w:rsidRDefault="00B14601" w:rsidP="000B58DA">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1C4F532" w14:textId="77777777" w:rsidR="00B14601" w:rsidRPr="00EF5447" w:rsidRDefault="00B14601" w:rsidP="000B58DA">
            <w:pPr>
              <w:pStyle w:val="TAC"/>
              <w:rPr>
                <w:lang w:eastAsia="zh-CN"/>
              </w:rPr>
            </w:pPr>
            <w:r w:rsidRPr="00EF5447">
              <w:rPr>
                <w:lang w:eastAsia="ja-JP"/>
              </w:rPr>
              <w:t>0.8</w:t>
            </w:r>
          </w:p>
        </w:tc>
      </w:tr>
      <w:tr w:rsidR="00B14601" w:rsidRPr="00EF5447" w14:paraId="132C9A7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6412689" w14:textId="77777777" w:rsidR="00B14601" w:rsidRPr="00EF5447" w:rsidRDefault="00B14601" w:rsidP="000B58DA">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0C700667" w14:textId="77777777" w:rsidR="00B14601" w:rsidRPr="00EF5447" w:rsidRDefault="00B14601" w:rsidP="000B58DA">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0B24C79" w14:textId="77777777" w:rsidR="00B14601" w:rsidRPr="00EF5447" w:rsidRDefault="00B14601" w:rsidP="000B58DA">
            <w:pPr>
              <w:pStyle w:val="TAC"/>
              <w:rPr>
                <w:lang w:eastAsia="zh-CN"/>
              </w:rPr>
            </w:pPr>
            <w:r w:rsidRPr="00EF5447">
              <w:rPr>
                <w:lang w:eastAsia="zh-CN"/>
              </w:rPr>
              <w:t>0.3</w:t>
            </w:r>
          </w:p>
        </w:tc>
      </w:tr>
      <w:tr w:rsidR="00B14601" w:rsidRPr="00EF5447" w14:paraId="26ED998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2FBA2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F043C1D" w14:textId="77777777" w:rsidR="00B14601" w:rsidRPr="00EF5447" w:rsidRDefault="00B14601" w:rsidP="000B58DA">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082D9E3" w14:textId="77777777" w:rsidR="00B14601" w:rsidRPr="00EF5447" w:rsidRDefault="00B14601" w:rsidP="000B58DA">
            <w:pPr>
              <w:pStyle w:val="TAC"/>
              <w:rPr>
                <w:lang w:eastAsia="zh-CN"/>
              </w:rPr>
            </w:pPr>
            <w:r w:rsidRPr="00EF5447">
              <w:rPr>
                <w:lang w:eastAsia="zh-CN"/>
              </w:rPr>
              <w:t>0.3</w:t>
            </w:r>
          </w:p>
        </w:tc>
      </w:tr>
      <w:tr w:rsidR="00B14601" w:rsidRPr="00227811" w14:paraId="0426AC7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427B580" w14:textId="77777777" w:rsidR="00B14601" w:rsidRPr="00EF5447" w:rsidRDefault="00B14601" w:rsidP="000B58DA">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026AA0BB" w14:textId="77777777" w:rsidR="00B14601" w:rsidRPr="00EC63A5" w:rsidRDefault="00B14601" w:rsidP="000B58DA">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4FA4E65F" w14:textId="77777777" w:rsidR="00B14601" w:rsidRPr="00227811" w:rsidRDefault="00B14601" w:rsidP="000B58DA">
            <w:pPr>
              <w:pStyle w:val="TAC"/>
              <w:rPr>
                <w:lang w:val="en-US" w:eastAsia="ja-JP"/>
              </w:rPr>
            </w:pPr>
            <w:r w:rsidRPr="004A05CD">
              <w:rPr>
                <w:rFonts w:hint="eastAsia"/>
              </w:rPr>
              <w:t>0</w:t>
            </w:r>
            <w:r w:rsidRPr="004A05CD">
              <w:t>.4</w:t>
            </w:r>
          </w:p>
        </w:tc>
      </w:tr>
      <w:tr w:rsidR="00B14601" w:rsidRPr="00227811" w14:paraId="789FBC4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B26B6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CF2E08" w14:textId="77777777" w:rsidR="00B14601" w:rsidRPr="00EC63A5" w:rsidRDefault="00B14601" w:rsidP="000B58DA">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6C2593B0" w14:textId="77777777" w:rsidR="00B14601" w:rsidRPr="00227811" w:rsidRDefault="00B14601" w:rsidP="000B58DA">
            <w:pPr>
              <w:pStyle w:val="TAC"/>
              <w:rPr>
                <w:lang w:val="en-US" w:eastAsia="ja-JP"/>
              </w:rPr>
            </w:pPr>
            <w:r w:rsidRPr="004A05CD">
              <w:rPr>
                <w:rFonts w:hint="eastAsia"/>
              </w:rPr>
              <w:t>0</w:t>
            </w:r>
            <w:r w:rsidRPr="004A05CD">
              <w:t>.5</w:t>
            </w:r>
          </w:p>
        </w:tc>
      </w:tr>
      <w:tr w:rsidR="00B14601" w:rsidRPr="00227811" w14:paraId="6E2A6CE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306B4A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4D41CF" w14:textId="77777777" w:rsidR="00B14601" w:rsidRPr="00EC63A5" w:rsidRDefault="00B14601" w:rsidP="000B58DA">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55E2858E" w14:textId="77777777" w:rsidR="00B14601" w:rsidRPr="00227811" w:rsidRDefault="00B14601" w:rsidP="000B58DA">
            <w:pPr>
              <w:pStyle w:val="TAC"/>
              <w:rPr>
                <w:lang w:val="en-US" w:eastAsia="ja-JP"/>
              </w:rPr>
            </w:pPr>
            <w:r w:rsidRPr="004A05CD">
              <w:rPr>
                <w:rFonts w:hint="eastAsia"/>
              </w:rPr>
              <w:t>0</w:t>
            </w:r>
            <w:r w:rsidRPr="004A05CD">
              <w:t>.8</w:t>
            </w:r>
          </w:p>
        </w:tc>
      </w:tr>
      <w:tr w:rsidR="00B14601" w:rsidRPr="004A05CD" w14:paraId="76AA334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C9FDAD6" w14:textId="77777777" w:rsidR="00B14601" w:rsidRPr="00EF5447" w:rsidRDefault="00B14601" w:rsidP="000B58DA">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4B9B418C" w14:textId="77777777" w:rsidR="00B14601" w:rsidRPr="004A05CD" w:rsidRDefault="00B14601" w:rsidP="000B58DA">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1E2E70CD" w14:textId="77777777" w:rsidR="00B14601" w:rsidRPr="004A05CD" w:rsidRDefault="00B14601" w:rsidP="000B58DA">
            <w:pPr>
              <w:pStyle w:val="TAC"/>
            </w:pPr>
            <w:r w:rsidRPr="000D5F63">
              <w:rPr>
                <w:rFonts w:hint="eastAsia"/>
              </w:rPr>
              <w:t>0</w:t>
            </w:r>
            <w:r w:rsidRPr="000D5F63">
              <w:t>.4</w:t>
            </w:r>
          </w:p>
        </w:tc>
      </w:tr>
      <w:tr w:rsidR="00B14601" w:rsidRPr="004A05CD" w14:paraId="2E02D29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A7D02B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DE89BD" w14:textId="77777777" w:rsidR="00B14601" w:rsidRPr="004A05CD" w:rsidRDefault="00B14601" w:rsidP="000B58DA">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7C56EE59" w14:textId="77777777" w:rsidR="00B14601" w:rsidRPr="004A05CD" w:rsidRDefault="00B14601" w:rsidP="000B58DA">
            <w:pPr>
              <w:pStyle w:val="TAC"/>
            </w:pPr>
            <w:r w:rsidRPr="000D5F63">
              <w:rPr>
                <w:rFonts w:hint="eastAsia"/>
              </w:rPr>
              <w:t>0</w:t>
            </w:r>
            <w:r w:rsidRPr="000D5F63">
              <w:t>.5</w:t>
            </w:r>
          </w:p>
        </w:tc>
      </w:tr>
      <w:tr w:rsidR="00B14601" w:rsidRPr="004A05CD" w14:paraId="176C8E7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D564A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86CA96" w14:textId="77777777" w:rsidR="00B14601" w:rsidRPr="004A05CD" w:rsidRDefault="00B14601" w:rsidP="000B58DA">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7816A2B2" w14:textId="77777777" w:rsidR="00B14601" w:rsidRPr="004A05CD" w:rsidRDefault="00B14601" w:rsidP="000B58DA">
            <w:pPr>
              <w:pStyle w:val="TAC"/>
            </w:pPr>
            <w:r w:rsidRPr="000D5F63">
              <w:rPr>
                <w:rFonts w:hint="eastAsia"/>
              </w:rPr>
              <w:t>0</w:t>
            </w:r>
            <w:r w:rsidRPr="000D5F63">
              <w:t>.8</w:t>
            </w:r>
          </w:p>
        </w:tc>
      </w:tr>
      <w:tr w:rsidR="00B14601" w:rsidRPr="00E062F1" w14:paraId="2266B43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AA11742" w14:textId="77777777" w:rsidR="00B14601" w:rsidRPr="00EF5447" w:rsidRDefault="00B14601" w:rsidP="000B58DA">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51061E23" w14:textId="77777777" w:rsidR="00B14601" w:rsidRDefault="00B14601" w:rsidP="000B58DA">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72BEF26A" w14:textId="77777777" w:rsidR="00B14601" w:rsidRPr="00E062F1" w:rsidRDefault="00B14601" w:rsidP="000B58DA">
            <w:pPr>
              <w:pStyle w:val="TAC"/>
              <w:rPr>
                <w:rFonts w:cs="Arial"/>
                <w:lang w:eastAsia="zh-CN"/>
              </w:rPr>
            </w:pPr>
            <w:r w:rsidRPr="00227811">
              <w:rPr>
                <w:rFonts w:hint="eastAsia"/>
                <w:lang w:val="en-US" w:eastAsia="ja-JP"/>
              </w:rPr>
              <w:t>0.4</w:t>
            </w:r>
          </w:p>
        </w:tc>
      </w:tr>
      <w:tr w:rsidR="00B14601" w:rsidRPr="00E062F1" w14:paraId="1CEB8FA0" w14:textId="77777777" w:rsidTr="000B58DA">
        <w:trPr>
          <w:trHeight w:val="125"/>
          <w:jc w:val="center"/>
        </w:trPr>
        <w:tc>
          <w:tcPr>
            <w:tcW w:w="2221" w:type="dxa"/>
            <w:tcBorders>
              <w:top w:val="nil"/>
              <w:left w:val="single" w:sz="4" w:space="0" w:color="auto"/>
              <w:right w:val="single" w:sz="4" w:space="0" w:color="auto"/>
            </w:tcBorders>
            <w:shd w:val="clear" w:color="auto" w:fill="auto"/>
            <w:vAlign w:val="center"/>
          </w:tcPr>
          <w:p w14:paraId="591C3E14" w14:textId="77777777" w:rsidR="00B14601" w:rsidRPr="00EF5447" w:rsidRDefault="00B14601" w:rsidP="000B58DA">
            <w:pPr>
              <w:pStyle w:val="TAC"/>
              <w:rPr>
                <w:rFonts w:cs="Arial"/>
              </w:rPr>
            </w:pPr>
          </w:p>
        </w:tc>
        <w:tc>
          <w:tcPr>
            <w:tcW w:w="2952" w:type="dxa"/>
            <w:tcBorders>
              <w:top w:val="single" w:sz="4" w:space="0" w:color="auto"/>
              <w:left w:val="single" w:sz="4" w:space="0" w:color="auto"/>
              <w:right w:val="single" w:sz="4" w:space="0" w:color="auto"/>
            </w:tcBorders>
            <w:vAlign w:val="center"/>
          </w:tcPr>
          <w:p w14:paraId="2B866387" w14:textId="77777777" w:rsidR="00B14601" w:rsidRDefault="00B14601" w:rsidP="000B58DA">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5DA4F8D9" w14:textId="77777777" w:rsidR="00B14601" w:rsidRPr="00E062F1" w:rsidRDefault="00B14601" w:rsidP="000B58DA">
            <w:pPr>
              <w:pStyle w:val="TAC"/>
              <w:rPr>
                <w:rFonts w:cs="Arial"/>
                <w:lang w:eastAsia="zh-CN"/>
              </w:rPr>
            </w:pPr>
            <w:r w:rsidRPr="00227811">
              <w:rPr>
                <w:rFonts w:hint="eastAsia"/>
                <w:lang w:val="en-US" w:eastAsia="ja-JP"/>
              </w:rPr>
              <w:t>0.3</w:t>
            </w:r>
          </w:p>
        </w:tc>
      </w:tr>
      <w:tr w:rsidR="00B14601" w:rsidRPr="00EF5447" w14:paraId="64078AF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F1AB18" w14:textId="77777777" w:rsidR="00B14601" w:rsidRPr="00EF5447" w:rsidRDefault="00B14601" w:rsidP="000B58DA">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393D7383"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585407C" w14:textId="77777777" w:rsidR="00B14601" w:rsidRPr="00EF5447" w:rsidRDefault="00B14601" w:rsidP="000B58DA">
            <w:pPr>
              <w:pStyle w:val="TAC"/>
              <w:rPr>
                <w:rFonts w:cs="Arial"/>
                <w:lang w:eastAsia="ja-JP"/>
              </w:rPr>
            </w:pPr>
            <w:r w:rsidRPr="00EF5447">
              <w:rPr>
                <w:rFonts w:cs="Arial"/>
                <w:lang w:eastAsia="ja-JP"/>
              </w:rPr>
              <w:t>0.4</w:t>
            </w:r>
          </w:p>
        </w:tc>
      </w:tr>
      <w:tr w:rsidR="00B14601" w:rsidRPr="00EF5447" w14:paraId="10E4714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06C2A1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097527B"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843ECE8"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0688500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DA60F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2C7026E" w14:textId="77777777" w:rsidR="00B14601" w:rsidRPr="00EF5447" w:rsidRDefault="00B14601" w:rsidP="000B58DA">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7B504DC" w14:textId="77777777" w:rsidR="00B14601" w:rsidRPr="00EF5447" w:rsidRDefault="00B14601" w:rsidP="000B58DA">
            <w:pPr>
              <w:pStyle w:val="TAC"/>
              <w:rPr>
                <w:rFonts w:cs="Arial"/>
                <w:lang w:eastAsia="ja-JP"/>
              </w:rPr>
            </w:pPr>
            <w:r w:rsidRPr="00EF5447">
              <w:rPr>
                <w:rFonts w:cs="Arial"/>
                <w:lang w:eastAsia="ja-JP"/>
              </w:rPr>
              <w:t>0.3</w:t>
            </w:r>
          </w:p>
        </w:tc>
      </w:tr>
      <w:tr w:rsidR="00B14601" w:rsidRPr="00EF5447" w14:paraId="3799F98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72E9CC"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717FF4FF" w14:textId="77777777" w:rsidR="00B14601" w:rsidRPr="00EF5447" w:rsidRDefault="00B14601" w:rsidP="000B58DA">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4E6DC30" w14:textId="77777777" w:rsidR="00B14601" w:rsidRPr="00EF5447" w:rsidRDefault="00B14601" w:rsidP="000B58DA">
            <w:pPr>
              <w:pStyle w:val="TAC"/>
              <w:rPr>
                <w:rFonts w:cs="Arial"/>
                <w:szCs w:val="18"/>
                <w:lang w:eastAsia="ja-JP"/>
              </w:rPr>
            </w:pPr>
            <w:r w:rsidRPr="00EF5447">
              <w:rPr>
                <w:rFonts w:cs="Arial"/>
                <w:lang w:eastAsia="ja-JP"/>
              </w:rPr>
              <w:t>0.4</w:t>
            </w:r>
          </w:p>
        </w:tc>
      </w:tr>
      <w:tr w:rsidR="00B14601" w:rsidRPr="00EF5447" w14:paraId="72BDFDE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9066C9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808756" w14:textId="77777777" w:rsidR="00B14601" w:rsidRPr="00EF5447" w:rsidRDefault="00B14601" w:rsidP="000B58DA">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BD4EE12" w14:textId="77777777" w:rsidR="00B14601" w:rsidRPr="00EF5447" w:rsidRDefault="00B14601" w:rsidP="000B58DA">
            <w:pPr>
              <w:pStyle w:val="TAC"/>
              <w:rPr>
                <w:rFonts w:cs="Arial"/>
                <w:szCs w:val="18"/>
                <w:lang w:eastAsia="ja-JP"/>
              </w:rPr>
            </w:pPr>
            <w:r w:rsidRPr="00EF5447">
              <w:rPr>
                <w:rFonts w:cs="Arial"/>
                <w:lang w:eastAsia="ja-JP"/>
              </w:rPr>
              <w:t>0.8</w:t>
            </w:r>
          </w:p>
        </w:tc>
      </w:tr>
      <w:tr w:rsidR="00B14601" w:rsidRPr="00EF5447" w14:paraId="23E6806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C19CA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A436BF" w14:textId="77777777" w:rsidR="00B14601" w:rsidRPr="00EF5447" w:rsidRDefault="00B14601" w:rsidP="000B58DA">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1D50325" w14:textId="77777777" w:rsidR="00B14601" w:rsidRPr="00EF5447" w:rsidRDefault="00B14601" w:rsidP="000B58DA">
            <w:pPr>
              <w:pStyle w:val="TAC"/>
              <w:rPr>
                <w:rFonts w:cs="Arial"/>
                <w:szCs w:val="18"/>
                <w:lang w:eastAsia="ja-JP"/>
              </w:rPr>
            </w:pPr>
            <w:r w:rsidRPr="00EF5447">
              <w:rPr>
                <w:rFonts w:cs="Arial"/>
                <w:lang w:eastAsia="ja-JP"/>
              </w:rPr>
              <w:t>0.8</w:t>
            </w:r>
          </w:p>
        </w:tc>
      </w:tr>
      <w:tr w:rsidR="00B14601" w:rsidRPr="00EF5447" w14:paraId="050F02C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D8C0B7"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02660965"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F832429" w14:textId="77777777" w:rsidR="00B14601" w:rsidRPr="00EF5447" w:rsidRDefault="00B14601" w:rsidP="000B58DA">
            <w:pPr>
              <w:pStyle w:val="TAC"/>
              <w:rPr>
                <w:rFonts w:cs="Arial"/>
                <w:lang w:eastAsia="ja-JP"/>
              </w:rPr>
            </w:pPr>
            <w:r w:rsidRPr="00EF5447">
              <w:rPr>
                <w:rFonts w:cs="Arial"/>
                <w:lang w:eastAsia="ja-JP"/>
              </w:rPr>
              <w:t>0.4</w:t>
            </w:r>
          </w:p>
        </w:tc>
      </w:tr>
      <w:tr w:rsidR="00B14601" w:rsidRPr="00EF5447" w14:paraId="185D3AD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BEA5A8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9F6C11"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701BA83"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5D7DA95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A6F85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91D7DA"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12B383"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3EB34D7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D564AA"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6D83983C"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C7424C3" w14:textId="77777777" w:rsidR="00B14601" w:rsidRPr="00EF5447" w:rsidRDefault="00B14601" w:rsidP="000B58DA">
            <w:pPr>
              <w:pStyle w:val="TAC"/>
              <w:rPr>
                <w:rFonts w:cs="Arial"/>
                <w:lang w:eastAsia="ja-JP"/>
              </w:rPr>
            </w:pPr>
            <w:r w:rsidRPr="00EF5447">
              <w:rPr>
                <w:rFonts w:cs="Arial"/>
                <w:lang w:eastAsia="ja-JP"/>
              </w:rPr>
              <w:t>0.4</w:t>
            </w:r>
          </w:p>
        </w:tc>
      </w:tr>
      <w:tr w:rsidR="00B14601" w:rsidRPr="00EF5447" w14:paraId="4EA6FE1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0AF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5B84BA"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9FF9FED"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20DF902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EC4FE" w14:textId="77777777" w:rsidR="00B14601" w:rsidRPr="00EF5447" w:rsidRDefault="00B14601" w:rsidP="000B58DA">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6F884226" w14:textId="77777777" w:rsidR="00B14601" w:rsidRPr="00EF5447" w:rsidRDefault="00B14601" w:rsidP="000B58DA">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595EB200" w14:textId="77777777" w:rsidR="00B14601" w:rsidRPr="00EF5447" w:rsidRDefault="00B14601" w:rsidP="000B58DA">
            <w:pPr>
              <w:pStyle w:val="TAC"/>
              <w:rPr>
                <w:lang w:eastAsia="ja-JP"/>
              </w:rPr>
            </w:pPr>
            <w:r w:rsidRPr="00EF5447">
              <w:rPr>
                <w:rFonts w:eastAsia="Malgun Gothic" w:cs="Arial"/>
                <w:lang w:eastAsia="ko-KR"/>
              </w:rPr>
              <w:t>0.4</w:t>
            </w:r>
          </w:p>
        </w:tc>
      </w:tr>
      <w:tr w:rsidR="00B14601" w:rsidRPr="00EF5447" w14:paraId="32446AB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A90B92"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F2DA1C0" w14:textId="77777777" w:rsidR="00B14601" w:rsidRPr="00EF5447" w:rsidRDefault="00B14601" w:rsidP="000B58DA">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4A3280D" w14:textId="77777777" w:rsidR="00B14601" w:rsidRPr="00EF5447" w:rsidRDefault="00B14601" w:rsidP="000B58DA">
            <w:pPr>
              <w:pStyle w:val="TAC"/>
              <w:rPr>
                <w:lang w:eastAsia="ja-JP"/>
              </w:rPr>
            </w:pPr>
            <w:r w:rsidRPr="00EF5447">
              <w:rPr>
                <w:rFonts w:eastAsia="Malgun Gothic" w:cs="Arial"/>
                <w:lang w:eastAsia="ko-KR"/>
              </w:rPr>
              <w:t>0.8</w:t>
            </w:r>
          </w:p>
        </w:tc>
      </w:tr>
      <w:tr w:rsidR="00B14601" w:rsidRPr="00EF5447" w14:paraId="2F689DB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BFC3C8" w14:textId="77777777" w:rsidR="00B14601" w:rsidRPr="00EF5447" w:rsidRDefault="00B14601" w:rsidP="000B58DA">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28C69172" w14:textId="77777777" w:rsidR="00B14601" w:rsidRPr="00EF5447" w:rsidRDefault="00B14601" w:rsidP="000B58DA">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64C68852" w14:textId="77777777" w:rsidR="00B14601" w:rsidRPr="00EF5447" w:rsidRDefault="00B14601" w:rsidP="000B58DA">
            <w:pPr>
              <w:pStyle w:val="TAC"/>
              <w:rPr>
                <w:lang w:eastAsia="ja-JP"/>
              </w:rPr>
            </w:pPr>
            <w:r w:rsidRPr="00EF5447">
              <w:rPr>
                <w:rFonts w:eastAsia="Malgun Gothic" w:cs="Arial"/>
                <w:lang w:eastAsia="ko-KR"/>
              </w:rPr>
              <w:t>0.4</w:t>
            </w:r>
          </w:p>
        </w:tc>
      </w:tr>
      <w:tr w:rsidR="00B14601" w:rsidRPr="00EF5447" w14:paraId="7EE6D41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B7631FE"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068BAEF" w14:textId="77777777" w:rsidR="00B14601" w:rsidRPr="00EF5447" w:rsidRDefault="00B14601" w:rsidP="000B58DA">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D83E9D" w14:textId="77777777" w:rsidR="00B14601" w:rsidRPr="00EF5447" w:rsidRDefault="00B14601" w:rsidP="000B58DA">
            <w:pPr>
              <w:pStyle w:val="TAC"/>
              <w:rPr>
                <w:lang w:eastAsia="ja-JP"/>
              </w:rPr>
            </w:pPr>
            <w:r w:rsidRPr="00EF5447">
              <w:rPr>
                <w:rFonts w:eastAsia="Malgun Gothic" w:cs="Arial"/>
                <w:lang w:eastAsia="ko-KR"/>
              </w:rPr>
              <w:t>0.8</w:t>
            </w:r>
          </w:p>
        </w:tc>
      </w:tr>
      <w:tr w:rsidR="00B14601" w:rsidRPr="00EF5447" w14:paraId="5C510BC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627181"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3A96044" w14:textId="77777777" w:rsidR="00B14601" w:rsidRPr="00EF5447" w:rsidRDefault="00B14601" w:rsidP="000B58DA">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3DEFB07" w14:textId="77777777" w:rsidR="00B14601" w:rsidRPr="00EF5447" w:rsidRDefault="00B14601" w:rsidP="000B58DA">
            <w:pPr>
              <w:pStyle w:val="TAC"/>
              <w:rPr>
                <w:lang w:eastAsia="ja-JP"/>
              </w:rPr>
            </w:pPr>
            <w:r w:rsidRPr="00EF5447">
              <w:rPr>
                <w:rFonts w:eastAsia="Malgun Gothic" w:cs="Arial"/>
                <w:lang w:eastAsia="ko-KR"/>
              </w:rPr>
              <w:t>0.5</w:t>
            </w:r>
          </w:p>
        </w:tc>
      </w:tr>
      <w:tr w:rsidR="00B14601" w:rsidRPr="00EF5447" w14:paraId="4D59B64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3E32D4" w14:textId="77777777" w:rsidR="00B14601" w:rsidRPr="00ED24DE" w:rsidRDefault="00B14601" w:rsidP="000B58DA">
            <w:pPr>
              <w:pStyle w:val="TAC"/>
              <w:rPr>
                <w:rFonts w:cs="Arial"/>
                <w:lang w:val="fi-FI" w:eastAsia="ja-JP"/>
              </w:rPr>
            </w:pPr>
            <w:r w:rsidRPr="009132E7">
              <w:rPr>
                <w:rFonts w:cs="Arial"/>
                <w:lang w:val="fi-FI" w:eastAsia="ja-JP"/>
              </w:rPr>
              <w:t>DC_25-41_n41</w:t>
            </w:r>
          </w:p>
          <w:p w14:paraId="6930BED0" w14:textId="77777777" w:rsidR="00B14601" w:rsidRPr="00ED24DE" w:rsidRDefault="00B14601" w:rsidP="000B58DA">
            <w:pPr>
              <w:pStyle w:val="TAC"/>
              <w:rPr>
                <w:rFonts w:cs="Arial"/>
                <w:lang w:val="fi-FI"/>
              </w:rPr>
            </w:pPr>
            <w:r w:rsidRPr="009132E7">
              <w:rPr>
                <w:rFonts w:cs="Arial"/>
                <w:lang w:val="fi-FI"/>
              </w:rPr>
              <w:t>DC_25_(n)41</w:t>
            </w:r>
          </w:p>
          <w:p w14:paraId="0E151C90" w14:textId="77777777" w:rsidR="00B14601" w:rsidRPr="00ED24DE" w:rsidRDefault="00B14601" w:rsidP="000B58DA">
            <w:pPr>
              <w:pStyle w:val="TAC"/>
              <w:rPr>
                <w:rFonts w:cs="Arial"/>
                <w:lang w:val="fi-FI" w:eastAsia="fr-FR"/>
              </w:rPr>
            </w:pPr>
            <w:r w:rsidRPr="009132E7">
              <w:rPr>
                <w:rFonts w:cs="Arial"/>
                <w:lang w:val="fi-FI"/>
              </w:rPr>
              <w:t>DC_25-25-41_n41</w:t>
            </w:r>
          </w:p>
          <w:p w14:paraId="5AF58279" w14:textId="77777777" w:rsidR="00B14601" w:rsidRPr="00EF5447" w:rsidRDefault="00B14601" w:rsidP="000B58DA">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179B44B6" w14:textId="77777777" w:rsidR="00B14601" w:rsidRPr="00EF5447" w:rsidRDefault="00B14601" w:rsidP="000B58DA">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3AA7AB0C" w14:textId="77777777" w:rsidR="00B14601" w:rsidRPr="00EF5447" w:rsidRDefault="00B14601" w:rsidP="000B58DA">
            <w:pPr>
              <w:pStyle w:val="TAC"/>
              <w:rPr>
                <w:rFonts w:cs="Arial"/>
                <w:bCs/>
                <w:szCs w:val="18"/>
              </w:rPr>
            </w:pPr>
            <w:r>
              <w:rPr>
                <w:lang w:val="fr-FR"/>
              </w:rPr>
              <w:t>0.5</w:t>
            </w:r>
          </w:p>
        </w:tc>
      </w:tr>
      <w:tr w:rsidR="00B14601" w:rsidRPr="00EF5447" w14:paraId="45CE67E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5B300F0" w14:textId="77777777" w:rsidR="00B14601" w:rsidRPr="00EF5447" w:rsidRDefault="00B14601" w:rsidP="000B58DA">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3F37B8AD" w14:textId="77777777" w:rsidR="00B14601" w:rsidRPr="00EF5447" w:rsidRDefault="00B14601" w:rsidP="000B58DA">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7B4953F" w14:textId="77777777" w:rsidR="00B14601" w:rsidRPr="00EF5447" w:rsidRDefault="00B14601" w:rsidP="000B58DA">
            <w:pPr>
              <w:pStyle w:val="TAC"/>
              <w:rPr>
                <w:rFonts w:cs="Arial"/>
                <w:bCs/>
                <w:szCs w:val="18"/>
              </w:rPr>
            </w:pPr>
            <w:r>
              <w:rPr>
                <w:rFonts w:cs="Arial"/>
                <w:lang w:val="fr-FR"/>
              </w:rPr>
              <w:t>0.4</w:t>
            </w:r>
            <w:r>
              <w:rPr>
                <w:rFonts w:cs="Arial"/>
                <w:vertAlign w:val="superscript"/>
                <w:lang w:val="fr-FR"/>
              </w:rPr>
              <w:t>1</w:t>
            </w:r>
          </w:p>
        </w:tc>
      </w:tr>
      <w:tr w:rsidR="00B14601" w:rsidRPr="00EF5447" w14:paraId="1D672FB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A74F6D7" w14:textId="77777777" w:rsidR="00B14601" w:rsidRPr="00EF5447" w:rsidRDefault="00B14601" w:rsidP="000B58D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142E5B7E" w14:textId="77777777" w:rsidR="00B14601" w:rsidRPr="00EF5447" w:rsidRDefault="00B14601" w:rsidP="000B58DA">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78ABE4" w14:textId="77777777" w:rsidR="00B14601" w:rsidRPr="00EF5447" w:rsidRDefault="00B14601" w:rsidP="000B58DA">
            <w:pPr>
              <w:pStyle w:val="TAC"/>
              <w:rPr>
                <w:rFonts w:cs="Arial"/>
                <w:bCs/>
                <w:szCs w:val="18"/>
              </w:rPr>
            </w:pPr>
            <w:r>
              <w:rPr>
                <w:rFonts w:cs="Arial"/>
                <w:lang w:val="fr-FR"/>
              </w:rPr>
              <w:t>0.9</w:t>
            </w:r>
            <w:r>
              <w:rPr>
                <w:rFonts w:cs="Arial"/>
                <w:vertAlign w:val="superscript"/>
                <w:lang w:val="fr-FR"/>
              </w:rPr>
              <w:t>2</w:t>
            </w:r>
          </w:p>
        </w:tc>
      </w:tr>
      <w:tr w:rsidR="00B14601" w:rsidRPr="00EF5447" w14:paraId="1EE9ACB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A9EF3F9" w14:textId="77777777" w:rsidR="00B14601" w:rsidRPr="00EF5447" w:rsidRDefault="00B14601" w:rsidP="000B58DA">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5F026588" w14:textId="77777777" w:rsidR="00B14601" w:rsidRPr="00EF5447" w:rsidRDefault="00B14601" w:rsidP="000B58DA">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9FDF695" w14:textId="77777777" w:rsidR="00B14601" w:rsidRPr="00EF5447" w:rsidRDefault="00B14601" w:rsidP="000B58DA">
            <w:pPr>
              <w:pStyle w:val="TAC"/>
              <w:rPr>
                <w:rFonts w:cs="Arial"/>
                <w:bCs/>
                <w:szCs w:val="18"/>
              </w:rPr>
            </w:pPr>
            <w:r>
              <w:rPr>
                <w:rFonts w:cs="Arial"/>
                <w:lang w:val="fr-FR"/>
              </w:rPr>
              <w:t>0.4</w:t>
            </w:r>
            <w:r>
              <w:rPr>
                <w:rFonts w:cs="Arial"/>
                <w:vertAlign w:val="superscript"/>
                <w:lang w:val="fr-FR"/>
              </w:rPr>
              <w:t>1</w:t>
            </w:r>
          </w:p>
        </w:tc>
      </w:tr>
      <w:tr w:rsidR="00B14601" w:rsidRPr="00EF5447" w14:paraId="5FE0006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93A241" w14:textId="77777777" w:rsidR="00B14601" w:rsidRPr="00EF5447" w:rsidRDefault="00B14601" w:rsidP="000B58D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BC44CD1" w14:textId="77777777" w:rsidR="00B14601" w:rsidRPr="00EF5447" w:rsidRDefault="00B14601" w:rsidP="000B58DA">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C3A00F" w14:textId="77777777" w:rsidR="00B14601" w:rsidRPr="00EF5447" w:rsidRDefault="00B14601" w:rsidP="000B58DA">
            <w:pPr>
              <w:pStyle w:val="TAC"/>
              <w:rPr>
                <w:rFonts w:cs="Arial"/>
                <w:bCs/>
                <w:szCs w:val="18"/>
              </w:rPr>
            </w:pPr>
            <w:r>
              <w:rPr>
                <w:rFonts w:cs="Arial"/>
                <w:lang w:val="fr-FR"/>
              </w:rPr>
              <w:t>0.9</w:t>
            </w:r>
            <w:r>
              <w:rPr>
                <w:rFonts w:cs="Arial"/>
                <w:vertAlign w:val="superscript"/>
                <w:lang w:val="fr-FR"/>
              </w:rPr>
              <w:t>2</w:t>
            </w:r>
          </w:p>
        </w:tc>
      </w:tr>
      <w:tr w:rsidR="00B14601" w:rsidRPr="00EF5447" w14:paraId="5D1EF886"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F7CDFB7" w14:textId="77777777" w:rsidR="00B14601" w:rsidRPr="00B33CF2" w:rsidRDefault="00B14601" w:rsidP="000B58DA">
            <w:pPr>
              <w:pStyle w:val="TAC"/>
              <w:rPr>
                <w:rFonts w:cs="Arial"/>
                <w:lang w:eastAsia="fr-FR"/>
              </w:rPr>
            </w:pPr>
            <w:r w:rsidRPr="00B33CF2">
              <w:rPr>
                <w:rFonts w:cs="Arial"/>
                <w:lang w:eastAsia="fr-FR"/>
              </w:rPr>
              <w:t>DC_25-66_n77</w:t>
            </w:r>
          </w:p>
          <w:p w14:paraId="649F36F6" w14:textId="77777777" w:rsidR="00B14601" w:rsidRPr="00EF5447" w:rsidRDefault="00B14601" w:rsidP="000B58DA">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4B0C6025" w14:textId="77777777" w:rsidR="00B14601" w:rsidRPr="00EF5447" w:rsidRDefault="00B14601" w:rsidP="000B58DA">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4D1510C" w14:textId="77777777" w:rsidR="00B14601" w:rsidRPr="00EF5447" w:rsidRDefault="00B14601" w:rsidP="000B58DA">
            <w:pPr>
              <w:pStyle w:val="TAC"/>
              <w:rPr>
                <w:rFonts w:cs="Arial"/>
              </w:rPr>
            </w:pPr>
            <w:r>
              <w:rPr>
                <w:rFonts w:cs="Arial"/>
                <w:szCs w:val="18"/>
              </w:rPr>
              <w:t>0.6</w:t>
            </w:r>
          </w:p>
        </w:tc>
      </w:tr>
      <w:tr w:rsidR="00B14601" w:rsidRPr="00EF5447" w14:paraId="37A100F9"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08310B3E" w14:textId="77777777" w:rsidR="00B14601" w:rsidRPr="00EF5447" w:rsidRDefault="00B14601" w:rsidP="000B58D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C8905D7" w14:textId="77777777" w:rsidR="00B14601" w:rsidRPr="00EF5447" w:rsidRDefault="00B14601" w:rsidP="000B58DA">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FB1EB6A" w14:textId="77777777" w:rsidR="00B14601" w:rsidRPr="00EF5447" w:rsidRDefault="00B14601" w:rsidP="000B58DA">
            <w:pPr>
              <w:pStyle w:val="TAC"/>
              <w:rPr>
                <w:rFonts w:cs="Arial"/>
              </w:rPr>
            </w:pPr>
            <w:r>
              <w:rPr>
                <w:rFonts w:cs="Arial"/>
                <w:szCs w:val="18"/>
              </w:rPr>
              <w:t>0.6</w:t>
            </w:r>
          </w:p>
        </w:tc>
      </w:tr>
      <w:tr w:rsidR="00B14601" w:rsidRPr="00EF5447" w14:paraId="2F544F79"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6AF2487" w14:textId="77777777" w:rsidR="00B14601" w:rsidRPr="00EF5447" w:rsidRDefault="00B14601" w:rsidP="000B58D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819213C" w14:textId="77777777" w:rsidR="00B14601" w:rsidRPr="00EF5447" w:rsidRDefault="00B14601" w:rsidP="000B58DA">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71D04F6" w14:textId="77777777" w:rsidR="00B14601" w:rsidRPr="00EF5447" w:rsidRDefault="00B14601" w:rsidP="000B58DA">
            <w:pPr>
              <w:pStyle w:val="TAC"/>
              <w:rPr>
                <w:rFonts w:cs="Arial"/>
              </w:rPr>
            </w:pPr>
            <w:r>
              <w:rPr>
                <w:rFonts w:cs="Arial"/>
                <w:szCs w:val="18"/>
              </w:rPr>
              <w:t>0.8</w:t>
            </w:r>
          </w:p>
        </w:tc>
      </w:tr>
      <w:tr w:rsidR="00B14601" w14:paraId="39003728" w14:textId="77777777" w:rsidTr="000B58DA">
        <w:trPr>
          <w:trHeight w:val="187"/>
          <w:jc w:val="center"/>
        </w:trPr>
        <w:tc>
          <w:tcPr>
            <w:tcW w:w="2221" w:type="dxa"/>
            <w:vMerge w:val="restart"/>
            <w:tcBorders>
              <w:left w:val="single" w:sz="4" w:space="0" w:color="auto"/>
              <w:right w:val="single" w:sz="4" w:space="0" w:color="auto"/>
            </w:tcBorders>
            <w:shd w:val="clear" w:color="auto" w:fill="auto"/>
            <w:vAlign w:val="center"/>
          </w:tcPr>
          <w:p w14:paraId="5079A368" w14:textId="77777777" w:rsidR="00B14601" w:rsidRPr="00B33CF2" w:rsidRDefault="00B14601" w:rsidP="000B58DA">
            <w:pPr>
              <w:pStyle w:val="TAC"/>
              <w:rPr>
                <w:rFonts w:cs="Arial"/>
                <w:lang w:eastAsia="fr-FR"/>
              </w:rPr>
            </w:pPr>
            <w:r w:rsidRPr="00B33CF2">
              <w:rPr>
                <w:rFonts w:cs="Arial"/>
                <w:lang w:eastAsia="fr-FR"/>
              </w:rPr>
              <w:t>DC_25-66_n7</w:t>
            </w:r>
            <w:r>
              <w:rPr>
                <w:rFonts w:cs="Arial"/>
                <w:lang w:eastAsia="fr-FR"/>
              </w:rPr>
              <w:t>8</w:t>
            </w:r>
          </w:p>
          <w:p w14:paraId="657EAD70" w14:textId="77777777" w:rsidR="00B14601" w:rsidRPr="00EF5447" w:rsidRDefault="00B14601" w:rsidP="000B58DA">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47D087AA" w14:textId="77777777" w:rsidR="00B14601" w:rsidRDefault="00B14601" w:rsidP="000B58DA">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5F166C4" w14:textId="77777777" w:rsidR="00B14601" w:rsidRDefault="00B14601" w:rsidP="000B58DA">
            <w:pPr>
              <w:pStyle w:val="TAC"/>
              <w:rPr>
                <w:rFonts w:cs="Arial"/>
                <w:szCs w:val="18"/>
              </w:rPr>
            </w:pPr>
            <w:r>
              <w:rPr>
                <w:rFonts w:cs="Arial"/>
                <w:szCs w:val="18"/>
              </w:rPr>
              <w:t>0.6</w:t>
            </w:r>
          </w:p>
        </w:tc>
      </w:tr>
      <w:tr w:rsidR="00B14601" w14:paraId="37D16174"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5850DE15" w14:textId="77777777" w:rsidR="00B14601" w:rsidRPr="00EF5447" w:rsidRDefault="00B14601" w:rsidP="000B58D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164C2B1" w14:textId="77777777" w:rsidR="00B14601" w:rsidRDefault="00B14601" w:rsidP="000B58DA">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18DCBD5" w14:textId="77777777" w:rsidR="00B14601" w:rsidRDefault="00B14601" w:rsidP="000B58DA">
            <w:pPr>
              <w:pStyle w:val="TAC"/>
              <w:rPr>
                <w:rFonts w:cs="Arial"/>
                <w:szCs w:val="18"/>
              </w:rPr>
            </w:pPr>
            <w:r>
              <w:rPr>
                <w:rFonts w:cs="Arial"/>
                <w:szCs w:val="18"/>
              </w:rPr>
              <w:t>0.6</w:t>
            </w:r>
          </w:p>
        </w:tc>
      </w:tr>
      <w:tr w:rsidR="00B14601" w14:paraId="46287637"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6946605" w14:textId="77777777" w:rsidR="00B14601" w:rsidRPr="00EF5447" w:rsidRDefault="00B14601" w:rsidP="000B58D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61AD30A" w14:textId="77777777" w:rsidR="00B14601" w:rsidRDefault="00B14601" w:rsidP="000B58DA">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E1EFEF9" w14:textId="77777777" w:rsidR="00B14601" w:rsidRDefault="00B14601" w:rsidP="000B58DA">
            <w:pPr>
              <w:pStyle w:val="TAC"/>
              <w:rPr>
                <w:rFonts w:cs="Arial"/>
                <w:szCs w:val="18"/>
              </w:rPr>
            </w:pPr>
            <w:r>
              <w:rPr>
                <w:rFonts w:cs="Arial"/>
                <w:szCs w:val="18"/>
              </w:rPr>
              <w:t>0.8</w:t>
            </w:r>
          </w:p>
        </w:tc>
      </w:tr>
      <w:tr w:rsidR="00B14601" w:rsidRPr="00EF5447" w14:paraId="07A906E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4BFB11" w14:textId="77777777" w:rsidR="00B14601" w:rsidRPr="00EF5447" w:rsidRDefault="00B14601" w:rsidP="000B58DA">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12EB81E9" w14:textId="77777777" w:rsidR="00B14601" w:rsidRPr="00EF5447" w:rsidRDefault="00B14601" w:rsidP="000B58DA">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6FE38D1A" w14:textId="77777777" w:rsidR="00B14601" w:rsidRPr="00EF5447" w:rsidRDefault="00B14601" w:rsidP="000B58DA">
            <w:pPr>
              <w:pStyle w:val="TAC"/>
              <w:rPr>
                <w:rFonts w:eastAsia="MS Mincho"/>
                <w:bCs/>
                <w:szCs w:val="18"/>
              </w:rPr>
            </w:pPr>
            <w:r w:rsidRPr="00EF5447">
              <w:rPr>
                <w:rFonts w:eastAsia="Malgun Gothic"/>
                <w:szCs w:val="18"/>
                <w:lang w:eastAsia="ko-KR"/>
              </w:rPr>
              <w:t>0.6</w:t>
            </w:r>
          </w:p>
        </w:tc>
      </w:tr>
      <w:tr w:rsidR="00B14601" w:rsidRPr="00EF5447" w14:paraId="75EECE6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A7A611F" w14:textId="77777777" w:rsidR="00B14601" w:rsidRPr="00EF5447" w:rsidRDefault="00B14601" w:rsidP="000B58D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3ECCB9C" w14:textId="77777777" w:rsidR="00B14601" w:rsidRPr="00EF5447" w:rsidRDefault="00B14601" w:rsidP="000B58DA">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6E4C087E" w14:textId="77777777" w:rsidR="00B14601" w:rsidRPr="00EF5447" w:rsidRDefault="00B14601" w:rsidP="000B58DA">
            <w:pPr>
              <w:pStyle w:val="TAC"/>
              <w:rPr>
                <w:rFonts w:eastAsia="MS Mincho"/>
                <w:bCs/>
                <w:szCs w:val="18"/>
              </w:rPr>
            </w:pPr>
            <w:r w:rsidRPr="00EF5447">
              <w:rPr>
                <w:rFonts w:eastAsia="Malgun Gothic"/>
                <w:szCs w:val="18"/>
                <w:lang w:eastAsia="ko-KR"/>
              </w:rPr>
              <w:t>0.3</w:t>
            </w:r>
          </w:p>
        </w:tc>
      </w:tr>
      <w:tr w:rsidR="00B14601" w:rsidRPr="00EF5447" w14:paraId="23BB76D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70E603" w14:textId="77777777" w:rsidR="00B14601" w:rsidRPr="00EF5447" w:rsidRDefault="00B14601" w:rsidP="000B58D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3734DB87" w14:textId="77777777" w:rsidR="00B14601" w:rsidRPr="00EF5447" w:rsidRDefault="00B14601" w:rsidP="000B58DA">
            <w:pPr>
              <w:pStyle w:val="TAC"/>
              <w:rPr>
                <w:rFonts w:eastAsia="等线"/>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1D6AD1A" w14:textId="77777777" w:rsidR="00B14601" w:rsidRPr="00EF5447" w:rsidRDefault="00B14601" w:rsidP="000B58DA">
            <w:pPr>
              <w:pStyle w:val="TAC"/>
              <w:rPr>
                <w:rFonts w:eastAsia="MS Mincho"/>
                <w:bCs/>
                <w:szCs w:val="18"/>
              </w:rPr>
            </w:pPr>
            <w:r w:rsidRPr="00EF5447">
              <w:rPr>
                <w:rFonts w:eastAsia="Malgun Gothic"/>
                <w:szCs w:val="18"/>
                <w:lang w:eastAsia="ko-KR"/>
              </w:rPr>
              <w:t>0.5</w:t>
            </w:r>
          </w:p>
        </w:tc>
      </w:tr>
      <w:tr w:rsidR="00B14601" w:rsidRPr="00EF5447" w14:paraId="7E9AC72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CBF3DF" w14:textId="77777777" w:rsidR="00B14601" w:rsidRPr="00EF5447" w:rsidRDefault="00B14601" w:rsidP="000B58DA">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50579EF5" w14:textId="77777777" w:rsidR="00B14601" w:rsidRPr="00EF5447" w:rsidRDefault="00B14601" w:rsidP="000B58DA">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4C79FAE3" w14:textId="77777777" w:rsidR="00B14601" w:rsidRPr="00EF5447" w:rsidRDefault="00B14601" w:rsidP="000B58DA">
            <w:pPr>
              <w:pStyle w:val="TAC"/>
              <w:rPr>
                <w:rFonts w:eastAsia="MS Mincho"/>
                <w:bCs/>
                <w:szCs w:val="18"/>
              </w:rPr>
            </w:pPr>
            <w:r w:rsidRPr="00EF5447">
              <w:rPr>
                <w:rFonts w:eastAsia="Malgun Gothic"/>
                <w:szCs w:val="18"/>
                <w:lang w:eastAsia="ko-KR"/>
              </w:rPr>
              <w:t>0.6</w:t>
            </w:r>
          </w:p>
        </w:tc>
      </w:tr>
      <w:tr w:rsidR="00B14601" w:rsidRPr="00EF5447" w14:paraId="0E34A1D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2D72A91" w14:textId="77777777" w:rsidR="00B14601" w:rsidRPr="00EF5447" w:rsidRDefault="00B14601" w:rsidP="000B58D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6388B8D7" w14:textId="77777777" w:rsidR="00B14601" w:rsidRPr="00EF5447" w:rsidRDefault="00B14601" w:rsidP="000B58DA">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F280AD7" w14:textId="77777777" w:rsidR="00B14601" w:rsidRPr="00EF5447" w:rsidRDefault="00B14601" w:rsidP="000B58DA">
            <w:pPr>
              <w:pStyle w:val="TAC"/>
              <w:rPr>
                <w:rFonts w:eastAsia="MS Mincho"/>
                <w:bCs/>
                <w:szCs w:val="18"/>
              </w:rPr>
            </w:pPr>
            <w:r w:rsidRPr="00EF5447">
              <w:rPr>
                <w:rFonts w:eastAsia="Malgun Gothic"/>
                <w:szCs w:val="18"/>
                <w:lang w:eastAsia="ko-KR"/>
              </w:rPr>
              <w:t>0.3</w:t>
            </w:r>
          </w:p>
        </w:tc>
      </w:tr>
      <w:tr w:rsidR="00B14601" w:rsidRPr="00EF5447" w14:paraId="50F5FDF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307BE3" w14:textId="77777777" w:rsidR="00B14601" w:rsidRPr="00EF5447" w:rsidRDefault="00B14601" w:rsidP="000B58D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230D6658" w14:textId="77777777" w:rsidR="00B14601" w:rsidRPr="00EF5447" w:rsidRDefault="00B14601" w:rsidP="000B58DA">
            <w:pPr>
              <w:pStyle w:val="TAC"/>
              <w:rPr>
                <w:rFonts w:eastAsia="等线"/>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41BFE42" w14:textId="77777777" w:rsidR="00B14601" w:rsidRPr="00EF5447" w:rsidRDefault="00B14601" w:rsidP="000B58DA">
            <w:pPr>
              <w:pStyle w:val="TAC"/>
              <w:rPr>
                <w:rFonts w:eastAsia="MS Mincho"/>
                <w:bCs/>
                <w:szCs w:val="18"/>
              </w:rPr>
            </w:pPr>
            <w:r w:rsidRPr="00EF5447">
              <w:rPr>
                <w:rFonts w:eastAsia="Malgun Gothic"/>
                <w:szCs w:val="18"/>
                <w:lang w:eastAsia="ko-KR"/>
              </w:rPr>
              <w:t>0.8</w:t>
            </w:r>
          </w:p>
        </w:tc>
      </w:tr>
      <w:tr w:rsidR="00B14601" w:rsidRPr="00EF5447" w14:paraId="2A54E48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1D04B0" w14:textId="77777777" w:rsidR="00B14601" w:rsidRPr="00EF5447" w:rsidRDefault="00B14601" w:rsidP="000B58DA">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C499580" w14:textId="77777777" w:rsidR="00B14601" w:rsidRPr="00EF5447" w:rsidRDefault="00B14601" w:rsidP="000B58DA">
            <w:pPr>
              <w:pStyle w:val="TAC"/>
              <w:rPr>
                <w:rFonts w:cs="Arial"/>
                <w:bCs/>
                <w:szCs w:val="18"/>
              </w:rPr>
            </w:pP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DF926DF" w14:textId="77777777" w:rsidR="00B14601" w:rsidRPr="00EF5447" w:rsidRDefault="00B14601" w:rsidP="000B58DA">
            <w:pPr>
              <w:pStyle w:val="TAC"/>
              <w:rPr>
                <w:rFonts w:cs="Arial"/>
                <w:bCs/>
                <w:szCs w:val="18"/>
              </w:rPr>
            </w:pPr>
            <w:r w:rsidRPr="00EF5447">
              <w:rPr>
                <w:rFonts w:eastAsia="MS Mincho" w:cs="Arial"/>
                <w:bCs/>
                <w:szCs w:val="18"/>
              </w:rPr>
              <w:t>0.</w:t>
            </w:r>
            <w:r w:rsidRPr="00EF5447">
              <w:rPr>
                <w:rFonts w:eastAsia="等线" w:cs="Arial"/>
                <w:bCs/>
                <w:szCs w:val="18"/>
                <w:lang w:eastAsia="zh-CN"/>
              </w:rPr>
              <w:t>5</w:t>
            </w:r>
          </w:p>
        </w:tc>
      </w:tr>
      <w:tr w:rsidR="00B14601" w:rsidRPr="00EF5447" w14:paraId="22567EC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5D096CB" w14:textId="77777777" w:rsidR="00B14601" w:rsidRPr="00EF5447" w:rsidRDefault="00B14601" w:rsidP="000B58D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E35AB9B" w14:textId="77777777" w:rsidR="00B14601" w:rsidRPr="00EF5447" w:rsidRDefault="00B14601" w:rsidP="000B58DA">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C054C8C" w14:textId="77777777" w:rsidR="00B14601" w:rsidRPr="00EF5447" w:rsidRDefault="00B14601" w:rsidP="000B58DA">
            <w:pPr>
              <w:pStyle w:val="TAC"/>
              <w:rPr>
                <w:rFonts w:cs="Arial"/>
                <w:bCs/>
                <w:szCs w:val="18"/>
              </w:rPr>
            </w:pPr>
            <w:r w:rsidRPr="00EF5447">
              <w:rPr>
                <w:rFonts w:eastAsia="MS Mincho" w:cs="Arial"/>
                <w:bCs/>
                <w:szCs w:val="18"/>
              </w:rPr>
              <w:t>0.</w:t>
            </w:r>
            <w:r w:rsidRPr="00EF5447">
              <w:rPr>
                <w:rFonts w:eastAsia="等线" w:cs="Arial"/>
                <w:bCs/>
                <w:szCs w:val="18"/>
                <w:lang w:eastAsia="zh-CN"/>
              </w:rPr>
              <w:t>6</w:t>
            </w:r>
          </w:p>
        </w:tc>
      </w:tr>
      <w:tr w:rsidR="00B14601" w:rsidRPr="00EF5447" w14:paraId="098E8F2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4ABC75" w14:textId="77777777" w:rsidR="00B14601" w:rsidRPr="00EF5447" w:rsidRDefault="00B14601" w:rsidP="000B58D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2D2CD3BC" w14:textId="77777777" w:rsidR="00B14601" w:rsidRPr="00EF5447" w:rsidRDefault="00B14601" w:rsidP="000B58DA">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BC39742" w14:textId="77777777" w:rsidR="00B14601" w:rsidRPr="00EF5447" w:rsidRDefault="00B14601" w:rsidP="000B58DA">
            <w:pPr>
              <w:pStyle w:val="TAC"/>
              <w:rPr>
                <w:rFonts w:cs="Arial"/>
                <w:bCs/>
                <w:szCs w:val="18"/>
              </w:rPr>
            </w:pPr>
            <w:r w:rsidRPr="00EF5447">
              <w:rPr>
                <w:rFonts w:eastAsia="MS Mincho" w:cs="Arial"/>
                <w:bCs/>
                <w:szCs w:val="18"/>
              </w:rPr>
              <w:t>0.8</w:t>
            </w:r>
          </w:p>
        </w:tc>
      </w:tr>
      <w:tr w:rsidR="00B14601" w:rsidRPr="00EF5447" w14:paraId="10CEA1B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168C48" w14:textId="77777777" w:rsidR="00B14601" w:rsidRPr="00EF5447" w:rsidRDefault="00B14601" w:rsidP="000B58DA">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25107A14" w14:textId="77777777" w:rsidR="00B14601" w:rsidRPr="00EF5447" w:rsidRDefault="00B14601" w:rsidP="000B58DA">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04281587" w14:textId="77777777" w:rsidR="00B14601" w:rsidRPr="00EF5447" w:rsidRDefault="00B14601" w:rsidP="000B58DA">
            <w:pPr>
              <w:pStyle w:val="TAC"/>
              <w:rPr>
                <w:rFonts w:eastAsia="Malgun Gothic" w:cs="Arial"/>
                <w:lang w:eastAsia="ko-KR"/>
              </w:rPr>
            </w:pPr>
            <w:r w:rsidRPr="00EF5447">
              <w:rPr>
                <w:rFonts w:cs="Arial"/>
                <w:bCs/>
                <w:szCs w:val="18"/>
              </w:rPr>
              <w:t>0.3</w:t>
            </w:r>
          </w:p>
        </w:tc>
      </w:tr>
      <w:tr w:rsidR="00B14601" w:rsidRPr="00EF5447" w14:paraId="6A826BF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21F338F" w14:textId="77777777" w:rsidR="00B14601" w:rsidRPr="00EF5447" w:rsidRDefault="00B14601" w:rsidP="000B58D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09F0BB" w14:textId="77777777" w:rsidR="00B14601" w:rsidRPr="00EF5447" w:rsidRDefault="00B14601" w:rsidP="000B58DA">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32651279" w14:textId="77777777" w:rsidR="00B14601" w:rsidRPr="00EF5447" w:rsidRDefault="00B14601" w:rsidP="000B58DA">
            <w:pPr>
              <w:pStyle w:val="TAC"/>
              <w:rPr>
                <w:rFonts w:eastAsia="Malgun Gothic" w:cs="Arial"/>
                <w:lang w:eastAsia="ko-KR"/>
              </w:rPr>
            </w:pPr>
            <w:r w:rsidRPr="00EF5447">
              <w:rPr>
                <w:rFonts w:cs="Arial"/>
                <w:bCs/>
                <w:szCs w:val="18"/>
              </w:rPr>
              <w:t>0.6</w:t>
            </w:r>
          </w:p>
        </w:tc>
      </w:tr>
      <w:tr w:rsidR="00B14601" w:rsidRPr="00EF5447" w14:paraId="69765FF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740167" w14:textId="77777777" w:rsidR="00B14601" w:rsidRPr="00EF5447" w:rsidRDefault="00B14601" w:rsidP="000B58D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6681C5" w14:textId="77777777" w:rsidR="00B14601" w:rsidRPr="00EF5447" w:rsidRDefault="00B14601" w:rsidP="000B58DA">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88D22A1" w14:textId="77777777" w:rsidR="00B14601" w:rsidRPr="00EF5447" w:rsidRDefault="00B14601" w:rsidP="000B58DA">
            <w:pPr>
              <w:pStyle w:val="TAC"/>
              <w:rPr>
                <w:rFonts w:eastAsia="Malgun Gothic" w:cs="Arial"/>
                <w:lang w:eastAsia="ko-KR"/>
              </w:rPr>
            </w:pPr>
            <w:r w:rsidRPr="00EF5447">
              <w:rPr>
                <w:rFonts w:cs="Arial"/>
                <w:bCs/>
                <w:szCs w:val="18"/>
              </w:rPr>
              <w:t>0.8</w:t>
            </w:r>
          </w:p>
        </w:tc>
      </w:tr>
      <w:tr w:rsidR="00B14601" w:rsidRPr="00EF5447" w14:paraId="6DBF597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4B7823" w14:textId="77777777" w:rsidR="00B14601" w:rsidRPr="00EF5447" w:rsidRDefault="00B14601" w:rsidP="000B58DA">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34CE3E1" w14:textId="77777777" w:rsidR="00B14601" w:rsidRPr="00EF5447" w:rsidRDefault="00B14601" w:rsidP="000B58DA">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47CF10AB" w14:textId="77777777" w:rsidR="00B14601" w:rsidRPr="00EF5447" w:rsidRDefault="00B14601" w:rsidP="000B58DA">
            <w:pPr>
              <w:pStyle w:val="TAC"/>
              <w:rPr>
                <w:rFonts w:cs="Arial"/>
                <w:bCs/>
                <w:szCs w:val="18"/>
              </w:rPr>
            </w:pPr>
            <w:r w:rsidRPr="00EF5447">
              <w:rPr>
                <w:rFonts w:eastAsia="Malgun Gothic" w:cs="Arial"/>
                <w:szCs w:val="18"/>
                <w:lang w:eastAsia="ko-KR"/>
              </w:rPr>
              <w:t>0.3</w:t>
            </w:r>
          </w:p>
        </w:tc>
      </w:tr>
      <w:tr w:rsidR="00B14601" w:rsidRPr="00EF5447" w14:paraId="445639C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0D83944"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219DC76" w14:textId="77777777" w:rsidR="00B14601" w:rsidRPr="00EF5447" w:rsidRDefault="00B14601" w:rsidP="000B58DA">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52B9740" w14:textId="77777777" w:rsidR="00B14601" w:rsidRPr="00EF5447" w:rsidRDefault="00B14601" w:rsidP="000B58DA">
            <w:pPr>
              <w:pStyle w:val="TAC"/>
              <w:rPr>
                <w:rFonts w:cs="Arial"/>
                <w:bCs/>
                <w:szCs w:val="18"/>
              </w:rPr>
            </w:pPr>
            <w:r w:rsidRPr="00EF5447">
              <w:rPr>
                <w:rFonts w:eastAsia="Malgun Gothic" w:cs="Arial"/>
                <w:szCs w:val="18"/>
                <w:lang w:eastAsia="ko-KR"/>
              </w:rPr>
              <w:t>0.3</w:t>
            </w:r>
          </w:p>
        </w:tc>
      </w:tr>
      <w:tr w:rsidR="00B14601" w:rsidRPr="00EF5447" w14:paraId="0878687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F47F95"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0CF589C" w14:textId="77777777" w:rsidR="00B14601" w:rsidRPr="00EF5447" w:rsidRDefault="00B14601" w:rsidP="000B58DA">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873E93" w14:textId="77777777" w:rsidR="00B14601" w:rsidRPr="00EF5447" w:rsidRDefault="00B14601" w:rsidP="000B58DA">
            <w:pPr>
              <w:pStyle w:val="TAC"/>
              <w:rPr>
                <w:rFonts w:cs="Arial"/>
                <w:bCs/>
                <w:szCs w:val="18"/>
              </w:rPr>
            </w:pPr>
            <w:r w:rsidRPr="00EF5447">
              <w:rPr>
                <w:rFonts w:eastAsia="Malgun Gothic" w:cs="Arial"/>
                <w:szCs w:val="18"/>
                <w:lang w:eastAsia="ko-KR"/>
              </w:rPr>
              <w:t>0.8</w:t>
            </w:r>
          </w:p>
        </w:tc>
      </w:tr>
      <w:tr w:rsidR="00B14601" w:rsidRPr="00EF5447" w14:paraId="3CF8003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4B8521" w14:textId="77777777" w:rsidR="00B14601" w:rsidRPr="00EF5447" w:rsidRDefault="00B14601" w:rsidP="000B58DA">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023F00CF" w14:textId="77777777" w:rsidR="00B14601" w:rsidRPr="00EF5447" w:rsidRDefault="00B14601" w:rsidP="000B58DA">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60EB30E" w14:textId="77777777" w:rsidR="00B14601" w:rsidRPr="00EF5447" w:rsidRDefault="00B14601" w:rsidP="000B58DA">
            <w:pPr>
              <w:pStyle w:val="TAC"/>
              <w:rPr>
                <w:lang w:eastAsia="zh-CN"/>
              </w:rPr>
            </w:pPr>
            <w:r w:rsidRPr="00EF5447">
              <w:rPr>
                <w:lang w:eastAsia="ja-JP"/>
              </w:rPr>
              <w:t>0.5</w:t>
            </w:r>
          </w:p>
        </w:tc>
      </w:tr>
      <w:tr w:rsidR="00B14601" w:rsidRPr="00EF5447" w14:paraId="39C08D6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12D56E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36BF812" w14:textId="77777777" w:rsidR="00B14601" w:rsidRPr="00EF5447" w:rsidRDefault="00B14601" w:rsidP="000B58DA">
            <w:pPr>
              <w:pStyle w:val="TAC"/>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301892B2" w14:textId="77777777" w:rsidR="00B14601" w:rsidRPr="00EF5447" w:rsidRDefault="00B14601" w:rsidP="000B58DA">
            <w:pPr>
              <w:pStyle w:val="TAC"/>
              <w:rPr>
                <w:lang w:eastAsia="zh-CN"/>
              </w:rPr>
            </w:pPr>
            <w:r w:rsidRPr="00EF5447">
              <w:rPr>
                <w:lang w:eastAsia="ja-JP"/>
              </w:rPr>
              <w:t>0.6</w:t>
            </w:r>
          </w:p>
        </w:tc>
      </w:tr>
      <w:tr w:rsidR="00B14601" w:rsidRPr="00EF5447" w14:paraId="198BB0E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FE9BD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4AD49A5" w14:textId="77777777" w:rsidR="00B14601" w:rsidRPr="00EF5447" w:rsidRDefault="00B14601" w:rsidP="000B58DA">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6EEFDCF" w14:textId="77777777" w:rsidR="00B14601" w:rsidRPr="00EF5447" w:rsidRDefault="00B14601" w:rsidP="000B58DA">
            <w:pPr>
              <w:pStyle w:val="TAC"/>
              <w:rPr>
                <w:lang w:eastAsia="zh-CN"/>
              </w:rPr>
            </w:pPr>
            <w:r w:rsidRPr="00EF5447">
              <w:rPr>
                <w:lang w:eastAsia="ja-JP"/>
              </w:rPr>
              <w:t>0.3</w:t>
            </w:r>
          </w:p>
        </w:tc>
      </w:tr>
      <w:tr w:rsidR="00B14601" w:rsidRPr="00EF5447" w14:paraId="2F0AAFE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0DC145" w14:textId="77777777" w:rsidR="00B14601" w:rsidRPr="00EF5447" w:rsidRDefault="00B14601" w:rsidP="000B58DA">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6DBC2E82" w14:textId="77777777" w:rsidR="00B14601" w:rsidRPr="00EF5447" w:rsidRDefault="00B14601" w:rsidP="000B58DA">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67512523" w14:textId="77777777" w:rsidR="00B14601" w:rsidRPr="00EF5447" w:rsidRDefault="00B14601" w:rsidP="000B58DA">
            <w:pPr>
              <w:pStyle w:val="TAC"/>
              <w:rPr>
                <w:lang w:eastAsia="zh-CN"/>
              </w:rPr>
            </w:pPr>
            <w:r w:rsidRPr="00EF5447">
              <w:rPr>
                <w:lang w:eastAsia="ja-JP"/>
              </w:rPr>
              <w:t>0.5</w:t>
            </w:r>
          </w:p>
        </w:tc>
      </w:tr>
      <w:tr w:rsidR="00B14601" w:rsidRPr="00EF5447" w14:paraId="4FB57A8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80B9C0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06E2B64" w14:textId="77777777" w:rsidR="00B14601" w:rsidRPr="00EF5447" w:rsidRDefault="00B14601" w:rsidP="000B58DA">
            <w:pPr>
              <w:pStyle w:val="TAC"/>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D834331" w14:textId="77777777" w:rsidR="00B14601" w:rsidRPr="00EF5447" w:rsidRDefault="00B14601" w:rsidP="000B58DA">
            <w:pPr>
              <w:pStyle w:val="TAC"/>
              <w:rPr>
                <w:lang w:eastAsia="zh-CN"/>
              </w:rPr>
            </w:pPr>
            <w:r w:rsidRPr="00EF5447">
              <w:rPr>
                <w:lang w:eastAsia="ja-JP"/>
              </w:rPr>
              <w:t>0.3</w:t>
            </w:r>
            <w:r w:rsidRPr="00EF5447">
              <w:rPr>
                <w:vertAlign w:val="superscript"/>
                <w:lang w:eastAsia="ja-JP"/>
              </w:rPr>
              <w:t>5</w:t>
            </w:r>
          </w:p>
        </w:tc>
      </w:tr>
      <w:tr w:rsidR="00B14601" w:rsidRPr="00EF5447" w14:paraId="29039FC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2B711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D9D624F" w14:textId="77777777" w:rsidR="00B14601" w:rsidRPr="00EF5447" w:rsidRDefault="00B14601" w:rsidP="000B58DA">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9D12EF8" w14:textId="77777777" w:rsidR="00B14601" w:rsidRPr="00EF5447" w:rsidRDefault="00B14601" w:rsidP="000B58DA">
            <w:pPr>
              <w:pStyle w:val="TAC"/>
              <w:rPr>
                <w:lang w:eastAsia="zh-CN"/>
              </w:rPr>
            </w:pPr>
            <w:r w:rsidRPr="00EF5447">
              <w:rPr>
                <w:lang w:eastAsia="ja-JP"/>
              </w:rPr>
              <w:t>0.8</w:t>
            </w:r>
            <w:r w:rsidRPr="00EF5447">
              <w:rPr>
                <w:vertAlign w:val="superscript"/>
                <w:lang w:eastAsia="ja-JP"/>
              </w:rPr>
              <w:t>5</w:t>
            </w:r>
          </w:p>
        </w:tc>
      </w:tr>
      <w:tr w:rsidR="00B14601" w14:paraId="3048A80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B15A4A2" w14:textId="77777777" w:rsidR="00B14601" w:rsidRDefault="00B14601" w:rsidP="000B58DA">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5859A0AF" w14:textId="77777777" w:rsidR="00B14601" w:rsidRDefault="00B14601" w:rsidP="000B58DA">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1763E82" w14:textId="77777777" w:rsidR="00B14601" w:rsidRDefault="00B14601" w:rsidP="000B58DA">
            <w:pPr>
              <w:pStyle w:val="TAC"/>
              <w:rPr>
                <w:lang w:eastAsia="zh-CN"/>
              </w:rPr>
            </w:pPr>
            <w:r w:rsidRPr="00BB4A0F">
              <w:rPr>
                <w:rFonts w:cs="Arial"/>
              </w:rPr>
              <w:t>0.</w:t>
            </w:r>
            <w:r>
              <w:rPr>
                <w:rFonts w:cs="Arial"/>
              </w:rPr>
              <w:t>5</w:t>
            </w:r>
          </w:p>
        </w:tc>
      </w:tr>
      <w:tr w:rsidR="00B14601" w14:paraId="5BF00284"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6E6364EB"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23762E" w14:textId="77777777" w:rsidR="00B14601" w:rsidRDefault="00B14601" w:rsidP="000B58DA">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979AD09" w14:textId="77777777" w:rsidR="00B14601" w:rsidRDefault="00B14601" w:rsidP="000B58DA">
            <w:pPr>
              <w:pStyle w:val="TAC"/>
              <w:rPr>
                <w:lang w:eastAsia="zh-CN"/>
              </w:rPr>
            </w:pPr>
            <w:r w:rsidRPr="00BB4A0F">
              <w:rPr>
                <w:rFonts w:cs="Arial"/>
              </w:rPr>
              <w:t>0.</w:t>
            </w:r>
            <w:r>
              <w:rPr>
                <w:rFonts w:cs="Arial"/>
              </w:rPr>
              <w:t>6</w:t>
            </w:r>
          </w:p>
        </w:tc>
      </w:tr>
      <w:tr w:rsidR="00B14601" w14:paraId="2541C654"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19D7066" w14:textId="77777777" w:rsidR="00B14601" w:rsidRDefault="00B14601" w:rsidP="000B58DA">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tcPr>
          <w:p w14:paraId="2FEDC8DB" w14:textId="77777777" w:rsidR="00B14601" w:rsidRDefault="00B14601" w:rsidP="000B58DA">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03F3E31" w14:textId="77777777" w:rsidR="00B14601" w:rsidRDefault="00B14601" w:rsidP="000B58DA">
            <w:pPr>
              <w:pStyle w:val="TAC"/>
              <w:rPr>
                <w:lang w:eastAsia="zh-CN"/>
              </w:rPr>
            </w:pPr>
            <w:r w:rsidRPr="00BB4A0F">
              <w:rPr>
                <w:rFonts w:cs="Arial"/>
              </w:rPr>
              <w:t>0.</w:t>
            </w:r>
            <w:r>
              <w:rPr>
                <w:rFonts w:cs="Arial"/>
              </w:rPr>
              <w:t>3</w:t>
            </w:r>
          </w:p>
        </w:tc>
      </w:tr>
      <w:tr w:rsidR="00B14601" w14:paraId="35831BEA"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676246E6"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46E336" w14:textId="77777777" w:rsidR="00B14601" w:rsidRDefault="00B14601" w:rsidP="000B58DA">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A87598B" w14:textId="77777777" w:rsidR="00B14601" w:rsidRDefault="00B14601" w:rsidP="000B58DA">
            <w:pPr>
              <w:pStyle w:val="TAC"/>
              <w:rPr>
                <w:lang w:eastAsia="zh-CN"/>
              </w:rPr>
            </w:pPr>
            <w:r w:rsidRPr="00BB4A0F">
              <w:rPr>
                <w:rFonts w:cs="Arial"/>
              </w:rPr>
              <w:t>0.</w:t>
            </w:r>
            <w:r>
              <w:rPr>
                <w:rFonts w:cs="Arial"/>
              </w:rPr>
              <w:t>3</w:t>
            </w:r>
          </w:p>
        </w:tc>
      </w:tr>
      <w:tr w:rsidR="00B14601" w14:paraId="2DC1FA23"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1D2A193" w14:textId="77777777" w:rsidR="00B14601" w:rsidRDefault="00B14601" w:rsidP="000B58DA">
            <w:pPr>
              <w:pStyle w:val="TAC"/>
            </w:pPr>
            <w:r>
              <w:rPr>
                <w:rFonts w:cs="Arial"/>
              </w:rPr>
              <w:t>DC_28-38_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88D3569" w14:textId="77777777" w:rsidR="00B14601" w:rsidRDefault="00B14601" w:rsidP="000B58DA">
            <w:pPr>
              <w:pStyle w:val="TAC"/>
              <w:rPr>
                <w:rFonts w:cs="Arial"/>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C46A8AF" w14:textId="77777777" w:rsidR="00B14601" w:rsidRDefault="00B14601" w:rsidP="000B58DA">
            <w:pPr>
              <w:pStyle w:val="TAC"/>
              <w:rPr>
                <w:rFonts w:cs="Arial"/>
              </w:rPr>
            </w:pPr>
            <w:r>
              <w:rPr>
                <w:rFonts w:cs="Arial"/>
              </w:rPr>
              <w:t>0.6</w:t>
            </w:r>
          </w:p>
        </w:tc>
      </w:tr>
      <w:tr w:rsidR="00B14601" w14:paraId="17B43D8C"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5A5E0A1"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A73C65" w14:textId="77777777" w:rsidR="00B14601" w:rsidRDefault="00B14601" w:rsidP="000B58DA">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5C4BDDA" w14:textId="77777777" w:rsidR="00B14601" w:rsidRDefault="00B14601" w:rsidP="000B58DA">
            <w:pPr>
              <w:pStyle w:val="TAC"/>
              <w:rPr>
                <w:rFonts w:cs="Arial"/>
              </w:rPr>
            </w:pPr>
            <w:r>
              <w:rPr>
                <w:rFonts w:cs="Arial"/>
              </w:rPr>
              <w:t>0.5</w:t>
            </w:r>
          </w:p>
        </w:tc>
      </w:tr>
      <w:tr w:rsidR="00B14601" w14:paraId="79400892"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8A9E651"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F5B60D" w14:textId="77777777" w:rsidR="00B14601" w:rsidRDefault="00B14601" w:rsidP="000B58DA">
            <w:pPr>
              <w:pStyle w:val="TAC"/>
              <w:rPr>
                <w:rFonts w:cs="Arial"/>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555D7AD" w14:textId="77777777" w:rsidR="00B14601" w:rsidRDefault="00B14601" w:rsidP="000B58DA">
            <w:pPr>
              <w:pStyle w:val="TAC"/>
              <w:rPr>
                <w:rFonts w:cs="Arial"/>
              </w:rPr>
            </w:pPr>
            <w:r>
              <w:rPr>
                <w:rFonts w:cs="Arial"/>
              </w:rPr>
              <w:t>0.5</w:t>
            </w:r>
          </w:p>
        </w:tc>
      </w:tr>
      <w:tr w:rsidR="00B14601" w:rsidRPr="00EF5447" w14:paraId="443D0A3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95CBA4" w14:textId="77777777" w:rsidR="00B14601" w:rsidRPr="00EF5447" w:rsidRDefault="00B14601" w:rsidP="000B58DA">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15B21D22" w14:textId="77777777" w:rsidR="00B14601" w:rsidRPr="00EF5447" w:rsidRDefault="00B14601" w:rsidP="000B58D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D1470EC" w14:textId="77777777" w:rsidR="00B14601" w:rsidRPr="00EF5447" w:rsidRDefault="00B14601" w:rsidP="000B58DA">
            <w:pPr>
              <w:pStyle w:val="TAC"/>
              <w:rPr>
                <w:rFonts w:cs="Arial"/>
                <w:lang w:eastAsia="ja-JP"/>
              </w:rPr>
            </w:pPr>
            <w:r w:rsidRPr="00EF5447">
              <w:rPr>
                <w:lang w:eastAsia="zh-CN"/>
              </w:rPr>
              <w:t>0.5</w:t>
            </w:r>
          </w:p>
        </w:tc>
      </w:tr>
      <w:tr w:rsidR="00B14601" w:rsidRPr="00EF5447" w14:paraId="54AA7F6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4BCC866"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60DFA7" w14:textId="77777777" w:rsidR="00B14601" w:rsidRPr="00EF5447" w:rsidRDefault="00B14601" w:rsidP="000B58DA">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6470C10A" w14:textId="77777777" w:rsidR="00B14601" w:rsidRPr="00EF5447" w:rsidRDefault="00B14601" w:rsidP="000B58DA">
            <w:pPr>
              <w:pStyle w:val="TAC"/>
              <w:rPr>
                <w:rFonts w:cs="Arial"/>
                <w:lang w:eastAsia="ja-JP"/>
              </w:rPr>
            </w:pPr>
            <w:r w:rsidRPr="00EF5447">
              <w:rPr>
                <w:lang w:eastAsia="zh-CN"/>
              </w:rPr>
              <w:t>0.3</w:t>
            </w:r>
          </w:p>
        </w:tc>
      </w:tr>
      <w:tr w:rsidR="00B14601" w:rsidRPr="00EF5447" w14:paraId="4D8DD36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E5E23E"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251FDE" w14:textId="77777777" w:rsidR="00B14601" w:rsidRPr="00EF5447" w:rsidRDefault="00B14601" w:rsidP="000B58D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4445C19" w14:textId="77777777" w:rsidR="00B14601" w:rsidRPr="00EF5447" w:rsidRDefault="00B14601" w:rsidP="000B58DA">
            <w:pPr>
              <w:pStyle w:val="TAC"/>
              <w:rPr>
                <w:rFonts w:cs="Arial"/>
                <w:lang w:eastAsia="ja-JP"/>
              </w:rPr>
            </w:pPr>
            <w:r w:rsidRPr="00EF5447">
              <w:rPr>
                <w:lang w:eastAsia="zh-CN"/>
              </w:rPr>
              <w:t>0.8</w:t>
            </w:r>
          </w:p>
        </w:tc>
      </w:tr>
      <w:tr w:rsidR="00B14601" w:rsidRPr="00EF5447" w14:paraId="2B75307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F398E4" w14:textId="77777777" w:rsidR="00B14601" w:rsidRPr="00EF5447" w:rsidRDefault="00B14601" w:rsidP="000B58DA">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203D3C72" w14:textId="77777777" w:rsidR="00B14601" w:rsidRPr="00EF5447" w:rsidRDefault="00B14601" w:rsidP="000B58D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8449E2E" w14:textId="77777777" w:rsidR="00B14601" w:rsidRPr="00EF5447" w:rsidRDefault="00B14601" w:rsidP="000B58DA">
            <w:pPr>
              <w:pStyle w:val="TAC"/>
              <w:rPr>
                <w:rFonts w:cs="Arial"/>
                <w:lang w:eastAsia="ja-JP"/>
              </w:rPr>
            </w:pPr>
            <w:r w:rsidRPr="00EF5447">
              <w:rPr>
                <w:lang w:eastAsia="zh-CN"/>
              </w:rPr>
              <w:t>0.5</w:t>
            </w:r>
          </w:p>
        </w:tc>
      </w:tr>
      <w:tr w:rsidR="00B14601" w:rsidRPr="00EF5447" w14:paraId="6AB1A48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9D1125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B91D32" w14:textId="77777777" w:rsidR="00B14601" w:rsidRPr="00EF5447" w:rsidRDefault="00B14601" w:rsidP="000B58DA">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7CA1EA97" w14:textId="77777777" w:rsidR="00B14601" w:rsidRPr="00EF5447" w:rsidRDefault="00B14601" w:rsidP="000B58DA">
            <w:pPr>
              <w:pStyle w:val="TAC"/>
              <w:rPr>
                <w:rFonts w:cs="Arial"/>
                <w:lang w:eastAsia="ja-JP"/>
              </w:rPr>
            </w:pPr>
            <w:r w:rsidRPr="00EF5447">
              <w:rPr>
                <w:lang w:eastAsia="zh-CN"/>
              </w:rPr>
              <w:t>0.3</w:t>
            </w:r>
          </w:p>
        </w:tc>
      </w:tr>
      <w:tr w:rsidR="00B14601" w:rsidRPr="00EF5447" w14:paraId="0D329A8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02C59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63CC56" w14:textId="77777777" w:rsidR="00B14601" w:rsidRPr="00EF5447" w:rsidRDefault="00B14601" w:rsidP="000B58D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CA2D0D6" w14:textId="77777777" w:rsidR="00B14601" w:rsidRPr="00EF5447" w:rsidRDefault="00B14601" w:rsidP="000B58DA">
            <w:pPr>
              <w:pStyle w:val="TAC"/>
              <w:rPr>
                <w:rFonts w:cs="Arial"/>
                <w:lang w:eastAsia="ja-JP"/>
              </w:rPr>
            </w:pPr>
            <w:r w:rsidRPr="00EF5447">
              <w:rPr>
                <w:lang w:eastAsia="zh-CN"/>
              </w:rPr>
              <w:t>0.8</w:t>
            </w:r>
          </w:p>
        </w:tc>
      </w:tr>
      <w:tr w:rsidR="00B14601" w:rsidRPr="00EF5447" w14:paraId="1CDF99D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5EFF63" w14:textId="77777777" w:rsidR="00B14601" w:rsidRPr="00EF5447" w:rsidRDefault="00B14601" w:rsidP="000B58DA">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7C786AB4" w14:textId="77777777" w:rsidR="00B14601" w:rsidRPr="00EF5447" w:rsidRDefault="00B14601" w:rsidP="000B58D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32A27141" w14:textId="77777777" w:rsidR="00B14601" w:rsidRPr="00EF5447" w:rsidRDefault="00B14601" w:rsidP="000B58DA">
            <w:pPr>
              <w:pStyle w:val="TAC"/>
              <w:rPr>
                <w:rFonts w:cs="Arial"/>
                <w:lang w:eastAsia="ja-JP"/>
              </w:rPr>
            </w:pPr>
            <w:r w:rsidRPr="00EF5447">
              <w:rPr>
                <w:lang w:eastAsia="zh-CN"/>
              </w:rPr>
              <w:t>0.3</w:t>
            </w:r>
          </w:p>
        </w:tc>
      </w:tr>
      <w:tr w:rsidR="00B14601" w:rsidRPr="00EF5447" w14:paraId="295CC70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91C9A2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53937A" w14:textId="77777777" w:rsidR="00B14601" w:rsidRPr="00EF5447" w:rsidRDefault="00B14601" w:rsidP="000B58DA">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464D9513" w14:textId="77777777" w:rsidR="00B14601" w:rsidRPr="00EF5447" w:rsidRDefault="00B14601" w:rsidP="000B58DA">
            <w:pPr>
              <w:pStyle w:val="TAC"/>
              <w:rPr>
                <w:rFonts w:cs="Arial"/>
                <w:lang w:eastAsia="ja-JP"/>
              </w:rPr>
            </w:pPr>
            <w:r w:rsidRPr="00EF5447">
              <w:rPr>
                <w:lang w:eastAsia="zh-CN"/>
              </w:rPr>
              <w:t>0.3</w:t>
            </w:r>
          </w:p>
        </w:tc>
      </w:tr>
      <w:tr w:rsidR="00B14601" w:rsidRPr="00EF5447" w14:paraId="7E3F9A1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4B47A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09C1A4" w14:textId="77777777" w:rsidR="00B14601" w:rsidRPr="00EF5447" w:rsidRDefault="00B14601" w:rsidP="000B58DA">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67568BD7" w14:textId="77777777" w:rsidR="00B14601" w:rsidRPr="00EF5447" w:rsidRDefault="00B14601" w:rsidP="000B58DA">
            <w:pPr>
              <w:pStyle w:val="TAC"/>
              <w:rPr>
                <w:rFonts w:cs="Arial"/>
                <w:lang w:eastAsia="ja-JP"/>
              </w:rPr>
            </w:pPr>
            <w:r w:rsidRPr="00EF5447">
              <w:rPr>
                <w:lang w:eastAsia="zh-CN"/>
              </w:rPr>
              <w:t>0.8</w:t>
            </w:r>
          </w:p>
        </w:tc>
      </w:tr>
      <w:tr w:rsidR="00B14601" w:rsidRPr="00EF5447" w14:paraId="3571A5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90715CE" w14:textId="77777777" w:rsidR="00B14601" w:rsidRPr="00EF5447" w:rsidRDefault="00B14601" w:rsidP="000B58DA">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FDC7B8B" w14:textId="77777777" w:rsidR="00B14601" w:rsidRPr="00EF5447" w:rsidRDefault="00B14601" w:rsidP="000B58DA">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87C5910" w14:textId="77777777" w:rsidR="00B14601" w:rsidRPr="00EF5447" w:rsidRDefault="00B14601" w:rsidP="000B58DA">
            <w:pPr>
              <w:pStyle w:val="TAC"/>
              <w:rPr>
                <w:lang w:eastAsia="ja-JP"/>
              </w:rPr>
            </w:pPr>
            <w:r w:rsidRPr="00EF5447">
              <w:rPr>
                <w:lang w:eastAsia="zh-CN"/>
              </w:rPr>
              <w:t>0.3</w:t>
            </w:r>
          </w:p>
        </w:tc>
      </w:tr>
      <w:tr w:rsidR="00B14601" w:rsidRPr="00EF5447" w14:paraId="44B8A01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3DEBFA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36A62B8" w14:textId="77777777" w:rsidR="00B14601" w:rsidRPr="00EF5447" w:rsidRDefault="00B14601" w:rsidP="000B58DA">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35A27E0" w14:textId="77777777" w:rsidR="00B14601" w:rsidRPr="00EF5447" w:rsidRDefault="00B14601" w:rsidP="000B58DA">
            <w:pPr>
              <w:pStyle w:val="TAC"/>
              <w:rPr>
                <w:lang w:eastAsia="ja-JP"/>
              </w:rPr>
            </w:pPr>
            <w:r w:rsidRPr="00EF5447">
              <w:rPr>
                <w:lang w:eastAsia="zh-CN"/>
              </w:rPr>
              <w:t>0.3</w:t>
            </w:r>
          </w:p>
        </w:tc>
      </w:tr>
      <w:tr w:rsidR="00B14601" w:rsidRPr="00EF5447" w14:paraId="74C8FF2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E2FC9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400B2A1" w14:textId="77777777" w:rsidR="00B14601" w:rsidRPr="00EF5447" w:rsidRDefault="00B14601" w:rsidP="000B58DA">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79D17D83" w14:textId="77777777" w:rsidR="00B14601" w:rsidRPr="00EF5447" w:rsidRDefault="00B14601" w:rsidP="000B58DA">
            <w:pPr>
              <w:pStyle w:val="TAC"/>
              <w:rPr>
                <w:lang w:eastAsia="ja-JP"/>
              </w:rPr>
            </w:pPr>
            <w:r w:rsidRPr="00EF5447">
              <w:rPr>
                <w:lang w:eastAsia="zh-CN"/>
              </w:rPr>
              <w:t>0.3</w:t>
            </w:r>
          </w:p>
        </w:tc>
      </w:tr>
      <w:tr w:rsidR="00B14601" w:rsidRPr="00EF5447" w14:paraId="0D91CF2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F25376" w14:textId="77777777" w:rsidR="00B14601" w:rsidRPr="00EF5447" w:rsidRDefault="00B14601" w:rsidP="000B58DA">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3478C849" w14:textId="77777777" w:rsidR="00B14601" w:rsidRPr="00EF5447" w:rsidRDefault="00B14601" w:rsidP="000B58DA">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8A85A02" w14:textId="77777777" w:rsidR="00B14601" w:rsidRPr="00EF5447" w:rsidRDefault="00B14601" w:rsidP="000B58DA">
            <w:pPr>
              <w:pStyle w:val="TAC"/>
              <w:rPr>
                <w:rFonts w:cs="Arial"/>
                <w:lang w:eastAsia="ja-JP"/>
              </w:rPr>
            </w:pPr>
            <w:r w:rsidRPr="00EF5447">
              <w:rPr>
                <w:lang w:eastAsia="ja-JP"/>
              </w:rPr>
              <w:t>0.5</w:t>
            </w:r>
          </w:p>
        </w:tc>
      </w:tr>
      <w:tr w:rsidR="00B14601" w:rsidRPr="00EF5447" w14:paraId="11FE739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DC3D4A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C1857F" w14:textId="77777777" w:rsidR="00B14601" w:rsidRPr="00EF5447" w:rsidRDefault="00B14601" w:rsidP="000B58DA">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72B44E2" w14:textId="77777777" w:rsidR="00B14601" w:rsidRPr="00EF5447" w:rsidRDefault="00B14601" w:rsidP="000B58DA">
            <w:pPr>
              <w:pStyle w:val="TAC"/>
              <w:rPr>
                <w:rFonts w:cs="Arial"/>
                <w:lang w:eastAsia="ja-JP"/>
              </w:rPr>
            </w:pPr>
            <w:r w:rsidRPr="00EF5447">
              <w:rPr>
                <w:lang w:eastAsia="ja-JP"/>
              </w:rPr>
              <w:t>0.8</w:t>
            </w:r>
          </w:p>
        </w:tc>
      </w:tr>
      <w:tr w:rsidR="00B14601" w:rsidRPr="00EF5447" w14:paraId="612E353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A5010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256AF1" w14:textId="77777777" w:rsidR="00B14601" w:rsidRPr="00EF5447" w:rsidRDefault="00B14601" w:rsidP="000B58DA">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88493FE" w14:textId="77777777" w:rsidR="00B14601" w:rsidRPr="00EF5447" w:rsidRDefault="00B14601" w:rsidP="000B58DA">
            <w:pPr>
              <w:pStyle w:val="TAC"/>
              <w:rPr>
                <w:rFonts w:cs="Arial"/>
                <w:lang w:eastAsia="ja-JP"/>
              </w:rPr>
            </w:pPr>
            <w:r w:rsidRPr="00EF5447">
              <w:rPr>
                <w:lang w:eastAsia="ja-JP"/>
              </w:rPr>
              <w:t>0.8</w:t>
            </w:r>
          </w:p>
        </w:tc>
      </w:tr>
      <w:tr w:rsidR="00B14601" w:rsidRPr="00EF5447" w14:paraId="622E3D1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BD4751" w14:textId="77777777" w:rsidR="00B14601" w:rsidRPr="00EF5447" w:rsidRDefault="00B14601" w:rsidP="000B58DA">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C65C651" w14:textId="77777777" w:rsidR="00B14601" w:rsidRPr="00EF5447" w:rsidRDefault="00B14601" w:rsidP="000B58DA">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775EDBD" w14:textId="77777777" w:rsidR="00B14601" w:rsidRPr="00EF5447" w:rsidRDefault="00B14601" w:rsidP="000B58DA">
            <w:pPr>
              <w:pStyle w:val="TAC"/>
              <w:rPr>
                <w:rFonts w:cs="Arial"/>
                <w:lang w:eastAsia="ja-JP"/>
              </w:rPr>
            </w:pPr>
            <w:r w:rsidRPr="00EF5447">
              <w:rPr>
                <w:lang w:eastAsia="ja-JP"/>
              </w:rPr>
              <w:t>0.5</w:t>
            </w:r>
          </w:p>
        </w:tc>
      </w:tr>
      <w:tr w:rsidR="00B14601" w:rsidRPr="00EF5447" w14:paraId="6FB352D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2EB1FA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2A4A9F" w14:textId="77777777" w:rsidR="00B14601" w:rsidRPr="00EF5447" w:rsidRDefault="00B14601" w:rsidP="000B58DA">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E7D8064" w14:textId="77777777" w:rsidR="00B14601" w:rsidRPr="00EF5447" w:rsidRDefault="00B14601" w:rsidP="000B58DA">
            <w:pPr>
              <w:pStyle w:val="TAC"/>
              <w:rPr>
                <w:rFonts w:cs="Arial"/>
                <w:lang w:eastAsia="ja-JP"/>
              </w:rPr>
            </w:pPr>
            <w:r w:rsidRPr="00EF5447">
              <w:rPr>
                <w:lang w:eastAsia="ja-JP"/>
              </w:rPr>
              <w:t>0.8</w:t>
            </w:r>
          </w:p>
        </w:tc>
      </w:tr>
      <w:tr w:rsidR="00B14601" w:rsidRPr="00EF5447" w14:paraId="1530C45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7F06F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3BC099" w14:textId="77777777" w:rsidR="00B14601" w:rsidRPr="00EF5447" w:rsidRDefault="00B14601" w:rsidP="000B58DA">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587943" w14:textId="77777777" w:rsidR="00B14601" w:rsidRPr="00EF5447" w:rsidRDefault="00B14601" w:rsidP="000B58DA">
            <w:pPr>
              <w:pStyle w:val="TAC"/>
              <w:rPr>
                <w:rFonts w:cs="Arial"/>
                <w:lang w:eastAsia="ja-JP"/>
              </w:rPr>
            </w:pPr>
            <w:r w:rsidRPr="00EF5447">
              <w:rPr>
                <w:lang w:eastAsia="ja-JP"/>
              </w:rPr>
              <w:t>0.8</w:t>
            </w:r>
          </w:p>
        </w:tc>
      </w:tr>
      <w:tr w:rsidR="00B14601" w:rsidRPr="00EF5447" w14:paraId="6EAD3EA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E96F57"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38610A63" w14:textId="77777777" w:rsidR="00B14601" w:rsidRPr="00EF5447" w:rsidRDefault="00B14601" w:rsidP="000B58DA">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DD85120" w14:textId="77777777" w:rsidR="00B14601" w:rsidRPr="00EF5447" w:rsidRDefault="00B14601" w:rsidP="000B58DA">
            <w:pPr>
              <w:pStyle w:val="TAC"/>
              <w:rPr>
                <w:lang w:eastAsia="ja-JP"/>
              </w:rPr>
            </w:pPr>
            <w:r w:rsidRPr="00EF5447">
              <w:rPr>
                <w:rFonts w:cs="Arial"/>
                <w:szCs w:val="18"/>
                <w:lang w:eastAsia="ja-JP"/>
              </w:rPr>
              <w:t>0.5</w:t>
            </w:r>
          </w:p>
        </w:tc>
      </w:tr>
      <w:tr w:rsidR="00B14601" w:rsidRPr="00EF5447" w14:paraId="08B158A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4A24A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6DD2BF" w14:textId="77777777" w:rsidR="00B14601" w:rsidRPr="00EF5447" w:rsidRDefault="00B14601" w:rsidP="000B58DA">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A3AB152" w14:textId="77777777" w:rsidR="00B14601" w:rsidRPr="00EF5447" w:rsidRDefault="00B14601" w:rsidP="000B58DA">
            <w:pPr>
              <w:pStyle w:val="TAC"/>
              <w:rPr>
                <w:lang w:eastAsia="ja-JP"/>
              </w:rPr>
            </w:pPr>
            <w:r w:rsidRPr="00EF5447">
              <w:rPr>
                <w:rFonts w:cs="Arial"/>
                <w:szCs w:val="18"/>
                <w:lang w:eastAsia="ja-JP"/>
              </w:rPr>
              <w:t>0.8</w:t>
            </w:r>
          </w:p>
        </w:tc>
      </w:tr>
      <w:tr w:rsidR="00B14601" w:rsidRPr="00EF5447" w14:paraId="5114D30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6A2CB8C" w14:textId="77777777" w:rsidR="00B14601" w:rsidRPr="00EF5447" w:rsidRDefault="00B14601" w:rsidP="000B58DA">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7E677B45" w14:textId="77777777" w:rsidR="00B14601" w:rsidRPr="00EF5447" w:rsidRDefault="00B14601" w:rsidP="000B58DA">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2F0F5DC" w14:textId="77777777" w:rsidR="00B14601" w:rsidRPr="00EF5447" w:rsidRDefault="00B14601" w:rsidP="000B58DA">
            <w:pPr>
              <w:pStyle w:val="TAC"/>
              <w:rPr>
                <w:szCs w:val="18"/>
                <w:lang w:eastAsia="ja-JP"/>
              </w:rPr>
            </w:pPr>
            <w:r w:rsidRPr="00EF5447">
              <w:rPr>
                <w:szCs w:val="18"/>
              </w:rPr>
              <w:t>0.6</w:t>
            </w:r>
          </w:p>
        </w:tc>
      </w:tr>
      <w:tr w:rsidR="00B14601" w:rsidRPr="00EF5447" w14:paraId="4F84325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6F1D3F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65EA68B" w14:textId="77777777" w:rsidR="00B14601" w:rsidRPr="00EF5447" w:rsidRDefault="00B14601" w:rsidP="000B58DA">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827F239" w14:textId="77777777" w:rsidR="00B14601" w:rsidRPr="00EF5447" w:rsidRDefault="00B14601" w:rsidP="000B58DA">
            <w:pPr>
              <w:pStyle w:val="TAC"/>
              <w:rPr>
                <w:szCs w:val="18"/>
                <w:lang w:eastAsia="ja-JP"/>
              </w:rPr>
            </w:pPr>
            <w:r w:rsidRPr="00EF5447">
              <w:rPr>
                <w:rFonts w:eastAsia="Calibri"/>
                <w:szCs w:val="18"/>
                <w:lang w:eastAsia="ja-JP"/>
              </w:rPr>
              <w:t>0.5</w:t>
            </w:r>
          </w:p>
        </w:tc>
      </w:tr>
      <w:tr w:rsidR="00B14601" w:rsidRPr="00EF5447" w14:paraId="4236704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8D532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1BC0DE8" w14:textId="77777777" w:rsidR="00B14601" w:rsidRPr="00EF5447" w:rsidRDefault="00B14601" w:rsidP="000B58DA">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66E5818" w14:textId="77777777" w:rsidR="00B14601" w:rsidRPr="00EF5447" w:rsidRDefault="00B14601" w:rsidP="000B58DA">
            <w:pPr>
              <w:pStyle w:val="TAC"/>
              <w:rPr>
                <w:szCs w:val="18"/>
                <w:lang w:eastAsia="ja-JP"/>
              </w:rPr>
            </w:pPr>
            <w:r w:rsidRPr="00EF5447">
              <w:rPr>
                <w:rFonts w:eastAsia="Calibri"/>
                <w:szCs w:val="18"/>
              </w:rPr>
              <w:t>0.5</w:t>
            </w:r>
          </w:p>
        </w:tc>
      </w:tr>
      <w:tr w:rsidR="00B14601" w:rsidRPr="00EF5447" w14:paraId="0CC0C67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D7D37CB" w14:textId="77777777" w:rsidR="00B14601" w:rsidRPr="00EF5447" w:rsidRDefault="00B14601" w:rsidP="000B58DA">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07D239D8" w14:textId="77777777" w:rsidR="00B14601" w:rsidRPr="00EF5447" w:rsidRDefault="00B14601" w:rsidP="000B58DA">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701D7CE" w14:textId="77777777" w:rsidR="00B14601" w:rsidRPr="00EF5447" w:rsidRDefault="00B14601" w:rsidP="000B58DA">
            <w:pPr>
              <w:pStyle w:val="TAC"/>
              <w:rPr>
                <w:szCs w:val="18"/>
                <w:lang w:eastAsia="ja-JP"/>
              </w:rPr>
            </w:pPr>
            <w:r w:rsidRPr="00EF5447">
              <w:t>0.6</w:t>
            </w:r>
          </w:p>
        </w:tc>
      </w:tr>
      <w:tr w:rsidR="00B14601" w:rsidRPr="00EF5447" w14:paraId="1477A8F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A8B7C4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42BABF3" w14:textId="77777777" w:rsidR="00B14601" w:rsidRPr="00EF5447" w:rsidRDefault="00B14601" w:rsidP="000B58DA">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A70624C" w14:textId="77777777" w:rsidR="00B14601" w:rsidRPr="00EF5447" w:rsidRDefault="00B14601" w:rsidP="000B58DA">
            <w:pPr>
              <w:pStyle w:val="TAC"/>
              <w:rPr>
                <w:szCs w:val="18"/>
                <w:lang w:eastAsia="ja-JP"/>
              </w:rPr>
            </w:pPr>
            <w:r w:rsidRPr="00EF5447">
              <w:t>0.3</w:t>
            </w:r>
          </w:p>
        </w:tc>
      </w:tr>
      <w:tr w:rsidR="00B14601" w:rsidRPr="00EF5447" w14:paraId="7030DFC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9AF8A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D4128F5" w14:textId="77777777" w:rsidR="00B14601" w:rsidRPr="00EF5447" w:rsidRDefault="00B14601" w:rsidP="000B58DA">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7CD0B21" w14:textId="77777777" w:rsidR="00B14601" w:rsidRPr="00EF5447" w:rsidRDefault="00B14601" w:rsidP="000B58DA">
            <w:pPr>
              <w:pStyle w:val="TAC"/>
              <w:rPr>
                <w:szCs w:val="18"/>
                <w:lang w:eastAsia="ja-JP"/>
              </w:rPr>
            </w:pPr>
            <w:r w:rsidRPr="00EF5447">
              <w:t>0.3</w:t>
            </w:r>
          </w:p>
        </w:tc>
      </w:tr>
      <w:tr w:rsidR="00B14601" w:rsidRPr="00EF5447" w14:paraId="1ABD94E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06D47B" w14:textId="77777777" w:rsidR="00B14601" w:rsidRPr="00EF5447" w:rsidRDefault="00B14601" w:rsidP="000B58DA">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71222DE" w14:textId="77777777" w:rsidR="00B14601" w:rsidRPr="00EF5447" w:rsidRDefault="00B14601" w:rsidP="000B58DA">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DD04A41"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7358EB5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605397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7AF0EF" w14:textId="77777777" w:rsidR="00B14601" w:rsidRPr="00EF5447" w:rsidRDefault="00B14601" w:rsidP="000B58D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479E528"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6E7F3D2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48A70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3D2D62" w14:textId="77777777" w:rsidR="00B14601" w:rsidRPr="00EF5447" w:rsidRDefault="00B14601" w:rsidP="000B58DA">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2902E105"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0A16702E" w14:textId="77777777" w:rsidTr="000B58DA">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225AE8AD" w14:textId="77777777" w:rsidR="00B14601" w:rsidRPr="00EF5447" w:rsidRDefault="00B14601" w:rsidP="000B58DA">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149CFC1C" w14:textId="77777777" w:rsidR="00B14601" w:rsidRPr="00EF5447" w:rsidRDefault="00B14601" w:rsidP="000B58DA">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58067AE" w14:textId="77777777" w:rsidR="00B14601" w:rsidRPr="00EF5447" w:rsidRDefault="00B14601" w:rsidP="000B58DA">
            <w:pPr>
              <w:pStyle w:val="TAC"/>
              <w:rPr>
                <w:rFonts w:cs="Arial"/>
                <w:lang w:eastAsia="zh-CN"/>
              </w:rPr>
            </w:pPr>
            <w:r>
              <w:rPr>
                <w:lang w:val="fr-FR"/>
              </w:rPr>
              <w:t>0.3</w:t>
            </w:r>
          </w:p>
        </w:tc>
      </w:tr>
      <w:tr w:rsidR="00B14601" w:rsidRPr="00EF5447" w14:paraId="706E5120"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19DA52C1"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7A578DF" w14:textId="77777777" w:rsidR="00B14601" w:rsidRPr="00EF5447" w:rsidRDefault="00B14601" w:rsidP="000B58DA">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21AFD25" w14:textId="77777777" w:rsidR="00B14601" w:rsidRPr="00EF5447" w:rsidRDefault="00B14601" w:rsidP="000B58DA">
            <w:pPr>
              <w:pStyle w:val="TAC"/>
              <w:rPr>
                <w:rFonts w:cs="Arial"/>
                <w:lang w:eastAsia="zh-CN"/>
              </w:rPr>
            </w:pPr>
            <w:r>
              <w:rPr>
                <w:lang w:val="fr-FR"/>
              </w:rPr>
              <w:t>0.5</w:t>
            </w:r>
          </w:p>
        </w:tc>
      </w:tr>
      <w:tr w:rsidR="00B14601" w:rsidRPr="00EF5447" w14:paraId="74C1277F" w14:textId="77777777" w:rsidTr="000B58DA">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532B2CEA" w14:textId="77777777" w:rsidR="00B14601" w:rsidRPr="00EF5447" w:rsidRDefault="00B14601" w:rsidP="000B58DA">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3A66E340" w14:textId="77777777" w:rsidR="00B14601" w:rsidRPr="00EF5447" w:rsidRDefault="00B14601" w:rsidP="000B58DA">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828EAB7" w14:textId="77777777" w:rsidR="00B14601" w:rsidRPr="00EF5447" w:rsidRDefault="00B14601" w:rsidP="000B58DA">
            <w:pPr>
              <w:pStyle w:val="TAC"/>
              <w:rPr>
                <w:rFonts w:cs="Arial"/>
                <w:lang w:eastAsia="zh-CN"/>
              </w:rPr>
            </w:pPr>
            <w:r>
              <w:rPr>
                <w:lang w:val="fr-FR"/>
              </w:rPr>
              <w:t>0.3</w:t>
            </w:r>
          </w:p>
        </w:tc>
      </w:tr>
      <w:tr w:rsidR="00B14601" w:rsidRPr="00EF5447" w14:paraId="4248DC06" w14:textId="77777777" w:rsidTr="000B58DA">
        <w:trPr>
          <w:trHeight w:val="187"/>
          <w:jc w:val="center"/>
        </w:trPr>
        <w:tc>
          <w:tcPr>
            <w:tcW w:w="2221" w:type="dxa"/>
            <w:vMerge/>
            <w:tcBorders>
              <w:left w:val="single" w:sz="4" w:space="0" w:color="auto"/>
              <w:bottom w:val="nil"/>
              <w:right w:val="single" w:sz="4" w:space="0" w:color="auto"/>
            </w:tcBorders>
            <w:shd w:val="clear" w:color="auto" w:fill="auto"/>
          </w:tcPr>
          <w:p w14:paraId="31153C1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AFB326" w14:textId="77777777" w:rsidR="00B14601" w:rsidRPr="00EF5447" w:rsidRDefault="00B14601" w:rsidP="000B58DA">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D787C63" w14:textId="77777777" w:rsidR="00B14601" w:rsidRPr="00EF5447" w:rsidRDefault="00B14601" w:rsidP="000B58DA">
            <w:pPr>
              <w:pStyle w:val="TAC"/>
              <w:rPr>
                <w:rFonts w:cs="Arial"/>
                <w:lang w:eastAsia="zh-CN"/>
              </w:rPr>
            </w:pPr>
            <w:r>
              <w:rPr>
                <w:lang w:val="fr-FR"/>
              </w:rPr>
              <w:t>0.5</w:t>
            </w:r>
          </w:p>
        </w:tc>
      </w:tr>
      <w:tr w:rsidR="00B14601" w14:paraId="3D311AE5"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02DA7FA" w14:textId="77777777" w:rsidR="00B14601" w:rsidRDefault="00B14601" w:rsidP="000B58DA">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7291D478"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F90F7B4" w14:textId="77777777" w:rsidR="00B14601" w:rsidRDefault="00B14601" w:rsidP="000B58DA">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577BA335" w14:textId="77777777" w:rsidR="00B14601" w:rsidRDefault="00B14601" w:rsidP="000B58DA">
            <w:pPr>
              <w:pStyle w:val="TAC"/>
              <w:rPr>
                <w:rFonts w:cs="Arial"/>
                <w:lang w:eastAsia="zh-CN"/>
              </w:rPr>
            </w:pPr>
            <w:r w:rsidRPr="00011BD5">
              <w:rPr>
                <w:rFonts w:cs="Arial"/>
                <w:szCs w:val="18"/>
              </w:rPr>
              <w:t>0.</w:t>
            </w:r>
            <w:r>
              <w:rPr>
                <w:rFonts w:cs="Arial"/>
                <w:szCs w:val="18"/>
              </w:rPr>
              <w:t>3</w:t>
            </w:r>
          </w:p>
        </w:tc>
      </w:tr>
      <w:tr w:rsidR="00B14601" w14:paraId="6E25236D"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FE19996"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CDD387" w14:textId="77777777" w:rsidR="00B14601" w:rsidRDefault="00B14601" w:rsidP="000B58DA">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F38B92F" w14:textId="77777777" w:rsidR="00B14601" w:rsidRDefault="00B14601" w:rsidP="000B58DA">
            <w:pPr>
              <w:pStyle w:val="TAC"/>
              <w:rPr>
                <w:rFonts w:cs="Arial"/>
                <w:lang w:eastAsia="zh-CN"/>
              </w:rPr>
            </w:pPr>
            <w:r w:rsidRPr="00011BD5">
              <w:rPr>
                <w:rFonts w:cs="Arial"/>
                <w:szCs w:val="18"/>
              </w:rPr>
              <w:t>0.</w:t>
            </w:r>
            <w:r>
              <w:rPr>
                <w:rFonts w:cs="Arial"/>
                <w:szCs w:val="18"/>
              </w:rPr>
              <w:t>5</w:t>
            </w:r>
          </w:p>
        </w:tc>
      </w:tr>
      <w:tr w:rsidR="00B14601" w:rsidRPr="00EF5447" w14:paraId="1711FAB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CD0768" w14:textId="77777777" w:rsidR="00B14601" w:rsidRPr="00EF5447" w:rsidRDefault="00B14601" w:rsidP="000B58DA">
            <w:pPr>
              <w:pStyle w:val="TAC"/>
              <w:rPr>
                <w:rFonts w:cs="Arial"/>
                <w:lang w:eastAsia="ja-JP"/>
              </w:rPr>
            </w:pPr>
            <w:r w:rsidRPr="00EF5447">
              <w:rPr>
                <w:rFonts w:cs="Arial"/>
                <w:lang w:eastAsia="ja-JP"/>
              </w:rPr>
              <w:t>DC_29-66_n2</w:t>
            </w:r>
          </w:p>
          <w:p w14:paraId="51A1EF88" w14:textId="77777777" w:rsidR="00B14601" w:rsidRPr="00EF5447" w:rsidRDefault="00B14601" w:rsidP="000B58DA">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4C6F0A93" w14:textId="77777777" w:rsidR="00B14601" w:rsidRPr="00EF5447" w:rsidRDefault="00B14601" w:rsidP="000B58D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AF57EE5"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6A00D4D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CB60E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51100D" w14:textId="77777777" w:rsidR="00B14601" w:rsidRPr="00EF5447" w:rsidRDefault="00B14601" w:rsidP="000B58D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0E19AEB" w14:textId="77777777" w:rsidR="00B14601" w:rsidRPr="00EF5447" w:rsidRDefault="00B14601" w:rsidP="000B58DA">
            <w:pPr>
              <w:pStyle w:val="TAC"/>
              <w:rPr>
                <w:rFonts w:cs="Arial"/>
                <w:lang w:eastAsia="zh-CN"/>
              </w:rPr>
            </w:pPr>
            <w:r w:rsidRPr="00EF5447">
              <w:rPr>
                <w:rFonts w:cs="Arial"/>
                <w:lang w:eastAsia="zh-CN"/>
              </w:rPr>
              <w:t>0.5</w:t>
            </w:r>
          </w:p>
        </w:tc>
      </w:tr>
      <w:tr w:rsidR="00B14601" w:rsidRPr="008853F7" w14:paraId="0CB3BDF0" w14:textId="77777777" w:rsidTr="000B58DA">
        <w:trPr>
          <w:trHeight w:val="187"/>
          <w:jc w:val="center"/>
        </w:trPr>
        <w:tc>
          <w:tcPr>
            <w:tcW w:w="2221" w:type="dxa"/>
            <w:tcBorders>
              <w:left w:val="single" w:sz="4" w:space="0" w:color="auto"/>
              <w:bottom w:val="nil"/>
              <w:right w:val="single" w:sz="4" w:space="0" w:color="auto"/>
            </w:tcBorders>
            <w:vAlign w:val="center"/>
          </w:tcPr>
          <w:p w14:paraId="3CF1B058" w14:textId="77777777" w:rsidR="00B14601" w:rsidRPr="00CB4AE2" w:rsidRDefault="00B14601" w:rsidP="000B58DA">
            <w:pPr>
              <w:pStyle w:val="TAC"/>
              <w:rPr>
                <w:rFonts w:cs="Arial"/>
              </w:rPr>
            </w:pPr>
            <w:r w:rsidRPr="00CB4AE2">
              <w:rPr>
                <w:rFonts w:cs="Arial"/>
              </w:rPr>
              <w:t>DC_</w:t>
            </w:r>
            <w:r>
              <w:rPr>
                <w:rFonts w:cs="Arial"/>
              </w:rPr>
              <w:t>29-66</w:t>
            </w:r>
            <w:r w:rsidRPr="00CB4AE2">
              <w:rPr>
                <w:rFonts w:cs="Arial"/>
              </w:rPr>
              <w:t>_n30</w:t>
            </w:r>
          </w:p>
          <w:p w14:paraId="1F06F16B" w14:textId="77777777" w:rsidR="00B14601" w:rsidRPr="008853F7" w:rsidRDefault="00B14601" w:rsidP="000B58DA">
            <w:pPr>
              <w:pStyle w:val="TAC"/>
              <w:rPr>
                <w:rFonts w:eastAsia="Malgun Gothic"/>
                <w:lang w:eastAsia="ko-KR"/>
              </w:rPr>
            </w:pPr>
            <w:r w:rsidRPr="00CB4AE2">
              <w:rPr>
                <w:rFonts w:cs="Arial"/>
              </w:rPr>
              <w:t>DC_</w:t>
            </w:r>
            <w:r>
              <w:rPr>
                <w:rFonts w:cs="Arial"/>
              </w:rPr>
              <w:t>29-66-66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8685A5A" w14:textId="77777777" w:rsidR="00B14601" w:rsidRPr="008853F7" w:rsidRDefault="00B14601" w:rsidP="000B58DA">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65F2FA7" w14:textId="77777777" w:rsidR="00B14601" w:rsidRPr="008853F7" w:rsidRDefault="00B14601" w:rsidP="000B58DA">
            <w:pPr>
              <w:pStyle w:val="TAC"/>
              <w:rPr>
                <w:rFonts w:eastAsia="Malgun Gothic"/>
                <w:lang w:eastAsia="ko-KR"/>
              </w:rPr>
            </w:pPr>
            <w:r>
              <w:rPr>
                <w:rFonts w:cs="Arial"/>
                <w:szCs w:val="18"/>
              </w:rPr>
              <w:t>0.5</w:t>
            </w:r>
          </w:p>
        </w:tc>
      </w:tr>
      <w:tr w:rsidR="00B14601" w:rsidRPr="00676504" w14:paraId="443DE50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668A505D" w14:textId="77777777" w:rsidR="00B14601" w:rsidRPr="006521A8" w:rsidRDefault="00B14601" w:rsidP="000B58DA">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339F81E" w14:textId="77777777" w:rsidR="00B14601" w:rsidRPr="00676504" w:rsidRDefault="00B14601" w:rsidP="000B58DA">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1F08C29" w14:textId="77777777" w:rsidR="00B14601" w:rsidRPr="00676504" w:rsidRDefault="00B14601" w:rsidP="000B58DA">
            <w:pPr>
              <w:pStyle w:val="TAC"/>
              <w:rPr>
                <w:rFonts w:eastAsia="Malgun Gothic"/>
                <w:lang w:eastAsia="ko-KR"/>
              </w:rPr>
            </w:pPr>
            <w:r>
              <w:rPr>
                <w:rFonts w:cs="Arial"/>
                <w:szCs w:val="18"/>
              </w:rPr>
              <w:t>0.3</w:t>
            </w:r>
          </w:p>
        </w:tc>
      </w:tr>
      <w:tr w:rsidR="00B14601" w14:paraId="1B68C7D0"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1586FE41" w14:textId="77777777" w:rsidR="00B14601" w:rsidRPr="00AE4C90" w:rsidRDefault="00B14601" w:rsidP="000B58DA">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6D4C180" w14:textId="77777777" w:rsidR="00B14601" w:rsidRDefault="00B14601" w:rsidP="000B58DA">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5B104D0D" w14:textId="77777777" w:rsidR="00B14601" w:rsidRDefault="00B14601" w:rsidP="000B58DA">
            <w:pPr>
              <w:pStyle w:val="TAC"/>
              <w:rPr>
                <w:rFonts w:cs="Arial"/>
              </w:rPr>
            </w:pPr>
            <w:r w:rsidRPr="00011BD5">
              <w:rPr>
                <w:rFonts w:cs="Arial"/>
                <w:szCs w:val="18"/>
              </w:rPr>
              <w:t>0.</w:t>
            </w:r>
            <w:r>
              <w:rPr>
                <w:rFonts w:cs="Arial"/>
                <w:szCs w:val="18"/>
              </w:rPr>
              <w:t>6</w:t>
            </w:r>
          </w:p>
        </w:tc>
      </w:tr>
      <w:tr w:rsidR="00B14601" w14:paraId="6933C654"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DC6331B" w14:textId="77777777" w:rsidR="00B14601" w:rsidRDefault="00B14601" w:rsidP="000B58DA">
            <w:pPr>
              <w:pStyle w:val="TAC"/>
              <w:rPr>
                <w:rFonts w:cs="Arial"/>
              </w:rPr>
            </w:pPr>
            <w:r>
              <w:rPr>
                <w:rFonts w:eastAsia="Malgun Gothic"/>
                <w:lang w:eastAsia="ko-KR"/>
              </w:rPr>
              <w:t>DC_</w:t>
            </w:r>
            <w:r w:rsidRPr="00786105">
              <w:rPr>
                <w:rFonts w:eastAsia="Malgun Gothic"/>
                <w:lang w:eastAsia="ko-KR"/>
              </w:rPr>
              <w:t>29-66-66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7A363A8" w14:textId="77777777" w:rsidR="00B14601" w:rsidRDefault="00B14601" w:rsidP="000B58DA">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232FD7F" w14:textId="77777777" w:rsidR="00B14601" w:rsidRDefault="00B14601" w:rsidP="000B58DA">
            <w:pPr>
              <w:pStyle w:val="TAC"/>
              <w:rPr>
                <w:rFonts w:cs="Arial"/>
              </w:rPr>
            </w:pPr>
            <w:r w:rsidRPr="00011BD5">
              <w:rPr>
                <w:rFonts w:cs="Arial"/>
                <w:szCs w:val="18"/>
              </w:rPr>
              <w:t>0.</w:t>
            </w:r>
            <w:r>
              <w:rPr>
                <w:rFonts w:cs="Arial"/>
                <w:szCs w:val="18"/>
              </w:rPr>
              <w:t>8</w:t>
            </w:r>
          </w:p>
        </w:tc>
      </w:tr>
      <w:tr w:rsidR="00B14601" w:rsidRPr="00EF5447" w14:paraId="0B9388EE"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24C7284" w14:textId="77777777" w:rsidR="00B14601" w:rsidRPr="00EF5447" w:rsidRDefault="00B14601" w:rsidP="000B58DA">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49D1D7F1" w14:textId="77777777" w:rsidR="00B14601" w:rsidRPr="00EF5447" w:rsidRDefault="00B14601" w:rsidP="000B58DA">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25615EB" w14:textId="77777777" w:rsidR="00B14601" w:rsidRPr="00EF5447" w:rsidRDefault="00B14601" w:rsidP="000B58DA">
            <w:pPr>
              <w:pStyle w:val="TAC"/>
              <w:rPr>
                <w:rFonts w:cs="Arial"/>
                <w:lang w:eastAsia="zh-CN"/>
              </w:rPr>
            </w:pPr>
            <w:r>
              <w:rPr>
                <w:rFonts w:cs="Arial"/>
              </w:rPr>
              <w:t>0.6</w:t>
            </w:r>
          </w:p>
        </w:tc>
      </w:tr>
      <w:tr w:rsidR="00B14601" w:rsidRPr="00EF5447" w14:paraId="2E2CFA78"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5F8BA8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196D85" w14:textId="77777777" w:rsidR="00B14601" w:rsidRPr="00EF5447" w:rsidRDefault="00B14601" w:rsidP="000B58DA">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48B46EE" w14:textId="77777777" w:rsidR="00B14601" w:rsidRPr="00EF5447" w:rsidRDefault="00B14601" w:rsidP="000B58DA">
            <w:pPr>
              <w:pStyle w:val="TAC"/>
              <w:rPr>
                <w:rFonts w:cs="Arial"/>
                <w:lang w:eastAsia="zh-CN"/>
              </w:rPr>
            </w:pPr>
            <w:r>
              <w:rPr>
                <w:rFonts w:cs="Arial"/>
              </w:rPr>
              <w:t>0.8</w:t>
            </w:r>
          </w:p>
        </w:tc>
      </w:tr>
      <w:tr w:rsidR="00B14601" w:rsidRPr="00EF5447" w14:paraId="631ECDC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91978D" w14:textId="77777777" w:rsidR="00B14601" w:rsidRPr="00EF5447" w:rsidRDefault="00B14601" w:rsidP="000B58DA">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026FBA6B" w14:textId="77777777" w:rsidR="00B14601" w:rsidRPr="00EF5447" w:rsidRDefault="00B14601" w:rsidP="000B58DA">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34F4535" w14:textId="77777777" w:rsidR="00B14601" w:rsidRPr="00EF5447" w:rsidRDefault="00B14601" w:rsidP="000B58DA">
            <w:pPr>
              <w:pStyle w:val="TAC"/>
              <w:rPr>
                <w:rFonts w:cs="Arial"/>
              </w:rPr>
            </w:pPr>
            <w:r>
              <w:rPr>
                <w:rFonts w:cs="Arial"/>
                <w:szCs w:val="18"/>
              </w:rPr>
              <w:t>0.3</w:t>
            </w:r>
          </w:p>
        </w:tc>
      </w:tr>
      <w:tr w:rsidR="00B14601" w:rsidRPr="00EF5447" w14:paraId="4897251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FC9661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C5E8AE5" w14:textId="77777777" w:rsidR="00B14601" w:rsidRPr="00EF5447" w:rsidRDefault="00B14601" w:rsidP="000B58DA">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32036DC6" w14:textId="77777777" w:rsidR="00B14601" w:rsidRPr="00EF5447" w:rsidRDefault="00B14601" w:rsidP="000B58DA">
            <w:pPr>
              <w:pStyle w:val="TAC"/>
              <w:rPr>
                <w:rFonts w:cs="Arial"/>
              </w:rPr>
            </w:pPr>
            <w:r>
              <w:rPr>
                <w:rFonts w:eastAsia="Calibri" w:cs="Arial"/>
                <w:szCs w:val="18"/>
                <w:lang w:eastAsia="ja-JP"/>
              </w:rPr>
              <w:t>0.3</w:t>
            </w:r>
          </w:p>
        </w:tc>
      </w:tr>
      <w:tr w:rsidR="00B14601" w:rsidRPr="00EF5447" w14:paraId="10FC5B8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75B25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348E55D" w14:textId="77777777" w:rsidR="00B14601" w:rsidRPr="00EF5447" w:rsidRDefault="00B14601" w:rsidP="000B58DA">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E940E7A" w14:textId="77777777" w:rsidR="00B14601" w:rsidRPr="00EF5447" w:rsidRDefault="00B14601" w:rsidP="000B58DA">
            <w:pPr>
              <w:pStyle w:val="TAC"/>
              <w:rPr>
                <w:rFonts w:cs="Arial"/>
              </w:rPr>
            </w:pPr>
            <w:r>
              <w:rPr>
                <w:rFonts w:eastAsia="Calibri" w:cs="Arial"/>
                <w:szCs w:val="18"/>
              </w:rPr>
              <w:t>0.3</w:t>
            </w:r>
          </w:p>
        </w:tc>
      </w:tr>
      <w:tr w:rsidR="00B14601" w:rsidRPr="00EF5447" w14:paraId="26500D8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50119A" w14:textId="77777777" w:rsidR="00B14601" w:rsidRPr="00EF5447" w:rsidRDefault="00B14601" w:rsidP="000B58DA">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66C00654" w14:textId="77777777" w:rsidR="00B14601" w:rsidRPr="00EF5447" w:rsidRDefault="00B14601" w:rsidP="000B58DA">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FBFA5FF" w14:textId="77777777" w:rsidR="00B14601" w:rsidRPr="00EF5447" w:rsidRDefault="00B14601" w:rsidP="000B58DA">
            <w:pPr>
              <w:pStyle w:val="TAC"/>
              <w:rPr>
                <w:rFonts w:cs="Arial"/>
                <w:lang w:eastAsia="zh-CN"/>
              </w:rPr>
            </w:pPr>
            <w:r w:rsidRPr="00EF5447">
              <w:rPr>
                <w:rFonts w:cs="Arial"/>
              </w:rPr>
              <w:t>0.3</w:t>
            </w:r>
          </w:p>
        </w:tc>
      </w:tr>
      <w:tr w:rsidR="00B14601" w:rsidRPr="00EF5447" w14:paraId="1FA50BB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824422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0B600F" w14:textId="77777777" w:rsidR="00B14601" w:rsidRPr="00EF5447" w:rsidRDefault="00B14601" w:rsidP="000B58D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97103A2" w14:textId="77777777" w:rsidR="00B14601" w:rsidRPr="00EF5447" w:rsidRDefault="00B14601" w:rsidP="000B58DA">
            <w:pPr>
              <w:pStyle w:val="TAC"/>
              <w:rPr>
                <w:rFonts w:cs="Arial"/>
                <w:lang w:eastAsia="zh-CN"/>
              </w:rPr>
            </w:pPr>
            <w:r w:rsidRPr="00EF5447">
              <w:rPr>
                <w:rFonts w:cs="Arial"/>
              </w:rPr>
              <w:t>0.5</w:t>
            </w:r>
          </w:p>
        </w:tc>
      </w:tr>
      <w:tr w:rsidR="00B14601" w:rsidRPr="00EF5447" w14:paraId="2371279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BEFEE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452607" w14:textId="77777777" w:rsidR="00B14601" w:rsidRPr="00EF5447" w:rsidRDefault="00B14601" w:rsidP="000B58D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AD0B309" w14:textId="77777777" w:rsidR="00B14601" w:rsidRPr="00EF5447" w:rsidRDefault="00B14601" w:rsidP="000B58DA">
            <w:pPr>
              <w:pStyle w:val="TAC"/>
              <w:rPr>
                <w:rFonts w:cs="Arial"/>
                <w:lang w:eastAsia="zh-CN"/>
              </w:rPr>
            </w:pPr>
            <w:r w:rsidRPr="00EF5447">
              <w:rPr>
                <w:rFonts w:cs="Arial"/>
              </w:rPr>
              <w:t>0.5</w:t>
            </w:r>
          </w:p>
        </w:tc>
      </w:tr>
      <w:tr w:rsidR="00B14601" w:rsidRPr="00EF5447" w14:paraId="2A76376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0915C9" w14:textId="77777777" w:rsidR="00B14601" w:rsidRPr="00EF5447" w:rsidRDefault="00B14601" w:rsidP="000B58DA">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4295ADDD" w14:textId="77777777" w:rsidR="00B14601" w:rsidRPr="00EF5447" w:rsidRDefault="00B14601" w:rsidP="000B58DA">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33BDC11"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5D334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438C30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9F25D5" w14:textId="77777777" w:rsidR="00B14601" w:rsidRPr="00EF5447" w:rsidRDefault="00B14601" w:rsidP="000B58D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47B35FE"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81B7E2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8E392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341A17" w14:textId="77777777" w:rsidR="00B14601" w:rsidRPr="00EF5447" w:rsidRDefault="00B14601" w:rsidP="000B58DA">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AD9944F"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14DA89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C29340" w14:textId="77777777" w:rsidR="00B14601" w:rsidRPr="00EF5447" w:rsidRDefault="00B14601" w:rsidP="000B58DA">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0097E13C" w14:textId="77777777" w:rsidR="00B14601" w:rsidRPr="00EF5447" w:rsidRDefault="00B14601" w:rsidP="000B58DA">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DA86C40" w14:textId="77777777" w:rsidR="00B14601" w:rsidRPr="00EF5447" w:rsidRDefault="00B14601" w:rsidP="000B58DA">
            <w:pPr>
              <w:pStyle w:val="TAC"/>
              <w:rPr>
                <w:rFonts w:cs="Arial"/>
                <w:lang w:eastAsia="zh-CN"/>
              </w:rPr>
            </w:pPr>
            <w:r>
              <w:rPr>
                <w:lang w:val="fr-FR"/>
              </w:rPr>
              <w:t>0.3</w:t>
            </w:r>
          </w:p>
        </w:tc>
      </w:tr>
      <w:tr w:rsidR="00B14601" w:rsidRPr="00EF5447" w14:paraId="52AC545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B49B04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4FB69B5" w14:textId="77777777" w:rsidR="00B14601" w:rsidRPr="00EF5447" w:rsidRDefault="00B14601" w:rsidP="000B58DA">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C131229" w14:textId="77777777" w:rsidR="00B14601" w:rsidRPr="00EF5447" w:rsidRDefault="00B14601" w:rsidP="000B58DA">
            <w:pPr>
              <w:pStyle w:val="TAC"/>
              <w:rPr>
                <w:rFonts w:cs="Arial"/>
                <w:lang w:eastAsia="zh-CN"/>
              </w:rPr>
            </w:pPr>
            <w:r>
              <w:rPr>
                <w:lang w:val="fr-FR"/>
              </w:rPr>
              <w:t>0.5</w:t>
            </w:r>
          </w:p>
        </w:tc>
      </w:tr>
      <w:tr w:rsidR="00B14601" w:rsidRPr="00EF5447" w14:paraId="0687854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2D205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3F92E9" w14:textId="77777777" w:rsidR="00B14601" w:rsidRPr="00EF5447" w:rsidRDefault="00B14601" w:rsidP="000B58DA">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FF3C98A" w14:textId="77777777" w:rsidR="00B14601" w:rsidRPr="00EF5447" w:rsidRDefault="00B14601" w:rsidP="000B58DA">
            <w:pPr>
              <w:pStyle w:val="TAC"/>
              <w:rPr>
                <w:rFonts w:cs="Arial"/>
                <w:lang w:eastAsia="zh-CN"/>
              </w:rPr>
            </w:pPr>
            <w:r>
              <w:rPr>
                <w:lang w:val="fr-FR"/>
              </w:rPr>
              <w:t>0.5</w:t>
            </w:r>
          </w:p>
        </w:tc>
      </w:tr>
      <w:tr w:rsidR="00B14601" w14:paraId="479FEDF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180FEB74" w14:textId="77777777" w:rsidR="00B14601" w:rsidRPr="00AE4C90" w:rsidRDefault="00B14601" w:rsidP="000B58DA">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5C876A4" w14:textId="77777777" w:rsidR="00B14601" w:rsidRDefault="00B14601" w:rsidP="000B58DA">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667C3F94" w14:textId="77777777" w:rsidR="00B14601" w:rsidRDefault="00B14601" w:rsidP="000B58DA">
            <w:pPr>
              <w:pStyle w:val="TAC"/>
              <w:rPr>
                <w:rFonts w:cs="Arial"/>
                <w:lang w:eastAsia="zh-CN"/>
              </w:rPr>
            </w:pPr>
            <w:r w:rsidRPr="00011BD5">
              <w:rPr>
                <w:rFonts w:cs="Arial"/>
                <w:szCs w:val="18"/>
              </w:rPr>
              <w:t>0.</w:t>
            </w:r>
            <w:r>
              <w:rPr>
                <w:rFonts w:cs="Arial"/>
                <w:szCs w:val="18"/>
              </w:rPr>
              <w:t>3</w:t>
            </w:r>
          </w:p>
        </w:tc>
      </w:tr>
      <w:tr w:rsidR="00B14601" w14:paraId="446D0FD8"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D796829" w14:textId="77777777" w:rsidR="00B14601" w:rsidRDefault="00B14601" w:rsidP="000B58DA">
            <w:pPr>
              <w:pStyle w:val="TAC"/>
              <w:rPr>
                <w:rFonts w:cs="Arial"/>
                <w:szCs w:val="22"/>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59DCCA8" w14:textId="77777777" w:rsidR="00B14601" w:rsidRDefault="00B14601" w:rsidP="000B58DA">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61C101C0" w14:textId="77777777" w:rsidR="00B14601" w:rsidRDefault="00B14601" w:rsidP="000B58DA">
            <w:pPr>
              <w:pStyle w:val="TAC"/>
              <w:rPr>
                <w:rFonts w:cs="Arial"/>
                <w:lang w:eastAsia="zh-CN"/>
              </w:rPr>
            </w:pPr>
            <w:r w:rsidRPr="00011BD5">
              <w:rPr>
                <w:rFonts w:cs="Arial"/>
                <w:szCs w:val="18"/>
              </w:rPr>
              <w:t>0.</w:t>
            </w:r>
            <w:r>
              <w:rPr>
                <w:rFonts w:cs="Arial"/>
                <w:szCs w:val="18"/>
              </w:rPr>
              <w:t>6</w:t>
            </w:r>
          </w:p>
        </w:tc>
      </w:tr>
      <w:tr w:rsidR="00B14601" w14:paraId="04C77CD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705BD4B" w14:textId="77777777" w:rsidR="00B14601" w:rsidRDefault="00B14601" w:rsidP="000B58D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3BA856" w14:textId="77777777" w:rsidR="00B14601" w:rsidRDefault="00B14601" w:rsidP="000B58DA">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5B5A6A9" w14:textId="77777777" w:rsidR="00B14601" w:rsidRDefault="00B14601" w:rsidP="000B58DA">
            <w:pPr>
              <w:pStyle w:val="TAC"/>
              <w:rPr>
                <w:rFonts w:cs="Arial"/>
                <w:lang w:eastAsia="zh-CN"/>
              </w:rPr>
            </w:pPr>
            <w:r w:rsidRPr="00011BD5">
              <w:rPr>
                <w:rFonts w:cs="Arial"/>
                <w:szCs w:val="18"/>
              </w:rPr>
              <w:t>0.</w:t>
            </w:r>
            <w:r>
              <w:rPr>
                <w:rFonts w:cs="Arial"/>
                <w:szCs w:val="18"/>
              </w:rPr>
              <w:t>8</w:t>
            </w:r>
          </w:p>
        </w:tc>
      </w:tr>
      <w:tr w:rsidR="00B14601" w14:paraId="7A7C792B"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740BDBC0" w14:textId="77777777" w:rsidR="00B14601" w:rsidRDefault="00B14601" w:rsidP="000B58DA">
            <w:pPr>
              <w:pStyle w:val="TAC"/>
              <w:rPr>
                <w:rFonts w:cs="Arial"/>
                <w:szCs w:val="22"/>
                <w:lang w:eastAsia="zh-CN"/>
              </w:rPr>
            </w:pPr>
            <w:r>
              <w:rPr>
                <w:rFonts w:cs="Arial"/>
              </w:rPr>
              <w:t>DC_32-38_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5FA4AB1" w14:textId="77777777" w:rsidR="00B14601" w:rsidRDefault="00B14601" w:rsidP="000B58DA">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E10182D" w14:textId="77777777" w:rsidR="00B14601" w:rsidRDefault="00B14601" w:rsidP="000B58DA">
            <w:pPr>
              <w:pStyle w:val="TAC"/>
              <w:rPr>
                <w:rFonts w:cs="Arial"/>
                <w:lang w:eastAsia="zh-CN"/>
              </w:rPr>
            </w:pPr>
            <w:r>
              <w:rPr>
                <w:rFonts w:cs="Arial"/>
              </w:rPr>
              <w:t>0.5</w:t>
            </w:r>
          </w:p>
        </w:tc>
      </w:tr>
      <w:tr w:rsidR="00B14601" w14:paraId="60A04F05"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4416C85" w14:textId="77777777" w:rsidR="00B14601" w:rsidRDefault="00B14601" w:rsidP="000B58D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ECF492" w14:textId="77777777" w:rsidR="00B14601" w:rsidRDefault="00B14601" w:rsidP="000B58DA">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96F5F1B" w14:textId="77777777" w:rsidR="00B14601" w:rsidRDefault="00B14601" w:rsidP="000B58DA">
            <w:pPr>
              <w:pStyle w:val="TAC"/>
              <w:rPr>
                <w:rFonts w:cs="Arial"/>
                <w:lang w:eastAsia="zh-CN"/>
              </w:rPr>
            </w:pPr>
            <w:r>
              <w:rPr>
                <w:rFonts w:cs="Arial"/>
              </w:rPr>
              <w:t>0.5</w:t>
            </w:r>
          </w:p>
        </w:tc>
      </w:tr>
      <w:tr w:rsidR="00B14601" w14:paraId="2A44DB87"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1046636" w14:textId="77777777" w:rsidR="00B14601" w:rsidRDefault="00B14601" w:rsidP="000B58DA">
            <w:pPr>
              <w:pStyle w:val="TAC"/>
              <w:rPr>
                <w:rFonts w:cs="Arial"/>
                <w:szCs w:val="22"/>
                <w:lang w:eastAsia="zh-CN"/>
              </w:rPr>
            </w:pPr>
            <w:r>
              <w:rPr>
                <w:rFonts w:cs="Arial"/>
              </w:rPr>
              <w:t>DC_32-38_n28</w:t>
            </w:r>
          </w:p>
        </w:tc>
        <w:tc>
          <w:tcPr>
            <w:tcW w:w="2952" w:type="dxa"/>
            <w:tcBorders>
              <w:top w:val="single" w:sz="4" w:space="0" w:color="auto"/>
              <w:left w:val="single" w:sz="4" w:space="0" w:color="auto"/>
              <w:bottom w:val="single" w:sz="4" w:space="0" w:color="auto"/>
              <w:right w:val="single" w:sz="4" w:space="0" w:color="auto"/>
            </w:tcBorders>
            <w:vAlign w:val="center"/>
          </w:tcPr>
          <w:p w14:paraId="20D1CE9B" w14:textId="77777777" w:rsidR="00B14601" w:rsidRDefault="00B14601" w:rsidP="000B58DA">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BEFD180" w14:textId="77777777" w:rsidR="00B14601" w:rsidRDefault="00B14601" w:rsidP="000B58DA">
            <w:pPr>
              <w:pStyle w:val="TAC"/>
              <w:rPr>
                <w:rFonts w:cs="Arial"/>
              </w:rPr>
            </w:pPr>
            <w:r>
              <w:rPr>
                <w:rFonts w:cs="Arial"/>
              </w:rPr>
              <w:t>0.7</w:t>
            </w:r>
          </w:p>
        </w:tc>
      </w:tr>
      <w:tr w:rsidR="00B14601" w14:paraId="7444C911"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EA698D5" w14:textId="77777777" w:rsidR="00B14601" w:rsidRDefault="00B14601" w:rsidP="000B58D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41E9D9" w14:textId="77777777" w:rsidR="00B14601" w:rsidRDefault="00B14601" w:rsidP="000B58DA">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3B51073" w14:textId="77777777" w:rsidR="00B14601" w:rsidRDefault="00B14601" w:rsidP="000B58DA">
            <w:pPr>
              <w:pStyle w:val="TAC"/>
              <w:rPr>
                <w:rFonts w:cs="Arial"/>
              </w:rPr>
            </w:pPr>
            <w:r>
              <w:rPr>
                <w:rFonts w:cs="Arial"/>
              </w:rPr>
              <w:t>0.6</w:t>
            </w:r>
          </w:p>
        </w:tc>
      </w:tr>
      <w:tr w:rsidR="00B14601" w:rsidRPr="00EF5447" w14:paraId="289C38FF" w14:textId="77777777" w:rsidTr="000B58DA">
        <w:trPr>
          <w:trHeight w:val="187"/>
          <w:jc w:val="center"/>
        </w:trPr>
        <w:tc>
          <w:tcPr>
            <w:tcW w:w="2221" w:type="dxa"/>
            <w:tcBorders>
              <w:top w:val="nil"/>
              <w:left w:val="single" w:sz="4" w:space="0" w:color="auto"/>
              <w:bottom w:val="nil"/>
              <w:right w:val="single" w:sz="4" w:space="0" w:color="auto"/>
            </w:tcBorders>
          </w:tcPr>
          <w:p w14:paraId="0DE28159" w14:textId="77777777" w:rsidR="00B14601" w:rsidRPr="00EF5447" w:rsidRDefault="00B14601" w:rsidP="000B58DA">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4588E3A9" w14:textId="77777777" w:rsidR="00B14601" w:rsidRPr="00EF5447" w:rsidRDefault="00B14601" w:rsidP="000B58DA">
            <w:pPr>
              <w:pStyle w:val="TAC"/>
              <w:rPr>
                <w:rFonts w:cs="Arial"/>
                <w:lang w:eastAsia="zh-CN"/>
              </w:rPr>
            </w:pP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tcPr>
          <w:p w14:paraId="2F92AA4E" w14:textId="77777777" w:rsidR="00B14601" w:rsidRPr="00EF5447" w:rsidRDefault="00B14601" w:rsidP="000B58DA">
            <w:pPr>
              <w:pStyle w:val="TAC"/>
              <w:rPr>
                <w:rFonts w:cs="Arial"/>
                <w:lang w:eastAsia="zh-CN"/>
              </w:rPr>
            </w:pPr>
            <w:r>
              <w:rPr>
                <w:rFonts w:eastAsia="Malgun Gothic" w:cs="Arial"/>
                <w:szCs w:val="18"/>
              </w:rPr>
              <w:t>0.</w:t>
            </w:r>
            <w:r>
              <w:rPr>
                <w:rFonts w:cs="Arial"/>
                <w:szCs w:val="18"/>
                <w:lang w:val="en-US" w:eastAsia="zh-CN"/>
              </w:rPr>
              <w:t>5</w:t>
            </w:r>
          </w:p>
        </w:tc>
      </w:tr>
      <w:tr w:rsidR="00B14601" w:rsidRPr="00EF5447" w14:paraId="5DDD3BF9" w14:textId="77777777" w:rsidTr="000B58DA">
        <w:trPr>
          <w:trHeight w:val="187"/>
          <w:jc w:val="center"/>
        </w:trPr>
        <w:tc>
          <w:tcPr>
            <w:tcW w:w="2221" w:type="dxa"/>
            <w:tcBorders>
              <w:top w:val="nil"/>
              <w:left w:val="single" w:sz="4" w:space="0" w:color="auto"/>
              <w:bottom w:val="nil"/>
              <w:right w:val="single" w:sz="4" w:space="0" w:color="auto"/>
            </w:tcBorders>
          </w:tcPr>
          <w:p w14:paraId="0C434D21" w14:textId="77777777" w:rsidR="00B14601" w:rsidRPr="00EF5447" w:rsidRDefault="00B14601" w:rsidP="000B58D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0CF2B133" w14:textId="77777777" w:rsidR="00B14601" w:rsidRPr="00EF5447" w:rsidRDefault="00B14601" w:rsidP="000B58DA">
            <w:pPr>
              <w:pStyle w:val="TAC"/>
              <w:rPr>
                <w:rFonts w:cs="Arial"/>
                <w:lang w:eastAsia="zh-CN"/>
              </w:rPr>
            </w:pPr>
            <w:r>
              <w:rPr>
                <w:rFonts w:cs="Arial"/>
                <w:lang w:val="zh-CN" w:eastAsia="zh-TW"/>
              </w:rPr>
              <w:t>n</w:t>
            </w: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584AC92" w14:textId="77777777" w:rsidR="00B14601" w:rsidRPr="00EF5447" w:rsidRDefault="00B14601" w:rsidP="000B58DA">
            <w:pPr>
              <w:pStyle w:val="TAC"/>
              <w:rPr>
                <w:rFonts w:cs="Arial"/>
                <w:lang w:eastAsia="zh-CN"/>
              </w:rPr>
            </w:pPr>
            <w:r>
              <w:rPr>
                <w:rFonts w:cs="Arial"/>
                <w:szCs w:val="18"/>
                <w:lang w:val="en-US" w:eastAsia="zh-CN"/>
              </w:rPr>
              <w:t>0.6</w:t>
            </w:r>
          </w:p>
        </w:tc>
      </w:tr>
      <w:tr w:rsidR="00B14601" w:rsidRPr="00EF5447" w14:paraId="6A5BD87B" w14:textId="77777777" w:rsidTr="000B58DA">
        <w:trPr>
          <w:trHeight w:val="187"/>
          <w:jc w:val="center"/>
        </w:trPr>
        <w:tc>
          <w:tcPr>
            <w:tcW w:w="2221" w:type="dxa"/>
            <w:tcBorders>
              <w:top w:val="nil"/>
              <w:left w:val="single" w:sz="4" w:space="0" w:color="auto"/>
              <w:bottom w:val="single" w:sz="4" w:space="0" w:color="auto"/>
              <w:right w:val="single" w:sz="4" w:space="0" w:color="auto"/>
            </w:tcBorders>
          </w:tcPr>
          <w:p w14:paraId="0B529E9F" w14:textId="77777777" w:rsidR="00B14601" w:rsidRPr="00EF5447" w:rsidRDefault="00B14601" w:rsidP="000B58D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7B9BE119" w14:textId="77777777" w:rsidR="00B14601" w:rsidRPr="00EF5447" w:rsidRDefault="00B14601" w:rsidP="000B58DA">
            <w:pPr>
              <w:pStyle w:val="TAC"/>
              <w:rPr>
                <w:rFonts w:cs="Arial"/>
                <w:lang w:eastAsia="zh-CN"/>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61763C9" w14:textId="77777777" w:rsidR="00B14601" w:rsidRPr="00EF5447" w:rsidRDefault="00B14601" w:rsidP="000B58DA">
            <w:pPr>
              <w:pStyle w:val="TAC"/>
              <w:rPr>
                <w:rFonts w:cs="Arial"/>
                <w:lang w:eastAsia="zh-CN"/>
              </w:rPr>
            </w:pPr>
            <w:r>
              <w:rPr>
                <w:rFonts w:eastAsia="Malgun Gothic" w:cs="Arial"/>
                <w:szCs w:val="18"/>
              </w:rPr>
              <w:t>0.</w:t>
            </w:r>
            <w:r>
              <w:rPr>
                <w:rFonts w:cs="Arial"/>
                <w:szCs w:val="18"/>
                <w:lang w:val="en-US" w:eastAsia="zh-CN"/>
              </w:rPr>
              <w:t>8</w:t>
            </w:r>
          </w:p>
        </w:tc>
      </w:tr>
      <w:tr w:rsidR="00B14601" w:rsidRPr="00EF5447" w14:paraId="685E2A2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8CC4F1" w14:textId="77777777" w:rsidR="00B14601" w:rsidRPr="00EF5447" w:rsidRDefault="00B14601" w:rsidP="000B58DA">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136C3EB9" w14:textId="77777777" w:rsidR="00B14601" w:rsidRPr="00EF5447" w:rsidRDefault="00B14601" w:rsidP="000B58DA">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AAF0BA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A850CB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F8508D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B2048A" w14:textId="77777777" w:rsidR="00B14601" w:rsidRPr="00EF5447" w:rsidRDefault="00B14601" w:rsidP="000B58DA">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164FE8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AB6F95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4648A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5E565C" w14:textId="77777777" w:rsidR="00B14601" w:rsidRPr="00EF5447" w:rsidRDefault="00B14601" w:rsidP="000B58DA">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A23CE88"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4AD5D6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8878D1" w14:textId="77777777" w:rsidR="00B14601" w:rsidRPr="00EF5447" w:rsidRDefault="00B14601" w:rsidP="000B58DA">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168FA738" w14:textId="77777777" w:rsidR="00B14601" w:rsidRPr="00EF5447" w:rsidRDefault="00B14601" w:rsidP="000B58DA">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00ED927"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424D56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E5D12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967634" w14:textId="77777777" w:rsidR="00B14601" w:rsidRPr="00EF5447" w:rsidRDefault="00B14601" w:rsidP="000B58DA">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7416DF9"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1076EB3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1CACFD" w14:textId="77777777" w:rsidR="00B14601" w:rsidRPr="00EF5447" w:rsidRDefault="00B14601" w:rsidP="000B58DA">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7B251915" w14:textId="77777777" w:rsidR="00B14601" w:rsidRPr="00EF5447" w:rsidRDefault="00B14601" w:rsidP="000B58DA">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59403D27"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C70A1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D29917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EBE53D3" w14:textId="77777777" w:rsidR="00B14601" w:rsidRPr="00EF5447" w:rsidRDefault="00B14601" w:rsidP="000B58DA">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6A2BE6F"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1A8150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DEA1A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EC2CCF" w14:textId="77777777" w:rsidR="00B14601" w:rsidRPr="00EF5447" w:rsidRDefault="00B14601" w:rsidP="000B58DA">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097FA9F7"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3C7521B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83AFB58" w14:textId="77777777" w:rsidR="00B14601" w:rsidRPr="00EF5447" w:rsidRDefault="00B14601" w:rsidP="000B58DA">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79C91DFB" w14:textId="77777777" w:rsidR="00B14601" w:rsidRPr="00EF5447" w:rsidRDefault="00B14601" w:rsidP="000B58DA">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339028AC" w14:textId="77777777" w:rsidR="00B14601" w:rsidRPr="00EF5447" w:rsidRDefault="00B14601" w:rsidP="000B58DA">
            <w:pPr>
              <w:pStyle w:val="TAC"/>
              <w:rPr>
                <w:rFonts w:eastAsia="Malgun Gothic" w:cs="Arial"/>
                <w:lang w:eastAsia="ko-KR"/>
              </w:rPr>
            </w:pPr>
            <w:r>
              <w:rPr>
                <w:rFonts w:cs="Arial"/>
                <w:lang w:eastAsia="zh-CN"/>
              </w:rPr>
              <w:t>0.5</w:t>
            </w:r>
          </w:p>
        </w:tc>
      </w:tr>
      <w:tr w:rsidR="00B14601" w:rsidRPr="00EF5447" w14:paraId="53CC76D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49BD53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4F16AB" w14:textId="77777777" w:rsidR="00B14601" w:rsidRPr="00EF5447" w:rsidRDefault="00B14601" w:rsidP="000B58DA">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A254B75" w14:textId="77777777" w:rsidR="00B14601" w:rsidRPr="00EF5447" w:rsidRDefault="00B14601" w:rsidP="000B58DA">
            <w:pPr>
              <w:pStyle w:val="TAC"/>
              <w:rPr>
                <w:rFonts w:eastAsia="Malgun Gothic" w:cs="Arial"/>
                <w:lang w:eastAsia="ko-KR"/>
              </w:rPr>
            </w:pPr>
            <w:r w:rsidRPr="00A76781">
              <w:rPr>
                <w:rFonts w:cs="Arial" w:hint="eastAsia"/>
                <w:lang w:eastAsia="zh-CN"/>
              </w:rPr>
              <w:t>0</w:t>
            </w:r>
            <w:r>
              <w:rPr>
                <w:rFonts w:cs="Arial"/>
                <w:lang w:eastAsia="zh-CN"/>
              </w:rPr>
              <w:t>.3</w:t>
            </w:r>
          </w:p>
        </w:tc>
      </w:tr>
      <w:tr w:rsidR="00B14601" w:rsidRPr="00EF5447" w14:paraId="48116D5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5F8A7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50AAF7" w14:textId="77777777" w:rsidR="00B14601" w:rsidRPr="00EF5447" w:rsidRDefault="00B14601" w:rsidP="000B58DA">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4BB7F5A" w14:textId="77777777" w:rsidR="00B14601" w:rsidRPr="00EF5447" w:rsidRDefault="00B14601" w:rsidP="000B58DA">
            <w:pPr>
              <w:pStyle w:val="TAC"/>
              <w:rPr>
                <w:rFonts w:eastAsia="Malgun Gothic" w:cs="Arial"/>
                <w:lang w:eastAsia="ko-KR"/>
              </w:rPr>
            </w:pPr>
            <w:r>
              <w:rPr>
                <w:rFonts w:cs="Arial"/>
                <w:lang w:eastAsia="zh-CN"/>
              </w:rPr>
              <w:t>0.8</w:t>
            </w:r>
          </w:p>
        </w:tc>
      </w:tr>
      <w:tr w:rsidR="00B14601" w:rsidRPr="00EF5447" w14:paraId="13B5857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5F9BC385" w14:textId="77777777" w:rsidR="00B14601" w:rsidRDefault="00B14601" w:rsidP="000B58DA">
            <w:pPr>
              <w:pStyle w:val="TAC"/>
            </w:pPr>
            <w:r>
              <w:rPr>
                <w:rFonts w:cs="Arial"/>
                <w:szCs w:val="18"/>
                <w:lang w:val="sv-SE" w:eastAsia="ja-JP"/>
              </w:rPr>
              <w:t>DC_40-42_n77</w:t>
            </w:r>
          </w:p>
        </w:tc>
        <w:tc>
          <w:tcPr>
            <w:tcW w:w="2952" w:type="dxa"/>
            <w:tcBorders>
              <w:top w:val="single" w:sz="4" w:space="0" w:color="auto"/>
              <w:left w:val="single" w:sz="4" w:space="0" w:color="auto"/>
              <w:bottom w:val="single" w:sz="4" w:space="0" w:color="auto"/>
              <w:right w:val="single" w:sz="4" w:space="0" w:color="auto"/>
            </w:tcBorders>
            <w:vAlign w:val="center"/>
          </w:tcPr>
          <w:p w14:paraId="75A8B242" w14:textId="77777777" w:rsidR="00B14601" w:rsidRDefault="00B14601" w:rsidP="000B58DA">
            <w:pPr>
              <w:pStyle w:val="TAC"/>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63CB9239" w14:textId="77777777" w:rsidR="00B14601" w:rsidRDefault="00B14601" w:rsidP="000B58DA">
            <w:pPr>
              <w:pStyle w:val="TAC"/>
            </w:pPr>
            <w:r>
              <w:rPr>
                <w:rFonts w:cs="Arial"/>
                <w:bCs/>
                <w:szCs w:val="18"/>
              </w:rPr>
              <w:t>0.4</w:t>
            </w:r>
            <w:r>
              <w:rPr>
                <w:rFonts w:cs="Arial"/>
                <w:bCs/>
                <w:szCs w:val="18"/>
                <w:vertAlign w:val="superscript"/>
              </w:rPr>
              <w:t>5</w:t>
            </w:r>
          </w:p>
        </w:tc>
      </w:tr>
      <w:tr w:rsidR="00B14601" w:rsidRPr="00EF5447" w14:paraId="5AAF51E8"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35CE5AF5"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844757" w14:textId="77777777" w:rsidR="00B14601" w:rsidRDefault="00B14601" w:rsidP="000B58DA">
            <w:pPr>
              <w:pStyle w:val="TAC"/>
            </w:pPr>
            <w:r>
              <w:rPr>
                <w:rFonts w:cs="Arial"/>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15B1A262" w14:textId="77777777" w:rsidR="00B14601" w:rsidRDefault="00B14601" w:rsidP="000B58DA">
            <w:pPr>
              <w:pStyle w:val="TAC"/>
            </w:pPr>
            <w:r>
              <w:rPr>
                <w:rFonts w:cs="Arial"/>
                <w:bCs/>
                <w:szCs w:val="18"/>
              </w:rPr>
              <w:t>0.5</w:t>
            </w:r>
            <w:r>
              <w:rPr>
                <w:rFonts w:cs="Arial"/>
                <w:bCs/>
                <w:szCs w:val="18"/>
                <w:vertAlign w:val="superscript"/>
              </w:rPr>
              <w:t>5</w:t>
            </w:r>
          </w:p>
        </w:tc>
      </w:tr>
      <w:tr w:rsidR="00B14601" w:rsidRPr="00EF5447" w14:paraId="6A22189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2E615FD"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E6432F" w14:textId="77777777" w:rsidR="00B14601" w:rsidRDefault="00B14601" w:rsidP="000B58DA">
            <w:pPr>
              <w:pStyle w:val="TAC"/>
            </w:pPr>
            <w:r>
              <w:rPr>
                <w:rFonts w:cs="Arial"/>
                <w:szCs w:val="18"/>
                <w:lang w:val="sv-SE" w:eastAsia="ja-JP"/>
              </w:rPr>
              <w:t>n77</w:t>
            </w:r>
          </w:p>
        </w:tc>
        <w:tc>
          <w:tcPr>
            <w:tcW w:w="2952" w:type="dxa"/>
            <w:tcBorders>
              <w:top w:val="single" w:sz="4" w:space="0" w:color="auto"/>
              <w:left w:val="single" w:sz="4" w:space="0" w:color="auto"/>
              <w:bottom w:val="single" w:sz="4" w:space="0" w:color="auto"/>
              <w:right w:val="single" w:sz="4" w:space="0" w:color="auto"/>
            </w:tcBorders>
          </w:tcPr>
          <w:p w14:paraId="5FAC255C" w14:textId="77777777" w:rsidR="00B14601" w:rsidRDefault="00B14601" w:rsidP="000B58DA">
            <w:pPr>
              <w:pStyle w:val="TAC"/>
            </w:pPr>
            <w:r>
              <w:rPr>
                <w:rFonts w:cs="Arial"/>
                <w:bCs/>
                <w:szCs w:val="18"/>
              </w:rPr>
              <w:t>0.5</w:t>
            </w:r>
            <w:r>
              <w:rPr>
                <w:rFonts w:cs="Arial"/>
                <w:bCs/>
                <w:szCs w:val="18"/>
                <w:vertAlign w:val="superscript"/>
              </w:rPr>
              <w:t>5</w:t>
            </w:r>
          </w:p>
        </w:tc>
      </w:tr>
      <w:tr w:rsidR="00B14601" w:rsidRPr="00EF5447" w14:paraId="6E9E99C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916D883" w14:textId="77777777" w:rsidR="00B14601" w:rsidRDefault="00B14601" w:rsidP="000B58DA">
            <w:pPr>
              <w:pStyle w:val="TAC"/>
            </w:pPr>
            <w:r>
              <w:rPr>
                <w:rFonts w:cs="Arial"/>
                <w:szCs w:val="18"/>
                <w:lang w:val="sv-SE" w:eastAsia="ja-JP"/>
              </w:rPr>
              <w:t>DC_40-42_n78</w:t>
            </w:r>
          </w:p>
        </w:tc>
        <w:tc>
          <w:tcPr>
            <w:tcW w:w="2952" w:type="dxa"/>
            <w:tcBorders>
              <w:top w:val="single" w:sz="4" w:space="0" w:color="auto"/>
              <w:left w:val="single" w:sz="4" w:space="0" w:color="auto"/>
              <w:bottom w:val="single" w:sz="4" w:space="0" w:color="auto"/>
              <w:right w:val="single" w:sz="4" w:space="0" w:color="auto"/>
            </w:tcBorders>
            <w:vAlign w:val="center"/>
          </w:tcPr>
          <w:p w14:paraId="3C7CEA23" w14:textId="77777777" w:rsidR="00B14601" w:rsidRDefault="00B14601" w:rsidP="000B58DA">
            <w:pPr>
              <w:pStyle w:val="TAC"/>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1F2F24AC" w14:textId="77777777" w:rsidR="00B14601" w:rsidRDefault="00B14601" w:rsidP="000B58DA">
            <w:pPr>
              <w:pStyle w:val="TAC"/>
            </w:pPr>
            <w:r>
              <w:rPr>
                <w:rFonts w:cs="Arial"/>
                <w:bCs/>
                <w:szCs w:val="18"/>
              </w:rPr>
              <w:t>0.4</w:t>
            </w:r>
            <w:r>
              <w:rPr>
                <w:rFonts w:cs="Arial"/>
                <w:bCs/>
                <w:szCs w:val="18"/>
                <w:vertAlign w:val="superscript"/>
              </w:rPr>
              <w:t>5</w:t>
            </w:r>
          </w:p>
        </w:tc>
      </w:tr>
      <w:tr w:rsidR="00B14601" w:rsidRPr="00EF5447" w14:paraId="1BE91AD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57F139B"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1FFBC0" w14:textId="77777777" w:rsidR="00B14601" w:rsidRDefault="00B14601" w:rsidP="000B58DA">
            <w:pPr>
              <w:pStyle w:val="TAC"/>
            </w:pPr>
            <w:r>
              <w:rPr>
                <w:rFonts w:cs="Arial"/>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7109B170" w14:textId="77777777" w:rsidR="00B14601" w:rsidRDefault="00B14601" w:rsidP="000B58DA">
            <w:pPr>
              <w:pStyle w:val="TAC"/>
            </w:pPr>
            <w:r>
              <w:rPr>
                <w:rFonts w:cs="Arial"/>
                <w:bCs/>
                <w:szCs w:val="18"/>
              </w:rPr>
              <w:t>0.5</w:t>
            </w:r>
            <w:r>
              <w:rPr>
                <w:rFonts w:cs="Arial"/>
                <w:bCs/>
                <w:szCs w:val="18"/>
                <w:vertAlign w:val="superscript"/>
              </w:rPr>
              <w:t>5</w:t>
            </w:r>
          </w:p>
        </w:tc>
      </w:tr>
      <w:tr w:rsidR="00B14601" w:rsidRPr="00EF5447" w14:paraId="78B1C064"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8B7550A"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463D8C" w14:textId="77777777" w:rsidR="00B14601" w:rsidRDefault="00B14601" w:rsidP="000B58DA">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7DB3E053" w14:textId="77777777" w:rsidR="00B14601" w:rsidRDefault="00B14601" w:rsidP="000B58DA">
            <w:pPr>
              <w:pStyle w:val="TAC"/>
            </w:pPr>
            <w:r>
              <w:rPr>
                <w:rFonts w:cs="Arial"/>
                <w:bCs/>
                <w:szCs w:val="18"/>
              </w:rPr>
              <w:t>0.5</w:t>
            </w:r>
            <w:r>
              <w:rPr>
                <w:rFonts w:cs="Arial"/>
                <w:bCs/>
                <w:szCs w:val="18"/>
                <w:vertAlign w:val="superscript"/>
              </w:rPr>
              <w:t>5</w:t>
            </w:r>
          </w:p>
        </w:tc>
      </w:tr>
      <w:tr w:rsidR="00B14601" w:rsidRPr="00EF5447" w14:paraId="663FDEB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2EC06D" w14:textId="77777777" w:rsidR="00B14601" w:rsidRDefault="00B14601" w:rsidP="000B58DA">
            <w:pPr>
              <w:pStyle w:val="TAC"/>
            </w:pPr>
            <w:r w:rsidRPr="00A24D99">
              <w:t>DC_</w:t>
            </w:r>
            <w:r>
              <w:t>41</w:t>
            </w:r>
            <w:r w:rsidRPr="00A24D99">
              <w:t>_n</w:t>
            </w:r>
            <w:r>
              <w:t>1</w:t>
            </w:r>
            <w:r w:rsidRPr="00A24D99">
              <w:t>-n</w:t>
            </w:r>
            <w:r>
              <w:t>3</w:t>
            </w:r>
          </w:p>
        </w:tc>
        <w:tc>
          <w:tcPr>
            <w:tcW w:w="2952" w:type="dxa"/>
            <w:tcBorders>
              <w:top w:val="single" w:sz="4" w:space="0" w:color="auto"/>
              <w:left w:val="single" w:sz="4" w:space="0" w:color="auto"/>
              <w:right w:val="single" w:sz="4" w:space="0" w:color="auto"/>
            </w:tcBorders>
          </w:tcPr>
          <w:p w14:paraId="5A98F86D" w14:textId="77777777" w:rsidR="00B14601" w:rsidRDefault="00B14601" w:rsidP="000B58DA">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397F5DD7" w14:textId="77777777" w:rsidR="00B14601" w:rsidRDefault="00B14601" w:rsidP="000B58DA">
            <w:pPr>
              <w:pStyle w:val="TAC"/>
            </w:pPr>
            <w:r>
              <w:t>0.5</w:t>
            </w:r>
            <w:r w:rsidRPr="00C3539C">
              <w:rPr>
                <w:vertAlign w:val="superscript"/>
              </w:rPr>
              <w:t>3</w:t>
            </w:r>
          </w:p>
        </w:tc>
      </w:tr>
      <w:tr w:rsidR="00B14601" w:rsidRPr="00EF5447" w14:paraId="1E377CB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B4F011F" w14:textId="77777777" w:rsidR="00B14601" w:rsidRDefault="00B14601" w:rsidP="000B58DA">
            <w:pPr>
              <w:pStyle w:val="TAC"/>
            </w:pPr>
          </w:p>
        </w:tc>
        <w:tc>
          <w:tcPr>
            <w:tcW w:w="2952" w:type="dxa"/>
            <w:tcBorders>
              <w:left w:val="single" w:sz="4" w:space="0" w:color="auto"/>
              <w:bottom w:val="single" w:sz="4" w:space="0" w:color="auto"/>
              <w:right w:val="single" w:sz="4" w:space="0" w:color="auto"/>
            </w:tcBorders>
            <w:vAlign w:val="center"/>
          </w:tcPr>
          <w:p w14:paraId="60EACD6A"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D73C77" w14:textId="77777777" w:rsidR="00B14601" w:rsidRDefault="00B14601" w:rsidP="000B58DA">
            <w:pPr>
              <w:pStyle w:val="TAC"/>
            </w:pPr>
            <w:r>
              <w:t>0.8</w:t>
            </w:r>
            <w:r w:rsidRPr="00C3539C">
              <w:rPr>
                <w:vertAlign w:val="superscript"/>
              </w:rPr>
              <w:t>4</w:t>
            </w:r>
          </w:p>
        </w:tc>
      </w:tr>
      <w:tr w:rsidR="00B14601" w:rsidRPr="00EF5447" w14:paraId="4B3688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1B8705D"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BB919A" w14:textId="77777777" w:rsidR="00B14601" w:rsidRDefault="00B14601" w:rsidP="000B58DA">
            <w:pPr>
              <w:pStyle w:val="TAC"/>
            </w:pPr>
            <w:r w:rsidRPr="00A24D99">
              <w:t>n</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55CD9769" w14:textId="77777777" w:rsidR="00B14601" w:rsidRDefault="00B14601" w:rsidP="000B58DA">
            <w:pPr>
              <w:pStyle w:val="TAC"/>
            </w:pPr>
            <w:r>
              <w:t>0.5</w:t>
            </w:r>
          </w:p>
        </w:tc>
      </w:tr>
      <w:tr w:rsidR="00B14601" w:rsidRPr="00EF5447" w14:paraId="4E041A4C" w14:textId="77777777" w:rsidTr="000B58DA">
        <w:trPr>
          <w:trHeight w:val="187"/>
          <w:jc w:val="center"/>
        </w:trPr>
        <w:tc>
          <w:tcPr>
            <w:tcW w:w="2221" w:type="dxa"/>
            <w:tcBorders>
              <w:left w:val="single" w:sz="4" w:space="0" w:color="auto"/>
              <w:bottom w:val="nil"/>
              <w:right w:val="single" w:sz="4" w:space="0" w:color="auto"/>
            </w:tcBorders>
            <w:shd w:val="clear" w:color="auto" w:fill="auto"/>
            <w:vAlign w:val="center"/>
          </w:tcPr>
          <w:p w14:paraId="061FDC9D" w14:textId="77777777" w:rsidR="00B14601" w:rsidRPr="00EF5447" w:rsidRDefault="00B14601" w:rsidP="000B58DA">
            <w:pPr>
              <w:pStyle w:val="TAC"/>
              <w:rPr>
                <w:rFonts w:cs="Arial"/>
              </w:rPr>
            </w:pPr>
            <w:r>
              <w:t>DC_41_n1-n77</w:t>
            </w:r>
          </w:p>
        </w:tc>
        <w:tc>
          <w:tcPr>
            <w:tcW w:w="2952" w:type="dxa"/>
            <w:tcBorders>
              <w:top w:val="single" w:sz="4" w:space="0" w:color="auto"/>
              <w:left w:val="single" w:sz="4" w:space="0" w:color="auto"/>
              <w:bottom w:val="single" w:sz="4" w:space="0" w:color="auto"/>
              <w:right w:val="single" w:sz="4" w:space="0" w:color="auto"/>
            </w:tcBorders>
            <w:vAlign w:val="center"/>
          </w:tcPr>
          <w:p w14:paraId="0F5F3068" w14:textId="77777777" w:rsidR="00B14601" w:rsidRDefault="00B14601" w:rsidP="000B58DA">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51D0B031" w14:textId="77777777" w:rsidR="00B14601" w:rsidRDefault="00B14601" w:rsidP="000B58DA">
            <w:pPr>
              <w:pStyle w:val="TAC"/>
              <w:rPr>
                <w:rFonts w:cs="Arial"/>
                <w:lang w:eastAsia="zh-CN"/>
              </w:rPr>
            </w:pPr>
            <w:r>
              <w:t>0.5</w:t>
            </w:r>
          </w:p>
        </w:tc>
      </w:tr>
      <w:tr w:rsidR="00B14601" w:rsidRPr="00EF5447" w14:paraId="582A4F6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E71AEE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50815B" w14:textId="77777777" w:rsidR="00B14601" w:rsidRDefault="00B14601" w:rsidP="000B58D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3D7F4FEF" w14:textId="77777777" w:rsidR="00B14601" w:rsidRDefault="00B14601" w:rsidP="000B58DA">
            <w:pPr>
              <w:pStyle w:val="TAC"/>
              <w:rPr>
                <w:rFonts w:cs="Arial"/>
                <w:lang w:eastAsia="zh-CN"/>
              </w:rPr>
            </w:pPr>
            <w:r>
              <w:t>0.5</w:t>
            </w:r>
          </w:p>
        </w:tc>
      </w:tr>
      <w:tr w:rsidR="00B14601" w:rsidRPr="00EF5447" w14:paraId="357A546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A35ED0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D20220" w14:textId="77777777" w:rsidR="00B14601" w:rsidRDefault="00B14601" w:rsidP="000B58DA">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60A85965" w14:textId="77777777" w:rsidR="00B14601" w:rsidRDefault="00B14601" w:rsidP="000B58DA">
            <w:pPr>
              <w:pStyle w:val="TAC"/>
              <w:rPr>
                <w:rFonts w:cs="Arial"/>
                <w:lang w:eastAsia="zh-CN"/>
              </w:rPr>
            </w:pPr>
            <w:r>
              <w:t>0.8</w:t>
            </w:r>
          </w:p>
        </w:tc>
      </w:tr>
      <w:tr w:rsidR="00B14601" w:rsidRPr="00EF5447" w14:paraId="30DE8EE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103DB2A" w14:textId="77777777" w:rsidR="00B14601" w:rsidRPr="00EF5447" w:rsidRDefault="00B14601" w:rsidP="000B58DA">
            <w:pPr>
              <w:pStyle w:val="TAC"/>
            </w:pPr>
            <w:r w:rsidRPr="00EF5447">
              <w:t>DC_41_n</w:t>
            </w:r>
            <w:r w:rsidRPr="00EF5447">
              <w:rPr>
                <w:rFonts w:eastAsia="等线"/>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7BFBB07F" w14:textId="77777777" w:rsidR="00B14601" w:rsidRPr="00EF5447" w:rsidRDefault="00B14601" w:rsidP="000B58DA">
            <w:pPr>
              <w:pStyle w:val="TAC"/>
              <w:rPr>
                <w:rFonts w:eastAsia="Malgun Gothic"/>
                <w:lang w:eastAsia="ko-KR"/>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1AEFAF7" w14:textId="77777777" w:rsidR="00B14601" w:rsidRPr="00EF5447" w:rsidRDefault="00B14601" w:rsidP="000B58DA">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B14601" w:rsidRPr="00EF5447" w14:paraId="7E87927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51CFE1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44CEF2F" w14:textId="77777777" w:rsidR="00B14601" w:rsidRPr="00EF5447" w:rsidRDefault="00B14601" w:rsidP="000B58DA">
            <w:pPr>
              <w:pStyle w:val="TAC"/>
              <w:rPr>
                <w:rFonts w:eastAsia="Malgun Gothic"/>
                <w:lang w:eastAsia="ko-KR"/>
              </w:rPr>
            </w:pPr>
            <w:r w:rsidRPr="00EF5447">
              <w:rPr>
                <w:lang w:eastAsia="zh-CN"/>
              </w:rPr>
              <w:t>n</w:t>
            </w:r>
            <w:r w:rsidRPr="00EF544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6809958" w14:textId="77777777" w:rsidR="00B14601" w:rsidRPr="00EF5447" w:rsidRDefault="00B14601" w:rsidP="000B58DA">
            <w:pPr>
              <w:pStyle w:val="TAC"/>
              <w:rPr>
                <w:rFonts w:eastAsia="Malgun Gothic"/>
                <w:lang w:eastAsia="ko-KR"/>
              </w:rPr>
            </w:pPr>
            <w:r w:rsidRPr="00EF5447">
              <w:t>0.</w:t>
            </w:r>
            <w:r w:rsidRPr="00EF5447">
              <w:rPr>
                <w:rFonts w:eastAsia="等线"/>
                <w:lang w:eastAsia="zh-CN"/>
              </w:rPr>
              <w:t>5</w:t>
            </w:r>
          </w:p>
        </w:tc>
      </w:tr>
      <w:tr w:rsidR="00B14601" w:rsidRPr="00EF5447" w14:paraId="4FEDD8B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09F23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29DD084" w14:textId="77777777" w:rsidR="00B14601" w:rsidRPr="00EF5447" w:rsidRDefault="00B14601" w:rsidP="000B58DA">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3B553C0F" w14:textId="77777777" w:rsidR="00B14601" w:rsidRPr="00EF5447" w:rsidRDefault="00B14601" w:rsidP="000B58DA">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B14601" w:rsidRPr="00EF5447" w14:paraId="7D82CFF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9F2F47" w14:textId="77777777" w:rsidR="00B14601" w:rsidRPr="00EF5447" w:rsidRDefault="00B14601" w:rsidP="000B58DA">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FE5B858" w14:textId="77777777" w:rsidR="00B14601" w:rsidRPr="00EF5447" w:rsidRDefault="00B14601" w:rsidP="000B58D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ADDE40F"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B14601" w:rsidRPr="00EF5447" w14:paraId="528E46B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E72142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7AC2CE" w14:textId="77777777" w:rsidR="00B14601" w:rsidRPr="00EF5447" w:rsidRDefault="00B14601" w:rsidP="000B58DA">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5900EA3"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B14601" w:rsidRPr="00EF5447" w14:paraId="0F84352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3C1A4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C9AF74" w14:textId="77777777" w:rsidR="00B14601" w:rsidRPr="00EF5447" w:rsidRDefault="00B14601" w:rsidP="000B58DA">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F5CA073" w14:textId="77777777" w:rsidR="00B14601" w:rsidRPr="00EF5447" w:rsidRDefault="00B14601" w:rsidP="000B58DA">
            <w:pPr>
              <w:pStyle w:val="TAC"/>
              <w:rPr>
                <w:rFonts w:cs="Arial"/>
                <w:lang w:eastAsia="zh-CN"/>
              </w:rPr>
            </w:pPr>
            <w:r w:rsidRPr="00EF5447">
              <w:rPr>
                <w:rFonts w:eastAsia="MS Mincho" w:cs="Arial"/>
                <w:bCs/>
                <w:szCs w:val="18"/>
              </w:rPr>
              <w:t>0.8</w:t>
            </w:r>
          </w:p>
        </w:tc>
      </w:tr>
      <w:tr w:rsidR="00B14601" w:rsidRPr="00EF5447" w14:paraId="27D19A7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F880D8" w14:textId="77777777" w:rsidR="00B14601" w:rsidRPr="00EF5447" w:rsidRDefault="00B14601" w:rsidP="000B58DA">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173D096" w14:textId="77777777" w:rsidR="00B14601" w:rsidRPr="00EF5447" w:rsidRDefault="00B14601" w:rsidP="000B58D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15D677"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B14601" w:rsidRPr="00EF5447" w14:paraId="747ABA4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F200EE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E9039E" w14:textId="77777777" w:rsidR="00B14601" w:rsidRPr="00EF5447" w:rsidRDefault="00B14601" w:rsidP="000B58DA">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53CB1B8"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B14601" w:rsidRPr="00EF5447" w14:paraId="202EDE4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493F3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0AD98D" w14:textId="77777777" w:rsidR="00B14601" w:rsidRPr="00EF5447" w:rsidRDefault="00B14601" w:rsidP="000B58DA">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748D561" w14:textId="77777777" w:rsidR="00B14601" w:rsidRPr="00EF5447" w:rsidRDefault="00B14601" w:rsidP="000B58DA">
            <w:pPr>
              <w:pStyle w:val="TAC"/>
              <w:rPr>
                <w:rFonts w:cs="Arial"/>
                <w:lang w:eastAsia="zh-CN"/>
              </w:rPr>
            </w:pPr>
            <w:r w:rsidRPr="00EF5447">
              <w:rPr>
                <w:rFonts w:eastAsia="MS Mincho" w:cs="Arial"/>
                <w:bCs/>
                <w:szCs w:val="18"/>
              </w:rPr>
              <w:t>0.8</w:t>
            </w:r>
          </w:p>
        </w:tc>
      </w:tr>
      <w:tr w:rsidR="00B14601" w:rsidRPr="00EF5447" w14:paraId="33CCE22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11317AC" w14:textId="77777777" w:rsidR="00B14601" w:rsidRPr="00EF5447" w:rsidRDefault="00B14601" w:rsidP="000B58DA">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14800A50" w14:textId="77777777" w:rsidR="00B14601" w:rsidRPr="00EF5447" w:rsidRDefault="00B14601" w:rsidP="000B58DA">
            <w:pPr>
              <w:pStyle w:val="TAC"/>
              <w:rPr>
                <w:rFonts w:eastAsia="MS Mincho" w:cs="Arial"/>
                <w:bCs/>
                <w:szCs w:val="18"/>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F1856F6" w14:textId="77777777" w:rsidR="00B14601" w:rsidRPr="00EF5447" w:rsidRDefault="00B14601" w:rsidP="000B58DA">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B14601" w:rsidRPr="00EF5447" w14:paraId="06DB223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60DA4C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772442" w14:textId="77777777" w:rsidR="00B14601" w:rsidRPr="00EF5447" w:rsidRDefault="00B14601" w:rsidP="000B58DA">
            <w:pPr>
              <w:pStyle w:val="TAC"/>
              <w:rPr>
                <w:rFonts w:eastAsia="MS Mincho" w:cs="Arial"/>
                <w:bCs/>
                <w:szCs w:val="18"/>
              </w:rPr>
            </w:pPr>
            <w:r w:rsidRPr="00EF5447">
              <w:rPr>
                <w:rFonts w:cs="Arial"/>
                <w:bCs/>
                <w:szCs w:val="18"/>
                <w:lang w:eastAsia="zh-CN"/>
              </w:rPr>
              <w:t>n</w:t>
            </w: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9B6DA22" w14:textId="77777777" w:rsidR="00B14601" w:rsidRPr="00EF5447" w:rsidRDefault="00B14601" w:rsidP="000B58DA">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p>
        </w:tc>
      </w:tr>
      <w:tr w:rsidR="00B14601" w:rsidRPr="00EF5447" w14:paraId="6F16B21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BD80D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046330" w14:textId="77777777" w:rsidR="00B14601" w:rsidRPr="00EF5447" w:rsidRDefault="00B14601" w:rsidP="000B58DA">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775E1348" w14:textId="77777777" w:rsidR="00B14601" w:rsidRPr="00EF5447" w:rsidRDefault="00B14601" w:rsidP="000B58DA">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B14601" w:rsidRPr="00EF5447" w14:paraId="2092429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BBA6E0" w14:textId="77777777" w:rsidR="00B14601" w:rsidRPr="00EF5447" w:rsidRDefault="00B14601" w:rsidP="000B58DA">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DFDBCF6" w14:textId="77777777" w:rsidR="00B14601" w:rsidRPr="00EF5447" w:rsidRDefault="00B14601" w:rsidP="000B58D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A46FE30"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B14601" w:rsidRPr="00EF5447" w14:paraId="77B7565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6117BD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7C7B60E" w14:textId="77777777" w:rsidR="00B14601" w:rsidRPr="00EF5447" w:rsidRDefault="00B14601" w:rsidP="000B58DA">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39FE23F"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B14601" w:rsidRPr="00EF5447" w14:paraId="6EBFAD7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781E1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268A0E" w14:textId="77777777" w:rsidR="00B14601" w:rsidRPr="00EF5447" w:rsidRDefault="00B14601" w:rsidP="000B58DA">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78B1C0B" w14:textId="77777777" w:rsidR="00B14601" w:rsidRPr="00EF5447" w:rsidRDefault="00B14601" w:rsidP="000B58DA">
            <w:pPr>
              <w:pStyle w:val="TAC"/>
              <w:rPr>
                <w:rFonts w:cs="Arial"/>
                <w:lang w:eastAsia="zh-CN"/>
              </w:rPr>
            </w:pPr>
            <w:r w:rsidRPr="00EF5447">
              <w:rPr>
                <w:rFonts w:eastAsia="MS Mincho" w:cs="Arial"/>
                <w:bCs/>
                <w:szCs w:val="18"/>
              </w:rPr>
              <w:t>0.8</w:t>
            </w:r>
          </w:p>
        </w:tc>
      </w:tr>
      <w:tr w:rsidR="00B14601" w:rsidRPr="00EF5447" w14:paraId="3085348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6F3F92" w14:textId="77777777" w:rsidR="00B14601" w:rsidRPr="00EF5447" w:rsidRDefault="00B14601" w:rsidP="000B58DA">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8E68F7E" w14:textId="77777777" w:rsidR="00B14601" w:rsidRPr="00EF5447" w:rsidRDefault="00B14601" w:rsidP="000B58D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01BAB3E"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B14601" w:rsidRPr="00EF5447" w14:paraId="0CF4311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13CF21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1F338B" w14:textId="77777777" w:rsidR="00B14601" w:rsidRPr="00EF5447" w:rsidRDefault="00B14601" w:rsidP="000B58DA">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A092C45"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B14601" w:rsidRPr="00EF5447" w14:paraId="7443292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0B1AD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107BE6" w14:textId="77777777" w:rsidR="00B14601" w:rsidRPr="00EF5447" w:rsidRDefault="00B14601" w:rsidP="000B58DA">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B6DF454" w14:textId="77777777" w:rsidR="00B14601" w:rsidRPr="00EF5447" w:rsidRDefault="00B14601" w:rsidP="000B58DA">
            <w:pPr>
              <w:pStyle w:val="TAC"/>
              <w:rPr>
                <w:rFonts w:cs="Arial"/>
                <w:lang w:eastAsia="zh-CN"/>
              </w:rPr>
            </w:pPr>
            <w:r w:rsidRPr="00EF5447">
              <w:rPr>
                <w:rFonts w:eastAsia="MS Mincho" w:cs="Arial"/>
                <w:bCs/>
                <w:szCs w:val="18"/>
              </w:rPr>
              <w:t>0.8</w:t>
            </w:r>
          </w:p>
        </w:tc>
      </w:tr>
      <w:tr w:rsidR="00B14601" w:rsidRPr="00EF5447" w14:paraId="6D6524A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F8FD4DA" w14:textId="77777777" w:rsidR="00B14601" w:rsidRPr="00EF5447" w:rsidRDefault="00B14601" w:rsidP="000B58DA">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5BE594DF" w14:textId="77777777" w:rsidR="00B14601" w:rsidRPr="00EF5447" w:rsidRDefault="00B14601" w:rsidP="000B58DA">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18D1B83" w14:textId="77777777" w:rsidR="00B14601" w:rsidRPr="00EF5447" w:rsidRDefault="00B14601" w:rsidP="000B58DA">
            <w:pPr>
              <w:pStyle w:val="TAC"/>
              <w:rPr>
                <w:rFonts w:eastAsia="MS Mincho"/>
                <w:bCs/>
                <w:szCs w:val="18"/>
              </w:rPr>
            </w:pPr>
            <w:r w:rsidRPr="00EF5447">
              <w:rPr>
                <w:lang w:eastAsia="zh-CN"/>
              </w:rPr>
              <w:t>0.3</w:t>
            </w:r>
          </w:p>
        </w:tc>
      </w:tr>
      <w:tr w:rsidR="00B14601" w:rsidRPr="00EF5447" w14:paraId="559D264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3C70D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5C0BA80" w14:textId="77777777" w:rsidR="00B14601" w:rsidRPr="00EF5447" w:rsidRDefault="00B14601" w:rsidP="000B58DA">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DBF794C" w14:textId="77777777" w:rsidR="00B14601" w:rsidRPr="00EF5447" w:rsidRDefault="00B14601" w:rsidP="000B58DA">
            <w:pPr>
              <w:pStyle w:val="TAC"/>
              <w:rPr>
                <w:rFonts w:eastAsia="MS Mincho"/>
                <w:bCs/>
                <w:szCs w:val="18"/>
              </w:rPr>
            </w:pPr>
            <w:r w:rsidRPr="00EF5447">
              <w:rPr>
                <w:lang w:eastAsia="zh-CN"/>
              </w:rPr>
              <w:t>0.3</w:t>
            </w:r>
          </w:p>
        </w:tc>
      </w:tr>
      <w:tr w:rsidR="00B14601" w:rsidRPr="00EF5447" w14:paraId="630E79C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D38C6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6BE0DE1" w14:textId="77777777" w:rsidR="00B14601" w:rsidRPr="00EF5447" w:rsidRDefault="00B14601" w:rsidP="000B58DA">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4274F00" w14:textId="77777777" w:rsidR="00B14601" w:rsidRPr="00EF5447" w:rsidRDefault="00B14601" w:rsidP="000B58DA">
            <w:pPr>
              <w:pStyle w:val="TAC"/>
              <w:rPr>
                <w:rFonts w:eastAsia="MS Mincho"/>
                <w:bCs/>
                <w:szCs w:val="18"/>
              </w:rPr>
            </w:pPr>
            <w:r w:rsidRPr="00EF5447">
              <w:rPr>
                <w:lang w:eastAsia="zh-CN"/>
              </w:rPr>
              <w:t>0.8</w:t>
            </w:r>
          </w:p>
        </w:tc>
      </w:tr>
      <w:tr w:rsidR="00B14601" w:rsidRPr="00EF5447" w14:paraId="74AA1B7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D63C6A0" w14:textId="77777777" w:rsidR="00B14601" w:rsidRPr="00EF5447" w:rsidRDefault="00B14601" w:rsidP="000B58DA">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37C7CC74" w14:textId="77777777" w:rsidR="00B14601" w:rsidRPr="00EF5447" w:rsidRDefault="00B14601" w:rsidP="000B58DA">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6FB604D" w14:textId="77777777" w:rsidR="00B14601" w:rsidRPr="00EF5447" w:rsidRDefault="00B14601" w:rsidP="000B58DA">
            <w:pPr>
              <w:pStyle w:val="TAC"/>
              <w:rPr>
                <w:rFonts w:eastAsia="MS Mincho"/>
                <w:bCs/>
                <w:szCs w:val="18"/>
              </w:rPr>
            </w:pPr>
            <w:r w:rsidRPr="00EF5447">
              <w:rPr>
                <w:lang w:eastAsia="zh-CN"/>
              </w:rPr>
              <w:t>0.3</w:t>
            </w:r>
          </w:p>
        </w:tc>
      </w:tr>
      <w:tr w:rsidR="00B14601" w:rsidRPr="00EF5447" w14:paraId="5499BEF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CEDD9D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BC9D203" w14:textId="77777777" w:rsidR="00B14601" w:rsidRPr="00EF5447" w:rsidRDefault="00B14601" w:rsidP="000B58DA">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88A8193" w14:textId="77777777" w:rsidR="00B14601" w:rsidRPr="00EF5447" w:rsidRDefault="00B14601" w:rsidP="000B58DA">
            <w:pPr>
              <w:pStyle w:val="TAC"/>
              <w:rPr>
                <w:rFonts w:eastAsia="MS Mincho"/>
                <w:bCs/>
                <w:szCs w:val="18"/>
              </w:rPr>
            </w:pPr>
            <w:r w:rsidRPr="00EF5447">
              <w:rPr>
                <w:lang w:eastAsia="zh-CN"/>
              </w:rPr>
              <w:t>0.3</w:t>
            </w:r>
          </w:p>
        </w:tc>
      </w:tr>
      <w:tr w:rsidR="00B14601" w:rsidRPr="00EF5447" w14:paraId="066BFB0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40E0E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900D476" w14:textId="77777777" w:rsidR="00B14601" w:rsidRPr="00EF5447" w:rsidRDefault="00B14601" w:rsidP="000B58DA">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FE384D6" w14:textId="77777777" w:rsidR="00B14601" w:rsidRPr="00EF5447" w:rsidRDefault="00B14601" w:rsidP="000B58DA">
            <w:pPr>
              <w:pStyle w:val="TAC"/>
              <w:rPr>
                <w:rFonts w:eastAsia="MS Mincho"/>
                <w:bCs/>
                <w:szCs w:val="18"/>
              </w:rPr>
            </w:pPr>
            <w:r w:rsidRPr="00EF5447">
              <w:rPr>
                <w:lang w:eastAsia="zh-CN"/>
              </w:rPr>
              <w:t>0.8</w:t>
            </w:r>
          </w:p>
        </w:tc>
      </w:tr>
      <w:tr w:rsidR="00B14601" w:rsidRPr="00EF5447" w14:paraId="77BB039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89398A" w14:textId="77777777" w:rsidR="00B14601" w:rsidRPr="00EF5447" w:rsidRDefault="00B14601" w:rsidP="000B58DA">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66715DB7" w14:textId="77777777" w:rsidR="00B14601" w:rsidRPr="00EF5447" w:rsidRDefault="00B14601" w:rsidP="000B58DA">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625159E"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07BB9F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85DD1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7EE950" w14:textId="77777777" w:rsidR="00B14601" w:rsidRPr="00EF5447" w:rsidRDefault="00B14601" w:rsidP="000B58DA">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DC95983"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68957C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99846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7A520A" w14:textId="77777777" w:rsidR="00B14601" w:rsidRPr="00EF5447" w:rsidRDefault="00B14601" w:rsidP="000B58DA">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8AA40EB"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1BB332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FA4AE9" w14:textId="77777777" w:rsidR="00B14601" w:rsidRPr="00EF5447" w:rsidRDefault="00B14601" w:rsidP="000B58DA">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561894CD" w14:textId="77777777" w:rsidR="00B14601" w:rsidRPr="00EF5447" w:rsidRDefault="00B14601" w:rsidP="000B58DA">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811533E"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72CAE5E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4936C2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A992D9" w14:textId="77777777" w:rsidR="00B14601" w:rsidRPr="00EF5447" w:rsidRDefault="00B14601" w:rsidP="000B58DA">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27377E2"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6D141A1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E2AFB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7C401F" w14:textId="77777777" w:rsidR="00B14601" w:rsidRPr="00EF5447" w:rsidRDefault="00B14601" w:rsidP="000B58DA">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CB4BF19"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2F93025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3ACA70" w14:textId="77777777" w:rsidR="00B14601" w:rsidRPr="00EF5447" w:rsidRDefault="00B14601" w:rsidP="000B58DA">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57506EC" w14:textId="77777777" w:rsidR="00B14601" w:rsidRPr="00EF5447" w:rsidRDefault="00B14601" w:rsidP="000B58DA">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5977C93"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78A92E5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5CED0B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2A3DB8" w14:textId="77777777" w:rsidR="00B14601" w:rsidRPr="00EF5447" w:rsidRDefault="00B14601" w:rsidP="000B58DA">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18EA6FE"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24816B8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D64D30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003EDB" w14:textId="77777777" w:rsidR="00B14601" w:rsidRPr="00EF5447" w:rsidRDefault="00B14601" w:rsidP="000B58DA">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7841CE"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4AF983A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07F9C2" w14:textId="77777777" w:rsidR="00B14601" w:rsidRPr="00EF5447" w:rsidRDefault="00B14601" w:rsidP="000B58DA">
            <w:pPr>
              <w:pStyle w:val="TAC"/>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110552C8" w14:textId="77777777" w:rsidR="00B14601" w:rsidRPr="00EF5447" w:rsidRDefault="00B14601" w:rsidP="000B58DA">
            <w:pPr>
              <w:pStyle w:val="TAC"/>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14458B31" w14:textId="77777777" w:rsidR="00B14601" w:rsidRPr="00EF5447" w:rsidRDefault="00B14601" w:rsidP="000B58DA">
            <w:pPr>
              <w:pStyle w:val="TAC"/>
            </w:pPr>
            <w:r w:rsidRPr="00EF5447">
              <w:rPr>
                <w:rFonts w:cs="Arial"/>
                <w:lang w:eastAsia="ja-JP"/>
              </w:rPr>
              <w:t>0.3</w:t>
            </w:r>
          </w:p>
        </w:tc>
      </w:tr>
      <w:tr w:rsidR="00B14601" w:rsidRPr="00EF5447" w14:paraId="09C6BB3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3DA2D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49D233F" w14:textId="77777777" w:rsidR="00B14601" w:rsidRPr="00EF5447" w:rsidRDefault="00B14601" w:rsidP="000B58DA">
            <w:pPr>
              <w:pStyle w:val="TAC"/>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B5DD524" w14:textId="77777777" w:rsidR="00B14601" w:rsidRPr="00EF5447" w:rsidRDefault="00B14601" w:rsidP="000B58DA">
            <w:pPr>
              <w:pStyle w:val="TAC"/>
            </w:pPr>
            <w:r w:rsidRPr="00EF5447">
              <w:rPr>
                <w:rFonts w:cs="Arial"/>
                <w:lang w:eastAsia="ja-JP"/>
              </w:rPr>
              <w:t>0.8</w:t>
            </w:r>
          </w:p>
        </w:tc>
      </w:tr>
      <w:tr w:rsidR="00B14601" w:rsidRPr="00EF5447" w14:paraId="70B2F511"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tcPr>
          <w:p w14:paraId="28081D0C" w14:textId="77777777" w:rsidR="00B14601" w:rsidRPr="00EF5447" w:rsidRDefault="00B14601" w:rsidP="000B58DA">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tcPr>
          <w:p w14:paraId="5A4F0B75" w14:textId="77777777" w:rsidR="00B14601" w:rsidRPr="00EF5447" w:rsidRDefault="00B14601" w:rsidP="000B58DA">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257766E4" w14:textId="77777777" w:rsidR="00B14601" w:rsidRPr="00EF5447" w:rsidRDefault="00B14601" w:rsidP="000B58DA">
            <w:pPr>
              <w:pStyle w:val="TAC"/>
              <w:rPr>
                <w:rFonts w:cs="Arial"/>
                <w:lang w:eastAsia="ja-JP"/>
              </w:rPr>
            </w:pPr>
            <w:r>
              <w:rPr>
                <w:rFonts w:hint="eastAsia"/>
              </w:rPr>
              <w:t>0</w:t>
            </w:r>
            <w:r>
              <w:t>.8</w:t>
            </w:r>
          </w:p>
        </w:tc>
      </w:tr>
      <w:tr w:rsidR="00B14601" w:rsidRPr="00EF5447" w14:paraId="16037472" w14:textId="77777777" w:rsidTr="000B58DA">
        <w:trPr>
          <w:trHeight w:val="187"/>
          <w:jc w:val="center"/>
        </w:trPr>
        <w:tc>
          <w:tcPr>
            <w:tcW w:w="2221" w:type="dxa"/>
            <w:vMerge/>
            <w:tcBorders>
              <w:left w:val="single" w:sz="4" w:space="0" w:color="auto"/>
              <w:right w:val="single" w:sz="4" w:space="0" w:color="auto"/>
            </w:tcBorders>
            <w:shd w:val="clear" w:color="auto" w:fill="auto"/>
          </w:tcPr>
          <w:p w14:paraId="1C708EE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261167" w14:textId="77777777" w:rsidR="00B14601" w:rsidRPr="00EF5447" w:rsidRDefault="00B14601" w:rsidP="000B58DA">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407650B8" w14:textId="77777777" w:rsidR="00B14601" w:rsidRPr="00EF5447" w:rsidRDefault="00B14601" w:rsidP="000B58DA">
            <w:pPr>
              <w:pStyle w:val="TAC"/>
              <w:rPr>
                <w:rFonts w:cs="Arial"/>
                <w:lang w:eastAsia="ja-JP"/>
              </w:rPr>
            </w:pPr>
            <w:r>
              <w:rPr>
                <w:rFonts w:hint="eastAsia"/>
              </w:rPr>
              <w:t>0</w:t>
            </w:r>
            <w:r>
              <w:t>.3</w:t>
            </w:r>
          </w:p>
        </w:tc>
      </w:tr>
      <w:tr w:rsidR="00B14601" w:rsidRPr="00EF5447" w14:paraId="7C9AF7FA"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1D96E57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EE254E" w14:textId="77777777" w:rsidR="00B14601" w:rsidRPr="00EF5447" w:rsidRDefault="00B14601" w:rsidP="000B58DA">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0B19ECB8" w14:textId="77777777" w:rsidR="00B14601" w:rsidRPr="00EF5447" w:rsidRDefault="00B14601" w:rsidP="000B58DA">
            <w:pPr>
              <w:pStyle w:val="TAC"/>
              <w:rPr>
                <w:rFonts w:cs="Arial"/>
                <w:lang w:eastAsia="ja-JP"/>
              </w:rPr>
            </w:pPr>
            <w:r>
              <w:rPr>
                <w:rFonts w:hint="eastAsia"/>
              </w:rPr>
              <w:t>0</w:t>
            </w:r>
            <w:r>
              <w:t>.6</w:t>
            </w:r>
          </w:p>
        </w:tc>
      </w:tr>
      <w:tr w:rsidR="00B14601" w:rsidRPr="00EF5447" w14:paraId="495C18D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028274E" w14:textId="77777777" w:rsidR="00B14601" w:rsidRPr="00EF5447" w:rsidRDefault="00B14601" w:rsidP="000B58DA">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7F78D457" w14:textId="77777777" w:rsidR="00B14601" w:rsidRPr="00EF5447" w:rsidRDefault="00B14601" w:rsidP="000B58D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9771B38" w14:textId="77777777" w:rsidR="00B14601" w:rsidRPr="00EF5447" w:rsidRDefault="00B14601" w:rsidP="000B58DA">
            <w:pPr>
              <w:pStyle w:val="TAC"/>
              <w:rPr>
                <w:rFonts w:cs="Arial"/>
                <w:lang w:eastAsia="zh-CN"/>
              </w:rPr>
            </w:pPr>
            <w:r w:rsidRPr="00EF5447">
              <w:t>0.8</w:t>
            </w:r>
          </w:p>
        </w:tc>
      </w:tr>
      <w:tr w:rsidR="00B14601" w:rsidRPr="00EF5447" w14:paraId="3D2F188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D33019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D020B8" w14:textId="77777777" w:rsidR="00B14601" w:rsidRPr="00EF5447" w:rsidRDefault="00B14601" w:rsidP="000B58DA">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384153A" w14:textId="77777777" w:rsidR="00B14601" w:rsidRPr="00EF5447" w:rsidRDefault="00B14601" w:rsidP="000B58DA">
            <w:pPr>
              <w:pStyle w:val="TAC"/>
              <w:rPr>
                <w:rFonts w:cs="Arial"/>
                <w:lang w:eastAsia="zh-CN"/>
              </w:rPr>
            </w:pPr>
            <w:r w:rsidRPr="00EF5447">
              <w:t>0.6</w:t>
            </w:r>
          </w:p>
        </w:tc>
      </w:tr>
      <w:tr w:rsidR="00B14601" w:rsidRPr="00EF5447" w14:paraId="2368026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CBDCD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E2EA21" w14:textId="77777777" w:rsidR="00B14601" w:rsidRPr="00EF5447" w:rsidRDefault="00B14601" w:rsidP="000B58DA">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93CFAA3" w14:textId="77777777" w:rsidR="00B14601" w:rsidRPr="00EF5447" w:rsidRDefault="00B14601" w:rsidP="000B58DA">
            <w:pPr>
              <w:pStyle w:val="TAC"/>
              <w:rPr>
                <w:rFonts w:cs="Arial"/>
                <w:lang w:eastAsia="zh-CN"/>
              </w:rPr>
            </w:pPr>
            <w:r w:rsidRPr="00EF5447">
              <w:t>0.8</w:t>
            </w:r>
          </w:p>
        </w:tc>
      </w:tr>
      <w:tr w:rsidR="00B14601" w:rsidRPr="00EF5447" w14:paraId="116753B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831E6D0" w14:textId="77777777" w:rsidR="00B14601" w:rsidRPr="00EF5447" w:rsidRDefault="00B14601" w:rsidP="000B58DA">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5D70A3E2" w14:textId="77777777" w:rsidR="00B14601" w:rsidRPr="00EF5447" w:rsidRDefault="00B14601" w:rsidP="000B58D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54C0BA3" w14:textId="77777777" w:rsidR="00B14601" w:rsidRPr="00EF5447" w:rsidRDefault="00B14601" w:rsidP="000B58DA">
            <w:pPr>
              <w:pStyle w:val="TAC"/>
              <w:rPr>
                <w:rFonts w:cs="Arial"/>
                <w:lang w:eastAsia="zh-CN"/>
              </w:rPr>
            </w:pPr>
            <w:r w:rsidRPr="00EF5447">
              <w:t>0.8</w:t>
            </w:r>
          </w:p>
        </w:tc>
      </w:tr>
      <w:tr w:rsidR="00B14601" w:rsidRPr="00EF5447" w14:paraId="31ED3F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402813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242BF8" w14:textId="77777777" w:rsidR="00B14601" w:rsidRPr="00EF5447" w:rsidRDefault="00B14601" w:rsidP="000B58DA">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9B78EC8" w14:textId="77777777" w:rsidR="00B14601" w:rsidRPr="00EF5447" w:rsidRDefault="00B14601" w:rsidP="000B58DA">
            <w:pPr>
              <w:pStyle w:val="TAC"/>
              <w:rPr>
                <w:rFonts w:cs="Arial"/>
                <w:lang w:eastAsia="zh-CN"/>
              </w:rPr>
            </w:pPr>
            <w:r w:rsidRPr="00EF5447">
              <w:t>0.3</w:t>
            </w:r>
          </w:p>
        </w:tc>
      </w:tr>
      <w:tr w:rsidR="00B14601" w:rsidRPr="00EF5447" w14:paraId="6205E24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A1A8E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DADBB9" w14:textId="77777777" w:rsidR="00B14601" w:rsidRPr="00EF5447" w:rsidRDefault="00B14601" w:rsidP="000B58DA">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482C2EA2" w14:textId="77777777" w:rsidR="00B14601" w:rsidRPr="00EF5447" w:rsidRDefault="00B14601" w:rsidP="000B58DA">
            <w:pPr>
              <w:pStyle w:val="TAC"/>
              <w:rPr>
                <w:rFonts w:cs="Arial"/>
                <w:lang w:eastAsia="zh-CN"/>
              </w:rPr>
            </w:pPr>
            <w:r w:rsidRPr="00EF5447">
              <w:t>0.8</w:t>
            </w:r>
          </w:p>
        </w:tc>
      </w:tr>
      <w:tr w:rsidR="00B14601" w:rsidRPr="00EF5447" w14:paraId="4A7C326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6C7A1EE" w14:textId="77777777" w:rsidR="00B14601" w:rsidRPr="00EF5447" w:rsidRDefault="00B14601" w:rsidP="000B58DA">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039BE7E7" w14:textId="77777777" w:rsidR="00B14601" w:rsidRPr="00EF5447" w:rsidRDefault="00B14601" w:rsidP="000B58D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F1C447D" w14:textId="77777777" w:rsidR="00B14601" w:rsidRPr="00EF5447" w:rsidRDefault="00B14601" w:rsidP="000B58DA">
            <w:pPr>
              <w:pStyle w:val="TAC"/>
              <w:rPr>
                <w:rFonts w:cs="Arial"/>
                <w:lang w:eastAsia="zh-CN"/>
              </w:rPr>
            </w:pPr>
            <w:r w:rsidRPr="00EF5447">
              <w:t>0.8</w:t>
            </w:r>
          </w:p>
        </w:tc>
      </w:tr>
      <w:tr w:rsidR="00B14601" w:rsidRPr="00EF5447" w14:paraId="53A4446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A6355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5A2779" w14:textId="77777777" w:rsidR="00B14601" w:rsidRPr="00EF5447" w:rsidRDefault="00B14601" w:rsidP="000B58DA">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5A91C01" w14:textId="77777777" w:rsidR="00B14601" w:rsidRPr="00EF5447" w:rsidRDefault="00B14601" w:rsidP="000B58DA">
            <w:pPr>
              <w:pStyle w:val="TAC"/>
              <w:rPr>
                <w:rFonts w:cs="Arial"/>
                <w:lang w:eastAsia="zh-CN"/>
              </w:rPr>
            </w:pPr>
            <w:r w:rsidRPr="00EF5447">
              <w:t>0.3</w:t>
            </w:r>
          </w:p>
        </w:tc>
      </w:tr>
      <w:tr w:rsidR="00B14601" w:rsidRPr="00EF5447" w14:paraId="54950D5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FE10ECA" w14:textId="77777777" w:rsidR="00B14601" w:rsidRPr="00EF5447" w:rsidRDefault="00B14601" w:rsidP="000B58DA">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58014063" w14:textId="77777777" w:rsidR="00B14601" w:rsidRPr="00EF5447" w:rsidRDefault="00B14601" w:rsidP="000B58D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30FEA1C" w14:textId="77777777" w:rsidR="00B14601" w:rsidRPr="00EF5447" w:rsidRDefault="00B14601" w:rsidP="000B58DA">
            <w:pPr>
              <w:pStyle w:val="TAC"/>
              <w:rPr>
                <w:rFonts w:cs="Arial"/>
                <w:lang w:eastAsia="zh-CN"/>
              </w:rPr>
            </w:pPr>
            <w:r w:rsidRPr="00EF5447">
              <w:t>0.8</w:t>
            </w:r>
          </w:p>
        </w:tc>
      </w:tr>
      <w:tr w:rsidR="00B14601" w:rsidRPr="00EF5447" w14:paraId="74E061E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52D7BE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F80B36" w14:textId="77777777" w:rsidR="00B14601" w:rsidRPr="00EF5447" w:rsidRDefault="00B14601" w:rsidP="000B58DA">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2D307D7" w14:textId="77777777" w:rsidR="00B14601" w:rsidRPr="00EF5447" w:rsidRDefault="00B14601" w:rsidP="000B58DA">
            <w:pPr>
              <w:pStyle w:val="TAC"/>
              <w:rPr>
                <w:rFonts w:cs="Arial"/>
                <w:lang w:eastAsia="zh-CN"/>
              </w:rPr>
            </w:pPr>
            <w:r w:rsidRPr="00EF5447">
              <w:t>0.6</w:t>
            </w:r>
          </w:p>
        </w:tc>
      </w:tr>
      <w:tr w:rsidR="00B14601" w:rsidRPr="00EF5447" w14:paraId="77BA45D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18A77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DE961E" w14:textId="77777777" w:rsidR="00B14601" w:rsidRPr="00EF5447" w:rsidRDefault="00B14601" w:rsidP="000B58DA">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931D4B7" w14:textId="77777777" w:rsidR="00B14601" w:rsidRPr="00EF5447" w:rsidRDefault="00B14601" w:rsidP="000B58DA">
            <w:pPr>
              <w:pStyle w:val="TAC"/>
              <w:rPr>
                <w:rFonts w:cs="Arial"/>
                <w:lang w:eastAsia="zh-CN"/>
              </w:rPr>
            </w:pPr>
            <w:r w:rsidRPr="00EF5447">
              <w:t>0.8</w:t>
            </w:r>
          </w:p>
        </w:tc>
      </w:tr>
      <w:tr w:rsidR="00B14601" w:rsidRPr="00EF5447" w14:paraId="456C53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0158539" w14:textId="77777777" w:rsidR="00B14601" w:rsidRPr="00EF5447" w:rsidRDefault="00B14601" w:rsidP="000B58DA">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14A49FF8" w14:textId="77777777" w:rsidR="00B14601" w:rsidRPr="00EF5447" w:rsidRDefault="00B14601" w:rsidP="000B58D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A99B2C8" w14:textId="77777777" w:rsidR="00B14601" w:rsidRPr="00EF5447" w:rsidRDefault="00B14601" w:rsidP="000B58DA">
            <w:pPr>
              <w:pStyle w:val="TAC"/>
              <w:rPr>
                <w:rFonts w:cs="Arial"/>
                <w:lang w:eastAsia="zh-CN"/>
              </w:rPr>
            </w:pPr>
            <w:r w:rsidRPr="00EF5447">
              <w:t>0.8</w:t>
            </w:r>
          </w:p>
        </w:tc>
      </w:tr>
      <w:tr w:rsidR="00B14601" w:rsidRPr="00EF5447" w14:paraId="6DCE566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7C3ECF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658FB9" w14:textId="77777777" w:rsidR="00B14601" w:rsidRPr="00EF5447" w:rsidRDefault="00B14601" w:rsidP="000B58DA">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D47928E" w14:textId="77777777" w:rsidR="00B14601" w:rsidRPr="00EF5447" w:rsidRDefault="00B14601" w:rsidP="000B58DA">
            <w:pPr>
              <w:pStyle w:val="TAC"/>
              <w:rPr>
                <w:rFonts w:cs="Arial"/>
                <w:lang w:eastAsia="zh-CN"/>
              </w:rPr>
            </w:pPr>
            <w:r w:rsidRPr="00EF5447">
              <w:t>0.6</w:t>
            </w:r>
          </w:p>
        </w:tc>
      </w:tr>
      <w:tr w:rsidR="00B14601" w:rsidRPr="00EF5447" w14:paraId="63743D9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D6BC1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FB6BA5" w14:textId="77777777" w:rsidR="00B14601" w:rsidRPr="00EF5447" w:rsidRDefault="00B14601" w:rsidP="000B58DA">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75D5AE1" w14:textId="77777777" w:rsidR="00B14601" w:rsidRPr="00EF5447" w:rsidRDefault="00B14601" w:rsidP="000B58DA">
            <w:pPr>
              <w:pStyle w:val="TAC"/>
              <w:rPr>
                <w:rFonts w:cs="Arial"/>
                <w:lang w:eastAsia="zh-CN"/>
              </w:rPr>
            </w:pPr>
            <w:r w:rsidRPr="00EF5447">
              <w:t>0.8</w:t>
            </w:r>
          </w:p>
        </w:tc>
      </w:tr>
      <w:tr w:rsidR="00B14601" w:rsidRPr="00EF5447" w14:paraId="23AF98E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6B60C8" w14:textId="77777777" w:rsidR="00B14601" w:rsidRPr="00EF5447" w:rsidRDefault="00B14601" w:rsidP="000B58DA">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1B6CC8D4" w14:textId="77777777" w:rsidR="00B14601" w:rsidRPr="00EF5447" w:rsidRDefault="00B14601" w:rsidP="000B58DA">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7611D58" w14:textId="77777777" w:rsidR="00B14601" w:rsidRPr="00EF5447" w:rsidRDefault="00B14601" w:rsidP="000B58DA">
            <w:pPr>
              <w:pStyle w:val="TAC"/>
              <w:rPr>
                <w:rFonts w:cs="Arial"/>
              </w:rPr>
            </w:pPr>
            <w:r w:rsidRPr="00EF5447">
              <w:t>0.5</w:t>
            </w:r>
          </w:p>
        </w:tc>
      </w:tr>
      <w:tr w:rsidR="00B14601" w:rsidRPr="00EF5447" w14:paraId="290097A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288B66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CA258B" w14:textId="77777777" w:rsidR="00B14601" w:rsidRPr="00EF5447" w:rsidRDefault="00B14601" w:rsidP="000B58DA">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30F3210" w14:textId="77777777" w:rsidR="00B14601" w:rsidRPr="00EF5447" w:rsidRDefault="00B14601" w:rsidP="000B58DA">
            <w:pPr>
              <w:pStyle w:val="TAC"/>
              <w:rPr>
                <w:rFonts w:cs="Arial"/>
              </w:rPr>
            </w:pPr>
            <w:r w:rsidRPr="00EF5447">
              <w:t>0.8</w:t>
            </w:r>
          </w:p>
        </w:tc>
      </w:tr>
      <w:tr w:rsidR="00B14601" w:rsidRPr="00EF5447" w14:paraId="5D9D9DC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C6EE0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A5A4BB" w14:textId="77777777" w:rsidR="00B14601" w:rsidRPr="00EF5447" w:rsidRDefault="00B14601" w:rsidP="000B58DA">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5AD8A41" w14:textId="77777777" w:rsidR="00B14601" w:rsidRPr="00EF5447" w:rsidRDefault="00B14601" w:rsidP="000B58DA">
            <w:pPr>
              <w:pStyle w:val="TAC"/>
              <w:rPr>
                <w:rFonts w:cs="Arial"/>
              </w:rPr>
            </w:pPr>
            <w:r w:rsidRPr="00EF5447">
              <w:t>0.8</w:t>
            </w:r>
          </w:p>
        </w:tc>
      </w:tr>
      <w:tr w:rsidR="00B14601" w:rsidRPr="00EF5447" w14:paraId="3E600A3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BBB88A" w14:textId="77777777" w:rsidR="00B14601" w:rsidRPr="00EF5447" w:rsidRDefault="00B14601" w:rsidP="000B58DA">
            <w:pPr>
              <w:pStyle w:val="TAC"/>
              <w:rPr>
                <w:rFonts w:cs="Arial"/>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76A32B4B" w14:textId="77777777" w:rsidR="00B14601" w:rsidRPr="00EF5447" w:rsidRDefault="00B14601" w:rsidP="000B58DA">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6CC0E00B" w14:textId="77777777" w:rsidR="00B14601" w:rsidRPr="00EF5447" w:rsidRDefault="00B14601" w:rsidP="000B58DA">
            <w:pPr>
              <w:pStyle w:val="TAC"/>
              <w:rPr>
                <w:rFonts w:cs="Arial"/>
              </w:rPr>
            </w:pPr>
            <w:r>
              <w:rPr>
                <w:rFonts w:cs="Arial"/>
                <w:szCs w:val="18"/>
              </w:rPr>
              <w:t>0.8</w:t>
            </w:r>
          </w:p>
        </w:tc>
      </w:tr>
      <w:tr w:rsidR="00B14601" w:rsidRPr="00EF5447" w14:paraId="4051A17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75DD4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B747E3" w14:textId="77777777" w:rsidR="00B14601" w:rsidRPr="00EF5447" w:rsidRDefault="00B14601" w:rsidP="000B58DA">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tcPr>
          <w:p w14:paraId="334D8770" w14:textId="77777777" w:rsidR="00B14601" w:rsidRPr="00EF5447" w:rsidRDefault="00B14601" w:rsidP="000B58DA">
            <w:pPr>
              <w:pStyle w:val="TAC"/>
              <w:rPr>
                <w:rFonts w:cs="Arial"/>
              </w:rPr>
            </w:pPr>
            <w:r>
              <w:rPr>
                <w:rFonts w:eastAsia="Calibri" w:cs="Arial"/>
                <w:szCs w:val="18"/>
                <w:lang w:eastAsia="ja-JP"/>
              </w:rPr>
              <w:t>0.3</w:t>
            </w:r>
          </w:p>
        </w:tc>
      </w:tr>
      <w:tr w:rsidR="00B14601" w:rsidRPr="00EF5447" w14:paraId="710CD88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AC1A8A" w14:textId="77777777" w:rsidR="00B14601" w:rsidRPr="00EF5447" w:rsidRDefault="00B14601" w:rsidP="000B58DA">
            <w:pPr>
              <w:pStyle w:val="TAC"/>
              <w:rPr>
                <w:rFonts w:cs="Arial"/>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6382DE79" w14:textId="77777777" w:rsidR="00B14601" w:rsidRPr="00EF5447" w:rsidRDefault="00B14601" w:rsidP="000B58DA">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2E9DA698" w14:textId="77777777" w:rsidR="00B14601" w:rsidRPr="00EF5447" w:rsidRDefault="00B14601" w:rsidP="000B58DA">
            <w:pPr>
              <w:pStyle w:val="TAC"/>
              <w:rPr>
                <w:rFonts w:cs="Arial"/>
              </w:rPr>
            </w:pPr>
            <w:r>
              <w:rPr>
                <w:rFonts w:cs="Arial"/>
                <w:szCs w:val="18"/>
              </w:rPr>
              <w:t>0.8</w:t>
            </w:r>
          </w:p>
        </w:tc>
      </w:tr>
      <w:tr w:rsidR="00B14601" w:rsidRPr="00EF5447" w14:paraId="149BB2C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DAAB0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E0D1A3" w14:textId="77777777" w:rsidR="00B14601" w:rsidRPr="00EF5447" w:rsidRDefault="00B14601" w:rsidP="000B58DA">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02D731BC" w14:textId="77777777" w:rsidR="00B14601" w:rsidRPr="00EF5447" w:rsidRDefault="00B14601" w:rsidP="000B58DA">
            <w:pPr>
              <w:pStyle w:val="TAC"/>
              <w:rPr>
                <w:rFonts w:cs="Arial"/>
              </w:rPr>
            </w:pPr>
            <w:r>
              <w:rPr>
                <w:rFonts w:eastAsia="Calibri" w:cs="Arial"/>
                <w:szCs w:val="18"/>
                <w:lang w:eastAsia="ja-JP"/>
              </w:rPr>
              <w:t>0.6</w:t>
            </w:r>
          </w:p>
        </w:tc>
      </w:tr>
      <w:tr w:rsidR="00B14601" w:rsidRPr="00EF5447" w14:paraId="0D69671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25EF42" w14:textId="77777777" w:rsidR="00B14601" w:rsidRDefault="00B14601" w:rsidP="000B58DA">
            <w:pPr>
              <w:pStyle w:val="TAC"/>
              <w:rPr>
                <w:rFonts w:cs="Arial"/>
              </w:rPr>
            </w:pPr>
            <w:r w:rsidRPr="00EF5447">
              <w:rPr>
                <w:rFonts w:cs="Arial"/>
              </w:rPr>
              <w:t>DC_46-66_n5</w:t>
            </w:r>
          </w:p>
          <w:p w14:paraId="2E589098" w14:textId="77777777" w:rsidR="00B14601" w:rsidRPr="00EF5447" w:rsidRDefault="00B14601" w:rsidP="000B58DA">
            <w:pPr>
              <w:pStyle w:val="TAC"/>
              <w:rPr>
                <w:rFonts w:cs="Arial"/>
              </w:rPr>
            </w:pPr>
            <w:r>
              <w:rPr>
                <w:lang w:eastAsia="ja-JP"/>
              </w:rPr>
              <w:t>DC_46-66-66_n5</w:t>
            </w:r>
          </w:p>
        </w:tc>
        <w:tc>
          <w:tcPr>
            <w:tcW w:w="2952" w:type="dxa"/>
            <w:tcBorders>
              <w:top w:val="single" w:sz="4" w:space="0" w:color="auto"/>
              <w:left w:val="single" w:sz="4" w:space="0" w:color="auto"/>
              <w:bottom w:val="single" w:sz="4" w:space="0" w:color="auto"/>
              <w:right w:val="single" w:sz="4" w:space="0" w:color="auto"/>
            </w:tcBorders>
            <w:hideMark/>
          </w:tcPr>
          <w:p w14:paraId="16AFD3FD" w14:textId="77777777" w:rsidR="00B14601" w:rsidRPr="00EF5447" w:rsidRDefault="00B14601" w:rsidP="000B58DA">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264504C" w14:textId="77777777" w:rsidR="00B14601" w:rsidRPr="00EF5447" w:rsidRDefault="00B14601" w:rsidP="000B58DA">
            <w:pPr>
              <w:pStyle w:val="TAC"/>
              <w:rPr>
                <w:rFonts w:cs="Arial"/>
                <w:lang w:eastAsia="zh-CN"/>
              </w:rPr>
            </w:pPr>
            <w:r w:rsidRPr="00EF5447">
              <w:rPr>
                <w:rFonts w:cs="Arial"/>
              </w:rPr>
              <w:t>0.3</w:t>
            </w:r>
          </w:p>
        </w:tc>
      </w:tr>
      <w:tr w:rsidR="00B14601" w:rsidRPr="00EF5447" w14:paraId="7F81D70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A41A4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9199A4" w14:textId="77777777" w:rsidR="00B14601" w:rsidRPr="00EF5447" w:rsidRDefault="00B14601" w:rsidP="000B58DA">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DC02615" w14:textId="77777777" w:rsidR="00B14601" w:rsidRPr="00EF5447" w:rsidRDefault="00B14601" w:rsidP="000B58DA">
            <w:pPr>
              <w:pStyle w:val="TAC"/>
              <w:rPr>
                <w:rFonts w:cs="Arial"/>
                <w:lang w:eastAsia="zh-CN"/>
              </w:rPr>
            </w:pPr>
            <w:r w:rsidRPr="00EF5447">
              <w:rPr>
                <w:rFonts w:cs="Arial"/>
              </w:rPr>
              <w:t>0.3</w:t>
            </w:r>
          </w:p>
        </w:tc>
      </w:tr>
      <w:tr w:rsidR="00B14601" w:rsidRPr="00EF5447" w14:paraId="5FF6BEF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2435CA" w14:textId="77777777" w:rsidR="00B14601" w:rsidRPr="00EF5447" w:rsidRDefault="00B14601" w:rsidP="000B58DA">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0F304A0C" w14:textId="77777777" w:rsidR="00B14601" w:rsidRPr="00EF5447" w:rsidRDefault="00B14601" w:rsidP="000B58D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9562A9"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F59901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09E8B3"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30C702" w14:textId="77777777" w:rsidR="00B14601" w:rsidRPr="00EF5447" w:rsidRDefault="00B14601" w:rsidP="000B58DA">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1D4F897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104CD35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F9B7D7" w14:textId="77777777" w:rsidR="00B14601" w:rsidRPr="00EF5447" w:rsidRDefault="00B14601" w:rsidP="000B58DA">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tcPr>
          <w:p w14:paraId="7C0EAC1C" w14:textId="77777777" w:rsidR="00B14601" w:rsidRPr="00EF5447" w:rsidRDefault="00B14601" w:rsidP="000B58DA">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9EDBBDC" w14:textId="77777777" w:rsidR="00B14601" w:rsidRPr="00EF5447" w:rsidRDefault="00B14601" w:rsidP="000B58DA">
            <w:pPr>
              <w:pStyle w:val="TAC"/>
              <w:rPr>
                <w:rFonts w:cs="Arial"/>
                <w:lang w:eastAsia="zh-CN"/>
              </w:rPr>
            </w:pPr>
            <w:r>
              <w:rPr>
                <w:rFonts w:cs="Arial"/>
                <w:szCs w:val="18"/>
              </w:rPr>
              <w:t>0.6</w:t>
            </w:r>
          </w:p>
        </w:tc>
      </w:tr>
      <w:tr w:rsidR="00B14601" w:rsidRPr="00EF5447" w14:paraId="7E3FA64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54AA70" w14:textId="77777777" w:rsidR="00B14601" w:rsidRPr="00EF5447" w:rsidRDefault="00B14601" w:rsidP="000B58DA">
            <w:pPr>
              <w:pStyle w:val="TAC"/>
            </w:pPr>
            <w:r>
              <w:rPr>
                <w:rFonts w:hint="eastAsia"/>
                <w:lang w:eastAsia="zh-CN"/>
              </w:rPr>
              <w:t>D</w:t>
            </w:r>
            <w:r>
              <w:rPr>
                <w:lang w:eastAsia="zh-CN"/>
              </w:rPr>
              <w:t>C_46-46-66_n77</w:t>
            </w:r>
          </w:p>
        </w:tc>
        <w:tc>
          <w:tcPr>
            <w:tcW w:w="2952" w:type="dxa"/>
            <w:tcBorders>
              <w:top w:val="single" w:sz="4" w:space="0" w:color="auto"/>
              <w:left w:val="single" w:sz="4" w:space="0" w:color="auto"/>
              <w:bottom w:val="single" w:sz="4" w:space="0" w:color="auto"/>
              <w:right w:val="single" w:sz="4" w:space="0" w:color="auto"/>
            </w:tcBorders>
            <w:vAlign w:val="center"/>
          </w:tcPr>
          <w:p w14:paraId="411B71DD" w14:textId="77777777" w:rsidR="00B14601" w:rsidRPr="00EF5447" w:rsidRDefault="00B14601" w:rsidP="000B58DA">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4EC09C5" w14:textId="77777777" w:rsidR="00B14601" w:rsidRPr="00EF5447" w:rsidRDefault="00B14601" w:rsidP="000B58DA">
            <w:pPr>
              <w:pStyle w:val="TAC"/>
              <w:rPr>
                <w:rFonts w:cs="Arial"/>
                <w:lang w:eastAsia="zh-CN"/>
              </w:rPr>
            </w:pPr>
            <w:r>
              <w:rPr>
                <w:rFonts w:cs="Arial"/>
                <w:szCs w:val="18"/>
              </w:rPr>
              <w:t>0.8</w:t>
            </w:r>
          </w:p>
        </w:tc>
      </w:tr>
      <w:tr w:rsidR="00B14601" w:rsidRPr="00EF5447" w14:paraId="626DB19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DAD838" w14:textId="77777777" w:rsidR="00B14601" w:rsidRPr="00EF5447" w:rsidRDefault="00B14601" w:rsidP="000B58DA">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68A5C1DF" w14:textId="77777777" w:rsidR="00B14601" w:rsidRPr="00EF5447" w:rsidRDefault="00B14601" w:rsidP="000B58DA">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A0B66A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B7E5DD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542CC0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9A81D7" w14:textId="77777777" w:rsidR="00B14601" w:rsidRPr="00EF5447" w:rsidRDefault="00B14601" w:rsidP="000B58DA">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873BF4A"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EDE147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E2C06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FCB571" w14:textId="77777777" w:rsidR="00B14601" w:rsidRPr="00EF5447" w:rsidRDefault="00B14601" w:rsidP="000B58DA">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BC9917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58472A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C2EBD9" w14:textId="77777777" w:rsidR="00B14601" w:rsidRPr="00EF5447" w:rsidRDefault="00B14601" w:rsidP="000B58DA">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28DEB189" w14:textId="77777777" w:rsidR="00B14601" w:rsidRPr="00EF5447" w:rsidRDefault="00B14601" w:rsidP="000B58DA">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024D961C" w14:textId="77777777" w:rsidR="00B14601" w:rsidRPr="00EF5447" w:rsidRDefault="00B14601" w:rsidP="000B58DA">
            <w:pPr>
              <w:pStyle w:val="TAC"/>
              <w:rPr>
                <w:rFonts w:cs="Arial"/>
                <w:lang w:eastAsia="zh-CN"/>
              </w:rPr>
            </w:pPr>
            <w:r w:rsidRPr="00EF5447">
              <w:rPr>
                <w:rFonts w:cs="Arial"/>
              </w:rPr>
              <w:t>0.3</w:t>
            </w:r>
          </w:p>
        </w:tc>
      </w:tr>
      <w:tr w:rsidR="00B14601" w:rsidRPr="00EF5447" w14:paraId="07A3FB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52E8F1C"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35296C" w14:textId="77777777" w:rsidR="00B14601" w:rsidRPr="00EF5447" w:rsidRDefault="00B14601" w:rsidP="000B58DA">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082DEA4" w14:textId="77777777" w:rsidR="00B14601" w:rsidRPr="00EF5447" w:rsidRDefault="00B14601" w:rsidP="000B58DA">
            <w:pPr>
              <w:pStyle w:val="TAC"/>
              <w:rPr>
                <w:rFonts w:cs="Arial"/>
                <w:lang w:eastAsia="zh-CN"/>
              </w:rPr>
            </w:pPr>
            <w:r w:rsidRPr="00EF5447">
              <w:rPr>
                <w:rFonts w:cs="Arial"/>
              </w:rPr>
              <w:t>0.3</w:t>
            </w:r>
          </w:p>
        </w:tc>
      </w:tr>
      <w:tr w:rsidR="00B14601" w:rsidRPr="00EF5447" w14:paraId="2F0879D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E94B51"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FB3033" w14:textId="77777777" w:rsidR="00B14601" w:rsidRPr="00EF5447" w:rsidRDefault="00B14601" w:rsidP="000B58DA">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07750333" w14:textId="77777777" w:rsidR="00B14601" w:rsidRPr="00EF5447" w:rsidRDefault="00B14601" w:rsidP="000B58DA">
            <w:pPr>
              <w:pStyle w:val="TAC"/>
              <w:rPr>
                <w:rFonts w:cs="Arial"/>
                <w:lang w:eastAsia="zh-CN"/>
              </w:rPr>
            </w:pPr>
            <w:r w:rsidRPr="00EF5447">
              <w:rPr>
                <w:rFonts w:cs="Arial"/>
              </w:rPr>
              <w:t>0.3</w:t>
            </w:r>
          </w:p>
        </w:tc>
      </w:tr>
      <w:tr w:rsidR="00B14601" w:rsidRPr="00EF5447" w14:paraId="24A011C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3381848" w14:textId="77777777" w:rsidR="00B14601" w:rsidRPr="00EF5447" w:rsidRDefault="00B14601" w:rsidP="000B58DA">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4A086BCE" w14:textId="77777777" w:rsidR="00B14601" w:rsidRPr="00EF5447" w:rsidRDefault="00B14601" w:rsidP="000B58DA">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401C9C2C" w14:textId="77777777" w:rsidR="00B14601" w:rsidRPr="00EF5447" w:rsidRDefault="00B14601" w:rsidP="000B58DA">
            <w:pPr>
              <w:pStyle w:val="TAC"/>
            </w:pPr>
            <w:r w:rsidRPr="00EF5447">
              <w:rPr>
                <w:lang w:eastAsia="ko-KR"/>
              </w:rPr>
              <w:t>0.8</w:t>
            </w:r>
          </w:p>
        </w:tc>
      </w:tr>
      <w:tr w:rsidR="00B14601" w:rsidRPr="00EF5447" w14:paraId="33C51A8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BD62E26"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2B52625" w14:textId="77777777" w:rsidR="00B14601" w:rsidRPr="00EF5447" w:rsidRDefault="00B14601" w:rsidP="000B58DA">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0A853814" w14:textId="77777777" w:rsidR="00B14601" w:rsidRPr="00EF5447" w:rsidRDefault="00B14601" w:rsidP="000B58DA">
            <w:pPr>
              <w:pStyle w:val="TAC"/>
            </w:pPr>
            <w:r w:rsidRPr="00EF5447">
              <w:rPr>
                <w:lang w:eastAsia="ko-KR"/>
              </w:rPr>
              <w:t>0.6</w:t>
            </w:r>
          </w:p>
        </w:tc>
      </w:tr>
      <w:tr w:rsidR="00B14601" w:rsidRPr="00EF5447" w14:paraId="28D608A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987169"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24388FD" w14:textId="77777777" w:rsidR="00B14601" w:rsidRPr="00EF5447" w:rsidRDefault="00B14601" w:rsidP="000B58DA">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43EAFC18" w14:textId="77777777" w:rsidR="00B14601" w:rsidRPr="00EF5447" w:rsidRDefault="00B14601" w:rsidP="000B58DA">
            <w:pPr>
              <w:pStyle w:val="TAC"/>
            </w:pPr>
            <w:r w:rsidRPr="00EF5447">
              <w:rPr>
                <w:lang w:eastAsia="ko-KR"/>
              </w:rPr>
              <w:t>0.8</w:t>
            </w:r>
          </w:p>
        </w:tc>
      </w:tr>
      <w:tr w:rsidR="00B14601" w:rsidRPr="00EF5447" w14:paraId="10A63D4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617942A" w14:textId="77777777" w:rsidR="00B14601" w:rsidRPr="00EF5447" w:rsidRDefault="00B14601" w:rsidP="000B58DA">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419BD564" w14:textId="77777777" w:rsidR="00B14601" w:rsidRPr="00EF5447" w:rsidRDefault="00B14601" w:rsidP="000B58DA">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125637C5" w14:textId="77777777" w:rsidR="00B14601" w:rsidRPr="00EF5447" w:rsidRDefault="00B14601" w:rsidP="000B58DA">
            <w:pPr>
              <w:pStyle w:val="TAC"/>
            </w:pPr>
            <w:r w:rsidRPr="00EF5447">
              <w:rPr>
                <w:lang w:eastAsia="ko-KR"/>
              </w:rPr>
              <w:t>0.8</w:t>
            </w:r>
          </w:p>
        </w:tc>
      </w:tr>
      <w:tr w:rsidR="00B14601" w:rsidRPr="00EF5447" w14:paraId="551CB31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488EBC3"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3C96910" w14:textId="77777777" w:rsidR="00B14601" w:rsidRPr="00EF5447" w:rsidRDefault="00B14601" w:rsidP="000B58DA">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00D060C2" w14:textId="77777777" w:rsidR="00B14601" w:rsidRPr="00EF5447" w:rsidRDefault="00B14601" w:rsidP="000B58DA">
            <w:pPr>
              <w:pStyle w:val="TAC"/>
            </w:pPr>
            <w:r w:rsidRPr="00EF5447">
              <w:rPr>
                <w:lang w:eastAsia="ko-KR"/>
              </w:rPr>
              <w:t>0.8</w:t>
            </w:r>
          </w:p>
        </w:tc>
      </w:tr>
      <w:tr w:rsidR="00B14601" w:rsidRPr="00EF5447" w14:paraId="2C0579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0E5CAE"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7066BC8" w14:textId="77777777" w:rsidR="00B14601" w:rsidRPr="00EF5447" w:rsidRDefault="00B14601" w:rsidP="000B58DA">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C61B910" w14:textId="77777777" w:rsidR="00B14601" w:rsidRPr="00EF5447" w:rsidRDefault="00B14601" w:rsidP="000B58DA">
            <w:pPr>
              <w:pStyle w:val="TAC"/>
            </w:pPr>
            <w:r w:rsidRPr="00EF5447">
              <w:rPr>
                <w:lang w:eastAsia="ko-KR"/>
              </w:rPr>
              <w:t>0.6</w:t>
            </w:r>
          </w:p>
        </w:tc>
      </w:tr>
      <w:tr w:rsidR="00B14601" w14:paraId="15D0F122"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91C738B" w14:textId="77777777" w:rsidR="00B14601" w:rsidRDefault="00B14601" w:rsidP="000B58DA">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03898F90" w14:textId="77777777" w:rsidR="00B14601" w:rsidRDefault="00B14601" w:rsidP="000B58DA">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F5548A6" w14:textId="77777777" w:rsidR="00B14601" w:rsidRDefault="00B14601" w:rsidP="000B58DA">
            <w:pPr>
              <w:pStyle w:val="TAC"/>
              <w:rPr>
                <w:rFonts w:cs="Arial"/>
                <w:lang w:eastAsia="ja-JP"/>
              </w:rPr>
            </w:pPr>
            <w:r>
              <w:rPr>
                <w:rFonts w:cs="Arial" w:hint="eastAsia"/>
              </w:rPr>
              <w:t>0</w:t>
            </w:r>
            <w:r>
              <w:rPr>
                <w:rFonts w:cs="Arial"/>
              </w:rPr>
              <w:t>.8</w:t>
            </w:r>
          </w:p>
        </w:tc>
      </w:tr>
      <w:tr w:rsidR="00B14601" w14:paraId="77A213B3"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BBF5D40"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769270F" w14:textId="77777777" w:rsidR="00B14601" w:rsidRDefault="00B14601" w:rsidP="000B58DA">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80C36E1" w14:textId="77777777" w:rsidR="00B14601" w:rsidRDefault="00B14601" w:rsidP="000B58DA">
            <w:pPr>
              <w:pStyle w:val="TAC"/>
              <w:rPr>
                <w:rFonts w:cs="Arial"/>
                <w:lang w:eastAsia="ja-JP"/>
              </w:rPr>
            </w:pPr>
            <w:r>
              <w:rPr>
                <w:rFonts w:cs="Arial" w:hint="eastAsia"/>
              </w:rPr>
              <w:t>0</w:t>
            </w:r>
            <w:r>
              <w:rPr>
                <w:rFonts w:cs="Arial"/>
              </w:rPr>
              <w:t>.6</w:t>
            </w:r>
          </w:p>
        </w:tc>
      </w:tr>
      <w:tr w:rsidR="00B14601" w14:paraId="6435910A"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FDAC28D"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6664CE7" w14:textId="77777777" w:rsidR="00B14601" w:rsidRDefault="00B14601" w:rsidP="000B58DA">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DA0FDCE" w14:textId="77777777" w:rsidR="00B14601" w:rsidRDefault="00B14601" w:rsidP="000B58DA">
            <w:pPr>
              <w:pStyle w:val="TAC"/>
              <w:rPr>
                <w:rFonts w:cs="Arial"/>
                <w:lang w:eastAsia="ja-JP"/>
              </w:rPr>
            </w:pPr>
            <w:r w:rsidRPr="003A2A70">
              <w:rPr>
                <w:rFonts w:cs="Arial" w:hint="eastAsia"/>
              </w:rPr>
              <w:t>0</w:t>
            </w:r>
            <w:r>
              <w:rPr>
                <w:rFonts w:cs="Arial"/>
              </w:rPr>
              <w:t>.6</w:t>
            </w:r>
          </w:p>
        </w:tc>
      </w:tr>
      <w:tr w:rsidR="00B14601" w:rsidRPr="00EF5447" w14:paraId="08D203F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0A183A" w14:textId="77777777" w:rsidR="00B14601" w:rsidRPr="00EF5447" w:rsidRDefault="00B14601" w:rsidP="000B58DA">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7C5062FA" w14:textId="77777777" w:rsidR="00B14601" w:rsidRPr="00EF5447" w:rsidRDefault="00B14601" w:rsidP="000B58DA">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2F1FF0A"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0ACF1D4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BEEF2B1"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E179F2" w14:textId="77777777" w:rsidR="00B14601" w:rsidRPr="00EF5447" w:rsidRDefault="00B14601" w:rsidP="000B58D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D100651"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60E1AB3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A2198F"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BB5FB6" w14:textId="77777777" w:rsidR="00B14601" w:rsidRPr="00EF5447" w:rsidRDefault="00B14601" w:rsidP="000B58DA">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6539E03"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019E7E0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C721374" w14:textId="77777777" w:rsidR="00B14601" w:rsidRPr="00EF5447" w:rsidRDefault="00B14601" w:rsidP="000B58DA">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4F612501" w14:textId="77777777" w:rsidR="00B14601" w:rsidRPr="00EF5447" w:rsidRDefault="00B14601" w:rsidP="000B58DA">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CD5655D" w14:textId="77777777" w:rsidR="00B14601" w:rsidRPr="00EF5447" w:rsidRDefault="00B14601" w:rsidP="000B58DA">
            <w:pPr>
              <w:pStyle w:val="TAC"/>
              <w:rPr>
                <w:rFonts w:cs="Arial"/>
                <w:lang w:eastAsia="ja-JP"/>
              </w:rPr>
            </w:pPr>
            <w:r w:rsidRPr="00EF5447">
              <w:t>0.8</w:t>
            </w:r>
          </w:p>
        </w:tc>
      </w:tr>
      <w:tr w:rsidR="00B14601" w:rsidRPr="00EF5447" w14:paraId="060A73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85477FA"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B8B9195" w14:textId="77777777" w:rsidR="00B14601" w:rsidRPr="00EF5447" w:rsidRDefault="00B14601" w:rsidP="000B58DA">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45CC550" w14:textId="77777777" w:rsidR="00B14601" w:rsidRPr="00EF5447" w:rsidRDefault="00B14601" w:rsidP="000B58DA">
            <w:pPr>
              <w:pStyle w:val="TAC"/>
              <w:rPr>
                <w:rFonts w:cs="Arial"/>
                <w:lang w:eastAsia="ja-JP"/>
              </w:rPr>
            </w:pPr>
            <w:r w:rsidRPr="00EF5447">
              <w:t>0.6</w:t>
            </w:r>
          </w:p>
        </w:tc>
      </w:tr>
      <w:tr w:rsidR="00B14601" w:rsidRPr="00EF5447" w14:paraId="393F44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F00731"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850B7D8" w14:textId="77777777" w:rsidR="00B14601" w:rsidRPr="00EF5447" w:rsidRDefault="00B14601" w:rsidP="000B58DA">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7BA9B986" w14:textId="77777777" w:rsidR="00B14601" w:rsidRPr="00EF5447" w:rsidRDefault="00B14601" w:rsidP="000B58DA">
            <w:pPr>
              <w:pStyle w:val="TAC"/>
              <w:rPr>
                <w:rFonts w:cs="Arial"/>
                <w:lang w:eastAsia="ja-JP"/>
              </w:rPr>
            </w:pPr>
            <w:r w:rsidRPr="00EF5447">
              <w:t>0.6</w:t>
            </w:r>
          </w:p>
        </w:tc>
      </w:tr>
      <w:tr w:rsidR="00B14601" w:rsidRPr="00EF5447" w14:paraId="644AFA9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B38FDE7" w14:textId="77777777" w:rsidR="00B14601" w:rsidRPr="00EF5447" w:rsidRDefault="00B14601" w:rsidP="000B58DA">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647154D7" w14:textId="77777777" w:rsidR="00B14601" w:rsidRPr="00EF5447" w:rsidRDefault="00B14601" w:rsidP="000B58DA">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AD0B8B5"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0B02630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B7BDF4D"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A325727" w14:textId="77777777" w:rsidR="00B14601" w:rsidRPr="00EF5447" w:rsidRDefault="00B14601" w:rsidP="000B58DA">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08464644"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0C6CF20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9E4348"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3881A64" w14:textId="77777777" w:rsidR="00B14601" w:rsidRPr="00EF5447" w:rsidRDefault="00B14601" w:rsidP="000B58DA">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7694446"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6E47C1A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8D7352" w14:textId="77777777" w:rsidR="00B14601" w:rsidRPr="00EF5447" w:rsidRDefault="00B14601" w:rsidP="000B58DA">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2F8DF1E6" w14:textId="77777777" w:rsidR="00B14601" w:rsidRPr="00EF5447" w:rsidRDefault="00B14601" w:rsidP="000B58DA">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385C79D"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68B29B3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1DDFC9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2EFDBF" w14:textId="77777777" w:rsidR="00B14601" w:rsidRPr="00EF5447" w:rsidRDefault="00B14601" w:rsidP="000B58D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1C975A2"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65D02D9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FAA019"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DC9B3F" w14:textId="77777777" w:rsidR="00B14601" w:rsidRPr="00EF5447" w:rsidRDefault="00B14601" w:rsidP="000B58DA">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53CBA9E"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026828B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72E7A7" w14:textId="77777777" w:rsidR="00B14601" w:rsidRPr="00EF5447" w:rsidRDefault="00B14601" w:rsidP="000B58DA">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192DE908" w14:textId="77777777" w:rsidR="00B14601" w:rsidRPr="00EF5447" w:rsidRDefault="00B14601" w:rsidP="000B58DA">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1519906"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62FADFD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0EF9EE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B0896C" w14:textId="77777777" w:rsidR="00B14601" w:rsidRPr="00EF5447" w:rsidRDefault="00B14601" w:rsidP="000B58D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94BBF2"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7FB3713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6B474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9948E7" w14:textId="77777777" w:rsidR="00B14601" w:rsidRPr="00EF5447" w:rsidRDefault="00B14601" w:rsidP="000B58DA">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3E8E99EA" w14:textId="77777777" w:rsidR="00B14601" w:rsidRPr="00EF5447" w:rsidRDefault="00B14601" w:rsidP="000B58DA">
            <w:pPr>
              <w:pStyle w:val="TAC"/>
              <w:rPr>
                <w:rFonts w:cs="Arial"/>
                <w:lang w:eastAsia="ja-JP"/>
              </w:rPr>
            </w:pPr>
            <w:r w:rsidRPr="00EF5447">
              <w:rPr>
                <w:rFonts w:cs="Arial"/>
                <w:lang w:eastAsia="zh-CN"/>
              </w:rPr>
              <w:t>0.3</w:t>
            </w:r>
          </w:p>
        </w:tc>
      </w:tr>
      <w:tr w:rsidR="00B14601" w14:paraId="3BB25AC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20BF2B9" w14:textId="77777777" w:rsidR="00B14601" w:rsidRDefault="00B14601" w:rsidP="000B58DA">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3F6B7AA6" w14:textId="77777777" w:rsidR="00B14601" w:rsidRDefault="00B14601" w:rsidP="000B58DA">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194D0B2C" w14:textId="77777777" w:rsidR="00B14601" w:rsidRDefault="00B14601" w:rsidP="000B58DA">
            <w:pPr>
              <w:pStyle w:val="TAC"/>
              <w:rPr>
                <w:rFonts w:cs="Arial"/>
                <w:lang w:eastAsia="zh-CN"/>
              </w:rPr>
            </w:pPr>
            <w:r>
              <w:rPr>
                <w:rFonts w:cs="Arial" w:hint="eastAsia"/>
              </w:rPr>
              <w:t>0</w:t>
            </w:r>
            <w:r>
              <w:rPr>
                <w:rFonts w:cs="Arial"/>
              </w:rPr>
              <w:t>.8</w:t>
            </w:r>
          </w:p>
        </w:tc>
      </w:tr>
      <w:tr w:rsidR="00B14601" w14:paraId="578FF979"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4520659"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CA4DB1" w14:textId="77777777" w:rsidR="00B14601" w:rsidRDefault="00B14601" w:rsidP="000B58DA">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1132C1D" w14:textId="77777777" w:rsidR="00B14601" w:rsidRDefault="00B14601" w:rsidP="000B58DA">
            <w:pPr>
              <w:pStyle w:val="TAC"/>
              <w:rPr>
                <w:rFonts w:cs="Arial"/>
                <w:lang w:eastAsia="zh-CN"/>
              </w:rPr>
            </w:pPr>
            <w:r>
              <w:rPr>
                <w:rFonts w:cs="Arial" w:hint="eastAsia"/>
              </w:rPr>
              <w:t>0</w:t>
            </w:r>
            <w:r>
              <w:rPr>
                <w:rFonts w:cs="Arial"/>
              </w:rPr>
              <w:t>.6</w:t>
            </w:r>
          </w:p>
        </w:tc>
      </w:tr>
      <w:tr w:rsidR="00B14601" w14:paraId="3C3621D5"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496285DA"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3B5DAE7" w14:textId="77777777" w:rsidR="00B14601" w:rsidRDefault="00B14601" w:rsidP="000B58DA">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29BC089" w14:textId="77777777" w:rsidR="00B14601" w:rsidRDefault="00B14601" w:rsidP="000B58DA">
            <w:pPr>
              <w:pStyle w:val="TAC"/>
              <w:rPr>
                <w:rFonts w:cs="Arial"/>
                <w:lang w:eastAsia="zh-CN"/>
              </w:rPr>
            </w:pPr>
            <w:r w:rsidRPr="007B1DBB">
              <w:rPr>
                <w:rFonts w:cs="Arial" w:hint="eastAsia"/>
              </w:rPr>
              <w:t>0</w:t>
            </w:r>
            <w:r w:rsidRPr="007B1DBB">
              <w:rPr>
                <w:rFonts w:cs="Arial"/>
              </w:rPr>
              <w:t>.6</w:t>
            </w:r>
          </w:p>
        </w:tc>
      </w:tr>
      <w:tr w:rsidR="00B14601" w14:paraId="456E093D"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3BCCEF6" w14:textId="77777777" w:rsidR="00B14601" w:rsidRDefault="00B14601" w:rsidP="000B58DA">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7D5C5A07" w14:textId="77777777" w:rsidR="00B14601" w:rsidRDefault="00B14601" w:rsidP="000B58DA">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AF6B441" w14:textId="77777777" w:rsidR="00B14601" w:rsidRDefault="00B14601" w:rsidP="000B58DA">
            <w:pPr>
              <w:pStyle w:val="TAC"/>
              <w:rPr>
                <w:rFonts w:cs="Arial"/>
                <w:lang w:eastAsia="zh-CN"/>
              </w:rPr>
            </w:pPr>
            <w:r>
              <w:rPr>
                <w:rFonts w:cs="Arial" w:hint="eastAsia"/>
              </w:rPr>
              <w:t>0</w:t>
            </w:r>
            <w:r>
              <w:rPr>
                <w:rFonts w:cs="Arial"/>
              </w:rPr>
              <w:t>.8</w:t>
            </w:r>
          </w:p>
        </w:tc>
      </w:tr>
      <w:tr w:rsidR="00B14601" w14:paraId="5B65104B"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9654B05"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DFBBAD6" w14:textId="77777777" w:rsidR="00B14601" w:rsidRDefault="00B14601" w:rsidP="000B58DA">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D3B6A2D" w14:textId="77777777" w:rsidR="00B14601" w:rsidRDefault="00B14601" w:rsidP="000B58DA">
            <w:pPr>
              <w:pStyle w:val="TAC"/>
              <w:rPr>
                <w:rFonts w:cs="Arial"/>
                <w:lang w:eastAsia="zh-CN"/>
              </w:rPr>
            </w:pPr>
            <w:r>
              <w:rPr>
                <w:rFonts w:cs="Arial" w:hint="eastAsia"/>
              </w:rPr>
              <w:t>0</w:t>
            </w:r>
            <w:r>
              <w:rPr>
                <w:rFonts w:cs="Arial"/>
              </w:rPr>
              <w:t>.6</w:t>
            </w:r>
          </w:p>
        </w:tc>
      </w:tr>
      <w:tr w:rsidR="00B14601" w14:paraId="5E78F32D"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4F2F062E"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A0CF2FE" w14:textId="77777777" w:rsidR="00B14601" w:rsidRDefault="00B14601" w:rsidP="000B58DA">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D2E3C6" w14:textId="77777777" w:rsidR="00B14601" w:rsidRDefault="00B14601" w:rsidP="000B58DA">
            <w:pPr>
              <w:pStyle w:val="TAC"/>
              <w:rPr>
                <w:rFonts w:cs="Arial"/>
                <w:lang w:eastAsia="zh-CN"/>
              </w:rPr>
            </w:pPr>
            <w:r w:rsidRPr="003A2A70">
              <w:rPr>
                <w:rFonts w:cs="Arial" w:hint="eastAsia"/>
              </w:rPr>
              <w:t>0</w:t>
            </w:r>
            <w:r w:rsidRPr="003A2A70">
              <w:rPr>
                <w:rFonts w:cs="Arial"/>
              </w:rPr>
              <w:t>.8</w:t>
            </w:r>
          </w:p>
        </w:tc>
      </w:tr>
      <w:tr w:rsidR="00B14601" w:rsidRPr="00E062F1" w14:paraId="11823F4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115F3CA" w14:textId="77777777" w:rsidR="00B14601" w:rsidRPr="00EF5447" w:rsidRDefault="00B14601" w:rsidP="000B58DA">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2236828C" w14:textId="77777777" w:rsidR="00B14601" w:rsidRDefault="00B14601" w:rsidP="000B58DA">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03AF97F"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7A720E3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CC32F5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FCB3B6"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7873E68"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3731935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4977C0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7D7600" w14:textId="77777777" w:rsidR="00B14601" w:rsidRDefault="00B14601" w:rsidP="000B58DA">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224C1F4" w14:textId="77777777" w:rsidR="00B14601" w:rsidRPr="00E062F1" w:rsidRDefault="00B14601" w:rsidP="000B58DA">
            <w:pPr>
              <w:pStyle w:val="TAC"/>
              <w:rPr>
                <w:rFonts w:cs="Arial"/>
                <w:lang w:eastAsia="zh-CN"/>
              </w:rPr>
            </w:pPr>
            <w:r w:rsidRPr="00E062F1">
              <w:rPr>
                <w:rFonts w:cs="Arial"/>
                <w:lang w:eastAsia="zh-CN"/>
              </w:rPr>
              <w:t>0.9</w:t>
            </w:r>
          </w:p>
        </w:tc>
      </w:tr>
      <w:tr w:rsidR="00B14601" w:rsidRPr="00E062F1" w14:paraId="696B536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3ED76ED" w14:textId="77777777" w:rsidR="00B14601" w:rsidRPr="00EF5447" w:rsidRDefault="00B14601" w:rsidP="000B58DA">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47F8162C" w14:textId="77777777" w:rsidR="00B14601" w:rsidRDefault="00B14601" w:rsidP="000B58DA">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377790B" w14:textId="77777777" w:rsidR="00B14601" w:rsidRPr="00E062F1" w:rsidRDefault="00B14601" w:rsidP="000B58DA">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B14601" w:rsidRPr="00E062F1" w14:paraId="769994D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56C011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72CBAA" w14:textId="77777777" w:rsidR="00B14601" w:rsidRDefault="00B14601" w:rsidP="000B58DA">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6DFBF958" w14:textId="77777777" w:rsidR="00B14601" w:rsidRPr="00E062F1" w:rsidRDefault="00B14601" w:rsidP="000B58D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14601" w:rsidRPr="00E062F1" w14:paraId="6D570F2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EFB6E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496C34" w14:textId="77777777" w:rsidR="00B14601"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02C8D319" w14:textId="77777777" w:rsidR="00B14601" w:rsidRPr="00E062F1" w:rsidRDefault="00B14601" w:rsidP="000B58D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14601" w:rsidRPr="00E062F1" w14:paraId="7634C19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ECC69A" w14:textId="77777777" w:rsidR="00B14601" w:rsidRPr="00EF5447" w:rsidRDefault="00B14601" w:rsidP="000B58DA">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798BC959" w14:textId="77777777" w:rsidR="00B14601" w:rsidRDefault="00B14601" w:rsidP="000B58DA">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2B85F82"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6F428F3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0F37CA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01BF19"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60D1744"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022A9D7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77C8F5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93C12B" w14:textId="77777777" w:rsidR="00B14601" w:rsidRDefault="00B14601" w:rsidP="000B58DA">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F6649D1" w14:textId="77777777" w:rsidR="00B14601" w:rsidRPr="00E062F1" w:rsidRDefault="00B14601" w:rsidP="000B58DA">
            <w:pPr>
              <w:pStyle w:val="TAC"/>
              <w:rPr>
                <w:rFonts w:cs="Arial"/>
                <w:lang w:eastAsia="zh-CN"/>
              </w:rPr>
            </w:pPr>
            <w:r w:rsidRPr="00E062F1">
              <w:rPr>
                <w:rFonts w:cs="Arial"/>
                <w:lang w:eastAsia="zh-CN"/>
              </w:rPr>
              <w:t>0.3</w:t>
            </w:r>
          </w:p>
        </w:tc>
      </w:tr>
      <w:tr w:rsidR="00B14601" w:rsidRPr="00EF5447" w14:paraId="4226E5C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7E6823E" w14:textId="77777777" w:rsidR="00B14601" w:rsidRPr="00EF5447" w:rsidRDefault="00B14601" w:rsidP="000B58DA">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211F52FA" w14:textId="77777777" w:rsidR="00B14601" w:rsidRPr="00EF5447" w:rsidRDefault="00B14601" w:rsidP="000B58D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9BF121E" w14:textId="77777777" w:rsidR="00B14601" w:rsidRPr="00EF5447" w:rsidRDefault="00B14601" w:rsidP="000B58DA">
            <w:pPr>
              <w:pStyle w:val="TAC"/>
              <w:rPr>
                <w:lang w:eastAsia="ja-JP"/>
              </w:rPr>
            </w:pPr>
            <w:r w:rsidRPr="00EF5447">
              <w:rPr>
                <w:lang w:eastAsia="zh-CN"/>
              </w:rPr>
              <w:t>0.6</w:t>
            </w:r>
          </w:p>
        </w:tc>
      </w:tr>
      <w:tr w:rsidR="00B14601" w:rsidRPr="00EF5447" w14:paraId="452FF42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94B190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10C11CA" w14:textId="77777777" w:rsidR="00B14601" w:rsidRPr="00EF5447" w:rsidRDefault="00B14601" w:rsidP="000B58DA">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713299B" w14:textId="77777777" w:rsidR="00B14601" w:rsidRPr="00EF5447" w:rsidRDefault="00B14601" w:rsidP="000B58DA">
            <w:pPr>
              <w:pStyle w:val="TAC"/>
              <w:rPr>
                <w:lang w:eastAsia="ja-JP"/>
              </w:rPr>
            </w:pPr>
            <w:r w:rsidRPr="00EF5447">
              <w:rPr>
                <w:lang w:eastAsia="zh-CN"/>
              </w:rPr>
              <w:t>0.6</w:t>
            </w:r>
          </w:p>
        </w:tc>
      </w:tr>
      <w:tr w:rsidR="00B14601" w:rsidRPr="00EF5447" w14:paraId="6E00920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B56C9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A144F3F" w14:textId="77777777" w:rsidR="00B14601" w:rsidRPr="00EF5447" w:rsidRDefault="00B14601" w:rsidP="000B58DA">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8311507" w14:textId="77777777" w:rsidR="00B14601" w:rsidRPr="00EF5447" w:rsidRDefault="00B14601" w:rsidP="000B58DA">
            <w:pPr>
              <w:pStyle w:val="TAC"/>
              <w:rPr>
                <w:lang w:eastAsia="ja-JP"/>
              </w:rPr>
            </w:pPr>
            <w:r w:rsidRPr="00EF5447">
              <w:rPr>
                <w:lang w:eastAsia="zh-CN"/>
              </w:rPr>
              <w:t>0.8</w:t>
            </w:r>
          </w:p>
        </w:tc>
      </w:tr>
      <w:tr w:rsidR="00B14601" w:rsidRPr="00EF5447" w14:paraId="1FB2BA1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6EEB9E9" w14:textId="77777777" w:rsidR="00B14601" w:rsidRPr="00EF5447" w:rsidRDefault="00B14601" w:rsidP="000B58DA">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2F5EEF4B" w14:textId="77777777" w:rsidR="00B14601" w:rsidRPr="00EF5447" w:rsidRDefault="00B14601" w:rsidP="000B58DA">
            <w:pPr>
              <w:pStyle w:val="TAC"/>
            </w:pP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80EED4E" w14:textId="77777777" w:rsidR="00B14601" w:rsidRPr="00EF5447" w:rsidRDefault="00B14601" w:rsidP="000B58DA">
            <w:pPr>
              <w:pStyle w:val="TAC"/>
            </w:pPr>
            <w:r w:rsidRPr="000314DF">
              <w:rPr>
                <w:rFonts w:cs="Arial"/>
                <w:color w:val="000000"/>
                <w:lang w:eastAsia="zh-CN"/>
              </w:rPr>
              <w:t>0.</w:t>
            </w:r>
            <w:r>
              <w:rPr>
                <w:rFonts w:cs="Arial"/>
                <w:color w:val="000000"/>
                <w:lang w:eastAsia="zh-CN"/>
              </w:rPr>
              <w:t>6</w:t>
            </w:r>
          </w:p>
        </w:tc>
      </w:tr>
      <w:tr w:rsidR="00B14601" w:rsidRPr="00EF5447" w14:paraId="0134105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69A5F7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B4C76C1" w14:textId="77777777" w:rsidR="00B14601" w:rsidRPr="00EF5447" w:rsidRDefault="00B14601" w:rsidP="000B58DA">
            <w:pPr>
              <w:pStyle w:val="TAC"/>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0F747187" w14:textId="77777777" w:rsidR="00B14601" w:rsidRPr="00EF5447" w:rsidRDefault="00B14601" w:rsidP="000B58DA">
            <w:pPr>
              <w:pStyle w:val="TAC"/>
            </w:pPr>
            <w:r w:rsidRPr="000314DF">
              <w:rPr>
                <w:rFonts w:cs="Arial"/>
                <w:color w:val="000000"/>
                <w:lang w:eastAsia="zh-CN"/>
              </w:rPr>
              <w:t>0.</w:t>
            </w:r>
            <w:r>
              <w:rPr>
                <w:rFonts w:cs="Arial"/>
                <w:color w:val="000000"/>
                <w:lang w:eastAsia="zh-CN"/>
              </w:rPr>
              <w:t>6</w:t>
            </w:r>
          </w:p>
        </w:tc>
      </w:tr>
      <w:tr w:rsidR="00B14601" w:rsidRPr="00EF5447" w14:paraId="6578D61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640B0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A0836E8" w14:textId="77777777" w:rsidR="00B14601" w:rsidRPr="00EF5447" w:rsidRDefault="00B14601" w:rsidP="000B58DA">
            <w:pPr>
              <w:pStyle w:val="TAC"/>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182F3109" w14:textId="77777777" w:rsidR="00B14601" w:rsidRPr="00EF5447" w:rsidRDefault="00B14601" w:rsidP="000B58DA">
            <w:pPr>
              <w:pStyle w:val="TAC"/>
            </w:pPr>
            <w:r w:rsidRPr="000314DF">
              <w:rPr>
                <w:rFonts w:cs="Arial"/>
                <w:color w:val="000000"/>
                <w:lang w:eastAsia="zh-CN"/>
              </w:rPr>
              <w:t>0.</w:t>
            </w:r>
            <w:r>
              <w:rPr>
                <w:rFonts w:cs="Arial"/>
                <w:color w:val="000000"/>
                <w:lang w:eastAsia="zh-CN"/>
              </w:rPr>
              <w:t>8</w:t>
            </w:r>
          </w:p>
        </w:tc>
      </w:tr>
      <w:tr w:rsidR="00B14601" w:rsidRPr="00EF5447" w14:paraId="3165006A" w14:textId="77777777" w:rsidTr="000B58DA">
        <w:trPr>
          <w:trHeight w:val="187"/>
          <w:jc w:val="center"/>
        </w:trPr>
        <w:tc>
          <w:tcPr>
            <w:tcW w:w="2221" w:type="dxa"/>
            <w:tcBorders>
              <w:top w:val="single" w:sz="4" w:space="0" w:color="auto"/>
              <w:left w:val="single" w:sz="4" w:space="0" w:color="auto"/>
              <w:bottom w:val="nil"/>
              <w:right w:val="single" w:sz="4" w:space="0" w:color="auto"/>
            </w:tcBorders>
          </w:tcPr>
          <w:p w14:paraId="67B96C65" w14:textId="77777777" w:rsidR="00B14601" w:rsidRDefault="00B14601" w:rsidP="000B58DA">
            <w:pPr>
              <w:pStyle w:val="TAC"/>
            </w:pPr>
            <w:r>
              <w:t>DC_66-(n)5</w:t>
            </w:r>
          </w:p>
          <w:p w14:paraId="4F804232" w14:textId="77777777" w:rsidR="00B14601" w:rsidRPr="00EF5447" w:rsidRDefault="00B14601" w:rsidP="000B58DA">
            <w:pPr>
              <w:pStyle w:val="TAC"/>
            </w:pPr>
            <w:r>
              <w:t>DC_66-66-(n)5</w:t>
            </w:r>
          </w:p>
        </w:tc>
        <w:tc>
          <w:tcPr>
            <w:tcW w:w="2952" w:type="dxa"/>
            <w:tcBorders>
              <w:top w:val="single" w:sz="4" w:space="0" w:color="auto"/>
              <w:left w:val="single" w:sz="4" w:space="0" w:color="auto"/>
              <w:bottom w:val="single" w:sz="4" w:space="0" w:color="auto"/>
              <w:right w:val="single" w:sz="4" w:space="0" w:color="auto"/>
            </w:tcBorders>
          </w:tcPr>
          <w:p w14:paraId="06785A66" w14:textId="77777777" w:rsidR="00B14601" w:rsidRPr="00EF5447" w:rsidRDefault="00B14601" w:rsidP="000B58DA">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5230B38D" w14:textId="77777777" w:rsidR="00B14601" w:rsidRPr="00EF5447" w:rsidRDefault="00B14601" w:rsidP="000B58DA">
            <w:pPr>
              <w:pStyle w:val="TAC"/>
              <w:rPr>
                <w:lang w:eastAsia="zh-CN"/>
              </w:rPr>
            </w:pPr>
            <w:r>
              <w:t>0.3</w:t>
            </w:r>
          </w:p>
        </w:tc>
      </w:tr>
      <w:tr w:rsidR="00B14601" w:rsidRPr="00EF5447" w14:paraId="4FCCEBA4" w14:textId="77777777" w:rsidTr="000B58DA">
        <w:trPr>
          <w:trHeight w:val="187"/>
          <w:jc w:val="center"/>
        </w:trPr>
        <w:tc>
          <w:tcPr>
            <w:tcW w:w="2221" w:type="dxa"/>
            <w:tcBorders>
              <w:top w:val="nil"/>
              <w:left w:val="single" w:sz="4" w:space="0" w:color="auto"/>
              <w:bottom w:val="nil"/>
              <w:right w:val="single" w:sz="4" w:space="0" w:color="auto"/>
            </w:tcBorders>
          </w:tcPr>
          <w:p w14:paraId="0ACDB45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08BE1D8" w14:textId="77777777" w:rsidR="00B14601" w:rsidRPr="00EF5447" w:rsidRDefault="00B14601" w:rsidP="000B58DA">
            <w:pPr>
              <w:pStyle w:val="TAC"/>
            </w:pPr>
            <w:r>
              <w:t>n5</w:t>
            </w:r>
          </w:p>
        </w:tc>
        <w:tc>
          <w:tcPr>
            <w:tcW w:w="2952" w:type="dxa"/>
            <w:tcBorders>
              <w:top w:val="single" w:sz="4" w:space="0" w:color="auto"/>
              <w:left w:val="single" w:sz="4" w:space="0" w:color="auto"/>
              <w:bottom w:val="single" w:sz="4" w:space="0" w:color="auto"/>
              <w:right w:val="single" w:sz="4" w:space="0" w:color="auto"/>
            </w:tcBorders>
          </w:tcPr>
          <w:p w14:paraId="6163E173" w14:textId="77777777" w:rsidR="00B14601" w:rsidRPr="00EF5447" w:rsidRDefault="00B14601" w:rsidP="000B58DA">
            <w:pPr>
              <w:pStyle w:val="TAC"/>
              <w:rPr>
                <w:lang w:eastAsia="zh-CN"/>
              </w:rPr>
            </w:pPr>
            <w:r>
              <w:t>0.3</w:t>
            </w:r>
          </w:p>
        </w:tc>
      </w:tr>
      <w:tr w:rsidR="00B14601" w:rsidRPr="00EF5447" w14:paraId="47E2D0EF" w14:textId="77777777" w:rsidTr="000B58DA">
        <w:trPr>
          <w:trHeight w:val="187"/>
          <w:jc w:val="center"/>
        </w:trPr>
        <w:tc>
          <w:tcPr>
            <w:tcW w:w="2221" w:type="dxa"/>
            <w:tcBorders>
              <w:top w:val="nil"/>
              <w:left w:val="single" w:sz="4" w:space="0" w:color="auto"/>
              <w:bottom w:val="single" w:sz="4" w:space="0" w:color="auto"/>
              <w:right w:val="single" w:sz="4" w:space="0" w:color="auto"/>
            </w:tcBorders>
          </w:tcPr>
          <w:p w14:paraId="0378DDE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EE4B869" w14:textId="77777777" w:rsidR="00B14601" w:rsidRPr="00EF5447" w:rsidRDefault="00B14601" w:rsidP="000B58DA">
            <w:pPr>
              <w:pStyle w:val="TAC"/>
            </w:pPr>
            <w:r>
              <w:t>66</w:t>
            </w:r>
          </w:p>
        </w:tc>
        <w:tc>
          <w:tcPr>
            <w:tcW w:w="2952" w:type="dxa"/>
            <w:tcBorders>
              <w:top w:val="single" w:sz="4" w:space="0" w:color="auto"/>
              <w:left w:val="single" w:sz="4" w:space="0" w:color="auto"/>
              <w:bottom w:val="single" w:sz="4" w:space="0" w:color="auto"/>
              <w:right w:val="single" w:sz="4" w:space="0" w:color="auto"/>
            </w:tcBorders>
          </w:tcPr>
          <w:p w14:paraId="37836C69" w14:textId="77777777" w:rsidR="00B14601" w:rsidRPr="00EF5447" w:rsidRDefault="00B14601" w:rsidP="000B58DA">
            <w:pPr>
              <w:pStyle w:val="TAC"/>
              <w:rPr>
                <w:lang w:eastAsia="zh-CN"/>
              </w:rPr>
            </w:pPr>
            <w:r>
              <w:t>0.3</w:t>
            </w:r>
          </w:p>
        </w:tc>
      </w:tr>
      <w:tr w:rsidR="00B14601" w:rsidRPr="00EF5447" w14:paraId="13B25A4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3764407" w14:textId="77777777" w:rsidR="00B14601" w:rsidRPr="00EF5447" w:rsidRDefault="00B14601" w:rsidP="000B58DA">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4B1CAD43" w14:textId="77777777" w:rsidR="00B14601" w:rsidRPr="00EF5447" w:rsidRDefault="00B14601" w:rsidP="000B58D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62FD2AF" w14:textId="77777777" w:rsidR="00B14601" w:rsidRPr="00EF5447" w:rsidRDefault="00B14601" w:rsidP="000B58DA">
            <w:pPr>
              <w:pStyle w:val="TAC"/>
              <w:rPr>
                <w:lang w:eastAsia="ja-JP"/>
              </w:rPr>
            </w:pPr>
            <w:r w:rsidRPr="00EF5447">
              <w:rPr>
                <w:lang w:eastAsia="zh-CN"/>
              </w:rPr>
              <w:t>0.6</w:t>
            </w:r>
          </w:p>
        </w:tc>
      </w:tr>
      <w:tr w:rsidR="00B14601" w:rsidRPr="00EF5447" w14:paraId="3464E2B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C3DC29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85FC7B2" w14:textId="77777777" w:rsidR="00B14601" w:rsidRPr="00EF5447" w:rsidRDefault="00B14601" w:rsidP="000B58DA">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D7CB627" w14:textId="77777777" w:rsidR="00B14601" w:rsidRPr="00EF5447" w:rsidRDefault="00B14601" w:rsidP="000B58DA">
            <w:pPr>
              <w:pStyle w:val="TAC"/>
              <w:rPr>
                <w:lang w:eastAsia="ja-JP"/>
              </w:rPr>
            </w:pPr>
            <w:r w:rsidRPr="00EF5447">
              <w:rPr>
                <w:lang w:eastAsia="zh-CN"/>
              </w:rPr>
              <w:t>0.3</w:t>
            </w:r>
          </w:p>
        </w:tc>
      </w:tr>
      <w:tr w:rsidR="00B14601" w:rsidRPr="00EF5447" w14:paraId="23F190C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5B4E2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2D1A0FB" w14:textId="77777777" w:rsidR="00B14601" w:rsidRPr="00EF5447" w:rsidRDefault="00B14601" w:rsidP="000B58DA">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F199839" w14:textId="77777777" w:rsidR="00B14601" w:rsidRPr="00EF5447" w:rsidRDefault="00B14601" w:rsidP="000B58DA">
            <w:pPr>
              <w:pStyle w:val="TAC"/>
              <w:rPr>
                <w:lang w:eastAsia="ja-JP"/>
              </w:rPr>
            </w:pPr>
            <w:r w:rsidRPr="00EF5447">
              <w:rPr>
                <w:lang w:eastAsia="zh-CN"/>
              </w:rPr>
              <w:t>0.8</w:t>
            </w:r>
          </w:p>
        </w:tc>
      </w:tr>
      <w:tr w:rsidR="00B14601" w:rsidRPr="00EF5447" w14:paraId="156D5C1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54C2CD7" w14:textId="77777777" w:rsidR="00B14601" w:rsidRPr="00EF5447" w:rsidRDefault="00B14601" w:rsidP="000B58DA">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5660E1F6" w14:textId="77777777" w:rsidR="00B14601" w:rsidRPr="00EF5447" w:rsidRDefault="00B14601" w:rsidP="000B58D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DC97A80" w14:textId="77777777" w:rsidR="00B14601" w:rsidRPr="00EF5447" w:rsidRDefault="00B14601" w:rsidP="000B58DA">
            <w:pPr>
              <w:pStyle w:val="TAC"/>
              <w:rPr>
                <w:lang w:eastAsia="ja-JP"/>
              </w:rPr>
            </w:pPr>
            <w:r w:rsidRPr="00EF5447">
              <w:rPr>
                <w:lang w:eastAsia="zh-CN"/>
              </w:rPr>
              <w:t>0.6</w:t>
            </w:r>
          </w:p>
        </w:tc>
      </w:tr>
      <w:tr w:rsidR="00B14601" w:rsidRPr="00EF5447" w14:paraId="54C76A3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F71AA4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69F39AA" w14:textId="77777777" w:rsidR="00B14601" w:rsidRPr="00EF5447" w:rsidRDefault="00B14601" w:rsidP="000B58DA">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5742BF8" w14:textId="77777777" w:rsidR="00B14601" w:rsidRPr="00EF5447" w:rsidRDefault="00B14601" w:rsidP="000B58DA">
            <w:pPr>
              <w:pStyle w:val="TAC"/>
              <w:rPr>
                <w:lang w:eastAsia="ja-JP"/>
              </w:rPr>
            </w:pPr>
            <w:r w:rsidRPr="00EF5447">
              <w:rPr>
                <w:lang w:eastAsia="zh-CN"/>
              </w:rPr>
              <w:t>0.3</w:t>
            </w:r>
          </w:p>
        </w:tc>
      </w:tr>
      <w:tr w:rsidR="00B14601" w:rsidRPr="00EF5447" w14:paraId="4DA1AE1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427E6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EF7CE4B" w14:textId="77777777" w:rsidR="00B14601" w:rsidRPr="00EF5447" w:rsidRDefault="00B14601" w:rsidP="000B58DA">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3B1F8C7" w14:textId="77777777" w:rsidR="00B14601" w:rsidRPr="00EF5447" w:rsidRDefault="00B14601" w:rsidP="000B58DA">
            <w:pPr>
              <w:pStyle w:val="TAC"/>
              <w:rPr>
                <w:lang w:eastAsia="ja-JP"/>
              </w:rPr>
            </w:pPr>
            <w:r w:rsidRPr="00EF5447">
              <w:rPr>
                <w:lang w:eastAsia="zh-CN"/>
              </w:rPr>
              <w:t>0.8</w:t>
            </w:r>
          </w:p>
        </w:tc>
      </w:tr>
      <w:tr w:rsidR="00B14601" w:rsidRPr="00EF5447" w14:paraId="3FD7C5F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A1040B" w14:textId="77777777" w:rsidR="00B14601" w:rsidRPr="00EF5447" w:rsidRDefault="00B14601" w:rsidP="000B58DA">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122509B8" w14:textId="77777777" w:rsidR="00B14601" w:rsidRPr="00EF5447" w:rsidRDefault="00B14601" w:rsidP="000B58DA">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31F284A7" w14:textId="77777777" w:rsidR="00B14601" w:rsidRPr="00EF5447" w:rsidRDefault="00B14601" w:rsidP="000B58DA">
            <w:pPr>
              <w:pStyle w:val="TAC"/>
              <w:rPr>
                <w:rFonts w:cs="Arial"/>
                <w:szCs w:val="18"/>
                <w:lang w:eastAsia="ja-JP"/>
              </w:rPr>
            </w:pPr>
            <w:r w:rsidRPr="00EF5447">
              <w:rPr>
                <w:rFonts w:cs="Arial"/>
                <w:bCs/>
                <w:szCs w:val="18"/>
              </w:rPr>
              <w:t>0.6</w:t>
            </w:r>
          </w:p>
        </w:tc>
      </w:tr>
      <w:tr w:rsidR="00B14601" w:rsidRPr="00EF5447" w14:paraId="1165E54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3D2A9F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D02228" w14:textId="77777777" w:rsidR="00B14601" w:rsidRPr="00EF5447" w:rsidRDefault="00B14601" w:rsidP="000B58DA">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2BB2ACD" w14:textId="77777777" w:rsidR="00B14601" w:rsidRPr="00EF5447" w:rsidRDefault="00B14601" w:rsidP="000B58DA">
            <w:pPr>
              <w:pStyle w:val="TAC"/>
              <w:rPr>
                <w:rFonts w:cs="Arial"/>
                <w:szCs w:val="18"/>
                <w:lang w:eastAsia="ja-JP"/>
              </w:rPr>
            </w:pPr>
            <w:r w:rsidRPr="00EF5447">
              <w:rPr>
                <w:rFonts w:cs="Arial"/>
                <w:bCs/>
                <w:szCs w:val="18"/>
              </w:rPr>
              <w:t>0.5</w:t>
            </w:r>
          </w:p>
        </w:tc>
      </w:tr>
      <w:tr w:rsidR="00B14601" w:rsidRPr="00EF5447" w14:paraId="5C2D45A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18759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63AAD8" w14:textId="77777777" w:rsidR="00B14601" w:rsidRPr="00EF5447" w:rsidRDefault="00B14601" w:rsidP="000B58DA">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09E18E1" w14:textId="77777777" w:rsidR="00B14601" w:rsidRPr="00EF5447" w:rsidRDefault="00B14601" w:rsidP="000B58DA">
            <w:pPr>
              <w:pStyle w:val="TAC"/>
              <w:rPr>
                <w:rFonts w:cs="Arial"/>
                <w:szCs w:val="18"/>
                <w:lang w:eastAsia="ja-JP"/>
              </w:rPr>
            </w:pPr>
            <w:r w:rsidRPr="00EF5447">
              <w:rPr>
                <w:rFonts w:cs="Arial"/>
                <w:bCs/>
                <w:szCs w:val="18"/>
              </w:rPr>
              <w:t>0.8</w:t>
            </w:r>
          </w:p>
        </w:tc>
      </w:tr>
      <w:tr w:rsidR="00B14601" w:rsidRPr="00EF5447" w14:paraId="1DBC2D5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D70B29" w14:textId="77777777" w:rsidR="00B14601" w:rsidRPr="00EF5447" w:rsidRDefault="00B14601" w:rsidP="000B58DA">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07D413C4" w14:textId="77777777" w:rsidR="00B14601" w:rsidRPr="00EF5447" w:rsidRDefault="00B14601" w:rsidP="000B58DA">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E0700F2" w14:textId="77777777" w:rsidR="00B14601" w:rsidRPr="00EF5447" w:rsidRDefault="00B14601" w:rsidP="000B58DA">
            <w:pPr>
              <w:pStyle w:val="TAC"/>
              <w:rPr>
                <w:rFonts w:cs="Arial"/>
                <w:bCs/>
                <w:szCs w:val="18"/>
              </w:rPr>
            </w:pPr>
            <w:r w:rsidRPr="00EF5447">
              <w:rPr>
                <w:rFonts w:cs="Arial"/>
                <w:lang w:eastAsia="zh-CN"/>
              </w:rPr>
              <w:t>0.8</w:t>
            </w:r>
          </w:p>
        </w:tc>
      </w:tr>
      <w:tr w:rsidR="00B14601" w:rsidRPr="00EF5447" w14:paraId="2D7C8D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7242BF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B74F8A" w14:textId="77777777" w:rsidR="00B14601" w:rsidRPr="00EF5447" w:rsidRDefault="00B14601" w:rsidP="000B58DA">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10732C70" w14:textId="77777777" w:rsidR="00B14601" w:rsidRPr="00EF5447" w:rsidRDefault="00B14601" w:rsidP="000B58DA">
            <w:pPr>
              <w:pStyle w:val="TAC"/>
              <w:rPr>
                <w:rFonts w:cs="Arial"/>
                <w:bCs/>
                <w:szCs w:val="18"/>
              </w:rPr>
            </w:pPr>
            <w:r w:rsidRPr="00EF5447">
              <w:rPr>
                <w:rFonts w:cs="Arial"/>
                <w:lang w:eastAsia="zh-CN"/>
              </w:rPr>
              <w:t>0.8</w:t>
            </w:r>
          </w:p>
        </w:tc>
      </w:tr>
      <w:tr w:rsidR="00B14601" w:rsidRPr="00EF5447" w14:paraId="2817B5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42709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E62320" w14:textId="77777777" w:rsidR="00B14601" w:rsidRPr="00EF5447" w:rsidRDefault="00B14601" w:rsidP="000B58DA">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18DE6D67" w14:textId="77777777" w:rsidR="00B14601" w:rsidRPr="00EF5447" w:rsidRDefault="00B14601" w:rsidP="000B58DA">
            <w:pPr>
              <w:pStyle w:val="TAC"/>
              <w:rPr>
                <w:rFonts w:cs="Arial"/>
                <w:bCs/>
                <w:szCs w:val="18"/>
              </w:rPr>
            </w:pPr>
            <w:r w:rsidRPr="00EF5447">
              <w:rPr>
                <w:rFonts w:cs="Arial"/>
                <w:lang w:eastAsia="zh-CN"/>
              </w:rPr>
              <w:t>0.5</w:t>
            </w:r>
          </w:p>
        </w:tc>
      </w:tr>
      <w:tr w:rsidR="00B14601" w:rsidRPr="00EF5447" w14:paraId="2FE8DB6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A45C78" w14:textId="77777777" w:rsidR="00B14601" w:rsidRPr="00EF5447" w:rsidRDefault="00B14601" w:rsidP="000B58DA">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2C7C39A4" w14:textId="77777777" w:rsidR="00B14601" w:rsidRPr="00EF5447" w:rsidRDefault="00B14601" w:rsidP="000B58D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4BC1E72" w14:textId="77777777" w:rsidR="00B14601" w:rsidRPr="00EF5447" w:rsidRDefault="00B14601" w:rsidP="000B58DA">
            <w:pPr>
              <w:pStyle w:val="TAC"/>
              <w:rPr>
                <w:rFonts w:cs="Arial"/>
                <w:lang w:eastAsia="ja-JP"/>
              </w:rPr>
            </w:pPr>
            <w:r w:rsidRPr="00EF5447">
              <w:rPr>
                <w:rFonts w:cs="Arial"/>
                <w:szCs w:val="18"/>
                <w:lang w:eastAsia="ja-JP"/>
              </w:rPr>
              <w:t>0.5</w:t>
            </w:r>
          </w:p>
        </w:tc>
      </w:tr>
      <w:tr w:rsidR="00B14601" w:rsidRPr="00EF5447" w14:paraId="6B5C8C0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335A5A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21E4F2" w14:textId="77777777" w:rsidR="00B14601" w:rsidRPr="00EF5447" w:rsidRDefault="00B14601" w:rsidP="000B58DA">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0B58DE80" w14:textId="77777777" w:rsidR="00B14601" w:rsidRPr="00EF5447" w:rsidRDefault="00B14601" w:rsidP="000B58DA">
            <w:pPr>
              <w:pStyle w:val="TAC"/>
              <w:rPr>
                <w:rFonts w:cs="Arial"/>
                <w:lang w:eastAsia="ja-JP"/>
              </w:rPr>
            </w:pPr>
            <w:r w:rsidRPr="00EF5447">
              <w:rPr>
                <w:rFonts w:cs="Arial"/>
                <w:szCs w:val="18"/>
                <w:lang w:eastAsia="ja-JP"/>
              </w:rPr>
              <w:t>0.5</w:t>
            </w:r>
          </w:p>
        </w:tc>
      </w:tr>
      <w:tr w:rsidR="00B14601" w:rsidRPr="00EF5447" w14:paraId="53C255B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8748C82"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0A3F3843" w14:textId="77777777" w:rsidR="00B14601" w:rsidRPr="00EF5447" w:rsidRDefault="00B14601" w:rsidP="000B58D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65E1E6F" w14:textId="77777777" w:rsidR="00B14601" w:rsidRPr="00EF5447" w:rsidRDefault="00B14601" w:rsidP="000B58DA">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B14601" w:rsidRPr="00EF5447" w14:paraId="3579B1B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5F8C65" w14:textId="77777777" w:rsidR="00B14601" w:rsidRPr="00EF5447" w:rsidRDefault="00B14601" w:rsidP="000B58DA">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999F801"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CBF4C4" w14:textId="77777777" w:rsidR="00B14601" w:rsidRPr="00EF5447" w:rsidRDefault="00B14601" w:rsidP="000B58DA">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B14601" w:rsidRPr="00EF5447" w14:paraId="087AEE8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8A44B6C" w14:textId="77777777" w:rsidR="00B14601" w:rsidRPr="00EF5447" w:rsidRDefault="00B14601" w:rsidP="000B58DA">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71EE24B4" w14:textId="77777777" w:rsidR="00B14601" w:rsidRPr="00EF5447" w:rsidRDefault="00B14601" w:rsidP="000B58DA">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58030F9D" w14:textId="77777777" w:rsidR="00B14601" w:rsidRPr="00EF5447" w:rsidRDefault="00B14601" w:rsidP="000B58DA">
            <w:pPr>
              <w:pStyle w:val="TAC"/>
              <w:rPr>
                <w:lang w:eastAsia="ja-JP"/>
              </w:rPr>
            </w:pPr>
            <w:r w:rsidRPr="00EF5447">
              <w:rPr>
                <w:lang w:eastAsia="ko-KR"/>
              </w:rPr>
              <w:t>0.6</w:t>
            </w:r>
          </w:p>
        </w:tc>
      </w:tr>
      <w:tr w:rsidR="00B14601" w:rsidRPr="00EF5447" w14:paraId="1B88C7E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F1E5C01" w14:textId="77777777" w:rsidR="00B14601" w:rsidRPr="00EF5447" w:rsidRDefault="00B14601" w:rsidP="000B58D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ABC88D2" w14:textId="77777777" w:rsidR="00B14601" w:rsidRPr="00EF5447" w:rsidRDefault="00B14601" w:rsidP="000B58DA">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2DD9E73D" w14:textId="77777777" w:rsidR="00B14601" w:rsidRPr="00EF5447" w:rsidRDefault="00B14601" w:rsidP="000B58DA">
            <w:pPr>
              <w:pStyle w:val="TAC"/>
              <w:rPr>
                <w:lang w:eastAsia="ja-JP"/>
              </w:rPr>
            </w:pPr>
            <w:r w:rsidRPr="00EF5447">
              <w:rPr>
                <w:lang w:eastAsia="ko-KR"/>
              </w:rPr>
              <w:t>0.6</w:t>
            </w:r>
          </w:p>
        </w:tc>
      </w:tr>
      <w:tr w:rsidR="00B14601" w:rsidRPr="00EF5447" w14:paraId="5F25AE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68EFD5" w14:textId="77777777" w:rsidR="00B14601" w:rsidRPr="00EF5447" w:rsidRDefault="00B14601" w:rsidP="000B58D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9C5AA33" w14:textId="77777777" w:rsidR="00B14601" w:rsidRPr="00EF5447" w:rsidRDefault="00B14601" w:rsidP="000B58DA">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2F1F4EFB" w14:textId="77777777" w:rsidR="00B14601" w:rsidRPr="00EF5447" w:rsidRDefault="00B14601" w:rsidP="000B58DA">
            <w:pPr>
              <w:pStyle w:val="TAC"/>
              <w:rPr>
                <w:lang w:eastAsia="ja-JP"/>
              </w:rPr>
            </w:pPr>
            <w:r w:rsidRPr="00EF5447">
              <w:rPr>
                <w:lang w:eastAsia="ko-KR"/>
              </w:rPr>
              <w:t>0.8</w:t>
            </w:r>
          </w:p>
        </w:tc>
      </w:tr>
      <w:tr w:rsidR="00B14601" w:rsidRPr="00EF5447" w14:paraId="419A398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ADE519" w14:textId="77777777" w:rsidR="00B14601" w:rsidRPr="00EF5447" w:rsidRDefault="00B14601" w:rsidP="000B58DA">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013AD8C3" w14:textId="77777777" w:rsidR="00B14601" w:rsidRPr="00EF5447" w:rsidRDefault="00B14601" w:rsidP="000B58DA">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99A5ACD" w14:textId="77777777" w:rsidR="00B14601" w:rsidRPr="00EF5447" w:rsidRDefault="00B14601" w:rsidP="000B58DA">
            <w:pPr>
              <w:pStyle w:val="TAC"/>
              <w:rPr>
                <w:lang w:eastAsia="ko-KR"/>
              </w:rPr>
            </w:pPr>
            <w:r w:rsidRPr="00E062F1">
              <w:rPr>
                <w:rFonts w:cs="Arial"/>
              </w:rPr>
              <w:t>0.</w:t>
            </w:r>
            <w:r>
              <w:rPr>
                <w:rFonts w:cs="Arial"/>
                <w:lang w:val="sv-SE"/>
              </w:rPr>
              <w:t>5</w:t>
            </w:r>
          </w:p>
        </w:tc>
      </w:tr>
      <w:tr w:rsidR="00B14601" w:rsidRPr="00EF5447" w14:paraId="30E50DE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49DA0D2" w14:textId="77777777" w:rsidR="00B14601" w:rsidRPr="00EF5447" w:rsidRDefault="00B14601" w:rsidP="000B58D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E2F7BA5" w14:textId="77777777" w:rsidR="00B14601" w:rsidRPr="00EF5447" w:rsidRDefault="00B14601" w:rsidP="000B58DA">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3EA73D3C" w14:textId="77777777" w:rsidR="00B14601" w:rsidRPr="00EF5447" w:rsidRDefault="00B14601" w:rsidP="000B58DA">
            <w:pPr>
              <w:pStyle w:val="TAC"/>
              <w:rPr>
                <w:lang w:eastAsia="ko-KR"/>
              </w:rPr>
            </w:pPr>
            <w:r w:rsidRPr="00E062F1">
              <w:rPr>
                <w:rFonts w:cs="Arial"/>
              </w:rPr>
              <w:t>0.5</w:t>
            </w:r>
          </w:p>
        </w:tc>
      </w:tr>
      <w:tr w:rsidR="00B14601" w:rsidRPr="00EF5447" w14:paraId="71A0511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5307FF" w14:textId="77777777" w:rsidR="00B14601" w:rsidRPr="00EF5447" w:rsidRDefault="00B14601" w:rsidP="000B58D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2669A81" w14:textId="77777777" w:rsidR="00B14601" w:rsidRPr="00EF5447" w:rsidRDefault="00B14601" w:rsidP="000B58DA">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5420AAD" w14:textId="77777777" w:rsidR="00B14601" w:rsidRPr="00EF5447" w:rsidRDefault="00B14601" w:rsidP="000B58DA">
            <w:pPr>
              <w:pStyle w:val="TAC"/>
              <w:rPr>
                <w:lang w:eastAsia="ko-KR"/>
              </w:rPr>
            </w:pPr>
            <w:r w:rsidRPr="00E062F1">
              <w:rPr>
                <w:rFonts w:cs="Arial"/>
              </w:rPr>
              <w:t>0.</w:t>
            </w:r>
            <w:r>
              <w:rPr>
                <w:rFonts w:cs="Arial"/>
                <w:lang w:val="sv-SE"/>
              </w:rPr>
              <w:t>5</w:t>
            </w:r>
          </w:p>
        </w:tc>
      </w:tr>
      <w:tr w:rsidR="00B14601" w:rsidRPr="00EF5447" w14:paraId="22C5FF0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538259" w14:textId="77777777" w:rsidR="00B14601" w:rsidRPr="00EF5447" w:rsidRDefault="00B14601" w:rsidP="000B58DA">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54BC6394" w14:textId="77777777" w:rsidR="00B14601" w:rsidRPr="00EF5447" w:rsidRDefault="00B14601" w:rsidP="000B58DA">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A44F709" w14:textId="77777777" w:rsidR="00B14601" w:rsidRPr="00EF5447" w:rsidRDefault="00B14601" w:rsidP="000B58DA">
            <w:pPr>
              <w:pStyle w:val="TAC"/>
              <w:rPr>
                <w:rFonts w:cs="Arial"/>
                <w:szCs w:val="18"/>
                <w:lang w:eastAsia="ja-JP"/>
              </w:rPr>
            </w:pPr>
            <w:r w:rsidRPr="00EF5447">
              <w:rPr>
                <w:rFonts w:eastAsia="Malgun Gothic" w:cs="Arial"/>
                <w:szCs w:val="18"/>
                <w:lang w:eastAsia="ko-KR"/>
              </w:rPr>
              <w:t>0.5</w:t>
            </w:r>
          </w:p>
        </w:tc>
      </w:tr>
      <w:tr w:rsidR="00B14601" w:rsidRPr="00EF5447" w14:paraId="723718F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0D61C9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14A826" w14:textId="77777777" w:rsidR="00B14601" w:rsidRPr="00EF5447" w:rsidRDefault="00B14601" w:rsidP="000B58DA">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20838FF9" w14:textId="77777777" w:rsidR="00B14601" w:rsidRPr="00EF5447" w:rsidRDefault="00B14601" w:rsidP="000B58DA">
            <w:pPr>
              <w:pStyle w:val="TAC"/>
              <w:rPr>
                <w:rFonts w:cs="Arial"/>
                <w:szCs w:val="18"/>
                <w:lang w:eastAsia="ja-JP"/>
              </w:rPr>
            </w:pPr>
            <w:r w:rsidRPr="00EF5447">
              <w:rPr>
                <w:rFonts w:eastAsia="Malgun Gothic" w:cs="Arial"/>
                <w:szCs w:val="18"/>
                <w:lang w:eastAsia="ko-KR"/>
              </w:rPr>
              <w:t>0.5</w:t>
            </w:r>
          </w:p>
        </w:tc>
      </w:tr>
      <w:tr w:rsidR="00B14601" w:rsidRPr="00EF5447" w14:paraId="7B2C025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C505C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7BABE4" w14:textId="77777777" w:rsidR="00B14601" w:rsidRPr="00EF5447" w:rsidRDefault="00B14601" w:rsidP="000B58DA">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67E0254" w14:textId="77777777" w:rsidR="00B14601" w:rsidRPr="00EF5447" w:rsidRDefault="00B14601" w:rsidP="000B58DA">
            <w:pPr>
              <w:pStyle w:val="TAC"/>
              <w:rPr>
                <w:rFonts w:cs="Arial"/>
                <w:szCs w:val="18"/>
                <w:lang w:eastAsia="ja-JP"/>
              </w:rPr>
            </w:pPr>
            <w:r w:rsidRPr="00EF5447">
              <w:rPr>
                <w:rFonts w:eastAsia="Malgun Gothic" w:cs="Arial"/>
                <w:szCs w:val="18"/>
                <w:lang w:eastAsia="ko-KR"/>
              </w:rPr>
              <w:t>0.3</w:t>
            </w:r>
          </w:p>
        </w:tc>
      </w:tr>
      <w:tr w:rsidR="00B14601" w:rsidRPr="00EF5447" w14:paraId="21CC40F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262BBCA" w14:textId="77777777" w:rsidR="00B14601" w:rsidRPr="00EF5447" w:rsidRDefault="00B14601" w:rsidP="000B58DA">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00CB1BB7" w14:textId="77777777" w:rsidR="00B14601" w:rsidRPr="00EF5447" w:rsidRDefault="00B14601" w:rsidP="000B58D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AF2DB1B" w14:textId="77777777" w:rsidR="00B14601" w:rsidRPr="00EF5447" w:rsidRDefault="00B14601" w:rsidP="000B58DA">
            <w:pPr>
              <w:pStyle w:val="TAC"/>
              <w:rPr>
                <w:rFonts w:eastAsia="Malgun Gothic"/>
                <w:lang w:eastAsia="ko-KR"/>
              </w:rPr>
            </w:pPr>
            <w:r w:rsidRPr="00EF5447">
              <w:t>0.5</w:t>
            </w:r>
          </w:p>
        </w:tc>
      </w:tr>
      <w:tr w:rsidR="00B14601" w:rsidRPr="00EF5447" w14:paraId="4FABEEB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3E47AB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F4484CD" w14:textId="77777777" w:rsidR="00B14601" w:rsidRPr="00EF5447" w:rsidRDefault="00B14601" w:rsidP="000B58DA">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62A78526" w14:textId="77777777" w:rsidR="00B14601" w:rsidRPr="00EF5447" w:rsidRDefault="00B14601" w:rsidP="000B58DA">
            <w:pPr>
              <w:pStyle w:val="TAC"/>
              <w:rPr>
                <w:rFonts w:eastAsia="Malgun Gothic"/>
                <w:lang w:eastAsia="ko-KR"/>
              </w:rPr>
            </w:pPr>
            <w:r w:rsidRPr="00EF5447">
              <w:t>0.5</w:t>
            </w:r>
          </w:p>
        </w:tc>
      </w:tr>
      <w:tr w:rsidR="00B14601" w:rsidRPr="00EF5447" w14:paraId="6DF4946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F1387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E0F4B12" w14:textId="77777777" w:rsidR="00B14601" w:rsidRPr="00EF5447" w:rsidRDefault="00B14601" w:rsidP="000B58DA">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BBFF3B0" w14:textId="77777777" w:rsidR="00B14601" w:rsidRPr="00EF5447" w:rsidRDefault="00B14601" w:rsidP="000B58DA">
            <w:pPr>
              <w:pStyle w:val="TAC"/>
              <w:rPr>
                <w:rFonts w:eastAsia="Malgun Gothic"/>
                <w:lang w:eastAsia="ko-KR"/>
              </w:rPr>
            </w:pPr>
            <w:r w:rsidRPr="00EF5447">
              <w:t>0.5</w:t>
            </w:r>
          </w:p>
        </w:tc>
      </w:tr>
      <w:tr w:rsidR="00B14601" w:rsidRPr="00E062F1" w14:paraId="31BDECD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AEE4215" w14:textId="77777777" w:rsidR="00B14601" w:rsidRPr="00EF5447" w:rsidRDefault="00B14601" w:rsidP="000B58DA">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169F37A" w14:textId="77777777" w:rsidR="00B14601" w:rsidRDefault="00B14601" w:rsidP="000B58DA">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8AE4C9C" w14:textId="77777777" w:rsidR="00B14601" w:rsidRPr="00E062F1" w:rsidRDefault="00B14601" w:rsidP="000B58DA">
            <w:pPr>
              <w:pStyle w:val="TAC"/>
              <w:rPr>
                <w:rFonts w:cs="Arial"/>
              </w:rPr>
            </w:pPr>
            <w:r w:rsidRPr="00E062F1">
              <w:rPr>
                <w:rFonts w:cs="Arial"/>
                <w:lang w:eastAsia="zh-CN"/>
              </w:rPr>
              <w:t>0.5</w:t>
            </w:r>
          </w:p>
        </w:tc>
      </w:tr>
      <w:tr w:rsidR="00B14601" w:rsidRPr="00E062F1" w14:paraId="2755C7A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E33D62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ACC05D" w14:textId="77777777" w:rsidR="00B14601" w:rsidRDefault="00B14601" w:rsidP="000B58D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4F5C69DB" w14:textId="77777777" w:rsidR="00B14601" w:rsidRPr="00E062F1" w:rsidRDefault="00B14601" w:rsidP="000B58DA">
            <w:pPr>
              <w:pStyle w:val="TAC"/>
              <w:rPr>
                <w:rFonts w:cs="Arial"/>
              </w:rPr>
            </w:pPr>
            <w:r w:rsidRPr="00E062F1">
              <w:rPr>
                <w:rFonts w:cs="Arial"/>
                <w:lang w:eastAsia="zh-CN"/>
              </w:rPr>
              <w:t>0.</w:t>
            </w:r>
            <w:r>
              <w:rPr>
                <w:rFonts w:cs="Arial"/>
                <w:lang w:val="sv-SE" w:eastAsia="zh-CN"/>
              </w:rPr>
              <w:t>8</w:t>
            </w:r>
          </w:p>
        </w:tc>
      </w:tr>
      <w:tr w:rsidR="00B14601" w:rsidRPr="00E062F1" w14:paraId="0C7A0DC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0D859D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FC15C1" w14:textId="77777777" w:rsidR="00B14601" w:rsidRDefault="00B14601" w:rsidP="000B58DA">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2FDB55DF" w14:textId="77777777" w:rsidR="00B14601" w:rsidRPr="00E062F1" w:rsidRDefault="00B14601" w:rsidP="000B58DA">
            <w:pPr>
              <w:pStyle w:val="TAC"/>
              <w:rPr>
                <w:rFonts w:cs="Arial"/>
              </w:rPr>
            </w:pPr>
            <w:r w:rsidRPr="00E062F1">
              <w:rPr>
                <w:rFonts w:cs="Arial"/>
                <w:lang w:eastAsia="zh-CN"/>
              </w:rPr>
              <w:t>0.</w:t>
            </w:r>
            <w:r>
              <w:rPr>
                <w:rFonts w:cs="Arial"/>
                <w:lang w:val="sv-SE" w:eastAsia="zh-CN"/>
              </w:rPr>
              <w:t>5</w:t>
            </w:r>
          </w:p>
        </w:tc>
      </w:tr>
      <w:tr w:rsidR="00B14601" w:rsidRPr="00EF5447" w14:paraId="3DD9DE3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703762" w14:textId="77777777" w:rsidR="00B14601" w:rsidRPr="00EF5447" w:rsidRDefault="00B14601" w:rsidP="000B58DA">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09097024" w14:textId="77777777" w:rsidR="00B14601" w:rsidRPr="00EF5447" w:rsidRDefault="00B14601" w:rsidP="000B58DA">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4A1FB7C5" w14:textId="77777777" w:rsidR="00B14601" w:rsidRPr="00EF5447" w:rsidRDefault="00B14601" w:rsidP="000B58DA">
            <w:pPr>
              <w:pStyle w:val="TAC"/>
              <w:rPr>
                <w:rFonts w:eastAsia="Malgun Gothic" w:cs="Arial"/>
                <w:szCs w:val="18"/>
                <w:lang w:eastAsia="ko-KR"/>
              </w:rPr>
            </w:pPr>
            <w:r w:rsidRPr="00EF5447">
              <w:rPr>
                <w:rFonts w:cs="Arial"/>
                <w:bCs/>
                <w:szCs w:val="18"/>
              </w:rPr>
              <w:t>0.6</w:t>
            </w:r>
          </w:p>
        </w:tc>
      </w:tr>
      <w:tr w:rsidR="00B14601" w:rsidRPr="00EF5447" w14:paraId="591A5D6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A2F32D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BEE8F5" w14:textId="77777777" w:rsidR="00B14601" w:rsidRPr="00EF5447" w:rsidRDefault="00B14601" w:rsidP="000B58DA">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49FBB9F9" w14:textId="77777777" w:rsidR="00B14601" w:rsidRPr="00EF5447" w:rsidRDefault="00B14601" w:rsidP="000B58DA">
            <w:pPr>
              <w:pStyle w:val="TAC"/>
              <w:rPr>
                <w:rFonts w:eastAsia="Malgun Gothic" w:cs="Arial"/>
                <w:szCs w:val="18"/>
                <w:lang w:eastAsia="ko-KR"/>
              </w:rPr>
            </w:pPr>
            <w:r w:rsidRPr="00EF5447">
              <w:rPr>
                <w:rFonts w:cs="Arial"/>
                <w:bCs/>
                <w:szCs w:val="18"/>
              </w:rPr>
              <w:t>0.5</w:t>
            </w:r>
          </w:p>
        </w:tc>
      </w:tr>
      <w:tr w:rsidR="00B14601" w:rsidRPr="00EF5447" w14:paraId="04FEA78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7EDB8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B82448" w14:textId="77777777" w:rsidR="00B14601" w:rsidRPr="00EF5447" w:rsidRDefault="00B14601" w:rsidP="000B58DA">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7754A303" w14:textId="77777777" w:rsidR="00B14601" w:rsidRPr="00EF5447" w:rsidRDefault="00B14601" w:rsidP="000B58DA">
            <w:pPr>
              <w:pStyle w:val="TAC"/>
              <w:rPr>
                <w:rFonts w:eastAsia="Malgun Gothic" w:cs="Arial"/>
                <w:szCs w:val="18"/>
                <w:lang w:eastAsia="ko-KR"/>
              </w:rPr>
            </w:pPr>
            <w:r w:rsidRPr="00EF5447">
              <w:rPr>
                <w:rFonts w:cs="Arial"/>
                <w:bCs/>
                <w:szCs w:val="18"/>
              </w:rPr>
              <w:t>0.8</w:t>
            </w:r>
          </w:p>
        </w:tc>
      </w:tr>
      <w:tr w:rsidR="00B14601" w:rsidRPr="00EF5447" w14:paraId="32FB02A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6D75DB" w14:textId="77777777" w:rsidR="00B14601" w:rsidRPr="00EF5447" w:rsidRDefault="00B14601" w:rsidP="000B58DA">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5A4F128C" w14:textId="77777777" w:rsidR="00B14601" w:rsidRPr="00EF5447" w:rsidRDefault="00B14601" w:rsidP="000B58DA">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6876359" w14:textId="77777777" w:rsidR="00B14601" w:rsidRPr="00EF5447" w:rsidRDefault="00B14601" w:rsidP="000B58DA">
            <w:pPr>
              <w:pStyle w:val="TAC"/>
              <w:rPr>
                <w:rFonts w:cs="Arial"/>
                <w:lang w:eastAsia="ja-JP"/>
              </w:rPr>
            </w:pPr>
            <w:r w:rsidRPr="00EF5447">
              <w:rPr>
                <w:rFonts w:cs="Arial"/>
                <w:szCs w:val="18"/>
                <w:lang w:eastAsia="zh-CN"/>
              </w:rPr>
              <w:t>0.5</w:t>
            </w:r>
          </w:p>
        </w:tc>
      </w:tr>
      <w:tr w:rsidR="00B14601" w:rsidRPr="00EF5447" w14:paraId="4BA848E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2A2B3A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6D259AC" w14:textId="77777777" w:rsidR="00B14601" w:rsidRPr="00EF5447" w:rsidRDefault="00B14601" w:rsidP="000B58DA">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EC6CCB7" w14:textId="77777777" w:rsidR="00B14601" w:rsidRPr="00EF5447" w:rsidRDefault="00B14601" w:rsidP="000B58DA">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B14601" w:rsidRPr="00EF5447" w14:paraId="009E5FA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202414E"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B90105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CF0276" w14:textId="77777777" w:rsidR="00B14601" w:rsidRPr="00EF5447" w:rsidRDefault="00B14601" w:rsidP="000B58DA">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B14601" w:rsidRPr="00EF5447" w14:paraId="77BC201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C7798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8D37C9" w14:textId="77777777" w:rsidR="00B14601" w:rsidRPr="00EF5447" w:rsidRDefault="00B14601" w:rsidP="000B58DA">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6DA1EADD" w14:textId="77777777" w:rsidR="00B14601" w:rsidRPr="00EF5447" w:rsidRDefault="00B14601" w:rsidP="000B58DA">
            <w:pPr>
              <w:pStyle w:val="TAC"/>
              <w:rPr>
                <w:rFonts w:cs="Arial"/>
                <w:lang w:eastAsia="ja-JP"/>
              </w:rPr>
            </w:pPr>
            <w:r w:rsidRPr="00EF5447">
              <w:rPr>
                <w:rFonts w:cs="Arial"/>
                <w:szCs w:val="18"/>
                <w:lang w:eastAsia="zh-CN"/>
              </w:rPr>
              <w:t>0.6</w:t>
            </w:r>
          </w:p>
        </w:tc>
      </w:tr>
      <w:tr w:rsidR="00B14601" w:rsidRPr="00E062F1" w14:paraId="6BD7F53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728CDE2" w14:textId="77777777" w:rsidR="00B14601" w:rsidRPr="00EF5447" w:rsidRDefault="00B14601" w:rsidP="000B58DA">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36F0662" w14:textId="77777777" w:rsidR="00B14601" w:rsidRDefault="00B14601" w:rsidP="000B58DA">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554A8AF" w14:textId="77777777" w:rsidR="00B14601" w:rsidRPr="00E062F1" w:rsidRDefault="00B14601" w:rsidP="000B58DA">
            <w:pPr>
              <w:pStyle w:val="TAC"/>
              <w:rPr>
                <w:rFonts w:cs="Arial"/>
                <w:lang w:eastAsia="zh-CN"/>
              </w:rPr>
            </w:pPr>
            <w:r w:rsidRPr="00E062F1">
              <w:rPr>
                <w:szCs w:val="18"/>
                <w:lang w:eastAsia="ja-JP"/>
              </w:rPr>
              <w:t>0.3</w:t>
            </w:r>
          </w:p>
        </w:tc>
      </w:tr>
      <w:tr w:rsidR="00B14601" w:rsidRPr="00E062F1" w14:paraId="7C9D480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E6852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8E60DC" w14:textId="77777777" w:rsidR="00B14601" w:rsidRDefault="00B14601" w:rsidP="000B58DA">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4526CD42" w14:textId="77777777" w:rsidR="00B14601" w:rsidRPr="00E062F1" w:rsidRDefault="00B14601" w:rsidP="000B58DA">
            <w:pPr>
              <w:pStyle w:val="TAC"/>
              <w:rPr>
                <w:rFonts w:cs="Arial"/>
                <w:lang w:eastAsia="zh-CN"/>
              </w:rPr>
            </w:pPr>
            <w:r w:rsidRPr="00E062F1">
              <w:rPr>
                <w:szCs w:val="18"/>
                <w:lang w:eastAsia="ja-JP"/>
              </w:rPr>
              <w:t>0.3</w:t>
            </w:r>
          </w:p>
        </w:tc>
      </w:tr>
      <w:tr w:rsidR="00B14601" w:rsidRPr="00E062F1" w14:paraId="6CDDA53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8E1E3D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EF06D3" w14:textId="77777777" w:rsidR="00B14601" w:rsidRDefault="00B14601" w:rsidP="000B58DA">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08E5A452" w14:textId="77777777" w:rsidR="00B14601" w:rsidRPr="00E062F1" w:rsidRDefault="00B14601" w:rsidP="000B58DA">
            <w:pPr>
              <w:pStyle w:val="TAC"/>
              <w:rPr>
                <w:rFonts w:cs="Arial"/>
                <w:lang w:eastAsia="zh-CN"/>
              </w:rPr>
            </w:pPr>
            <w:r w:rsidRPr="00E062F1">
              <w:rPr>
                <w:szCs w:val="18"/>
                <w:lang w:eastAsia="ja-JP"/>
              </w:rPr>
              <w:t>0.3</w:t>
            </w:r>
          </w:p>
        </w:tc>
      </w:tr>
      <w:tr w:rsidR="00B14601" w:rsidRPr="00EF5447" w14:paraId="344A0B5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E174CFA" w14:textId="77777777" w:rsidR="00B14601" w:rsidRPr="00EF5447" w:rsidRDefault="00B14601" w:rsidP="000B58DA">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2EF0D62F" w14:textId="77777777" w:rsidR="00B14601" w:rsidRPr="00EF5447" w:rsidRDefault="00B14601" w:rsidP="000B58DA">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85587DD" w14:textId="77777777" w:rsidR="00B14601" w:rsidRPr="00EF5447" w:rsidRDefault="00B14601" w:rsidP="000B58DA">
            <w:pPr>
              <w:pStyle w:val="TAC"/>
              <w:rPr>
                <w:lang w:eastAsia="zh-CN"/>
              </w:rPr>
            </w:pPr>
            <w:r w:rsidRPr="00EF5447">
              <w:t>0.6</w:t>
            </w:r>
          </w:p>
        </w:tc>
      </w:tr>
      <w:tr w:rsidR="00B14601" w:rsidRPr="00EF5447" w14:paraId="651F466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7A2E61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F6120F8" w14:textId="77777777" w:rsidR="00B14601" w:rsidRPr="00EF5447" w:rsidRDefault="00B14601" w:rsidP="000B58DA">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C3AC188" w14:textId="77777777" w:rsidR="00B14601" w:rsidRPr="00EF5447" w:rsidRDefault="00B14601" w:rsidP="000B58DA">
            <w:pPr>
              <w:pStyle w:val="TAC"/>
              <w:rPr>
                <w:lang w:eastAsia="zh-CN"/>
              </w:rPr>
            </w:pPr>
            <w:r w:rsidRPr="00EF5447">
              <w:t>0.6</w:t>
            </w:r>
          </w:p>
        </w:tc>
      </w:tr>
      <w:tr w:rsidR="00B14601" w:rsidRPr="00EF5447" w14:paraId="3147594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DD195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C21E75C" w14:textId="77777777" w:rsidR="00B14601" w:rsidRPr="00EF5447" w:rsidRDefault="00B14601" w:rsidP="000B58DA">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BB59CA5" w14:textId="77777777" w:rsidR="00B14601" w:rsidRPr="00EF5447" w:rsidRDefault="00B14601" w:rsidP="000B58DA">
            <w:pPr>
              <w:pStyle w:val="TAC"/>
              <w:rPr>
                <w:lang w:eastAsia="zh-CN"/>
              </w:rPr>
            </w:pPr>
            <w:r w:rsidRPr="00EF5447">
              <w:t>0.8</w:t>
            </w:r>
          </w:p>
        </w:tc>
      </w:tr>
      <w:tr w:rsidR="00B14601" w:rsidRPr="00EF5447" w14:paraId="741332A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38016F" w14:textId="77777777" w:rsidR="00B14601" w:rsidRPr="00EF5447" w:rsidRDefault="00B14601" w:rsidP="000B58DA">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49BCB9B" w14:textId="77777777" w:rsidR="00B14601" w:rsidRPr="00EF5447" w:rsidRDefault="00B14601" w:rsidP="000B58DA">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DEA957" w14:textId="77777777" w:rsidR="00B14601" w:rsidRPr="00EF5447" w:rsidRDefault="00B14601" w:rsidP="000B58DA">
            <w:pPr>
              <w:pStyle w:val="TAC"/>
              <w:rPr>
                <w:rFonts w:cs="Arial"/>
                <w:lang w:eastAsia="ja-JP"/>
              </w:rPr>
            </w:pPr>
            <w:r w:rsidRPr="00EF5447">
              <w:rPr>
                <w:rFonts w:eastAsia="MS Mincho" w:cs="Arial"/>
                <w:bCs/>
                <w:szCs w:val="18"/>
              </w:rPr>
              <w:t>0.6</w:t>
            </w:r>
          </w:p>
        </w:tc>
      </w:tr>
      <w:tr w:rsidR="00B14601" w:rsidRPr="00EF5447" w14:paraId="02E9EB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F8A94B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783A47" w14:textId="77777777" w:rsidR="00B14601" w:rsidRPr="00EF5447" w:rsidRDefault="00B14601" w:rsidP="000B58DA">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9606AB0" w14:textId="77777777" w:rsidR="00B14601" w:rsidRPr="00EF5447" w:rsidRDefault="00B14601" w:rsidP="000B58DA">
            <w:pPr>
              <w:pStyle w:val="TAC"/>
              <w:rPr>
                <w:rFonts w:cs="Arial"/>
                <w:lang w:eastAsia="ja-JP"/>
              </w:rPr>
            </w:pPr>
            <w:r w:rsidRPr="00EF5447">
              <w:rPr>
                <w:rFonts w:eastAsia="MS Mincho" w:cs="Arial"/>
                <w:bCs/>
                <w:szCs w:val="18"/>
              </w:rPr>
              <w:t>0.6</w:t>
            </w:r>
          </w:p>
        </w:tc>
      </w:tr>
      <w:tr w:rsidR="00B14601" w:rsidRPr="00EF5447" w14:paraId="0127D59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F4010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D905AC" w14:textId="77777777" w:rsidR="00B14601" w:rsidRPr="00EF5447" w:rsidRDefault="00B14601" w:rsidP="000B58DA">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1BB7FF0" w14:textId="77777777" w:rsidR="00B14601" w:rsidRPr="00EF5447" w:rsidRDefault="00B14601" w:rsidP="000B58DA">
            <w:pPr>
              <w:pStyle w:val="TAC"/>
              <w:rPr>
                <w:rFonts w:cs="Arial"/>
                <w:lang w:eastAsia="ja-JP"/>
              </w:rPr>
            </w:pPr>
            <w:r w:rsidRPr="00EF5447">
              <w:rPr>
                <w:rFonts w:eastAsia="MS Mincho" w:cs="Arial"/>
                <w:bCs/>
                <w:szCs w:val="18"/>
              </w:rPr>
              <w:t>0.8</w:t>
            </w:r>
          </w:p>
        </w:tc>
      </w:tr>
      <w:tr w:rsidR="00B14601" w:rsidRPr="00EF5447" w14:paraId="5029558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3A76B8" w14:textId="77777777" w:rsidR="00B14601" w:rsidRPr="00EF5447" w:rsidRDefault="00B14601" w:rsidP="000B58DA">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0DE961C4" w14:textId="77777777" w:rsidR="00B14601" w:rsidRPr="00EF5447" w:rsidRDefault="00B14601" w:rsidP="000B58D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D585107"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401635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CC4048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EE5DA5" w14:textId="77777777" w:rsidR="00B14601" w:rsidRPr="00EF5447" w:rsidRDefault="00B14601" w:rsidP="000B58DA">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18B8265"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53FAED4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0BB30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DF914B" w14:textId="77777777" w:rsidR="00B14601" w:rsidRPr="00EF5447" w:rsidRDefault="00B14601" w:rsidP="000B58DA">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1D5D938"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007D305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6D452F" w14:textId="77777777" w:rsidR="00B14601" w:rsidRPr="00EF5447" w:rsidRDefault="00B14601" w:rsidP="000B58DA">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67040319" w14:textId="77777777" w:rsidR="00B14601" w:rsidRPr="00EF5447" w:rsidRDefault="00B14601" w:rsidP="000B58D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FF7CCEC"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4D92137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DB4FCD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5549AF" w14:textId="77777777" w:rsidR="00B14601" w:rsidRPr="00EF5447" w:rsidRDefault="00B14601" w:rsidP="000B58DA">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9F881A2"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58DBF20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02D26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4F2033" w14:textId="77777777" w:rsidR="00B14601" w:rsidRPr="00EF5447" w:rsidRDefault="00B14601" w:rsidP="000B58DA">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9930963"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06E6EC3A"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8E0F94C" w14:textId="77777777" w:rsidR="00B14601" w:rsidRPr="00EF5447" w:rsidRDefault="00B14601" w:rsidP="000B58DA">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39C88AAA" w14:textId="77777777" w:rsidR="00B14601" w:rsidRPr="00EF5447" w:rsidRDefault="00B14601" w:rsidP="000B58DA">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D7C5C1F" w14:textId="77777777" w:rsidR="00B14601" w:rsidRPr="00EF5447" w:rsidRDefault="00B14601" w:rsidP="000B58DA">
            <w:pPr>
              <w:pStyle w:val="TAC"/>
              <w:rPr>
                <w:rFonts w:cs="Arial"/>
                <w:lang w:eastAsia="zh-CN"/>
              </w:rPr>
            </w:pPr>
            <w:r>
              <w:rPr>
                <w:rFonts w:cs="Arial"/>
              </w:rPr>
              <w:t>0.5</w:t>
            </w:r>
          </w:p>
        </w:tc>
      </w:tr>
      <w:tr w:rsidR="00B14601" w:rsidRPr="00EF5447" w14:paraId="6F1E5375"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6401342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3B8AA6" w14:textId="77777777" w:rsidR="00B14601" w:rsidRPr="00EF5447" w:rsidRDefault="00B14601" w:rsidP="000B58DA">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042D627" w14:textId="77777777" w:rsidR="00B14601" w:rsidRPr="00EF5447" w:rsidRDefault="00B14601" w:rsidP="000B58DA">
            <w:pPr>
              <w:pStyle w:val="TAC"/>
              <w:rPr>
                <w:rFonts w:cs="Arial"/>
                <w:lang w:eastAsia="zh-CN"/>
              </w:rPr>
            </w:pPr>
            <w:r>
              <w:rPr>
                <w:rFonts w:cs="Arial"/>
              </w:rPr>
              <w:t>0.6</w:t>
            </w:r>
          </w:p>
        </w:tc>
      </w:tr>
      <w:tr w:rsidR="00B14601" w:rsidRPr="00EF5447" w14:paraId="59675081"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79749FAB" w14:textId="77777777" w:rsidR="00B14601" w:rsidRPr="00EF5447" w:rsidRDefault="00B14601" w:rsidP="000B58DA">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0A1E602E" w14:textId="77777777" w:rsidR="00B14601" w:rsidRPr="00EF5447" w:rsidRDefault="00B14601" w:rsidP="000B58DA">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A5C7E55" w14:textId="77777777" w:rsidR="00B14601" w:rsidRPr="00EF5447" w:rsidRDefault="00B14601" w:rsidP="000B58DA">
            <w:pPr>
              <w:pStyle w:val="TAC"/>
              <w:rPr>
                <w:rFonts w:cs="Arial"/>
                <w:lang w:eastAsia="zh-CN"/>
              </w:rPr>
            </w:pPr>
            <w:r>
              <w:rPr>
                <w:rFonts w:cs="Arial"/>
                <w:szCs w:val="18"/>
                <w:lang w:eastAsia="ja-JP"/>
              </w:rPr>
              <w:t>0.8</w:t>
            </w:r>
            <w:r>
              <w:rPr>
                <w:rFonts w:cs="Arial"/>
                <w:szCs w:val="18"/>
                <w:vertAlign w:val="superscript"/>
                <w:lang w:eastAsia="ja-JP"/>
              </w:rPr>
              <w:t>1</w:t>
            </w:r>
          </w:p>
        </w:tc>
      </w:tr>
      <w:tr w:rsidR="00B14601" w:rsidRPr="00EF5447" w14:paraId="2EA1A783"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B884598" w14:textId="77777777" w:rsidR="00B14601" w:rsidRPr="00EF5447" w:rsidRDefault="00B14601" w:rsidP="000B58DA">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65E2C52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7B2BA4B" w14:textId="77777777" w:rsidR="00B14601" w:rsidRPr="00EF5447" w:rsidRDefault="00B14601" w:rsidP="000B58DA">
            <w:pPr>
              <w:pStyle w:val="TAC"/>
              <w:rPr>
                <w:rFonts w:cs="Arial"/>
                <w:lang w:eastAsia="zh-CN"/>
              </w:rPr>
            </w:pPr>
            <w:r>
              <w:rPr>
                <w:rFonts w:cs="Arial"/>
                <w:szCs w:val="18"/>
                <w:lang w:eastAsia="ja-JP"/>
              </w:rPr>
              <w:t>1.3</w:t>
            </w:r>
            <w:r>
              <w:rPr>
                <w:rFonts w:cs="Arial"/>
                <w:szCs w:val="18"/>
                <w:vertAlign w:val="superscript"/>
                <w:lang w:eastAsia="ja-JP"/>
              </w:rPr>
              <w:t>2</w:t>
            </w:r>
          </w:p>
        </w:tc>
      </w:tr>
      <w:tr w:rsidR="00B14601" w:rsidRPr="00EF5447" w14:paraId="6FE588E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A42562" w14:textId="77777777" w:rsidR="00B14601" w:rsidRPr="00EF5447" w:rsidRDefault="00B14601" w:rsidP="000B58DA">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563ADD71" w14:textId="77777777" w:rsidR="00B14601" w:rsidRPr="00EF5447" w:rsidRDefault="00B14601" w:rsidP="000B58D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4E24C6" w14:textId="77777777" w:rsidR="00B14601" w:rsidRPr="00EF5447" w:rsidRDefault="00B14601" w:rsidP="000B58DA">
            <w:pPr>
              <w:pStyle w:val="TAC"/>
              <w:rPr>
                <w:rFonts w:cs="Arial"/>
                <w:lang w:eastAsia="ja-JP"/>
              </w:rPr>
            </w:pPr>
            <w:r w:rsidRPr="00EF5447">
              <w:rPr>
                <w:rFonts w:cs="Arial"/>
                <w:lang w:eastAsia="zh-CN"/>
              </w:rPr>
              <w:t>0.3</w:t>
            </w:r>
          </w:p>
        </w:tc>
      </w:tr>
      <w:tr w:rsidR="00B14601" w:rsidRPr="00EF5447" w14:paraId="09AE3B6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3C2295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B8A839" w14:textId="77777777" w:rsidR="00B14601" w:rsidRPr="00EF5447" w:rsidRDefault="00B14601" w:rsidP="000B58DA">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91A86B1" w14:textId="77777777" w:rsidR="00B14601" w:rsidRPr="00EF5447" w:rsidRDefault="00B14601" w:rsidP="000B58DA">
            <w:pPr>
              <w:pStyle w:val="TAC"/>
              <w:rPr>
                <w:rFonts w:cs="Arial"/>
                <w:lang w:eastAsia="ja-JP"/>
              </w:rPr>
            </w:pPr>
            <w:r w:rsidRPr="00EF5447">
              <w:rPr>
                <w:rFonts w:cs="Arial"/>
                <w:lang w:eastAsia="zh-CN"/>
              </w:rPr>
              <w:t>0.3</w:t>
            </w:r>
          </w:p>
        </w:tc>
      </w:tr>
      <w:tr w:rsidR="00B14601" w:rsidRPr="00EF5447" w14:paraId="6C6C88E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297EB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EEF0F8" w14:textId="77777777" w:rsidR="00B14601" w:rsidRPr="00EF5447" w:rsidRDefault="00B14601" w:rsidP="000B58D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F9F46D1" w14:textId="77777777" w:rsidR="00B14601" w:rsidRPr="00EF5447" w:rsidRDefault="00B14601" w:rsidP="000B58DA">
            <w:pPr>
              <w:pStyle w:val="TAC"/>
              <w:rPr>
                <w:rFonts w:cs="Arial"/>
                <w:lang w:eastAsia="ja-JP"/>
              </w:rPr>
            </w:pPr>
            <w:r w:rsidRPr="00EF5447">
              <w:rPr>
                <w:rFonts w:cs="Arial"/>
                <w:lang w:eastAsia="zh-CN"/>
              </w:rPr>
              <w:t>0.3</w:t>
            </w:r>
          </w:p>
        </w:tc>
      </w:tr>
      <w:tr w:rsidR="00B14601" w:rsidRPr="00EF5447" w14:paraId="6C44D39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CD02FA" w14:textId="77777777" w:rsidR="00B14601" w:rsidRPr="00EF5447" w:rsidRDefault="00B14601" w:rsidP="000B58DA">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45F7EA71" w14:textId="77777777" w:rsidR="00B14601" w:rsidRPr="00EF5447" w:rsidRDefault="00B14601" w:rsidP="000B58D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2E9BEAD"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5F34744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775C1B7" w14:textId="77777777" w:rsidR="00B14601" w:rsidRPr="00EF5447" w:rsidRDefault="00B14601" w:rsidP="000B58DA">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6B954126" w14:textId="77777777" w:rsidR="00B14601" w:rsidRPr="00EF5447" w:rsidRDefault="00B14601" w:rsidP="000B58DA">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7F14D6F"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5004A36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5D1F7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8D9629"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C69311"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0689612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FE8BE6" w14:textId="77777777" w:rsidR="00B14601" w:rsidRPr="00EF5447" w:rsidRDefault="00B14601" w:rsidP="000B58DA">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2C49E7B3" w14:textId="77777777" w:rsidR="00B14601" w:rsidRPr="00EF5447" w:rsidRDefault="00B14601" w:rsidP="000B58D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A4A7C25"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3F08E2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F61A4A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F5B7EA" w14:textId="77777777" w:rsidR="00B14601" w:rsidRPr="00EF5447" w:rsidRDefault="00B14601" w:rsidP="000B58D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09D5669"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2612C42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D883C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443711" w14:textId="77777777" w:rsidR="00B14601" w:rsidRPr="00EF5447" w:rsidRDefault="00B14601" w:rsidP="000B58DA">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6F0175D8"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38A65DB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8FCAA9F" w14:textId="77777777" w:rsidR="00B14601" w:rsidRPr="00EF5447" w:rsidRDefault="00B14601" w:rsidP="000B58DA">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502A590C" w14:textId="77777777" w:rsidR="00B14601" w:rsidRPr="00EF5447" w:rsidRDefault="00B14601" w:rsidP="000B58DA">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3A6FF8C" w14:textId="77777777" w:rsidR="00B14601" w:rsidRPr="00EF5447" w:rsidRDefault="00B14601" w:rsidP="000B58DA">
            <w:pPr>
              <w:pStyle w:val="TAC"/>
              <w:rPr>
                <w:rFonts w:cs="Arial"/>
                <w:lang w:eastAsia="zh-CN"/>
              </w:rPr>
            </w:pPr>
            <w:r w:rsidRPr="00E062F1">
              <w:rPr>
                <w:rFonts w:cs="Arial"/>
              </w:rPr>
              <w:t>0.</w:t>
            </w:r>
            <w:r>
              <w:rPr>
                <w:rFonts w:cs="Arial"/>
                <w:lang w:val="sv-SE"/>
              </w:rPr>
              <w:t>3</w:t>
            </w:r>
          </w:p>
        </w:tc>
      </w:tr>
      <w:tr w:rsidR="00B14601" w:rsidRPr="00EF5447" w14:paraId="76411FC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1656C9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B03275C" w14:textId="77777777" w:rsidR="00B14601" w:rsidRPr="00EF5447" w:rsidRDefault="00B14601" w:rsidP="000B58DA">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309B3BD" w14:textId="77777777" w:rsidR="00B14601" w:rsidRPr="00EF5447" w:rsidRDefault="00B14601" w:rsidP="000B58DA">
            <w:pPr>
              <w:pStyle w:val="TAC"/>
              <w:rPr>
                <w:rFonts w:cs="Arial"/>
                <w:lang w:eastAsia="zh-CN"/>
              </w:rPr>
            </w:pPr>
            <w:r w:rsidRPr="00E062F1">
              <w:rPr>
                <w:rFonts w:cs="Arial"/>
              </w:rPr>
              <w:t>0.5</w:t>
            </w:r>
          </w:p>
        </w:tc>
      </w:tr>
      <w:tr w:rsidR="00B14601" w:rsidRPr="00EF5447" w14:paraId="3651023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6D892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34B334" w14:textId="77777777" w:rsidR="00B14601" w:rsidRPr="00EF5447" w:rsidRDefault="00B14601" w:rsidP="000B58DA">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24CBB7A5" w14:textId="77777777" w:rsidR="00B14601" w:rsidRPr="00EF5447" w:rsidRDefault="00B14601" w:rsidP="000B58DA">
            <w:pPr>
              <w:pStyle w:val="TAC"/>
              <w:rPr>
                <w:rFonts w:cs="Arial"/>
                <w:lang w:eastAsia="zh-CN"/>
              </w:rPr>
            </w:pPr>
            <w:r w:rsidRPr="00E062F1">
              <w:rPr>
                <w:rFonts w:cs="Arial"/>
              </w:rPr>
              <w:t>0.</w:t>
            </w:r>
            <w:r>
              <w:rPr>
                <w:rFonts w:cs="Arial"/>
                <w:lang w:val="sv-SE"/>
              </w:rPr>
              <w:t>5</w:t>
            </w:r>
          </w:p>
        </w:tc>
      </w:tr>
      <w:tr w:rsidR="00B14601" w:rsidRPr="00227811" w14:paraId="38E681F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CCDF60E" w14:textId="77777777" w:rsidR="00B14601" w:rsidRPr="00EF5447" w:rsidRDefault="00B14601" w:rsidP="000B58DA">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64655246" w14:textId="77777777" w:rsidR="00B14601" w:rsidRPr="00EC63A5" w:rsidRDefault="00B14601" w:rsidP="000B58D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E122372" w14:textId="77777777" w:rsidR="00B14601" w:rsidRPr="00227811" w:rsidRDefault="00B14601" w:rsidP="000B58DA">
            <w:pPr>
              <w:pStyle w:val="TAC"/>
              <w:rPr>
                <w:lang w:val="en-US" w:eastAsia="ja-JP"/>
              </w:rPr>
            </w:pPr>
            <w:r w:rsidRPr="00E062F1">
              <w:rPr>
                <w:rFonts w:cs="Arial"/>
                <w:lang w:eastAsia="zh-CN"/>
              </w:rPr>
              <w:t>0.</w:t>
            </w:r>
            <w:r>
              <w:rPr>
                <w:rFonts w:cs="Arial"/>
                <w:lang w:val="sv-SE" w:eastAsia="zh-CN"/>
              </w:rPr>
              <w:t>3</w:t>
            </w:r>
          </w:p>
        </w:tc>
      </w:tr>
      <w:tr w:rsidR="00B14601" w:rsidRPr="00227811" w14:paraId="5A11E2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E159BE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09DFD5" w14:textId="77777777" w:rsidR="00B14601" w:rsidRPr="00EC63A5" w:rsidRDefault="00B14601" w:rsidP="000B58DA">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BDCA0CD" w14:textId="77777777" w:rsidR="00B14601" w:rsidRPr="00227811" w:rsidRDefault="00B14601" w:rsidP="000B58DA">
            <w:pPr>
              <w:pStyle w:val="TAC"/>
              <w:rPr>
                <w:lang w:val="en-US" w:eastAsia="ja-JP"/>
              </w:rPr>
            </w:pPr>
            <w:r w:rsidRPr="00E062F1">
              <w:rPr>
                <w:rFonts w:cs="Arial"/>
                <w:lang w:eastAsia="zh-CN"/>
              </w:rPr>
              <w:t>0.5</w:t>
            </w:r>
          </w:p>
        </w:tc>
      </w:tr>
      <w:tr w:rsidR="00B14601" w:rsidRPr="00227811" w14:paraId="37C2B7C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B19865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441A0B" w14:textId="77777777" w:rsidR="00B14601" w:rsidRPr="00EC63A5"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8A7C879" w14:textId="77777777" w:rsidR="00B14601" w:rsidRPr="00227811" w:rsidRDefault="00B14601" w:rsidP="000B58DA">
            <w:pPr>
              <w:pStyle w:val="TAC"/>
              <w:rPr>
                <w:lang w:val="en-US" w:eastAsia="ja-JP"/>
              </w:rPr>
            </w:pPr>
            <w:r w:rsidRPr="00E062F1">
              <w:rPr>
                <w:rFonts w:cs="Arial"/>
                <w:lang w:eastAsia="zh-CN"/>
              </w:rPr>
              <w:t>0.</w:t>
            </w:r>
            <w:r>
              <w:rPr>
                <w:rFonts w:cs="Arial"/>
                <w:lang w:val="sv-SE" w:eastAsia="zh-CN"/>
              </w:rPr>
              <w:t>5</w:t>
            </w:r>
          </w:p>
        </w:tc>
      </w:tr>
      <w:tr w:rsidR="00B14601" w:rsidRPr="004A05CD" w14:paraId="5F63BBC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4121840" w14:textId="77777777" w:rsidR="00B14601" w:rsidRPr="00EF5447" w:rsidRDefault="00B14601" w:rsidP="000B58DA">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053934DB" w14:textId="77777777" w:rsidR="00B14601" w:rsidRPr="004A05CD" w:rsidRDefault="00B14601" w:rsidP="000B58D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EAD74B8" w14:textId="77777777" w:rsidR="00B14601" w:rsidRPr="004A05CD" w:rsidRDefault="00B14601" w:rsidP="000B58DA">
            <w:pPr>
              <w:pStyle w:val="TAC"/>
            </w:pPr>
            <w:r w:rsidRPr="00E062F1">
              <w:rPr>
                <w:rFonts w:cs="Arial"/>
                <w:lang w:eastAsia="zh-CN"/>
              </w:rPr>
              <w:t>0.6</w:t>
            </w:r>
          </w:p>
        </w:tc>
      </w:tr>
      <w:tr w:rsidR="00B14601" w:rsidRPr="004A05CD" w14:paraId="4F1034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027310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90F026" w14:textId="77777777" w:rsidR="00B14601" w:rsidRPr="004A05CD" w:rsidRDefault="00B14601" w:rsidP="000B58DA">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559BF64" w14:textId="77777777" w:rsidR="00B14601" w:rsidRPr="004A05CD" w:rsidRDefault="00B14601" w:rsidP="000B58DA">
            <w:pPr>
              <w:pStyle w:val="TAC"/>
            </w:pPr>
            <w:r w:rsidRPr="00E062F1">
              <w:rPr>
                <w:rFonts w:cs="Arial"/>
                <w:lang w:eastAsia="zh-CN"/>
              </w:rPr>
              <w:t>0.6</w:t>
            </w:r>
          </w:p>
        </w:tc>
      </w:tr>
      <w:tr w:rsidR="00B14601" w:rsidRPr="004A05CD" w14:paraId="3A5AEA1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AD60F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6D77F7" w14:textId="77777777" w:rsidR="00B14601" w:rsidRPr="004A05CD" w:rsidRDefault="00B14601" w:rsidP="000B58D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39FF3DB" w14:textId="77777777" w:rsidR="00B14601" w:rsidRPr="004A05CD" w:rsidRDefault="00B14601" w:rsidP="000B58DA">
            <w:pPr>
              <w:pStyle w:val="TAC"/>
            </w:pPr>
            <w:r w:rsidRPr="00E062F1">
              <w:rPr>
                <w:rFonts w:cs="Arial"/>
                <w:lang w:eastAsia="zh-CN"/>
              </w:rPr>
              <w:t>0.8</w:t>
            </w:r>
          </w:p>
        </w:tc>
      </w:tr>
      <w:tr w:rsidR="00B14601" w:rsidRPr="000D5F63" w14:paraId="0C1DDC0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D2F315" w14:textId="77777777" w:rsidR="00B14601" w:rsidRPr="00EF5447" w:rsidRDefault="00B14601" w:rsidP="000B58DA">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53C44318" w14:textId="77777777" w:rsidR="00B14601" w:rsidRPr="000D5F63" w:rsidRDefault="00B14601" w:rsidP="000B58D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B4EE116" w14:textId="77777777" w:rsidR="00B14601" w:rsidRPr="000D5F63" w:rsidRDefault="00B14601" w:rsidP="000B58DA">
            <w:pPr>
              <w:pStyle w:val="TAC"/>
            </w:pPr>
            <w:r w:rsidRPr="00E062F1">
              <w:rPr>
                <w:rFonts w:cs="Arial"/>
                <w:lang w:eastAsia="zh-CN"/>
              </w:rPr>
              <w:t>0.5</w:t>
            </w:r>
          </w:p>
        </w:tc>
      </w:tr>
      <w:tr w:rsidR="00B14601" w:rsidRPr="000D5F63" w14:paraId="6CF762C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08E42D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A64310" w14:textId="77777777" w:rsidR="00B14601" w:rsidRPr="000D5F63" w:rsidRDefault="00B14601" w:rsidP="000B58D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31678F76" w14:textId="77777777" w:rsidR="00B14601" w:rsidRPr="000D5F63" w:rsidRDefault="00B14601" w:rsidP="000B58DA">
            <w:pPr>
              <w:pStyle w:val="TAC"/>
            </w:pPr>
            <w:r w:rsidRPr="00E062F1">
              <w:rPr>
                <w:rFonts w:cs="Arial"/>
                <w:lang w:eastAsia="zh-CN"/>
              </w:rPr>
              <w:t>0.</w:t>
            </w:r>
            <w:r>
              <w:rPr>
                <w:rFonts w:cs="Arial"/>
                <w:lang w:val="sv-SE" w:eastAsia="zh-CN"/>
              </w:rPr>
              <w:t>8</w:t>
            </w:r>
          </w:p>
        </w:tc>
      </w:tr>
      <w:tr w:rsidR="00B14601" w:rsidRPr="000D5F63" w14:paraId="4154647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9946B7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EC9178" w14:textId="77777777" w:rsidR="00B14601" w:rsidRPr="000D5F63"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7959A7B" w14:textId="77777777" w:rsidR="00B14601" w:rsidRPr="000D5F63" w:rsidRDefault="00B14601" w:rsidP="000B58DA">
            <w:pPr>
              <w:pStyle w:val="TAC"/>
            </w:pPr>
            <w:r w:rsidRPr="00E062F1">
              <w:rPr>
                <w:rFonts w:cs="Arial"/>
                <w:lang w:eastAsia="zh-CN"/>
              </w:rPr>
              <w:t>0.</w:t>
            </w:r>
            <w:r>
              <w:rPr>
                <w:rFonts w:cs="Arial"/>
                <w:lang w:val="sv-SE" w:eastAsia="zh-CN"/>
              </w:rPr>
              <w:t>5</w:t>
            </w:r>
          </w:p>
        </w:tc>
      </w:tr>
      <w:tr w:rsidR="00B14601" w:rsidRPr="00E062F1" w14:paraId="00876EF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D9FB001" w14:textId="77777777" w:rsidR="00B14601" w:rsidRPr="00EF5447" w:rsidRDefault="00B14601" w:rsidP="000B58DA">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522FF0BA" w14:textId="77777777" w:rsidR="00B14601" w:rsidRDefault="00B14601" w:rsidP="000B58D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432EBA9" w14:textId="77777777" w:rsidR="00B14601" w:rsidRPr="00E062F1" w:rsidRDefault="00B14601" w:rsidP="000B58DA">
            <w:pPr>
              <w:pStyle w:val="TAC"/>
              <w:rPr>
                <w:rFonts w:cs="Arial"/>
                <w:lang w:eastAsia="zh-CN"/>
              </w:rPr>
            </w:pPr>
            <w:r w:rsidRPr="00E062F1">
              <w:rPr>
                <w:rFonts w:cs="Arial"/>
                <w:lang w:eastAsia="zh-CN"/>
              </w:rPr>
              <w:t>0.</w:t>
            </w:r>
            <w:r>
              <w:rPr>
                <w:rFonts w:cs="Arial"/>
                <w:lang w:val="sv-SE" w:eastAsia="zh-CN"/>
              </w:rPr>
              <w:t>5</w:t>
            </w:r>
          </w:p>
        </w:tc>
      </w:tr>
      <w:tr w:rsidR="00B14601" w:rsidRPr="00E062F1" w14:paraId="3FF8CA9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6B7BE0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0238BC" w14:textId="77777777" w:rsidR="00B14601" w:rsidRDefault="00B14601" w:rsidP="000B58DA">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A4764F5" w14:textId="77777777" w:rsidR="00B14601" w:rsidRPr="00E062F1" w:rsidRDefault="00B14601" w:rsidP="000B58DA">
            <w:pPr>
              <w:pStyle w:val="TAC"/>
              <w:rPr>
                <w:rFonts w:cs="Arial"/>
                <w:lang w:eastAsia="zh-CN"/>
              </w:rPr>
            </w:pPr>
            <w:r w:rsidRPr="00E062F1">
              <w:rPr>
                <w:rFonts w:cs="Arial"/>
                <w:lang w:eastAsia="zh-CN"/>
              </w:rPr>
              <w:t>0</w:t>
            </w:r>
            <w:r>
              <w:rPr>
                <w:rFonts w:cs="Arial"/>
                <w:lang w:val="sv-SE" w:eastAsia="zh-CN"/>
              </w:rPr>
              <w:t>.3</w:t>
            </w:r>
          </w:p>
        </w:tc>
      </w:tr>
      <w:tr w:rsidR="00B14601" w:rsidRPr="00E062F1" w14:paraId="35B397E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681F16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16ECBD" w14:textId="77777777" w:rsidR="00B14601" w:rsidRDefault="00B14601" w:rsidP="000B58D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484CCDA" w14:textId="77777777" w:rsidR="00B14601" w:rsidRPr="00E062F1" w:rsidRDefault="00B14601" w:rsidP="000B58DA">
            <w:pPr>
              <w:pStyle w:val="TAC"/>
              <w:rPr>
                <w:rFonts w:cs="Arial"/>
                <w:lang w:eastAsia="zh-CN"/>
              </w:rPr>
            </w:pPr>
            <w:r w:rsidRPr="00E062F1">
              <w:rPr>
                <w:rFonts w:cs="Arial"/>
                <w:lang w:eastAsia="zh-CN"/>
              </w:rPr>
              <w:t>0.8</w:t>
            </w:r>
          </w:p>
        </w:tc>
      </w:tr>
      <w:tr w:rsidR="00B14601" w:rsidRPr="00E062F1" w14:paraId="0742F14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5D70EB9" w14:textId="77777777" w:rsidR="00B14601" w:rsidRPr="00EF5447" w:rsidRDefault="00B14601" w:rsidP="000B58DA">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665CA393" w14:textId="77777777" w:rsidR="00B14601" w:rsidRDefault="00B14601" w:rsidP="000B58D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AFC2C7A" w14:textId="77777777" w:rsidR="00B14601" w:rsidRPr="00E062F1" w:rsidRDefault="00B14601" w:rsidP="000B58DA">
            <w:pPr>
              <w:pStyle w:val="TAC"/>
              <w:rPr>
                <w:rFonts w:cs="Arial"/>
                <w:lang w:eastAsia="zh-CN"/>
              </w:rPr>
            </w:pPr>
            <w:r w:rsidRPr="00E062F1">
              <w:rPr>
                <w:rFonts w:cs="Arial"/>
                <w:lang w:eastAsia="zh-CN"/>
              </w:rPr>
              <w:t>0.6</w:t>
            </w:r>
          </w:p>
        </w:tc>
      </w:tr>
      <w:tr w:rsidR="00B14601" w:rsidRPr="00E062F1" w14:paraId="3E8A7F2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E2F0A0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A0BB8E" w14:textId="77777777" w:rsidR="00B14601"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A4830F1" w14:textId="77777777" w:rsidR="00B14601" w:rsidRPr="00E062F1" w:rsidRDefault="00B14601" w:rsidP="000B58DA">
            <w:pPr>
              <w:pStyle w:val="TAC"/>
              <w:rPr>
                <w:rFonts w:cs="Arial"/>
                <w:lang w:eastAsia="zh-CN"/>
              </w:rPr>
            </w:pPr>
            <w:r w:rsidRPr="00E062F1">
              <w:rPr>
                <w:rFonts w:cs="Arial"/>
                <w:lang w:eastAsia="zh-CN"/>
              </w:rPr>
              <w:t>0.6</w:t>
            </w:r>
          </w:p>
        </w:tc>
      </w:tr>
      <w:tr w:rsidR="00B14601" w:rsidRPr="00E062F1" w14:paraId="1296A35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23C700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A1ADBB" w14:textId="77777777" w:rsidR="00B14601" w:rsidRDefault="00B14601" w:rsidP="000B58D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C92B0D5" w14:textId="77777777" w:rsidR="00B14601" w:rsidRPr="00E062F1" w:rsidRDefault="00B14601" w:rsidP="000B58DA">
            <w:pPr>
              <w:pStyle w:val="TAC"/>
              <w:rPr>
                <w:rFonts w:cs="Arial"/>
                <w:lang w:eastAsia="zh-CN"/>
              </w:rPr>
            </w:pPr>
            <w:r w:rsidRPr="00E062F1">
              <w:rPr>
                <w:rFonts w:cs="Arial"/>
                <w:lang w:eastAsia="zh-CN"/>
              </w:rPr>
              <w:t>0.8</w:t>
            </w:r>
          </w:p>
        </w:tc>
      </w:tr>
      <w:tr w:rsidR="00B14601" w:rsidRPr="00EF5447" w14:paraId="4D80D5CC" w14:textId="77777777" w:rsidTr="000B58DA">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803F5ED" w14:textId="77777777" w:rsidR="00B14601" w:rsidRPr="00EF5447" w:rsidRDefault="00B14601" w:rsidP="000B58DA">
            <w:pPr>
              <w:pStyle w:val="TAN"/>
            </w:pPr>
            <w:r w:rsidRPr="00EF5447">
              <w:t>NOTE 1:</w:t>
            </w:r>
            <w:r w:rsidRPr="00EF5447">
              <w:tab/>
              <w:t>The requirement is applied for UE transmitting on the frequency range of 2545 - 2690 MHz.</w:t>
            </w:r>
          </w:p>
          <w:p w14:paraId="0AFE51FA" w14:textId="77777777" w:rsidR="00B14601" w:rsidRPr="00EF5447" w:rsidRDefault="00B14601" w:rsidP="000B58DA">
            <w:pPr>
              <w:pStyle w:val="TAN"/>
              <w:rPr>
                <w:lang w:eastAsia="fr-FR"/>
              </w:rPr>
            </w:pPr>
            <w:r w:rsidRPr="00EF5447">
              <w:t>NOTE 2:</w:t>
            </w:r>
            <w:r w:rsidRPr="00EF5447">
              <w:tab/>
              <w:t>The requirement is applied for UE transmitting on the frequency range of 2496 - 2545 MHz.</w:t>
            </w:r>
          </w:p>
          <w:p w14:paraId="599BA53B" w14:textId="77777777" w:rsidR="00B14601" w:rsidRPr="00EF5447" w:rsidRDefault="00B14601" w:rsidP="000B58DA">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31EB83A" w14:textId="77777777" w:rsidR="00B14601" w:rsidRPr="00EF5447" w:rsidRDefault="00B14601" w:rsidP="000B58DA">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0C8E6336" w14:textId="77777777" w:rsidR="00B14601" w:rsidRPr="00EF5447" w:rsidRDefault="00B14601" w:rsidP="000B58DA">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3C03706E" w14:textId="77777777" w:rsidR="00B14601" w:rsidRPr="00B14601" w:rsidRDefault="00B14601" w:rsidP="00B14601">
      <w:pPr>
        <w:rPr>
          <w:lang w:eastAsia="zh-CN"/>
        </w:rPr>
      </w:pPr>
    </w:p>
    <w:bookmarkEnd w:id="2"/>
    <w:bookmarkEnd w:id="3"/>
    <w:p w14:paraId="42E24526" w14:textId="77777777" w:rsidR="008879AA" w:rsidRPr="004C7BA0" w:rsidRDefault="008879AA" w:rsidP="008879AA">
      <w:pPr>
        <w:pStyle w:val="TH"/>
        <w:rPr>
          <w:b w:val="0"/>
        </w:rPr>
      </w:pPr>
      <w:r w:rsidRPr="004C7BA0">
        <w:rPr>
          <w:rStyle w:val="af3"/>
          <w:b/>
          <w:color w:val="C00000"/>
          <w:sz w:val="24"/>
          <w:lang w:eastAsia="zh-CN"/>
        </w:rPr>
        <w:t>……</w:t>
      </w:r>
    </w:p>
    <w:p w14:paraId="2B7F04A7" w14:textId="0081A1E1" w:rsidR="008879AA" w:rsidRDefault="008879AA" w:rsidP="009538BB">
      <w:pPr>
        <w:pStyle w:val="TH"/>
        <w:rPr>
          <w:rStyle w:val="af3"/>
          <w:b/>
          <w:color w:val="C00000"/>
          <w:sz w:val="24"/>
          <w:lang w:eastAsia="zh-CN"/>
        </w:rPr>
      </w:pPr>
      <w:r w:rsidRPr="004C7BA0">
        <w:rPr>
          <w:rStyle w:val="af3"/>
          <w:b/>
          <w:color w:val="C00000"/>
          <w:sz w:val="24"/>
          <w:lang w:eastAsia="zh-CN"/>
        </w:rPr>
        <w:t>&lt;</w:t>
      </w:r>
      <w:r w:rsidR="009B7213" w:rsidRPr="004C7BA0">
        <w:rPr>
          <w:rStyle w:val="af3"/>
          <w:b/>
          <w:color w:val="C00000"/>
          <w:sz w:val="24"/>
          <w:lang w:eastAsia="zh-CN"/>
        </w:rPr>
        <w:t xml:space="preserve"> </w:t>
      </w:r>
      <w:r w:rsidR="009B7213">
        <w:rPr>
          <w:rStyle w:val="af3"/>
          <w:b/>
          <w:color w:val="C00000"/>
          <w:sz w:val="24"/>
          <w:lang w:eastAsia="zh-CN"/>
        </w:rPr>
        <w:t>Non-</w:t>
      </w:r>
      <w:r w:rsidRPr="004C7BA0">
        <w:rPr>
          <w:rStyle w:val="af3"/>
          <w:b/>
          <w:color w:val="C00000"/>
          <w:sz w:val="24"/>
          <w:lang w:eastAsia="zh-CN"/>
        </w:rPr>
        <w:t>changed part is omitted</w:t>
      </w:r>
      <w:r w:rsidR="009B7213">
        <w:rPr>
          <w:rStyle w:val="af3"/>
          <w:b/>
          <w:color w:val="C00000"/>
          <w:sz w:val="24"/>
          <w:lang w:eastAsia="zh-CN"/>
        </w:rPr>
        <w:t xml:space="preserve"> </w:t>
      </w:r>
      <w:r w:rsidRPr="004C7BA0">
        <w:rPr>
          <w:rStyle w:val="af3"/>
          <w:b/>
          <w:color w:val="C00000"/>
          <w:sz w:val="24"/>
          <w:lang w:eastAsia="zh-CN"/>
        </w:rPr>
        <w:t>&gt;</w:t>
      </w: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0AD8110" w14:textId="1A6C6EE1" w:rsidR="00405960" w:rsidRDefault="00405960">
      <w:pPr>
        <w:rPr>
          <w:noProof/>
        </w:rPr>
      </w:pPr>
    </w:p>
    <w:p w14:paraId="47432EAB" w14:textId="77777777" w:rsidR="00405960" w:rsidRDefault="00405960">
      <w:pPr>
        <w:rPr>
          <w:noProof/>
          <w:lang w:eastAsia="zh-CN"/>
        </w:rPr>
      </w:pPr>
    </w:p>
    <w:sectPr w:rsidR="004059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44B55" w14:textId="77777777" w:rsidR="00C13FFB" w:rsidRDefault="00C13FFB">
      <w:r>
        <w:separator/>
      </w:r>
    </w:p>
  </w:endnote>
  <w:endnote w:type="continuationSeparator" w:id="0">
    <w:p w14:paraId="559A718B" w14:textId="77777777" w:rsidR="00C13FFB" w:rsidRDefault="00C1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33599" w14:textId="77777777" w:rsidR="00C13FFB" w:rsidRDefault="00C13FFB">
      <w:r>
        <w:separator/>
      </w:r>
    </w:p>
  </w:footnote>
  <w:footnote w:type="continuationSeparator" w:id="0">
    <w:p w14:paraId="635323EF" w14:textId="77777777" w:rsidR="00C13FFB" w:rsidRDefault="00C13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2006" w:rsidRDefault="0024200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2006" w:rsidRDefault="00242006">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2006" w:rsidRDefault="0024200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74149"/>
    <w:rsid w:val="00096624"/>
    <w:rsid w:val="000A18D2"/>
    <w:rsid w:val="000A6394"/>
    <w:rsid w:val="000A6C22"/>
    <w:rsid w:val="000A713D"/>
    <w:rsid w:val="000B7FED"/>
    <w:rsid w:val="000C038A"/>
    <w:rsid w:val="000C1E89"/>
    <w:rsid w:val="000C6598"/>
    <w:rsid w:val="000D44B3"/>
    <w:rsid w:val="000D7D09"/>
    <w:rsid w:val="000F0835"/>
    <w:rsid w:val="00134B31"/>
    <w:rsid w:val="00144210"/>
    <w:rsid w:val="00145D43"/>
    <w:rsid w:val="00145DDF"/>
    <w:rsid w:val="00150FC7"/>
    <w:rsid w:val="00156FEF"/>
    <w:rsid w:val="00192C46"/>
    <w:rsid w:val="001A08B3"/>
    <w:rsid w:val="001A7B60"/>
    <w:rsid w:val="001B36BA"/>
    <w:rsid w:val="001B52F0"/>
    <w:rsid w:val="001B7A65"/>
    <w:rsid w:val="001C022E"/>
    <w:rsid w:val="001E41F3"/>
    <w:rsid w:val="001F3986"/>
    <w:rsid w:val="001F4965"/>
    <w:rsid w:val="00201269"/>
    <w:rsid w:val="00206CD7"/>
    <w:rsid w:val="00236BAA"/>
    <w:rsid w:val="00242006"/>
    <w:rsid w:val="0026004D"/>
    <w:rsid w:val="002640DD"/>
    <w:rsid w:val="00275D12"/>
    <w:rsid w:val="00284FEB"/>
    <w:rsid w:val="002860C4"/>
    <w:rsid w:val="00295294"/>
    <w:rsid w:val="002B4B2F"/>
    <w:rsid w:val="002B5741"/>
    <w:rsid w:val="002C6675"/>
    <w:rsid w:val="002C7ECF"/>
    <w:rsid w:val="002D5009"/>
    <w:rsid w:val="002E472E"/>
    <w:rsid w:val="002F61EE"/>
    <w:rsid w:val="00305409"/>
    <w:rsid w:val="003104E4"/>
    <w:rsid w:val="00352747"/>
    <w:rsid w:val="003609EF"/>
    <w:rsid w:val="0036231A"/>
    <w:rsid w:val="00374DD4"/>
    <w:rsid w:val="00390494"/>
    <w:rsid w:val="003B1787"/>
    <w:rsid w:val="003D47EC"/>
    <w:rsid w:val="003E1A36"/>
    <w:rsid w:val="003E62F4"/>
    <w:rsid w:val="003F43B0"/>
    <w:rsid w:val="00400600"/>
    <w:rsid w:val="00404A5B"/>
    <w:rsid w:val="00405960"/>
    <w:rsid w:val="00410371"/>
    <w:rsid w:val="00422ABA"/>
    <w:rsid w:val="004242F1"/>
    <w:rsid w:val="00442C72"/>
    <w:rsid w:val="00457688"/>
    <w:rsid w:val="00477FF1"/>
    <w:rsid w:val="00487A1B"/>
    <w:rsid w:val="00493372"/>
    <w:rsid w:val="004A2A31"/>
    <w:rsid w:val="004A4162"/>
    <w:rsid w:val="004B7072"/>
    <w:rsid w:val="004B75B7"/>
    <w:rsid w:val="004C1855"/>
    <w:rsid w:val="004C30AA"/>
    <w:rsid w:val="004C337B"/>
    <w:rsid w:val="004C7BA0"/>
    <w:rsid w:val="004D3313"/>
    <w:rsid w:val="004F4D0D"/>
    <w:rsid w:val="005141D9"/>
    <w:rsid w:val="0051580D"/>
    <w:rsid w:val="00547111"/>
    <w:rsid w:val="00550100"/>
    <w:rsid w:val="0057399A"/>
    <w:rsid w:val="00585A59"/>
    <w:rsid w:val="00592D74"/>
    <w:rsid w:val="0059715B"/>
    <w:rsid w:val="005A25BD"/>
    <w:rsid w:val="005C6B00"/>
    <w:rsid w:val="005C71DC"/>
    <w:rsid w:val="005D2EF1"/>
    <w:rsid w:val="005E2C44"/>
    <w:rsid w:val="005E5480"/>
    <w:rsid w:val="00611530"/>
    <w:rsid w:val="00615997"/>
    <w:rsid w:val="00621188"/>
    <w:rsid w:val="006257ED"/>
    <w:rsid w:val="00653DE4"/>
    <w:rsid w:val="00663622"/>
    <w:rsid w:val="0066433A"/>
    <w:rsid w:val="00665C47"/>
    <w:rsid w:val="006713CE"/>
    <w:rsid w:val="00695808"/>
    <w:rsid w:val="00697E2A"/>
    <w:rsid w:val="006A7318"/>
    <w:rsid w:val="006B2247"/>
    <w:rsid w:val="006B46FB"/>
    <w:rsid w:val="006C4DA5"/>
    <w:rsid w:val="006E21FB"/>
    <w:rsid w:val="006F24A2"/>
    <w:rsid w:val="00726A85"/>
    <w:rsid w:val="007307EF"/>
    <w:rsid w:val="0075781D"/>
    <w:rsid w:val="00771C1A"/>
    <w:rsid w:val="00792342"/>
    <w:rsid w:val="007977A8"/>
    <w:rsid w:val="007B512A"/>
    <w:rsid w:val="007C2097"/>
    <w:rsid w:val="007D6A07"/>
    <w:rsid w:val="007E7282"/>
    <w:rsid w:val="007F7259"/>
    <w:rsid w:val="008040A8"/>
    <w:rsid w:val="008279FA"/>
    <w:rsid w:val="008361C9"/>
    <w:rsid w:val="008626E7"/>
    <w:rsid w:val="00863808"/>
    <w:rsid w:val="00870EE7"/>
    <w:rsid w:val="008825B3"/>
    <w:rsid w:val="008863B9"/>
    <w:rsid w:val="008879AA"/>
    <w:rsid w:val="008A0A19"/>
    <w:rsid w:val="008A0E28"/>
    <w:rsid w:val="008A45A6"/>
    <w:rsid w:val="008A5A1C"/>
    <w:rsid w:val="008D3CCC"/>
    <w:rsid w:val="008D492D"/>
    <w:rsid w:val="008F3789"/>
    <w:rsid w:val="008F686C"/>
    <w:rsid w:val="009148DE"/>
    <w:rsid w:val="009219E5"/>
    <w:rsid w:val="009224A3"/>
    <w:rsid w:val="00941E30"/>
    <w:rsid w:val="0095011F"/>
    <w:rsid w:val="009538BB"/>
    <w:rsid w:val="009777D9"/>
    <w:rsid w:val="00991B88"/>
    <w:rsid w:val="009943AA"/>
    <w:rsid w:val="009A5753"/>
    <w:rsid w:val="009A579D"/>
    <w:rsid w:val="009A60B3"/>
    <w:rsid w:val="009B7213"/>
    <w:rsid w:val="009C21E0"/>
    <w:rsid w:val="009E0569"/>
    <w:rsid w:val="009E3297"/>
    <w:rsid w:val="009F734F"/>
    <w:rsid w:val="00A03E7C"/>
    <w:rsid w:val="00A246B6"/>
    <w:rsid w:val="00A37900"/>
    <w:rsid w:val="00A40FBC"/>
    <w:rsid w:val="00A47E70"/>
    <w:rsid w:val="00A50CF0"/>
    <w:rsid w:val="00A5398F"/>
    <w:rsid w:val="00A7671C"/>
    <w:rsid w:val="00A830D8"/>
    <w:rsid w:val="00AA2CBC"/>
    <w:rsid w:val="00AC5820"/>
    <w:rsid w:val="00AD1CD8"/>
    <w:rsid w:val="00B14601"/>
    <w:rsid w:val="00B200D6"/>
    <w:rsid w:val="00B258BB"/>
    <w:rsid w:val="00B3585A"/>
    <w:rsid w:val="00B62B20"/>
    <w:rsid w:val="00B653D1"/>
    <w:rsid w:val="00B67B97"/>
    <w:rsid w:val="00B703AD"/>
    <w:rsid w:val="00B93DBC"/>
    <w:rsid w:val="00B956DA"/>
    <w:rsid w:val="00B965DF"/>
    <w:rsid w:val="00B968C8"/>
    <w:rsid w:val="00BA3EC5"/>
    <w:rsid w:val="00BA51D9"/>
    <w:rsid w:val="00BB5DFC"/>
    <w:rsid w:val="00BC4264"/>
    <w:rsid w:val="00BD279D"/>
    <w:rsid w:val="00BD6BB8"/>
    <w:rsid w:val="00C13FFB"/>
    <w:rsid w:val="00C14679"/>
    <w:rsid w:val="00C37EAC"/>
    <w:rsid w:val="00C4076E"/>
    <w:rsid w:val="00C451F2"/>
    <w:rsid w:val="00C66BA2"/>
    <w:rsid w:val="00C870F6"/>
    <w:rsid w:val="00C900F3"/>
    <w:rsid w:val="00C95985"/>
    <w:rsid w:val="00CC5026"/>
    <w:rsid w:val="00CC5220"/>
    <w:rsid w:val="00CC68D0"/>
    <w:rsid w:val="00CF6AEA"/>
    <w:rsid w:val="00D03F9A"/>
    <w:rsid w:val="00D06D51"/>
    <w:rsid w:val="00D11E67"/>
    <w:rsid w:val="00D232D4"/>
    <w:rsid w:val="00D24991"/>
    <w:rsid w:val="00D3525F"/>
    <w:rsid w:val="00D50255"/>
    <w:rsid w:val="00D66520"/>
    <w:rsid w:val="00D84AE9"/>
    <w:rsid w:val="00DA3E4B"/>
    <w:rsid w:val="00DB00CC"/>
    <w:rsid w:val="00DB1816"/>
    <w:rsid w:val="00DE34CF"/>
    <w:rsid w:val="00E13F3D"/>
    <w:rsid w:val="00E14CED"/>
    <w:rsid w:val="00E172FE"/>
    <w:rsid w:val="00E34898"/>
    <w:rsid w:val="00E41EEE"/>
    <w:rsid w:val="00E60E3A"/>
    <w:rsid w:val="00E672DC"/>
    <w:rsid w:val="00E83A6E"/>
    <w:rsid w:val="00E90D8B"/>
    <w:rsid w:val="00E92C85"/>
    <w:rsid w:val="00EA41E9"/>
    <w:rsid w:val="00EB09B7"/>
    <w:rsid w:val="00EE7D7C"/>
    <w:rsid w:val="00F15C53"/>
    <w:rsid w:val="00F23C15"/>
    <w:rsid w:val="00F25D98"/>
    <w:rsid w:val="00F300FB"/>
    <w:rsid w:val="00F4798C"/>
    <w:rsid w:val="00F5350D"/>
    <w:rsid w:val="00F95BEB"/>
    <w:rsid w:val="00FB6386"/>
    <w:rsid w:val="00FC137E"/>
    <w:rsid w:val="00FD08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4A4162"/>
    <w:rPr>
      <w:b/>
      <w:bCs/>
    </w:rPr>
  </w:style>
  <w:style w:type="numbering" w:customStyle="1" w:styleId="13">
    <w:name w:val="无列表1"/>
    <w:next w:val="a4"/>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uiPriority w:val="99"/>
    <w:qFormat/>
    <w:rsid w:val="004A4162"/>
    <w:rPr>
      <w:rFonts w:ascii="Arial" w:hAnsi="Arial"/>
      <w:sz w:val="36"/>
      <w:lang w:val="en-GB" w:eastAsia="en-US"/>
    </w:rPr>
  </w:style>
  <w:style w:type="character" w:customStyle="1" w:styleId="9Char">
    <w:name w:val="标题 9 Char"/>
    <w:basedOn w:val="a2"/>
    <w:link w:val="9"/>
    <w:uiPriority w:val="9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uiPriority w:val="99"/>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uiPriority w:val="99"/>
    <w:qFormat/>
    <w:rsid w:val="004A4162"/>
    <w:rPr>
      <w:rFonts w:ascii="Tahoma" w:hAnsi="Tahoma" w:cs="Tahoma"/>
      <w:sz w:val="16"/>
      <w:szCs w:val="16"/>
      <w:lang w:val="en-GB" w:eastAsia="en-US"/>
    </w:rPr>
  </w:style>
  <w:style w:type="character" w:customStyle="1" w:styleId="Char6">
    <w:name w:val="批注主题 Char"/>
    <w:basedOn w:val="Char4"/>
    <w:link w:val="af1"/>
    <w:uiPriority w:val="99"/>
    <w:qFormat/>
    <w:rsid w:val="004A4162"/>
    <w:rPr>
      <w:rFonts w:ascii="Times New Roman" w:hAnsi="Times New Roman"/>
      <w:b/>
      <w:bCs/>
      <w:lang w:val="en-GB" w:eastAsia="en-US"/>
    </w:rPr>
  </w:style>
  <w:style w:type="character" w:customStyle="1" w:styleId="Char7">
    <w:name w:val="文档结构图 Char"/>
    <w:basedOn w:val="a2"/>
    <w:link w:val="af2"/>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uiPriority w:val="99"/>
    <w:qFormat/>
    <w:rsid w:val="004A4162"/>
    <w:pPr>
      <w:keepNext/>
      <w:keepLines/>
      <w:snapToGrid w:val="0"/>
      <w:spacing w:after="180"/>
      <w:ind w:left="0"/>
      <w:jc w:val="center"/>
    </w:pPr>
    <w:rPr>
      <w:kern w:val="2"/>
    </w:rPr>
  </w:style>
  <w:style w:type="paragraph" w:styleId="af6">
    <w:name w:val="Body Text Indent"/>
    <w:basedOn w:val="a1"/>
    <w:link w:val="Char9"/>
    <w:uiPriority w:val="9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A4162"/>
    <w:pPr>
      <w:numPr>
        <w:numId w:val="5"/>
      </w:numPr>
      <w:overflowPunct w:val="0"/>
      <w:autoSpaceDE w:val="0"/>
      <w:autoSpaceDN w:val="0"/>
      <w:adjustRightInd w:val="0"/>
      <w:textAlignment w:val="baseline"/>
    </w:pPr>
  </w:style>
  <w:style w:type="paragraph" w:customStyle="1" w:styleId="FL">
    <w:name w:val="FL"/>
    <w:basedOn w:val="a1"/>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aliases w:val="Block_Text,np,b"/>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uiPriority w:val="20"/>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4A4162"/>
    <w:rPr>
      <w:rFonts w:ascii="Times New Roman" w:eastAsia="Batang" w:hAnsi="Times New Roman"/>
      <w:lang w:val="en-GB" w:eastAsia="en-US"/>
    </w:rPr>
  </w:style>
  <w:style w:type="paragraph" w:customStyle="1" w:styleId="affb">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a1"/>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qFormat/>
    <w:rsid w:val="004A4162"/>
    <w:rPr>
      <w:rFonts w:ascii="Courier New" w:eastAsia="宋体" w:hAnsi="Courier New" w:cs="Courier New"/>
      <w:color w:val="0000FF"/>
      <w:kern w:val="2"/>
      <w:lang w:val="en-US" w:eastAsia="zh-CN" w:bidi="ar-SA"/>
    </w:rPr>
  </w:style>
  <w:style w:type="character" w:styleId="affd">
    <w:name w:val="line number"/>
    <w:basedOn w:val="a2"/>
    <w:qFormat/>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b">
    <w:name w:val="変更箇所2"/>
    <w:hidden/>
    <w:uiPriority w:val="99"/>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2">
    <w:name w:val="HTML Preformatted"/>
    <w:basedOn w:val="a1"/>
    <w:link w:val="HTML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A4162"/>
  </w:style>
  <w:style w:type="paragraph" w:customStyle="1" w:styleId="Figuretitle0">
    <w:name w:val="Figure_title"/>
    <w:basedOn w:val="a1"/>
    <w:next w:val="a1"/>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A4162"/>
  </w:style>
  <w:style w:type="paragraph" w:customStyle="1" w:styleId="TdocHeader2">
    <w:name w:val="Tdoc_Header_2"/>
    <w:basedOn w:val="a1"/>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qFormat/>
    <w:rsid w:val="004A4162"/>
    <w:pPr>
      <w:keepNext/>
      <w:spacing w:after="0"/>
      <w:jc w:val="center"/>
    </w:pPr>
    <w:rPr>
      <w:rFonts w:ascii="Arial" w:eastAsia="Calibri" w:hAnsi="Arial" w:cs="Arial"/>
      <w:lang w:val="fi-FI" w:eastAsia="fi-FI"/>
    </w:rPr>
  </w:style>
  <w:style w:type="paragraph" w:customStyle="1" w:styleId="tah00">
    <w:name w:val="tah0"/>
    <w:basedOn w:val="a1"/>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qFormat/>
    <w:rsid w:val="004A4162"/>
  </w:style>
  <w:style w:type="paragraph" w:customStyle="1" w:styleId="Norma">
    <w:name w:val="Norma"/>
    <w:basedOn w:val="10"/>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uiPriority w:val="39"/>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uiPriority w:val="39"/>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uiPriority w:val="39"/>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uiPriority w:val="39"/>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279ED-7F5C-4436-AE87-4544131FD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1722</TotalTime>
  <Pages>3</Pages>
  <Words>13134</Words>
  <Characters>74864</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Linling (Clara)</cp:lastModifiedBy>
  <cp:revision>112</cp:revision>
  <cp:lastPrinted>1899-12-31T23:00:00Z</cp:lastPrinted>
  <dcterms:created xsi:type="dcterms:W3CDTF">2022-04-16T02:02:00Z</dcterms:created>
  <dcterms:modified xsi:type="dcterms:W3CDTF">2022-08-08T09:55:00Z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(3)1rYDV31GZeBjeztfZBWL2CE6727wkL9vEzgHD/eFhrFLjeXEMapJbR+3Lxe3QKGBb9rW4Uhr
yMVb7D/lpRGDO7UYYp67dr28mhCLyXSx/gB3uEKnl+lcFcF+9Nig2HnVlSTJpriFlnV8Wze4
eG0Sgz5CcbBFxvtm2U+cx6btoQYAm293eSo/gAzY3yN1+GaUCIG0ze9Rsnz+ttiJ8oF8X6mV
9BKyF9gtSMH1DVvn5A</vt:lpwstr>
  </property>
  <property fmtid="{D5CDD505-2E9C-101B-9397-08002B2CF9AE}" pid="22" name="_2015_ms_pID_7253431">
    <vt:lpwstr>NT7BJOkWQ2bidRrLJHhLMpBCzgC5HcoIIVENRVk57kaq2tH2kMF3cz
R70nUfwcZtJi/i9gPdrJANYZhBXLop0RSHLDAyRjSCXFHe56o+j1Pbdy++xWaNKaMb04ZBnQ
ldf07frM7ojG6LgVMmqqdSei6DopgPHSlw8O+orQRfIsoTol5zg/TCes/9QQrkN42eDZuDdo
biQ5ZgH4e9W9kuAm+cSaJmvDq+k/6/qg/g59</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1650895165</vt:lpwstr>
  </property>
</Properties>
</file>