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2617E" w14:textId="612BC67B" w:rsidR="003B0E45" w:rsidRPr="00B57D01" w:rsidRDefault="003B0E45" w:rsidP="003B0E45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_Toc5938268"/>
      <w:bookmarkStart w:id="1" w:name="_Toc9865820"/>
      <w:r w:rsidRPr="00B57D01">
        <w:rPr>
          <w:rFonts w:cs="Arial"/>
          <w:sz w:val="24"/>
          <w:szCs w:val="24"/>
        </w:rPr>
        <w:t>3GPP TSG-RAN WG4 Meeting #</w:t>
      </w:r>
      <w:r w:rsidRPr="00B57D01">
        <w:rPr>
          <w:rFonts w:cs="Arial"/>
        </w:rPr>
        <w:t xml:space="preserve"> </w:t>
      </w:r>
      <w:r w:rsidRPr="00B57D01">
        <w:rPr>
          <w:rFonts w:cs="Arial"/>
          <w:sz w:val="24"/>
          <w:szCs w:val="24"/>
        </w:rPr>
        <w:t>103-e</w:t>
      </w:r>
      <w:r w:rsidRPr="00B57D01">
        <w:rPr>
          <w:rFonts w:cs="Arial"/>
          <w:sz w:val="24"/>
          <w:szCs w:val="24"/>
        </w:rPr>
        <w:tab/>
      </w:r>
      <w:r w:rsidR="00C70188" w:rsidRPr="00B57D01">
        <w:rPr>
          <w:rFonts w:cs="Arial"/>
          <w:sz w:val="24"/>
          <w:szCs w:val="24"/>
        </w:rPr>
        <w:t>R4-2211202</w:t>
      </w:r>
    </w:p>
    <w:p w14:paraId="16A2F279" w14:textId="77777777" w:rsidR="003B0E45" w:rsidRPr="00B57D01" w:rsidRDefault="003B0E45" w:rsidP="003B0E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57D01">
        <w:rPr>
          <w:rFonts w:eastAsia="SimSun" w:cs="Arial"/>
          <w:sz w:val="24"/>
          <w:szCs w:val="24"/>
          <w:lang w:eastAsia="zh-CN"/>
        </w:rPr>
        <w:t>Electronic Meeting, May 09 – May 20, 2022</w:t>
      </w:r>
    </w:p>
    <w:p w14:paraId="0D0A2689" w14:textId="77777777" w:rsidR="00B9734C" w:rsidRPr="00B57D01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B57D01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B57D0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B57D01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B57D01">
        <w:rPr>
          <w:rFonts w:ascii="Arial" w:hAnsi="Arial" w:cs="Arial"/>
          <w:b/>
          <w:color w:val="000000" w:themeColor="text1"/>
          <w:sz w:val="22"/>
        </w:rPr>
        <w:tab/>
      </w:r>
      <w:r w:rsidRPr="00B57D01">
        <w:rPr>
          <w:rFonts w:ascii="Arial" w:hAnsi="Arial" w:cs="Arial"/>
          <w:color w:val="000000" w:themeColor="text1"/>
          <w:sz w:val="22"/>
        </w:rPr>
        <w:t>Huawei</w:t>
      </w:r>
    </w:p>
    <w:p w14:paraId="6418A75D" w14:textId="1CEAED8B" w:rsidR="003841C2" w:rsidRPr="00B57D01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B57D01">
        <w:rPr>
          <w:rFonts w:ascii="Arial" w:hAnsi="Arial" w:cs="Arial"/>
          <w:b/>
          <w:color w:val="000000" w:themeColor="text1"/>
          <w:sz w:val="22"/>
        </w:rPr>
        <w:t>Title:</w:t>
      </w:r>
      <w:r w:rsidRPr="00B57D01">
        <w:rPr>
          <w:rFonts w:ascii="Arial" w:hAnsi="Arial" w:cs="Arial"/>
          <w:color w:val="000000" w:themeColor="text1"/>
          <w:sz w:val="22"/>
        </w:rPr>
        <w:t xml:space="preserve"> </w:t>
      </w:r>
      <w:r w:rsidRPr="00B57D01">
        <w:rPr>
          <w:rFonts w:ascii="Arial" w:hAnsi="Arial" w:cs="Arial"/>
          <w:color w:val="000000" w:themeColor="text1"/>
          <w:sz w:val="22"/>
        </w:rPr>
        <w:tab/>
      </w:r>
      <w:r w:rsidR="0008752A" w:rsidRPr="00B57D01">
        <w:rPr>
          <w:rFonts w:ascii="Arial" w:hAnsi="Arial" w:cs="Arial"/>
          <w:color w:val="000000" w:themeColor="text1"/>
          <w:sz w:val="22"/>
        </w:rPr>
        <w:t>TP to TS 38.108: removal of extreme conditions requirements</w:t>
      </w:r>
    </w:p>
    <w:p w14:paraId="3ACA12DB" w14:textId="067AE271" w:rsidR="00D64225" w:rsidRPr="00B57D01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57D01">
        <w:rPr>
          <w:rFonts w:ascii="Arial" w:hAnsi="Arial" w:cs="Arial"/>
          <w:b/>
          <w:color w:val="000000" w:themeColor="text1"/>
          <w:sz w:val="22"/>
        </w:rPr>
        <w:t>Agen</w:t>
      </w:r>
      <w:r w:rsidRPr="00B57D0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B57D01">
        <w:rPr>
          <w:rFonts w:ascii="Arial" w:hAnsi="Arial" w:cs="Arial"/>
          <w:b/>
          <w:color w:val="000000" w:themeColor="text1"/>
          <w:sz w:val="22"/>
        </w:rPr>
        <w:t>a Item:</w:t>
      </w:r>
      <w:r w:rsidRPr="00B57D01">
        <w:rPr>
          <w:rFonts w:ascii="Arial" w:hAnsi="Arial" w:cs="Arial"/>
          <w:color w:val="000000" w:themeColor="text1"/>
          <w:sz w:val="22"/>
        </w:rPr>
        <w:tab/>
      </w:r>
      <w:r w:rsidR="006348BD" w:rsidRPr="00B57D01">
        <w:rPr>
          <w:rFonts w:ascii="Arial" w:hAnsi="Arial" w:cs="Arial"/>
          <w:color w:val="000000" w:themeColor="text1"/>
          <w:sz w:val="22"/>
        </w:rPr>
        <w:tab/>
      </w:r>
      <w:r w:rsidR="00A272C4" w:rsidRPr="00B57D01">
        <w:rPr>
          <w:rFonts w:ascii="Arial" w:hAnsi="Arial" w:cs="Arial"/>
          <w:color w:val="000000" w:themeColor="text1"/>
          <w:sz w:val="22"/>
        </w:rPr>
        <w:t>9.12.4.1</w:t>
      </w:r>
    </w:p>
    <w:p w14:paraId="754225A9" w14:textId="3796BD93" w:rsidR="00D64225" w:rsidRPr="00B57D0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57D01">
        <w:rPr>
          <w:rFonts w:ascii="Arial" w:hAnsi="Arial" w:cs="Arial"/>
          <w:b/>
          <w:color w:val="000000" w:themeColor="text1"/>
          <w:sz w:val="22"/>
        </w:rPr>
        <w:t>Document for:</w:t>
      </w:r>
      <w:r w:rsidRPr="00B57D01">
        <w:rPr>
          <w:rFonts w:ascii="Arial" w:hAnsi="Arial" w:cs="Arial"/>
          <w:color w:val="000000" w:themeColor="text1"/>
          <w:sz w:val="22"/>
        </w:rPr>
        <w:tab/>
      </w:r>
      <w:r w:rsidR="00B3067C" w:rsidRPr="00B57D01">
        <w:rPr>
          <w:rFonts w:ascii="Arial" w:hAnsi="Arial" w:cs="Arial"/>
          <w:color w:val="000000" w:themeColor="text1"/>
          <w:sz w:val="22"/>
        </w:rPr>
        <w:t>Approval</w:t>
      </w:r>
    </w:p>
    <w:p w14:paraId="05ABB6E4" w14:textId="77777777" w:rsidR="00D64225" w:rsidRPr="00B57D01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57D01">
        <w:t>Introduction</w:t>
      </w:r>
    </w:p>
    <w:p w14:paraId="0A910EE3" w14:textId="734B7C20" w:rsidR="00D963EC" w:rsidRDefault="00FE64CB" w:rsidP="00A272C4">
      <w:r w:rsidRPr="00B57D01">
        <w:t>Based on related discussion paper</w:t>
      </w:r>
      <w:r w:rsidR="007D3C6A" w:rsidRPr="00B57D01">
        <w:t xml:space="preserve"> in [1]</w:t>
      </w:r>
      <w:r w:rsidRPr="00B57D01">
        <w:t xml:space="preserve">, TP to TS 38.108 is provided to remove the extreme conditions requirements from the NTN SAN specification. </w:t>
      </w:r>
    </w:p>
    <w:p w14:paraId="74A267A2" w14:textId="26B77134" w:rsidR="00B57D01" w:rsidRPr="00B57D01" w:rsidRDefault="00B57D01" w:rsidP="00A272C4">
      <w:r>
        <w:t>Based on the further discussion, it was proposed to keep the extreme conditions requirements in [].</w:t>
      </w:r>
      <w:bookmarkStart w:id="2" w:name="_GoBack"/>
      <w:bookmarkEnd w:id="2"/>
    </w:p>
    <w:bookmarkEnd w:id="0"/>
    <w:bookmarkEnd w:id="1"/>
    <w:p w14:paraId="6DCA01B1" w14:textId="1E912FEB" w:rsidR="00B5171B" w:rsidRPr="00B57D01" w:rsidRDefault="00B5171B" w:rsidP="00B3067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57D01">
        <w:t>Conclusion</w:t>
      </w:r>
      <w:r w:rsidR="001D7F25" w:rsidRPr="00B57D01">
        <w:t>s</w:t>
      </w:r>
      <w:r w:rsidRPr="00B57D01">
        <w:t xml:space="preserve"> </w:t>
      </w:r>
    </w:p>
    <w:p w14:paraId="3A6C43C2" w14:textId="5DA9E795" w:rsidR="002F6892" w:rsidRPr="00B57D01" w:rsidRDefault="002F6892" w:rsidP="002F6892">
      <w:r w:rsidRPr="00B57D01">
        <w:t xml:space="preserve">Based on the discussion above, the following proposals are formulated: </w:t>
      </w:r>
    </w:p>
    <w:p w14:paraId="1008DD10" w14:textId="77777777" w:rsidR="005615FF" w:rsidRPr="00B57D01" w:rsidRDefault="005615FF" w:rsidP="005615FF">
      <w:pPr>
        <w:rPr>
          <w:color w:val="000000" w:themeColor="text1"/>
        </w:rPr>
      </w:pPr>
      <w:r w:rsidRPr="00B57D01">
        <w:rPr>
          <w:b/>
          <w:color w:val="000000" w:themeColor="text1"/>
        </w:rPr>
        <w:t>Proposal 1</w:t>
      </w:r>
      <w:r w:rsidRPr="00B57D01">
        <w:rPr>
          <w:color w:val="000000" w:themeColor="text1"/>
        </w:rPr>
        <w:t>: Approve the attached TP to TS 38.108.</w:t>
      </w:r>
    </w:p>
    <w:p w14:paraId="76426FDA" w14:textId="1AF296E7" w:rsidR="00B5171B" w:rsidRPr="00B57D01" w:rsidRDefault="00B5171B" w:rsidP="005510E3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B57D01">
        <w:t>References</w:t>
      </w:r>
    </w:p>
    <w:p w14:paraId="2A80E2E9" w14:textId="659483E3" w:rsidR="00220F29" w:rsidRPr="00B57D01" w:rsidRDefault="002860E9" w:rsidP="00FE64CB">
      <w:pPr>
        <w:ind w:left="533" w:hanging="533"/>
        <w:rPr>
          <w:lang w:val="en-US"/>
        </w:rPr>
      </w:pPr>
      <w:r w:rsidRPr="00B57D01">
        <w:rPr>
          <w:lang w:val="en-US"/>
        </w:rPr>
        <w:t>[1]</w:t>
      </w:r>
      <w:r w:rsidRPr="00B57D01">
        <w:rPr>
          <w:lang w:val="en-US"/>
        </w:rPr>
        <w:tab/>
      </w:r>
      <w:r w:rsidR="00B777F1" w:rsidRPr="00B57D01">
        <w:rPr>
          <w:lang w:val="en-US"/>
        </w:rPr>
        <w:t>R4-2210039</w:t>
      </w:r>
      <w:r w:rsidR="00B777F1" w:rsidRPr="00B57D01">
        <w:rPr>
          <w:lang w:val="en-US"/>
        </w:rPr>
        <w:tab/>
        <w:t>Further discussion on the Normal and Extreme conditions testing</w:t>
      </w:r>
    </w:p>
    <w:p w14:paraId="7EFD0E0A" w14:textId="77777777" w:rsidR="00CD015D" w:rsidRPr="00B57D01" w:rsidRDefault="00CD015D" w:rsidP="00D963EC">
      <w:pPr>
        <w:ind w:left="533" w:hanging="533"/>
        <w:rPr>
          <w:lang w:val="en-US"/>
        </w:rPr>
      </w:pPr>
    </w:p>
    <w:p w14:paraId="6EB84618" w14:textId="77777777" w:rsidR="00552E3A" w:rsidRPr="00B57D01" w:rsidRDefault="00552E3A" w:rsidP="00D963EC">
      <w:pPr>
        <w:ind w:left="533" w:hanging="533"/>
        <w:rPr>
          <w:lang w:val="en-US"/>
        </w:rPr>
      </w:pPr>
    </w:p>
    <w:p w14:paraId="3EB58A02" w14:textId="717D0202" w:rsidR="00552E3A" w:rsidRPr="00B57D01" w:rsidRDefault="00552E3A" w:rsidP="00552E3A">
      <w:pPr>
        <w:rPr>
          <w:color w:val="1F497D"/>
          <w:sz w:val="21"/>
          <w:szCs w:val="21"/>
        </w:rPr>
      </w:pPr>
    </w:p>
    <w:p w14:paraId="6C705ABB" w14:textId="77777777" w:rsidR="00552E3A" w:rsidRPr="00B57D01" w:rsidRDefault="00552E3A" w:rsidP="00552E3A">
      <w:pPr>
        <w:rPr>
          <w:color w:val="1F497D"/>
          <w:sz w:val="21"/>
          <w:szCs w:val="21"/>
        </w:rPr>
      </w:pPr>
    </w:p>
    <w:p w14:paraId="2E660473" w14:textId="77777777" w:rsidR="00552E3A" w:rsidRPr="00B57D01" w:rsidRDefault="00552E3A" w:rsidP="00D963EC">
      <w:pPr>
        <w:ind w:left="533" w:hanging="533"/>
      </w:pPr>
    </w:p>
    <w:p w14:paraId="04C07703" w14:textId="77777777" w:rsidR="00632D1E" w:rsidRPr="00B57D01" w:rsidRDefault="00632D1E">
      <w:pPr>
        <w:spacing w:after="0"/>
        <w:rPr>
          <w:rFonts w:ascii="Arial" w:hAnsi="Arial"/>
          <w:sz w:val="36"/>
        </w:rPr>
      </w:pPr>
      <w:r w:rsidRPr="00B57D01">
        <w:br w:type="page"/>
      </w:r>
    </w:p>
    <w:p w14:paraId="13146238" w14:textId="2DDD2A34" w:rsidR="00CD015D" w:rsidRPr="00B57D01" w:rsidRDefault="00CD015D" w:rsidP="00CD015D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B57D01">
        <w:lastRenderedPageBreak/>
        <w:t>TP to TS 38.108</w:t>
      </w:r>
    </w:p>
    <w:p w14:paraId="1008A95B" w14:textId="23EDB74F" w:rsidR="00CD015D" w:rsidRPr="00B57D01" w:rsidRDefault="00CD015D" w:rsidP="00CD015D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B57D01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 ------------------------------</w:t>
      </w:r>
    </w:p>
    <w:p w14:paraId="79CDC684" w14:textId="77777777" w:rsidR="00CD015D" w:rsidRPr="00B57D01" w:rsidRDefault="00CD015D" w:rsidP="00CD015D">
      <w:pPr>
        <w:pStyle w:val="Heading3"/>
      </w:pPr>
      <w:r w:rsidRPr="00B57D01">
        <w:t>6.2.</w:t>
      </w:r>
      <w:r w:rsidRPr="00B57D01">
        <w:rPr>
          <w:rFonts w:hint="eastAsia"/>
          <w:lang w:eastAsia="zh-CN"/>
        </w:rPr>
        <w:t>2</w:t>
      </w:r>
      <w:r w:rsidRPr="00B57D01">
        <w:tab/>
        <w:t xml:space="preserve">Minimum requirement for </w:t>
      </w:r>
      <w:r w:rsidRPr="00B57D01">
        <w:rPr>
          <w:i/>
        </w:rPr>
        <w:t>SAN type 1-H</w:t>
      </w:r>
    </w:p>
    <w:p w14:paraId="6645B8DA" w14:textId="77777777" w:rsidR="00CD015D" w:rsidRPr="00B57D01" w:rsidRDefault="00CD015D" w:rsidP="00CD015D">
      <w:r w:rsidRPr="00B57D01">
        <w:t>In normal conditions, P</w:t>
      </w:r>
      <w:r w:rsidRPr="00B57D01">
        <w:rPr>
          <w:vertAlign w:val="subscript"/>
        </w:rPr>
        <w:t xml:space="preserve">max,c,TABC </w:t>
      </w:r>
      <w:r w:rsidRPr="00B57D01">
        <w:t xml:space="preserve">shall remain within +2 dB and -2 dB of the </w:t>
      </w:r>
      <w:r w:rsidRPr="00B57D01">
        <w:rPr>
          <w:i/>
        </w:rPr>
        <w:t>rated carrier output power</w:t>
      </w:r>
      <w:r w:rsidRPr="00B57D01">
        <w:t xml:space="preserve"> P</w:t>
      </w:r>
      <w:r w:rsidRPr="00B57D01">
        <w:rPr>
          <w:vertAlign w:val="subscript"/>
        </w:rPr>
        <w:t>rated,c,TABC</w:t>
      </w:r>
      <w:r w:rsidRPr="00B57D01">
        <w:t xml:space="preserve"> for each </w:t>
      </w:r>
      <w:r w:rsidRPr="00B57D01">
        <w:rPr>
          <w:i/>
        </w:rPr>
        <w:t xml:space="preserve">TAB connector </w:t>
      </w:r>
      <w:r w:rsidRPr="00B57D01">
        <w:t>as declared by the manufacturer.</w:t>
      </w:r>
    </w:p>
    <w:p w14:paraId="1BD169A0" w14:textId="32B88DB2" w:rsidR="00CD015D" w:rsidRPr="00B57D01" w:rsidRDefault="00A94290" w:rsidP="00CD015D">
      <w:ins w:id="3" w:author="Michal Szydelko, corrections" w:date="2022-05-19T19:01:00Z">
        <w:r w:rsidRPr="00B57D01">
          <w:t>[</w:t>
        </w:r>
      </w:ins>
      <w:r w:rsidR="00CD015D" w:rsidRPr="00B57D01">
        <w:t>In extreme conditions, P</w:t>
      </w:r>
      <w:r w:rsidR="00CD015D" w:rsidRPr="00B57D01">
        <w:rPr>
          <w:vertAlign w:val="subscript"/>
          <w:rPrChange w:id="4" w:author="Michal Szydelko, corrections" w:date="2022-05-19T19:01:00Z">
            <w:rPr>
              <w:vertAlign w:val="subscript"/>
            </w:rPr>
          </w:rPrChange>
        </w:rPr>
        <w:t xml:space="preserve">max,c,TABC </w:t>
      </w:r>
      <w:r w:rsidR="00CD015D" w:rsidRPr="00B57D01">
        <w:rPr>
          <w:rPrChange w:id="5" w:author="Michal Szydelko, corrections" w:date="2022-05-19T19:01:00Z">
            <w:rPr/>
          </w:rPrChange>
        </w:rPr>
        <w:t xml:space="preserve">shall remain within +2.5 dB and -2.5 dB of the </w:t>
      </w:r>
      <w:r w:rsidR="00CD015D" w:rsidRPr="00B57D01">
        <w:rPr>
          <w:i/>
          <w:rPrChange w:id="6" w:author="Michal Szydelko, corrections" w:date="2022-05-19T19:01:00Z">
            <w:rPr>
              <w:i/>
            </w:rPr>
          </w:rPrChange>
        </w:rPr>
        <w:t>rated carrier output power</w:t>
      </w:r>
      <w:r w:rsidR="00CD015D" w:rsidRPr="00B57D01">
        <w:rPr>
          <w:rPrChange w:id="7" w:author="Michal Szydelko, corrections" w:date="2022-05-19T19:01:00Z">
            <w:rPr/>
          </w:rPrChange>
        </w:rPr>
        <w:t xml:space="preserve"> P</w:t>
      </w:r>
      <w:r w:rsidR="00CD015D" w:rsidRPr="00B57D01">
        <w:rPr>
          <w:vertAlign w:val="subscript"/>
          <w:rPrChange w:id="8" w:author="Michal Szydelko, corrections" w:date="2022-05-19T19:01:00Z">
            <w:rPr>
              <w:vertAlign w:val="subscript"/>
            </w:rPr>
          </w:rPrChange>
        </w:rPr>
        <w:t>rated,c,TABC</w:t>
      </w:r>
      <w:r w:rsidR="00CD015D" w:rsidRPr="00B57D01">
        <w:rPr>
          <w:rPrChange w:id="9" w:author="Michal Szydelko, corrections" w:date="2022-05-19T19:01:00Z">
            <w:rPr/>
          </w:rPrChange>
        </w:rPr>
        <w:t xml:space="preserve"> for each </w:t>
      </w:r>
      <w:r w:rsidR="00CD015D" w:rsidRPr="00B57D01">
        <w:rPr>
          <w:i/>
          <w:rPrChange w:id="10" w:author="Michal Szydelko, corrections" w:date="2022-05-19T19:01:00Z">
            <w:rPr>
              <w:i/>
            </w:rPr>
          </w:rPrChange>
        </w:rPr>
        <w:t>TAB connector</w:t>
      </w:r>
      <w:r w:rsidR="00CD015D" w:rsidRPr="00B57D01">
        <w:rPr>
          <w:rPrChange w:id="11" w:author="Michal Szydelko, corrections" w:date="2022-05-19T19:01:00Z">
            <w:rPr/>
          </w:rPrChange>
        </w:rPr>
        <w:t xml:space="preserve"> as declared by the manufacturer.</w:t>
      </w:r>
      <w:ins w:id="12" w:author="Michal Szydelko, corrections" w:date="2022-05-19T19:01:00Z">
        <w:r w:rsidRPr="00B57D01">
          <w:rPr>
            <w:rPrChange w:id="13" w:author="Michal Szydelko, corrections" w:date="2022-05-19T19:01:00Z">
              <w:rPr/>
            </w:rPrChange>
          </w:rPr>
          <w:t>]</w:t>
        </w:r>
      </w:ins>
    </w:p>
    <w:p w14:paraId="1FEB083A" w14:textId="01A7F850" w:rsidR="00CD015D" w:rsidRPr="00B57D01" w:rsidRDefault="00CD015D" w:rsidP="00CD015D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B57D01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 Next modified section ------------------------------</w:t>
      </w:r>
    </w:p>
    <w:p w14:paraId="4523D8C2" w14:textId="77777777" w:rsidR="00CD015D" w:rsidRPr="00B57D01" w:rsidRDefault="00CD015D" w:rsidP="00CD015D">
      <w:pPr>
        <w:pStyle w:val="Heading3"/>
        <w:rPr>
          <w:lang w:eastAsia="zh-CN"/>
        </w:rPr>
      </w:pPr>
      <w:r w:rsidRPr="00B57D01">
        <w:t>9.2.2</w:t>
      </w:r>
      <w:r w:rsidRPr="00B57D01">
        <w:tab/>
        <w:t xml:space="preserve">Minimum requirement for </w:t>
      </w:r>
      <w:r w:rsidRPr="00B57D01">
        <w:rPr>
          <w:i/>
        </w:rPr>
        <w:t>SAN type 1-H</w:t>
      </w:r>
      <w:r w:rsidRPr="00B57D01">
        <w:t xml:space="preserve"> and </w:t>
      </w:r>
      <w:r w:rsidRPr="00B57D01">
        <w:rPr>
          <w:rFonts w:eastAsia="SimSun"/>
          <w:i/>
          <w:lang w:eastAsia="zh-CN"/>
        </w:rPr>
        <w:t>SAN type 1-O</w:t>
      </w:r>
    </w:p>
    <w:p w14:paraId="0B3F5209" w14:textId="77777777" w:rsidR="00CD015D" w:rsidRPr="00B57D01" w:rsidRDefault="00CD015D" w:rsidP="00CD015D">
      <w:pPr>
        <w:rPr>
          <w:lang w:val="en-US" w:eastAsia="zh-CN"/>
        </w:rPr>
      </w:pPr>
      <w:r w:rsidRPr="00B57D01">
        <w:rPr>
          <w:lang w:val="en-US" w:eastAsia="zh-CN"/>
        </w:rPr>
        <w:t>For each declared beam, in normal conditions, for any specific</w:t>
      </w:r>
      <w:r w:rsidRPr="00B57D01">
        <w:rPr>
          <w:i/>
          <w:lang w:val="en-US" w:eastAsia="zh-CN"/>
        </w:rPr>
        <w:t xml:space="preserve"> beam peak direction </w:t>
      </w:r>
      <w:r w:rsidRPr="00B57D01">
        <w:rPr>
          <w:lang w:val="en-US" w:eastAsia="zh-CN"/>
        </w:rPr>
        <w:t xml:space="preserve">associated with a </w:t>
      </w:r>
      <w:r w:rsidRPr="00B57D01">
        <w:rPr>
          <w:i/>
          <w:lang w:val="en-US" w:eastAsia="zh-CN"/>
        </w:rPr>
        <w:t>beam direction pair</w:t>
      </w:r>
      <w:r w:rsidRPr="00B57D01">
        <w:rPr>
          <w:lang w:val="en-US" w:eastAsia="zh-CN"/>
        </w:rPr>
        <w:t xml:space="preserve"> within the</w:t>
      </w:r>
      <w:r w:rsidRPr="00B57D01">
        <w:rPr>
          <w:i/>
          <w:lang w:val="en-US" w:eastAsia="zh-CN"/>
        </w:rPr>
        <w:t xml:space="preserve"> OTA peak directions set</w:t>
      </w:r>
      <w:r w:rsidRPr="00B57D01">
        <w:rPr>
          <w:lang w:val="en-US" w:eastAsia="zh-CN"/>
        </w:rPr>
        <w:t xml:space="preserve">, a manufacturer claimed EIRP level in the corresponding </w:t>
      </w:r>
      <w:r w:rsidRPr="00B57D01">
        <w:rPr>
          <w:i/>
          <w:lang w:val="en-US" w:eastAsia="zh-CN"/>
        </w:rPr>
        <w:t>beam peak direction</w:t>
      </w:r>
      <w:r w:rsidRPr="00B57D01">
        <w:rPr>
          <w:lang w:val="en-US" w:eastAsia="zh-CN"/>
        </w:rPr>
        <w:t xml:space="preserve"> shall be achievable to within ±2.2 dB of the claimed value.</w:t>
      </w:r>
    </w:p>
    <w:p w14:paraId="173AE8A8" w14:textId="19B9280F" w:rsidR="00CD015D" w:rsidRPr="00B57D01" w:rsidRDefault="00A94290" w:rsidP="00CD015D">
      <w:pPr>
        <w:rPr>
          <w:lang w:val="en-US" w:eastAsia="zh-CN"/>
        </w:rPr>
      </w:pPr>
      <w:ins w:id="14" w:author="Michal Szydelko, corrections" w:date="2022-05-19T19:01:00Z">
        <w:r w:rsidRPr="00B57D01">
          <w:rPr>
            <w:lang w:val="en-US" w:eastAsia="zh-CN"/>
          </w:rPr>
          <w:t>[</w:t>
        </w:r>
      </w:ins>
      <w:r w:rsidR="00CD015D" w:rsidRPr="00B57D01">
        <w:rPr>
          <w:lang w:val="en-US" w:eastAsia="zh-CN"/>
        </w:rPr>
        <w:t xml:space="preserve">For </w:t>
      </w:r>
      <w:r w:rsidR="00CD015D" w:rsidRPr="00B57D01">
        <w:rPr>
          <w:i/>
          <w:lang w:val="en-US" w:eastAsia="zh-CN"/>
          <w:rPrChange w:id="15" w:author="Michal Szydelko, corrections" w:date="2022-05-19T19:01:00Z">
            <w:rPr>
              <w:i/>
              <w:lang w:val="en-US" w:eastAsia="zh-CN"/>
            </w:rPr>
          </w:rPrChange>
        </w:rPr>
        <w:t>SAN type 1-O</w:t>
      </w:r>
      <w:r w:rsidR="00CD015D" w:rsidRPr="00B57D01">
        <w:rPr>
          <w:lang w:val="en-US" w:eastAsia="zh-CN"/>
          <w:rPrChange w:id="16" w:author="Michal Szydelko, corrections" w:date="2022-05-19T19:01:00Z">
            <w:rPr>
              <w:lang w:val="en-US" w:eastAsia="zh-CN"/>
            </w:rPr>
          </w:rPrChange>
        </w:rPr>
        <w:t xml:space="preserve"> only, for each declared beam, in extreme conditions, for any specific</w:t>
      </w:r>
      <w:r w:rsidR="00CD015D" w:rsidRPr="00B57D01">
        <w:rPr>
          <w:i/>
          <w:lang w:val="en-US" w:eastAsia="zh-CN"/>
          <w:rPrChange w:id="17" w:author="Michal Szydelko, corrections" w:date="2022-05-19T19:01:00Z">
            <w:rPr>
              <w:i/>
              <w:lang w:val="en-US" w:eastAsia="zh-CN"/>
            </w:rPr>
          </w:rPrChange>
        </w:rPr>
        <w:t xml:space="preserve"> beam peak direction </w:t>
      </w:r>
      <w:r w:rsidR="00CD015D" w:rsidRPr="00B57D01">
        <w:rPr>
          <w:lang w:val="en-US" w:eastAsia="zh-CN"/>
          <w:rPrChange w:id="18" w:author="Michal Szydelko, corrections" w:date="2022-05-19T19:01:00Z">
            <w:rPr>
              <w:lang w:val="en-US" w:eastAsia="zh-CN"/>
            </w:rPr>
          </w:rPrChange>
        </w:rPr>
        <w:t xml:space="preserve">associated with a </w:t>
      </w:r>
      <w:r w:rsidR="00CD015D" w:rsidRPr="00B57D01">
        <w:rPr>
          <w:i/>
          <w:lang w:val="en-US" w:eastAsia="zh-CN"/>
          <w:rPrChange w:id="19" w:author="Michal Szydelko, corrections" w:date="2022-05-19T19:01:00Z">
            <w:rPr>
              <w:i/>
              <w:lang w:val="en-US" w:eastAsia="zh-CN"/>
            </w:rPr>
          </w:rPrChange>
        </w:rPr>
        <w:t>beam direction pair</w:t>
      </w:r>
      <w:r w:rsidR="00CD015D" w:rsidRPr="00B57D01">
        <w:rPr>
          <w:lang w:val="en-US" w:eastAsia="zh-CN"/>
          <w:rPrChange w:id="20" w:author="Michal Szydelko, corrections" w:date="2022-05-19T19:01:00Z">
            <w:rPr>
              <w:lang w:val="en-US" w:eastAsia="zh-CN"/>
            </w:rPr>
          </w:rPrChange>
        </w:rPr>
        <w:t xml:space="preserve"> within the </w:t>
      </w:r>
      <w:r w:rsidR="00CD015D" w:rsidRPr="00B57D01">
        <w:rPr>
          <w:i/>
          <w:lang w:val="en-US" w:eastAsia="zh-CN"/>
          <w:rPrChange w:id="21" w:author="Michal Szydelko, corrections" w:date="2022-05-19T19:01:00Z">
            <w:rPr>
              <w:i/>
              <w:lang w:val="en-US" w:eastAsia="zh-CN"/>
            </w:rPr>
          </w:rPrChange>
        </w:rPr>
        <w:t>OTA peak directions set</w:t>
      </w:r>
      <w:r w:rsidR="00CD015D" w:rsidRPr="00B57D01">
        <w:rPr>
          <w:lang w:val="en-US" w:eastAsia="zh-CN"/>
          <w:rPrChange w:id="22" w:author="Michal Szydelko, corrections" w:date="2022-05-19T19:01:00Z">
            <w:rPr>
              <w:lang w:val="en-US" w:eastAsia="zh-CN"/>
            </w:rPr>
          </w:rPrChange>
        </w:rPr>
        <w:t xml:space="preserve">, a manufacturer claimed EIRP level in the corresponding </w:t>
      </w:r>
      <w:r w:rsidR="00CD015D" w:rsidRPr="00B57D01">
        <w:rPr>
          <w:i/>
          <w:lang w:val="en-US" w:eastAsia="zh-CN"/>
          <w:rPrChange w:id="23" w:author="Michal Szydelko, corrections" w:date="2022-05-19T19:01:00Z">
            <w:rPr>
              <w:i/>
              <w:lang w:val="en-US" w:eastAsia="zh-CN"/>
            </w:rPr>
          </w:rPrChange>
        </w:rPr>
        <w:t>beam peak direction</w:t>
      </w:r>
      <w:r w:rsidR="00CD015D" w:rsidRPr="00B57D01">
        <w:rPr>
          <w:lang w:val="en-US" w:eastAsia="zh-CN"/>
          <w:rPrChange w:id="24" w:author="Michal Szydelko, corrections" w:date="2022-05-19T19:01:00Z">
            <w:rPr>
              <w:lang w:val="en-US" w:eastAsia="zh-CN"/>
            </w:rPr>
          </w:rPrChange>
        </w:rPr>
        <w:t xml:space="preserve"> shall be achievable to within ±2.7 dB of the claimed value.</w:t>
      </w:r>
      <w:ins w:id="25" w:author="Michal Szydelko, corrections" w:date="2022-05-19T19:01:00Z">
        <w:r w:rsidRPr="00B57D01">
          <w:rPr>
            <w:lang w:val="en-US" w:eastAsia="zh-CN"/>
            <w:rPrChange w:id="26" w:author="Michal Szydelko, corrections" w:date="2022-05-19T19:01:00Z">
              <w:rPr>
                <w:lang w:val="en-US" w:eastAsia="zh-CN"/>
              </w:rPr>
            </w:rPrChange>
          </w:rPr>
          <w:t>]</w:t>
        </w:r>
      </w:ins>
    </w:p>
    <w:p w14:paraId="49FC3026" w14:textId="666C9102" w:rsidR="00CD015D" w:rsidRPr="00B57D01" w:rsidRDefault="00CD015D" w:rsidP="00CD015D">
      <w:pPr>
        <w:rPr>
          <w:lang w:val="en-US" w:eastAsia="zh-CN"/>
        </w:rPr>
      </w:pPr>
      <w:r w:rsidRPr="00B57D01">
        <w:rPr>
          <w:lang w:val="en-US"/>
        </w:rPr>
        <w:t xml:space="preserve">Normal </w:t>
      </w:r>
      <w:ins w:id="27" w:author="Michal Szydelko, corrections" w:date="2022-05-19T19:01:00Z">
        <w:r w:rsidR="00A94290" w:rsidRPr="00B57D01">
          <w:rPr>
            <w:lang w:val="en-US"/>
          </w:rPr>
          <w:t>[</w:t>
        </w:r>
      </w:ins>
      <w:r w:rsidRPr="00B57D01">
        <w:rPr>
          <w:lang w:val="en-US"/>
        </w:rPr>
        <w:t>and extreme</w:t>
      </w:r>
      <w:ins w:id="28" w:author="Michal Szydelko, corrections" w:date="2022-05-19T19:01:00Z">
        <w:r w:rsidR="00A94290" w:rsidRPr="00B57D01">
          <w:rPr>
            <w:lang w:val="en-US"/>
            <w:rPrChange w:id="29" w:author="Michal Szydelko, corrections" w:date="2022-05-19T19:01:00Z">
              <w:rPr>
                <w:lang w:val="en-US"/>
              </w:rPr>
            </w:rPrChange>
          </w:rPr>
          <w:t>]</w:t>
        </w:r>
      </w:ins>
      <w:r w:rsidRPr="00B57D01">
        <w:rPr>
          <w:lang w:val="en-US"/>
        </w:rPr>
        <w:t xml:space="preserve"> conditions are defined in TS 38.181, annex B [3].</w:t>
      </w:r>
    </w:p>
    <w:p w14:paraId="6AD007B4" w14:textId="77777777" w:rsidR="00CD015D" w:rsidRPr="00B57D01" w:rsidRDefault="00CD015D" w:rsidP="00CD015D">
      <w:pPr>
        <w:rPr>
          <w:lang w:val="en-US"/>
        </w:rPr>
      </w:pPr>
      <w:r w:rsidRPr="00B57D01">
        <w:rPr>
          <w:lang w:val="en-US"/>
        </w:rPr>
        <w:t>In certain regions, the minimum requirement for normal conditions may apply also for some conditions outside the range of conditions defined as normal.</w:t>
      </w:r>
    </w:p>
    <w:p w14:paraId="38F02D90" w14:textId="5D1595AA" w:rsidR="00632D1E" w:rsidRPr="00B3067C" w:rsidRDefault="00CD015D" w:rsidP="00B3067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B57D01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632D1E" w:rsidRPr="00B3067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8C43B" w14:textId="77777777" w:rsidR="00AD3D39" w:rsidRDefault="00AD3D39">
      <w:r>
        <w:separator/>
      </w:r>
    </w:p>
  </w:endnote>
  <w:endnote w:type="continuationSeparator" w:id="0">
    <w:p w14:paraId="4F405074" w14:textId="77777777" w:rsidR="00AD3D39" w:rsidRDefault="00AD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D828D" w14:textId="77777777" w:rsidR="00AD3D39" w:rsidRDefault="00AD3D39">
      <w:r>
        <w:separator/>
      </w:r>
    </w:p>
  </w:footnote>
  <w:footnote w:type="continuationSeparator" w:id="0">
    <w:p w14:paraId="3858917C" w14:textId="77777777" w:rsidR="00AD3D39" w:rsidRDefault="00AD3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A6FA2"/>
    <w:multiLevelType w:val="hybridMultilevel"/>
    <w:tmpl w:val="484E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27A6891"/>
    <w:multiLevelType w:val="hybridMultilevel"/>
    <w:tmpl w:val="92F08ACC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F6767F"/>
    <w:multiLevelType w:val="hybridMultilevel"/>
    <w:tmpl w:val="69926F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E2147"/>
    <w:multiLevelType w:val="hybridMultilevel"/>
    <w:tmpl w:val="DA6AB508"/>
    <w:lvl w:ilvl="0" w:tplc="CCE2A76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EAF61D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415FB"/>
    <w:multiLevelType w:val="hybridMultilevel"/>
    <w:tmpl w:val="1722D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9735FF2"/>
    <w:multiLevelType w:val="hybridMultilevel"/>
    <w:tmpl w:val="81EEF19E"/>
    <w:lvl w:ilvl="0" w:tplc="86C25BB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1" w15:restartNumberingAfterBreak="0">
    <w:nsid w:val="6D6762D7"/>
    <w:multiLevelType w:val="hybridMultilevel"/>
    <w:tmpl w:val="1722D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2"/>
  </w:num>
  <w:num w:numId="8">
    <w:abstractNumId w:val="24"/>
  </w:num>
  <w:num w:numId="9">
    <w:abstractNumId w:val="7"/>
  </w:num>
  <w:num w:numId="10">
    <w:abstractNumId w:val="4"/>
  </w:num>
  <w:num w:numId="11">
    <w:abstractNumId w:val="5"/>
  </w:num>
  <w:num w:numId="12">
    <w:abstractNumId w:val="23"/>
  </w:num>
  <w:num w:numId="13">
    <w:abstractNumId w:val="10"/>
  </w:num>
  <w:num w:numId="14">
    <w:abstractNumId w:val="22"/>
  </w:num>
  <w:num w:numId="15">
    <w:abstractNumId w:val="29"/>
  </w:num>
  <w:num w:numId="16">
    <w:abstractNumId w:val="9"/>
  </w:num>
  <w:num w:numId="17">
    <w:abstractNumId w:val="19"/>
  </w:num>
  <w:num w:numId="18">
    <w:abstractNumId w:val="0"/>
  </w:num>
  <w:num w:numId="19">
    <w:abstractNumId w:val="40"/>
  </w:num>
  <w:num w:numId="20">
    <w:abstractNumId w:val="6"/>
  </w:num>
  <w:num w:numId="21">
    <w:abstractNumId w:val="17"/>
  </w:num>
  <w:num w:numId="22">
    <w:abstractNumId w:val="15"/>
  </w:num>
  <w:num w:numId="23">
    <w:abstractNumId w:val="14"/>
  </w:num>
  <w:num w:numId="24">
    <w:abstractNumId w:val="44"/>
  </w:num>
  <w:num w:numId="25">
    <w:abstractNumId w:val="11"/>
  </w:num>
  <w:num w:numId="26">
    <w:abstractNumId w:val="18"/>
  </w:num>
  <w:num w:numId="27">
    <w:abstractNumId w:val="36"/>
  </w:num>
  <w:num w:numId="28">
    <w:abstractNumId w:val="1"/>
  </w:num>
  <w:num w:numId="29">
    <w:abstractNumId w:val="20"/>
  </w:num>
  <w:num w:numId="30">
    <w:abstractNumId w:val="38"/>
  </w:num>
  <w:num w:numId="31">
    <w:abstractNumId w:val="31"/>
  </w:num>
  <w:num w:numId="32">
    <w:abstractNumId w:val="43"/>
  </w:num>
  <w:num w:numId="33">
    <w:abstractNumId w:val="3"/>
  </w:num>
  <w:num w:numId="34">
    <w:abstractNumId w:val="25"/>
  </w:num>
  <w:num w:numId="35">
    <w:abstractNumId w:val="42"/>
  </w:num>
  <w:num w:numId="36">
    <w:abstractNumId w:val="2"/>
  </w:num>
  <w:num w:numId="37">
    <w:abstractNumId w:val="35"/>
  </w:num>
  <w:num w:numId="38">
    <w:abstractNumId w:val="33"/>
  </w:num>
  <w:num w:numId="39">
    <w:abstractNumId w:val="27"/>
  </w:num>
  <w:num w:numId="40">
    <w:abstractNumId w:val="32"/>
  </w:num>
  <w:num w:numId="41">
    <w:abstractNumId w:val="34"/>
  </w:num>
  <w:num w:numId="42">
    <w:abstractNumId w:val="41"/>
  </w:num>
  <w:num w:numId="43">
    <w:abstractNumId w:val="21"/>
  </w:num>
  <w:num w:numId="44">
    <w:abstractNumId w:val="37"/>
  </w:num>
  <w:num w:numId="45">
    <w:abstractNumId w:val="16"/>
  </w:num>
  <w:num w:numId="46">
    <w:abstractNumId w:val="2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corrections">
    <w15:presenceInfo w15:providerId="None" w15:userId="Michal Szydelko,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4C58"/>
    <w:rsid w:val="00006518"/>
    <w:rsid w:val="00006566"/>
    <w:rsid w:val="00015FBE"/>
    <w:rsid w:val="0002063D"/>
    <w:rsid w:val="0002191D"/>
    <w:rsid w:val="00021A48"/>
    <w:rsid w:val="000266A0"/>
    <w:rsid w:val="000305BD"/>
    <w:rsid w:val="00031881"/>
    <w:rsid w:val="00031C1D"/>
    <w:rsid w:val="000322CD"/>
    <w:rsid w:val="00034CE8"/>
    <w:rsid w:val="00036F4C"/>
    <w:rsid w:val="00041A76"/>
    <w:rsid w:val="00041F71"/>
    <w:rsid w:val="000425D2"/>
    <w:rsid w:val="0005554A"/>
    <w:rsid w:val="00056887"/>
    <w:rsid w:val="000610D1"/>
    <w:rsid w:val="00061F6D"/>
    <w:rsid w:val="00062595"/>
    <w:rsid w:val="00064D6D"/>
    <w:rsid w:val="0006715B"/>
    <w:rsid w:val="000671EE"/>
    <w:rsid w:val="00072C56"/>
    <w:rsid w:val="00073A65"/>
    <w:rsid w:val="00073ED1"/>
    <w:rsid w:val="0007612B"/>
    <w:rsid w:val="00076165"/>
    <w:rsid w:val="000814FC"/>
    <w:rsid w:val="00085221"/>
    <w:rsid w:val="0008752A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1AAF"/>
    <w:rsid w:val="000B58A9"/>
    <w:rsid w:val="000B5956"/>
    <w:rsid w:val="000C2FE3"/>
    <w:rsid w:val="000C34F6"/>
    <w:rsid w:val="000C3A9E"/>
    <w:rsid w:val="000C3F3C"/>
    <w:rsid w:val="000C6E1F"/>
    <w:rsid w:val="000D435B"/>
    <w:rsid w:val="000D5B15"/>
    <w:rsid w:val="000D6CFC"/>
    <w:rsid w:val="000D7234"/>
    <w:rsid w:val="000D7CB9"/>
    <w:rsid w:val="000E0032"/>
    <w:rsid w:val="000E22E1"/>
    <w:rsid w:val="000E3591"/>
    <w:rsid w:val="000E51ED"/>
    <w:rsid w:val="000F03AE"/>
    <w:rsid w:val="000F1BF8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5F45"/>
    <w:rsid w:val="001269BC"/>
    <w:rsid w:val="00132940"/>
    <w:rsid w:val="001335D7"/>
    <w:rsid w:val="00133E73"/>
    <w:rsid w:val="00134BEA"/>
    <w:rsid w:val="00135854"/>
    <w:rsid w:val="00136F5C"/>
    <w:rsid w:val="00136FE8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66300"/>
    <w:rsid w:val="0017037D"/>
    <w:rsid w:val="00171DF3"/>
    <w:rsid w:val="00172076"/>
    <w:rsid w:val="0017459D"/>
    <w:rsid w:val="00175731"/>
    <w:rsid w:val="001761B2"/>
    <w:rsid w:val="00177627"/>
    <w:rsid w:val="00191FD0"/>
    <w:rsid w:val="001950BE"/>
    <w:rsid w:val="00195F55"/>
    <w:rsid w:val="001A08AA"/>
    <w:rsid w:val="001A3120"/>
    <w:rsid w:val="001A51E3"/>
    <w:rsid w:val="001A5D14"/>
    <w:rsid w:val="001A5E65"/>
    <w:rsid w:val="001A7E04"/>
    <w:rsid w:val="001B0577"/>
    <w:rsid w:val="001B256C"/>
    <w:rsid w:val="001B2F0C"/>
    <w:rsid w:val="001B306F"/>
    <w:rsid w:val="001B627A"/>
    <w:rsid w:val="001B7EF8"/>
    <w:rsid w:val="001C0B57"/>
    <w:rsid w:val="001C14EC"/>
    <w:rsid w:val="001C1603"/>
    <w:rsid w:val="001C3A35"/>
    <w:rsid w:val="001C53E5"/>
    <w:rsid w:val="001C5C71"/>
    <w:rsid w:val="001D0252"/>
    <w:rsid w:val="001D1877"/>
    <w:rsid w:val="001D5E31"/>
    <w:rsid w:val="001D635C"/>
    <w:rsid w:val="001D704B"/>
    <w:rsid w:val="001D7F25"/>
    <w:rsid w:val="001E135B"/>
    <w:rsid w:val="001F1A36"/>
    <w:rsid w:val="001F5C65"/>
    <w:rsid w:val="001F6EDA"/>
    <w:rsid w:val="00200966"/>
    <w:rsid w:val="00204974"/>
    <w:rsid w:val="00206E9E"/>
    <w:rsid w:val="00212373"/>
    <w:rsid w:val="002138EA"/>
    <w:rsid w:val="00213EE1"/>
    <w:rsid w:val="00214FBD"/>
    <w:rsid w:val="00220F29"/>
    <w:rsid w:val="002218A1"/>
    <w:rsid w:val="00222056"/>
    <w:rsid w:val="00222897"/>
    <w:rsid w:val="002238DA"/>
    <w:rsid w:val="00231222"/>
    <w:rsid w:val="00233269"/>
    <w:rsid w:val="00235394"/>
    <w:rsid w:val="0023738A"/>
    <w:rsid w:val="002409D5"/>
    <w:rsid w:val="00253510"/>
    <w:rsid w:val="00253DE8"/>
    <w:rsid w:val="0025557B"/>
    <w:rsid w:val="00257598"/>
    <w:rsid w:val="00257D7D"/>
    <w:rsid w:val="002613BF"/>
    <w:rsid w:val="0026179F"/>
    <w:rsid w:val="002642F3"/>
    <w:rsid w:val="0026490C"/>
    <w:rsid w:val="00266383"/>
    <w:rsid w:val="00266F7B"/>
    <w:rsid w:val="00270645"/>
    <w:rsid w:val="00274E1A"/>
    <w:rsid w:val="00275C58"/>
    <w:rsid w:val="0027731D"/>
    <w:rsid w:val="00277A5A"/>
    <w:rsid w:val="002806BB"/>
    <w:rsid w:val="00282213"/>
    <w:rsid w:val="0028297E"/>
    <w:rsid w:val="00285262"/>
    <w:rsid w:val="002860E9"/>
    <w:rsid w:val="002867EC"/>
    <w:rsid w:val="0028702A"/>
    <w:rsid w:val="00287385"/>
    <w:rsid w:val="0028752F"/>
    <w:rsid w:val="00287E62"/>
    <w:rsid w:val="0029016E"/>
    <w:rsid w:val="00290452"/>
    <w:rsid w:val="00294CB9"/>
    <w:rsid w:val="00295FB6"/>
    <w:rsid w:val="00296077"/>
    <w:rsid w:val="002A01E0"/>
    <w:rsid w:val="002B59B7"/>
    <w:rsid w:val="002B5B77"/>
    <w:rsid w:val="002C1ACE"/>
    <w:rsid w:val="002C3ABD"/>
    <w:rsid w:val="002C6647"/>
    <w:rsid w:val="002C66F7"/>
    <w:rsid w:val="002D0235"/>
    <w:rsid w:val="002D64B4"/>
    <w:rsid w:val="002E7C37"/>
    <w:rsid w:val="002F4093"/>
    <w:rsid w:val="002F4BAA"/>
    <w:rsid w:val="002F6239"/>
    <w:rsid w:val="002F6892"/>
    <w:rsid w:val="00303353"/>
    <w:rsid w:val="00304D91"/>
    <w:rsid w:val="003058FD"/>
    <w:rsid w:val="003076EE"/>
    <w:rsid w:val="00307EEA"/>
    <w:rsid w:val="00307FE3"/>
    <w:rsid w:val="00312074"/>
    <w:rsid w:val="003141E7"/>
    <w:rsid w:val="0031533B"/>
    <w:rsid w:val="003206A2"/>
    <w:rsid w:val="0032343E"/>
    <w:rsid w:val="00323DBD"/>
    <w:rsid w:val="00324C71"/>
    <w:rsid w:val="003252D8"/>
    <w:rsid w:val="00326BC2"/>
    <w:rsid w:val="00327A96"/>
    <w:rsid w:val="00332D0D"/>
    <w:rsid w:val="0033563F"/>
    <w:rsid w:val="00337528"/>
    <w:rsid w:val="0034003D"/>
    <w:rsid w:val="003402AC"/>
    <w:rsid w:val="00340E55"/>
    <w:rsid w:val="003421EE"/>
    <w:rsid w:val="00342E32"/>
    <w:rsid w:val="003450C4"/>
    <w:rsid w:val="003473D0"/>
    <w:rsid w:val="003517A9"/>
    <w:rsid w:val="00352B40"/>
    <w:rsid w:val="00353ABA"/>
    <w:rsid w:val="003547E6"/>
    <w:rsid w:val="003553B2"/>
    <w:rsid w:val="003573A0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A7589"/>
    <w:rsid w:val="003B0E45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2B78"/>
    <w:rsid w:val="003C32D4"/>
    <w:rsid w:val="003C5539"/>
    <w:rsid w:val="003C6D48"/>
    <w:rsid w:val="003D12BB"/>
    <w:rsid w:val="003D7224"/>
    <w:rsid w:val="003D77BD"/>
    <w:rsid w:val="003E0755"/>
    <w:rsid w:val="003E0A3F"/>
    <w:rsid w:val="003E0D94"/>
    <w:rsid w:val="003E2915"/>
    <w:rsid w:val="003E4B1C"/>
    <w:rsid w:val="003E4E92"/>
    <w:rsid w:val="003E5F9F"/>
    <w:rsid w:val="003F063B"/>
    <w:rsid w:val="003F0FF2"/>
    <w:rsid w:val="003F47F2"/>
    <w:rsid w:val="004040C3"/>
    <w:rsid w:val="00405BD0"/>
    <w:rsid w:val="004104BD"/>
    <w:rsid w:val="00410BAD"/>
    <w:rsid w:val="00412F37"/>
    <w:rsid w:val="004131A6"/>
    <w:rsid w:val="00416DA7"/>
    <w:rsid w:val="00420776"/>
    <w:rsid w:val="004219AB"/>
    <w:rsid w:val="00422C8A"/>
    <w:rsid w:val="00425DC9"/>
    <w:rsid w:val="00430980"/>
    <w:rsid w:val="00432873"/>
    <w:rsid w:val="00435913"/>
    <w:rsid w:val="00440BB1"/>
    <w:rsid w:val="004415FE"/>
    <w:rsid w:val="00443021"/>
    <w:rsid w:val="00443334"/>
    <w:rsid w:val="00444225"/>
    <w:rsid w:val="004460F4"/>
    <w:rsid w:val="00450ADA"/>
    <w:rsid w:val="00456E06"/>
    <w:rsid w:val="004654EC"/>
    <w:rsid w:val="00472E74"/>
    <w:rsid w:val="004777BF"/>
    <w:rsid w:val="004814DA"/>
    <w:rsid w:val="004836DA"/>
    <w:rsid w:val="00483FD9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204B"/>
    <w:rsid w:val="004B3A0A"/>
    <w:rsid w:val="004B5C8E"/>
    <w:rsid w:val="004B73DB"/>
    <w:rsid w:val="004C3CE5"/>
    <w:rsid w:val="004C4342"/>
    <w:rsid w:val="004D053A"/>
    <w:rsid w:val="004D3A1F"/>
    <w:rsid w:val="004D4C16"/>
    <w:rsid w:val="004D71B0"/>
    <w:rsid w:val="004D7A3C"/>
    <w:rsid w:val="004E08F3"/>
    <w:rsid w:val="004E54C1"/>
    <w:rsid w:val="004F5C15"/>
    <w:rsid w:val="004F659E"/>
    <w:rsid w:val="004F7A3D"/>
    <w:rsid w:val="00505BFA"/>
    <w:rsid w:val="00505F46"/>
    <w:rsid w:val="00506FD0"/>
    <w:rsid w:val="00513582"/>
    <w:rsid w:val="005151E8"/>
    <w:rsid w:val="00517471"/>
    <w:rsid w:val="00520FE6"/>
    <w:rsid w:val="00522192"/>
    <w:rsid w:val="00522E0F"/>
    <w:rsid w:val="00522EAA"/>
    <w:rsid w:val="00523C52"/>
    <w:rsid w:val="00523D7A"/>
    <w:rsid w:val="00535FC6"/>
    <w:rsid w:val="00536155"/>
    <w:rsid w:val="0053686C"/>
    <w:rsid w:val="00542158"/>
    <w:rsid w:val="005421E4"/>
    <w:rsid w:val="005425EF"/>
    <w:rsid w:val="00542A7B"/>
    <w:rsid w:val="00544D5B"/>
    <w:rsid w:val="005505FE"/>
    <w:rsid w:val="005510E3"/>
    <w:rsid w:val="00552E3A"/>
    <w:rsid w:val="005530AA"/>
    <w:rsid w:val="00560786"/>
    <w:rsid w:val="005615FF"/>
    <w:rsid w:val="00563274"/>
    <w:rsid w:val="00563B1C"/>
    <w:rsid w:val="005647DC"/>
    <w:rsid w:val="00564E44"/>
    <w:rsid w:val="005723FD"/>
    <w:rsid w:val="00573894"/>
    <w:rsid w:val="00574154"/>
    <w:rsid w:val="00575C92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9684B"/>
    <w:rsid w:val="005A140F"/>
    <w:rsid w:val="005A22F1"/>
    <w:rsid w:val="005B0171"/>
    <w:rsid w:val="005B449E"/>
    <w:rsid w:val="005B7042"/>
    <w:rsid w:val="005C23C2"/>
    <w:rsid w:val="005C33E9"/>
    <w:rsid w:val="005C346B"/>
    <w:rsid w:val="005C5696"/>
    <w:rsid w:val="005C56DC"/>
    <w:rsid w:val="005D1371"/>
    <w:rsid w:val="005D1D8B"/>
    <w:rsid w:val="005D68A3"/>
    <w:rsid w:val="005E3ADA"/>
    <w:rsid w:val="005E3BCA"/>
    <w:rsid w:val="005E49CA"/>
    <w:rsid w:val="005E6887"/>
    <w:rsid w:val="005F20FD"/>
    <w:rsid w:val="005F4883"/>
    <w:rsid w:val="00600464"/>
    <w:rsid w:val="006073B3"/>
    <w:rsid w:val="00611A2C"/>
    <w:rsid w:val="00613ADD"/>
    <w:rsid w:val="00614C3C"/>
    <w:rsid w:val="00615C29"/>
    <w:rsid w:val="00616966"/>
    <w:rsid w:val="00620DBC"/>
    <w:rsid w:val="0062377C"/>
    <w:rsid w:val="006311E5"/>
    <w:rsid w:val="00631A5C"/>
    <w:rsid w:val="00632875"/>
    <w:rsid w:val="00632D1E"/>
    <w:rsid w:val="00632EDE"/>
    <w:rsid w:val="00633224"/>
    <w:rsid w:val="00634248"/>
    <w:rsid w:val="006344C9"/>
    <w:rsid w:val="006348BD"/>
    <w:rsid w:val="00634A77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3A4D"/>
    <w:rsid w:val="00664491"/>
    <w:rsid w:val="00664EC6"/>
    <w:rsid w:val="006657D5"/>
    <w:rsid w:val="00666436"/>
    <w:rsid w:val="00666952"/>
    <w:rsid w:val="00670821"/>
    <w:rsid w:val="0068057B"/>
    <w:rsid w:val="00681EF1"/>
    <w:rsid w:val="00685058"/>
    <w:rsid w:val="006856E5"/>
    <w:rsid w:val="006867CA"/>
    <w:rsid w:val="006903FC"/>
    <w:rsid w:val="0069519C"/>
    <w:rsid w:val="00696140"/>
    <w:rsid w:val="006B0BB1"/>
    <w:rsid w:val="006B0D02"/>
    <w:rsid w:val="006B3304"/>
    <w:rsid w:val="006B4324"/>
    <w:rsid w:val="006B4DF1"/>
    <w:rsid w:val="006B7184"/>
    <w:rsid w:val="006C14F6"/>
    <w:rsid w:val="006C1D31"/>
    <w:rsid w:val="006C2860"/>
    <w:rsid w:val="006C4650"/>
    <w:rsid w:val="006C4738"/>
    <w:rsid w:val="006C6E22"/>
    <w:rsid w:val="006C7E9A"/>
    <w:rsid w:val="006D264C"/>
    <w:rsid w:val="006D2CB3"/>
    <w:rsid w:val="006D3D53"/>
    <w:rsid w:val="006E0096"/>
    <w:rsid w:val="006E10EC"/>
    <w:rsid w:val="006E3353"/>
    <w:rsid w:val="006E37EA"/>
    <w:rsid w:val="006F0160"/>
    <w:rsid w:val="006F5D32"/>
    <w:rsid w:val="00700288"/>
    <w:rsid w:val="007006DA"/>
    <w:rsid w:val="007009D6"/>
    <w:rsid w:val="00701593"/>
    <w:rsid w:val="007017B7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911"/>
    <w:rsid w:val="00716661"/>
    <w:rsid w:val="0072130C"/>
    <w:rsid w:val="00722929"/>
    <w:rsid w:val="00722DBA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57DD1"/>
    <w:rsid w:val="00761320"/>
    <w:rsid w:val="0076232E"/>
    <w:rsid w:val="007651E3"/>
    <w:rsid w:val="00766A77"/>
    <w:rsid w:val="0077310C"/>
    <w:rsid w:val="00780F6E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63DE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3C6A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744"/>
    <w:rsid w:val="008026AC"/>
    <w:rsid w:val="00802E9E"/>
    <w:rsid w:val="0080368A"/>
    <w:rsid w:val="00803ECC"/>
    <w:rsid w:val="00803F95"/>
    <w:rsid w:val="008043C1"/>
    <w:rsid w:val="00812D42"/>
    <w:rsid w:val="008166CC"/>
    <w:rsid w:val="008239B4"/>
    <w:rsid w:val="00823E1D"/>
    <w:rsid w:val="008247AF"/>
    <w:rsid w:val="00825742"/>
    <w:rsid w:val="00826E94"/>
    <w:rsid w:val="00832EC2"/>
    <w:rsid w:val="00836C44"/>
    <w:rsid w:val="008375C1"/>
    <w:rsid w:val="00840512"/>
    <w:rsid w:val="00842E9E"/>
    <w:rsid w:val="00844063"/>
    <w:rsid w:val="00853E16"/>
    <w:rsid w:val="008545DB"/>
    <w:rsid w:val="0085482F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01B1"/>
    <w:rsid w:val="008B29E5"/>
    <w:rsid w:val="008B6EE0"/>
    <w:rsid w:val="008B77DD"/>
    <w:rsid w:val="008B7F74"/>
    <w:rsid w:val="008C1E19"/>
    <w:rsid w:val="008C1EC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0D3D"/>
    <w:rsid w:val="008E200A"/>
    <w:rsid w:val="008E2AEC"/>
    <w:rsid w:val="008E4402"/>
    <w:rsid w:val="008E4551"/>
    <w:rsid w:val="008E66E3"/>
    <w:rsid w:val="008F0418"/>
    <w:rsid w:val="008F39CC"/>
    <w:rsid w:val="008F527A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6A4E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4302"/>
    <w:rsid w:val="00965659"/>
    <w:rsid w:val="0096617A"/>
    <w:rsid w:val="00967DFF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7DBD"/>
    <w:rsid w:val="00991146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A718F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C6E24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E5A04"/>
    <w:rsid w:val="009F128A"/>
    <w:rsid w:val="009F180A"/>
    <w:rsid w:val="009F3F3D"/>
    <w:rsid w:val="009F5663"/>
    <w:rsid w:val="009F5923"/>
    <w:rsid w:val="009F7C9F"/>
    <w:rsid w:val="00A01CA7"/>
    <w:rsid w:val="00A01EF2"/>
    <w:rsid w:val="00A02CC2"/>
    <w:rsid w:val="00A033F1"/>
    <w:rsid w:val="00A05300"/>
    <w:rsid w:val="00A0773A"/>
    <w:rsid w:val="00A14560"/>
    <w:rsid w:val="00A14EBD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72C4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623E9"/>
    <w:rsid w:val="00A624C2"/>
    <w:rsid w:val="00A63A9C"/>
    <w:rsid w:val="00A65439"/>
    <w:rsid w:val="00A712D9"/>
    <w:rsid w:val="00A72864"/>
    <w:rsid w:val="00A759B2"/>
    <w:rsid w:val="00A76C5E"/>
    <w:rsid w:val="00A81B15"/>
    <w:rsid w:val="00A835D7"/>
    <w:rsid w:val="00A851F9"/>
    <w:rsid w:val="00A85DBC"/>
    <w:rsid w:val="00A9364F"/>
    <w:rsid w:val="00A94290"/>
    <w:rsid w:val="00A9555A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1A7A"/>
    <w:rsid w:val="00AD2C26"/>
    <w:rsid w:val="00AD3D39"/>
    <w:rsid w:val="00AD49F1"/>
    <w:rsid w:val="00AD6C47"/>
    <w:rsid w:val="00AD6E1C"/>
    <w:rsid w:val="00AD72A5"/>
    <w:rsid w:val="00AD7B11"/>
    <w:rsid w:val="00AE3A6D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030F4"/>
    <w:rsid w:val="00B05E2C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7C"/>
    <w:rsid w:val="00B306F1"/>
    <w:rsid w:val="00B34565"/>
    <w:rsid w:val="00B35407"/>
    <w:rsid w:val="00B373D3"/>
    <w:rsid w:val="00B37597"/>
    <w:rsid w:val="00B406F2"/>
    <w:rsid w:val="00B43095"/>
    <w:rsid w:val="00B4431B"/>
    <w:rsid w:val="00B454BB"/>
    <w:rsid w:val="00B5171B"/>
    <w:rsid w:val="00B52F8A"/>
    <w:rsid w:val="00B53FE2"/>
    <w:rsid w:val="00B54641"/>
    <w:rsid w:val="00B579B9"/>
    <w:rsid w:val="00B57D01"/>
    <w:rsid w:val="00B64FBD"/>
    <w:rsid w:val="00B65641"/>
    <w:rsid w:val="00B65B96"/>
    <w:rsid w:val="00B663E1"/>
    <w:rsid w:val="00B72448"/>
    <w:rsid w:val="00B724A5"/>
    <w:rsid w:val="00B72691"/>
    <w:rsid w:val="00B746E7"/>
    <w:rsid w:val="00B74BDA"/>
    <w:rsid w:val="00B75969"/>
    <w:rsid w:val="00B777F1"/>
    <w:rsid w:val="00B77CE1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10B2"/>
    <w:rsid w:val="00BA3EC1"/>
    <w:rsid w:val="00BA68ED"/>
    <w:rsid w:val="00BA723E"/>
    <w:rsid w:val="00BA7A28"/>
    <w:rsid w:val="00BB11E2"/>
    <w:rsid w:val="00BB15DB"/>
    <w:rsid w:val="00BB1E7F"/>
    <w:rsid w:val="00BB3BDF"/>
    <w:rsid w:val="00BB63C0"/>
    <w:rsid w:val="00BC2545"/>
    <w:rsid w:val="00BC3A23"/>
    <w:rsid w:val="00BC47D8"/>
    <w:rsid w:val="00BC658E"/>
    <w:rsid w:val="00BC790D"/>
    <w:rsid w:val="00BD17B8"/>
    <w:rsid w:val="00BD417D"/>
    <w:rsid w:val="00BD6420"/>
    <w:rsid w:val="00BF159A"/>
    <w:rsid w:val="00BF497C"/>
    <w:rsid w:val="00BF52AB"/>
    <w:rsid w:val="00C02F3E"/>
    <w:rsid w:val="00C0732B"/>
    <w:rsid w:val="00C07C85"/>
    <w:rsid w:val="00C07DB0"/>
    <w:rsid w:val="00C1183F"/>
    <w:rsid w:val="00C1524E"/>
    <w:rsid w:val="00C15D42"/>
    <w:rsid w:val="00C165EB"/>
    <w:rsid w:val="00C1721B"/>
    <w:rsid w:val="00C2149E"/>
    <w:rsid w:val="00C24B2F"/>
    <w:rsid w:val="00C27797"/>
    <w:rsid w:val="00C3068F"/>
    <w:rsid w:val="00C33600"/>
    <w:rsid w:val="00C34350"/>
    <w:rsid w:val="00C34B0C"/>
    <w:rsid w:val="00C3608E"/>
    <w:rsid w:val="00C36225"/>
    <w:rsid w:val="00C37EA9"/>
    <w:rsid w:val="00C43C6E"/>
    <w:rsid w:val="00C50F5E"/>
    <w:rsid w:val="00C51828"/>
    <w:rsid w:val="00C52001"/>
    <w:rsid w:val="00C526F9"/>
    <w:rsid w:val="00C533E5"/>
    <w:rsid w:val="00C55C02"/>
    <w:rsid w:val="00C576ED"/>
    <w:rsid w:val="00C602F1"/>
    <w:rsid w:val="00C619D3"/>
    <w:rsid w:val="00C6213A"/>
    <w:rsid w:val="00C63147"/>
    <w:rsid w:val="00C635A7"/>
    <w:rsid w:val="00C65089"/>
    <w:rsid w:val="00C70188"/>
    <w:rsid w:val="00C72303"/>
    <w:rsid w:val="00C72631"/>
    <w:rsid w:val="00C73069"/>
    <w:rsid w:val="00C732D5"/>
    <w:rsid w:val="00C75CA7"/>
    <w:rsid w:val="00C80450"/>
    <w:rsid w:val="00C841E3"/>
    <w:rsid w:val="00C8473B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15D"/>
    <w:rsid w:val="00CD029F"/>
    <w:rsid w:val="00CD0627"/>
    <w:rsid w:val="00CD28F2"/>
    <w:rsid w:val="00CD325E"/>
    <w:rsid w:val="00CD46B6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244E"/>
    <w:rsid w:val="00D030A6"/>
    <w:rsid w:val="00D04E92"/>
    <w:rsid w:val="00D115EA"/>
    <w:rsid w:val="00D122C0"/>
    <w:rsid w:val="00D2097A"/>
    <w:rsid w:val="00D233BA"/>
    <w:rsid w:val="00D2486E"/>
    <w:rsid w:val="00D248FE"/>
    <w:rsid w:val="00D25B6F"/>
    <w:rsid w:val="00D26FE8"/>
    <w:rsid w:val="00D27F9E"/>
    <w:rsid w:val="00D318C7"/>
    <w:rsid w:val="00D31B4E"/>
    <w:rsid w:val="00D32B25"/>
    <w:rsid w:val="00D34E20"/>
    <w:rsid w:val="00D3707F"/>
    <w:rsid w:val="00D41BEE"/>
    <w:rsid w:val="00D420B4"/>
    <w:rsid w:val="00D5006B"/>
    <w:rsid w:val="00D50727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1C9"/>
    <w:rsid w:val="00D64225"/>
    <w:rsid w:val="00D64EF6"/>
    <w:rsid w:val="00D666E2"/>
    <w:rsid w:val="00D70637"/>
    <w:rsid w:val="00D72BC9"/>
    <w:rsid w:val="00D735ED"/>
    <w:rsid w:val="00D73C0E"/>
    <w:rsid w:val="00D756B6"/>
    <w:rsid w:val="00D80178"/>
    <w:rsid w:val="00D8154B"/>
    <w:rsid w:val="00D818A7"/>
    <w:rsid w:val="00D82203"/>
    <w:rsid w:val="00D8669A"/>
    <w:rsid w:val="00D87D41"/>
    <w:rsid w:val="00D91919"/>
    <w:rsid w:val="00D92FE0"/>
    <w:rsid w:val="00D95F0E"/>
    <w:rsid w:val="00D963EC"/>
    <w:rsid w:val="00DA0F3D"/>
    <w:rsid w:val="00DA4E6B"/>
    <w:rsid w:val="00DB07C0"/>
    <w:rsid w:val="00DB7B02"/>
    <w:rsid w:val="00DC0640"/>
    <w:rsid w:val="00DC74D9"/>
    <w:rsid w:val="00DD0C2C"/>
    <w:rsid w:val="00DD4490"/>
    <w:rsid w:val="00DD67E4"/>
    <w:rsid w:val="00DE10B2"/>
    <w:rsid w:val="00DE222B"/>
    <w:rsid w:val="00DE4618"/>
    <w:rsid w:val="00DF240E"/>
    <w:rsid w:val="00DF3AAB"/>
    <w:rsid w:val="00DF4787"/>
    <w:rsid w:val="00DF7083"/>
    <w:rsid w:val="00E100F7"/>
    <w:rsid w:val="00E12420"/>
    <w:rsid w:val="00E12EB7"/>
    <w:rsid w:val="00E13055"/>
    <w:rsid w:val="00E13A4A"/>
    <w:rsid w:val="00E15F69"/>
    <w:rsid w:val="00E21BC6"/>
    <w:rsid w:val="00E24717"/>
    <w:rsid w:val="00E24FE0"/>
    <w:rsid w:val="00E253A9"/>
    <w:rsid w:val="00E25C05"/>
    <w:rsid w:val="00E31856"/>
    <w:rsid w:val="00E330B9"/>
    <w:rsid w:val="00E3585D"/>
    <w:rsid w:val="00E3644A"/>
    <w:rsid w:val="00E417C4"/>
    <w:rsid w:val="00E41B0B"/>
    <w:rsid w:val="00E42B42"/>
    <w:rsid w:val="00E44BF6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3A6E"/>
    <w:rsid w:val="00E7697D"/>
    <w:rsid w:val="00E77A9C"/>
    <w:rsid w:val="00E8580C"/>
    <w:rsid w:val="00E8629F"/>
    <w:rsid w:val="00E8690F"/>
    <w:rsid w:val="00E87C64"/>
    <w:rsid w:val="00E90178"/>
    <w:rsid w:val="00E92835"/>
    <w:rsid w:val="00E95B2E"/>
    <w:rsid w:val="00E96009"/>
    <w:rsid w:val="00E96535"/>
    <w:rsid w:val="00E97EAF"/>
    <w:rsid w:val="00EA3C24"/>
    <w:rsid w:val="00EA52D9"/>
    <w:rsid w:val="00EB37D2"/>
    <w:rsid w:val="00EB3BDE"/>
    <w:rsid w:val="00EB5789"/>
    <w:rsid w:val="00EB76B3"/>
    <w:rsid w:val="00EC0173"/>
    <w:rsid w:val="00EC280B"/>
    <w:rsid w:val="00EC49B6"/>
    <w:rsid w:val="00EC4D3D"/>
    <w:rsid w:val="00EC7B7D"/>
    <w:rsid w:val="00ED04DF"/>
    <w:rsid w:val="00ED1D7F"/>
    <w:rsid w:val="00ED26E6"/>
    <w:rsid w:val="00ED43A0"/>
    <w:rsid w:val="00ED5E77"/>
    <w:rsid w:val="00EE370E"/>
    <w:rsid w:val="00EE41ED"/>
    <w:rsid w:val="00EE587A"/>
    <w:rsid w:val="00EE65B0"/>
    <w:rsid w:val="00EE65ED"/>
    <w:rsid w:val="00EE6E07"/>
    <w:rsid w:val="00EE71F1"/>
    <w:rsid w:val="00EF06F4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3740C"/>
    <w:rsid w:val="00F4046B"/>
    <w:rsid w:val="00F4067C"/>
    <w:rsid w:val="00F414FE"/>
    <w:rsid w:val="00F43944"/>
    <w:rsid w:val="00F452AE"/>
    <w:rsid w:val="00F47B8D"/>
    <w:rsid w:val="00F57FDA"/>
    <w:rsid w:val="00F611E9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3FE"/>
    <w:rsid w:val="00F73006"/>
    <w:rsid w:val="00F75719"/>
    <w:rsid w:val="00F75830"/>
    <w:rsid w:val="00F821F0"/>
    <w:rsid w:val="00F83094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67DD"/>
    <w:rsid w:val="00FC7BFC"/>
    <w:rsid w:val="00FD3D48"/>
    <w:rsid w:val="00FD5616"/>
    <w:rsid w:val="00FD7BE8"/>
    <w:rsid w:val="00FE0763"/>
    <w:rsid w:val="00FE0E93"/>
    <w:rsid w:val="00FE4CA6"/>
    <w:rsid w:val="00FE64CB"/>
    <w:rsid w:val="00FE689E"/>
    <w:rsid w:val="00FE694F"/>
    <w:rsid w:val="00FF2624"/>
    <w:rsid w:val="00FF2A23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4D3A1F"/>
    <w:rPr>
      <w:rFonts w:ascii="Courier New" w:hAnsi="Courier New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F9B96-FF38-4163-AE6F-B25DB7E5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2265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2022-05-20T08:00:00Z</dcterms:created>
  <dcterms:modified xsi:type="dcterms:W3CDTF">2022-05-20T08:01:00Z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1652984858</vt:lpwstr>
  </property>
</Properties>
</file>