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62AA654"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B54FE3">
        <w:rPr>
          <w:rFonts w:cs="Arial"/>
          <w:b/>
          <w:sz w:val="24"/>
          <w:lang w:val="en-US" w:eastAsia="zh-CN"/>
        </w:rPr>
        <w:t>3</w:t>
      </w:r>
      <w:r>
        <w:rPr>
          <w:rFonts w:cs="Arial"/>
          <w:b/>
          <w:sz w:val="24"/>
          <w:lang w:val="en-US" w:eastAsia="zh-CN"/>
        </w:rPr>
        <w:t>-e</w:t>
      </w:r>
      <w:r>
        <w:rPr>
          <w:b/>
          <w:i/>
          <w:noProof/>
          <w:sz w:val="28"/>
        </w:rPr>
        <w:tab/>
      </w:r>
      <w:bookmarkStart w:id="1" w:name="_GoBack"/>
      <w:r w:rsidR="0094310F" w:rsidRPr="0094310F">
        <w:rPr>
          <w:b/>
          <w:i/>
          <w:noProof/>
          <w:sz w:val="28"/>
        </w:rPr>
        <w:t>R4-2211115</w:t>
      </w:r>
    </w:p>
    <w:bookmarkEnd w:id="1"/>
    <w:p w14:paraId="40E57B97" w14:textId="713CA807"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B54FE3">
        <w:rPr>
          <w:rFonts w:cs="Arial"/>
          <w:b/>
          <w:sz w:val="24"/>
          <w:szCs w:val="24"/>
        </w:rPr>
        <w:t>May</w:t>
      </w:r>
      <w:r w:rsidR="007403E7">
        <w:rPr>
          <w:rFonts w:cs="Arial"/>
          <w:b/>
          <w:sz w:val="24"/>
          <w:szCs w:val="24"/>
        </w:rPr>
        <w:t xml:space="preserve"> </w:t>
      </w:r>
      <w:r w:rsidR="00B54FE3">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1AA90871" w:rsidR="001E41F3" w:rsidRDefault="00305409" w:rsidP="00FB29AB">
            <w:pPr>
              <w:pStyle w:val="CRCoverPage"/>
              <w:spacing w:after="0"/>
              <w:jc w:val="right"/>
              <w:rPr>
                <w:i/>
                <w:noProof/>
              </w:rPr>
            </w:pPr>
            <w:r>
              <w:rPr>
                <w:i/>
                <w:noProof/>
                <w:sz w:val="14"/>
              </w:rPr>
              <w:t>CR-Form-v</w:t>
            </w:r>
            <w:r w:rsidR="008863B9">
              <w:rPr>
                <w:i/>
                <w:noProof/>
                <w:sz w:val="14"/>
              </w:rPr>
              <w:t>12.</w:t>
            </w:r>
            <w:r w:rsidR="00FB29AB">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3CB1D52" w:rsidR="001E41F3" w:rsidRPr="00410371" w:rsidRDefault="00D63B1D" w:rsidP="00547111">
            <w:pPr>
              <w:pStyle w:val="CRCoverPage"/>
              <w:spacing w:after="0"/>
              <w:rPr>
                <w:noProof/>
              </w:rPr>
            </w:pPr>
            <w:r w:rsidRPr="00D63B1D">
              <w:rPr>
                <w:b/>
                <w:noProof/>
                <w:sz w:val="28"/>
                <w:lang w:eastAsia="zh-CN"/>
              </w:rPr>
              <w:t>2357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696FBEA" w:rsidR="001E41F3" w:rsidRPr="00410371" w:rsidRDefault="009F047B"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E537CC" w:rsidR="001E41F3" w:rsidRPr="00410371" w:rsidRDefault="008545D3" w:rsidP="00B54F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B54FE3">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CDF9ECE" w:rsidR="001E41F3" w:rsidRDefault="00CA4B6E" w:rsidP="00D84426">
            <w:pPr>
              <w:pStyle w:val="CRCoverPage"/>
              <w:spacing w:after="0"/>
              <w:ind w:left="100"/>
            </w:pPr>
            <w:r w:rsidRPr="00CA4B6E">
              <w:t>CR on maintaining R17 TRP specific BFR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73564A9" w:rsidR="001E41F3" w:rsidRDefault="008545D3" w:rsidP="00F0393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proofErr w:type="spellStart"/>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proofErr w:type="spellEnd"/>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9D7FAD" w:rsidR="001E41F3" w:rsidRDefault="00183A08" w:rsidP="009F047B">
            <w:pPr>
              <w:pStyle w:val="CRCoverPage"/>
              <w:spacing w:after="0"/>
              <w:ind w:left="100"/>
              <w:rPr>
                <w:noProof/>
              </w:rPr>
            </w:pPr>
            <w:r>
              <w:rPr>
                <w:noProof/>
              </w:rPr>
              <w:t>202</w:t>
            </w:r>
            <w:r w:rsidR="0054118C">
              <w:rPr>
                <w:noProof/>
              </w:rPr>
              <w:t>2</w:t>
            </w:r>
            <w:r>
              <w:rPr>
                <w:noProof/>
              </w:rPr>
              <w:t>-</w:t>
            </w:r>
            <w:r w:rsidR="0054118C">
              <w:rPr>
                <w:noProof/>
              </w:rPr>
              <w:t>0</w:t>
            </w:r>
            <w:r w:rsidR="009F047B">
              <w:rPr>
                <w:noProof/>
              </w:rPr>
              <w:t>5</w:t>
            </w:r>
            <w:r>
              <w:rPr>
                <w:noProof/>
              </w:rPr>
              <w:t>-</w:t>
            </w:r>
            <w:r w:rsidR="009F047B">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EFAA73" w:rsidR="001E41F3" w:rsidRDefault="00B54FE3"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695FFE" w14:paraId="4BEB1691" w14:textId="77777777" w:rsidTr="00547111">
        <w:tc>
          <w:tcPr>
            <w:tcW w:w="1843" w:type="dxa"/>
            <w:tcBorders>
              <w:left w:val="single" w:sz="4" w:space="0" w:color="auto"/>
              <w:bottom w:val="single" w:sz="4" w:space="0" w:color="auto"/>
            </w:tcBorders>
          </w:tcPr>
          <w:p w14:paraId="08832783" w14:textId="77777777" w:rsidR="00695FFE" w:rsidRDefault="00695FFE" w:rsidP="00695FFE">
            <w:pPr>
              <w:pStyle w:val="CRCoverPage"/>
              <w:spacing w:after="0"/>
              <w:rPr>
                <w:b/>
                <w:i/>
                <w:noProof/>
              </w:rPr>
            </w:pPr>
          </w:p>
        </w:tc>
        <w:tc>
          <w:tcPr>
            <w:tcW w:w="4677" w:type="dxa"/>
            <w:gridSpan w:val="8"/>
            <w:tcBorders>
              <w:bottom w:val="single" w:sz="4" w:space="0" w:color="auto"/>
            </w:tcBorders>
          </w:tcPr>
          <w:p w14:paraId="0ECCE490" w14:textId="77777777" w:rsidR="00695FFE" w:rsidRDefault="00695FFE" w:rsidP="00695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6569326A" w:rsidR="00695FFE" w:rsidRDefault="00695FFE" w:rsidP="00695FF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53A66B74" w:rsidR="00695FFE" w:rsidRPr="007C2097" w:rsidRDefault="00695FFE" w:rsidP="00695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578FA916"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Pr>
                <w:noProof/>
                <w:lang w:eastAsia="zh-CN"/>
              </w:rPr>
              <w:t xml:space="preserve"> </w:t>
            </w:r>
            <w:r w:rsidR="00A049AD" w:rsidRPr="00CA4B6E">
              <w:t xml:space="preserve">TRP specific </w:t>
            </w:r>
            <w:r w:rsidR="00B927FD">
              <w:t>link recovery</w:t>
            </w:r>
            <w:r w:rsidR="00A049AD" w:rsidRPr="00CA4B6E">
              <w:t xml:space="preserve"> requirements</w:t>
            </w:r>
            <w:r>
              <w:rPr>
                <w:noProof/>
                <w:lang w:eastAsia="zh-CN"/>
              </w:rPr>
              <w:t xml:space="preserve"> requirements</w:t>
            </w:r>
            <w:r w:rsidR="005B4171">
              <w:rPr>
                <w:noProof/>
                <w:lang w:eastAsia="zh-CN"/>
              </w:rPr>
              <w:t xml:space="preserve"> have been introduced</w:t>
            </w:r>
            <w:r w:rsidR="00D05A81">
              <w:rPr>
                <w:noProof/>
                <w:lang w:eastAsia="zh-CN"/>
              </w:rPr>
              <w:t xml:space="preserve"> </w:t>
            </w:r>
            <w:r w:rsidR="00A049AD">
              <w:rPr>
                <w:rFonts w:hint="eastAsia"/>
                <w:noProof/>
                <w:lang w:eastAsia="zh-CN"/>
              </w:rPr>
              <w:t>for</w:t>
            </w:r>
            <w:r w:rsidR="00A049AD">
              <w:rPr>
                <w:noProof/>
                <w:lang w:eastAsia="zh-CN"/>
              </w:rPr>
              <w:t xml:space="preserve"> multi-TRP</w:t>
            </w:r>
            <w:r>
              <w:rPr>
                <w:noProof/>
                <w:lang w:eastAsia="zh-CN"/>
              </w:rPr>
              <w:t xml:space="preserve">. However, </w:t>
            </w:r>
            <w:r w:rsidR="007144B8">
              <w:rPr>
                <w:noProof/>
                <w:lang w:eastAsia="zh-CN"/>
              </w:rPr>
              <w:t>there are still some remaining issues for</w:t>
            </w:r>
            <w:r w:rsidR="00B927FD" w:rsidRPr="00CA4B6E">
              <w:t xml:space="preserve"> TRP specific BFR requirements</w:t>
            </w:r>
            <w:r w:rsidR="00A91F36">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00467079" w:rsidR="006E7ED8" w:rsidRDefault="00B759FB" w:rsidP="006E7ED8">
            <w:pPr>
              <w:pStyle w:val="CRCoverPage"/>
              <w:spacing w:after="0"/>
              <w:ind w:left="100"/>
              <w:rPr>
                <w:noProof/>
                <w:lang w:eastAsia="zh-CN"/>
              </w:rPr>
            </w:pPr>
            <w:r>
              <w:rPr>
                <w:noProof/>
                <w:lang w:eastAsia="zh-CN"/>
              </w:rPr>
              <w:t>TRP-specific</w:t>
            </w:r>
            <w:r w:rsidR="006E7ED8">
              <w:rPr>
                <w:noProof/>
                <w:lang w:eastAsia="zh-CN"/>
              </w:rPr>
              <w:t xml:space="preserve"> </w:t>
            </w:r>
            <w:r w:rsidR="00B927FD">
              <w:t>link recovery</w:t>
            </w:r>
            <w:r w:rsidR="00B927FD">
              <w:rPr>
                <w:noProof/>
                <w:lang w:eastAsia="zh-CN"/>
              </w:rPr>
              <w:t xml:space="preserve"> </w:t>
            </w:r>
            <w:r w:rsidR="006E7ED8">
              <w:rPr>
                <w:noProof/>
                <w:lang w:eastAsia="zh-CN"/>
              </w:rPr>
              <w:t>requirements ha</w:t>
            </w:r>
            <w:r w:rsidR="00655BA7">
              <w:rPr>
                <w:noProof/>
                <w:lang w:eastAsia="zh-CN"/>
              </w:rPr>
              <w:t>ve</w:t>
            </w:r>
            <w:r w:rsidR="006E7ED8">
              <w:rPr>
                <w:noProof/>
                <w:lang w:eastAsia="zh-CN"/>
              </w:rPr>
              <w:t xml:space="preserve"> been updated.</w:t>
            </w:r>
          </w:p>
          <w:p w14:paraId="0BA85E48" w14:textId="1FF32FBD" w:rsidR="00B927FD" w:rsidRDefault="00B927FD" w:rsidP="00B759FB">
            <w:pPr>
              <w:pStyle w:val="CRCoverPage"/>
              <w:numPr>
                <w:ilvl w:val="0"/>
                <w:numId w:val="14"/>
              </w:numPr>
              <w:spacing w:after="0"/>
              <w:rPr>
                <w:noProof/>
                <w:lang w:eastAsia="zh-CN"/>
              </w:rPr>
            </w:pPr>
            <w:r>
              <w:t xml:space="preserve">To </w:t>
            </w:r>
            <w:r>
              <w:rPr>
                <w:noProof/>
                <w:lang w:eastAsia="zh-CN"/>
              </w:rPr>
              <w:t>define scheduling restriction requirements for TRP-specific BFD/CBD.</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1F2A884"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7144B8" w:rsidRPr="00CA4B6E">
              <w:t>TRP specific BFR requirements</w:t>
            </w:r>
            <w:r w:rsidR="007144B8">
              <w:rPr>
                <w:noProof/>
                <w:lang w:eastAsia="zh-CN"/>
              </w:rPr>
              <w:t xml:space="preserve"> requirements are not completed in R17</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26E2894" w:rsidR="001E41F3" w:rsidRPr="00AD3D0F" w:rsidRDefault="006E7ED8" w:rsidP="00B927FD">
            <w:pPr>
              <w:pStyle w:val="CRCoverPage"/>
              <w:spacing w:after="0"/>
              <w:ind w:left="100"/>
            </w:pPr>
            <w:r>
              <w:rPr>
                <w:noProof/>
              </w:rPr>
              <w:t>8.1</w:t>
            </w:r>
            <w:r w:rsidR="00B927FD">
              <w:rPr>
                <w:noProof/>
              </w:rPr>
              <w:t>8</w:t>
            </w:r>
            <w:r w:rsidR="009F047B">
              <w:rPr>
                <w:noProof/>
              </w:rPr>
              <w:t>.8, 8.18.9</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3B449E1E" w14:textId="77777777" w:rsidR="009F047B" w:rsidRPr="00B759FB" w:rsidRDefault="009F047B" w:rsidP="009F047B">
      <w:pPr>
        <w:keepNext/>
        <w:keepLines/>
        <w:spacing w:before="120"/>
        <w:ind w:left="1134" w:hanging="1134"/>
        <w:outlineLvl w:val="2"/>
        <w:rPr>
          <w:ins w:id="3" w:author="Lihong (K)" w:date="2022-05-16T11:17:00Z"/>
          <w:rFonts w:ascii="Arial" w:eastAsia="宋体" w:hAnsi="Arial"/>
          <w:sz w:val="28"/>
        </w:rPr>
      </w:pPr>
      <w:bookmarkStart w:id="4" w:name="_Toc5952658"/>
      <w:ins w:id="5" w:author="Lihong (K)" w:date="2022-05-16T11:17:00Z">
        <w:r>
          <w:rPr>
            <w:rFonts w:ascii="Arial" w:eastAsia="宋体" w:hAnsi="Arial"/>
            <w:sz w:val="28"/>
          </w:rPr>
          <w:t>8.18.8</w:t>
        </w:r>
        <w:r w:rsidRPr="00B759FB">
          <w:rPr>
            <w:rFonts w:ascii="Arial" w:eastAsia="宋体" w:hAnsi="Arial"/>
            <w:sz w:val="28"/>
          </w:rPr>
          <w:tab/>
          <w:t xml:space="preserve">Scheduling availability of UE during </w:t>
        </w:r>
        <w:r w:rsidRPr="00DD0A4E">
          <w:rPr>
            <w:rFonts w:ascii="Arial" w:eastAsia="宋体" w:hAnsi="Arial"/>
            <w:sz w:val="28"/>
          </w:rPr>
          <w:t>TRP specific</w:t>
        </w:r>
        <w:r w:rsidRPr="00B759FB">
          <w:rPr>
            <w:rFonts w:ascii="Arial" w:eastAsia="宋体" w:hAnsi="Arial"/>
            <w:sz w:val="28"/>
          </w:rPr>
          <w:t xml:space="preserve"> beam failure detection</w:t>
        </w:r>
        <w:bookmarkEnd w:id="4"/>
      </w:ins>
    </w:p>
    <w:p w14:paraId="5272B31F" w14:textId="77777777" w:rsidR="009F047B" w:rsidRPr="00B759FB" w:rsidRDefault="009F047B" w:rsidP="009F047B">
      <w:pPr>
        <w:rPr>
          <w:ins w:id="6" w:author="Lihong (K)" w:date="2022-05-16T11:17:00Z"/>
          <w:rFonts w:eastAsia="宋体"/>
          <w:lang w:eastAsia="zh-CN"/>
        </w:rPr>
      </w:pPr>
      <w:ins w:id="7" w:author="Lihong (K)" w:date="2022-05-16T11:17:00Z">
        <w:r w:rsidRPr="00B759FB">
          <w:rPr>
            <w:rFonts w:eastAsia="宋体"/>
            <w:lang w:eastAsia="zh-CN"/>
          </w:rPr>
          <w:t>Scheduling availability restrictions when the UE is performing</w:t>
        </w:r>
        <w:r w:rsidRPr="00B759FB">
          <w:t xml:space="preserve"> </w:t>
        </w:r>
        <w:r w:rsidRPr="00B759FB">
          <w:rPr>
            <w:rFonts w:eastAsia="宋体"/>
            <w:lang w:eastAsia="zh-CN"/>
          </w:rPr>
          <w:t>TRP specific beam failure detection are described in the following clauses.</w:t>
        </w:r>
      </w:ins>
    </w:p>
    <w:p w14:paraId="154E9E61" w14:textId="77777777" w:rsidR="009F047B" w:rsidRPr="00B759FB" w:rsidRDefault="009F047B" w:rsidP="009F047B">
      <w:pPr>
        <w:keepNext/>
        <w:keepLines/>
        <w:spacing w:before="120"/>
        <w:ind w:left="1418" w:hanging="1418"/>
        <w:outlineLvl w:val="3"/>
        <w:rPr>
          <w:ins w:id="8" w:author="Lihong (K)" w:date="2022-05-16T11:17:00Z"/>
          <w:rFonts w:ascii="Arial" w:eastAsia="宋体" w:hAnsi="Arial"/>
          <w:sz w:val="24"/>
        </w:rPr>
      </w:pPr>
      <w:ins w:id="9" w:author="Lihong (K)" w:date="2022-05-16T11:17:00Z">
        <w:r>
          <w:rPr>
            <w:rFonts w:ascii="Arial" w:eastAsia="?? ??" w:hAnsi="Arial"/>
            <w:sz w:val="24"/>
          </w:rPr>
          <w:t>8.18.</w:t>
        </w:r>
        <w:r>
          <w:rPr>
            <w:rFonts w:ascii="Arial" w:eastAsia="?? ??" w:hAnsi="Arial"/>
            <w:sz w:val="24"/>
            <w:lang w:eastAsia="ja-JP"/>
          </w:rPr>
          <w:t>8</w:t>
        </w:r>
        <w:r w:rsidRPr="00B759FB">
          <w:rPr>
            <w:rFonts w:ascii="Arial" w:eastAsia="?? ??" w:hAnsi="Arial"/>
            <w:sz w:val="24"/>
          </w:rPr>
          <w:t>.1</w:t>
        </w:r>
        <w:r w:rsidRPr="00B759FB">
          <w:rPr>
            <w:rFonts w:ascii="Arial" w:eastAsia="?? ??" w:hAnsi="Arial"/>
            <w:sz w:val="24"/>
          </w:rPr>
          <w:tab/>
          <w:t>Scheduling availability of UE performing</w:t>
        </w:r>
        <w:r w:rsidRPr="00B759FB">
          <w:t xml:space="preserve"> </w:t>
        </w:r>
        <w:r w:rsidRPr="00B759FB">
          <w:rPr>
            <w:rFonts w:ascii="Arial" w:eastAsia="?? ??" w:hAnsi="Arial"/>
            <w:sz w:val="24"/>
          </w:rPr>
          <w:t>TRP specific beam failure detection with a same subcarrier spacing as PDSCH/PDCCH on FR1</w:t>
        </w:r>
      </w:ins>
    </w:p>
    <w:p w14:paraId="041EBB38" w14:textId="2003FCAE" w:rsidR="009F047B" w:rsidRPr="00B759FB" w:rsidRDefault="009F047B" w:rsidP="009F047B">
      <w:pPr>
        <w:rPr>
          <w:ins w:id="10" w:author="Lihong (K)" w:date="2022-05-16T11:17:00Z"/>
          <w:rFonts w:eastAsia="宋体"/>
        </w:rPr>
      </w:pPr>
      <w:ins w:id="11" w:author="Lihong (K)" w:date="2022-05-16T11:17:00Z">
        <w:r w:rsidRPr="00B759FB">
          <w:rPr>
            <w:rFonts w:eastAsia="宋体"/>
          </w:rPr>
          <w:t xml:space="preserve">There are no scheduling restrictions due to </w:t>
        </w:r>
      </w:ins>
      <w:ins w:id="12" w:author="Lihong (K)" w:date="2022-05-16T11:19:00Z">
        <w:r w:rsidRPr="00B759FB">
          <w:rPr>
            <w:rFonts w:eastAsia="宋体"/>
            <w:lang w:eastAsia="zh-CN"/>
          </w:rPr>
          <w:t>TRP specific</w:t>
        </w:r>
        <w:r w:rsidRPr="00B759FB">
          <w:rPr>
            <w:rFonts w:eastAsia="MS Mincho"/>
            <w:lang w:eastAsia="ja-JP"/>
          </w:rPr>
          <w:t xml:space="preserve"> </w:t>
        </w:r>
      </w:ins>
      <w:ins w:id="13" w:author="Lihong (K)" w:date="2022-05-16T11:17:00Z">
        <w:r w:rsidRPr="00B759FB">
          <w:rPr>
            <w:rFonts w:eastAsia="MS Mincho"/>
            <w:lang w:eastAsia="ja-JP"/>
          </w:rPr>
          <w:t>beam failure detection</w:t>
        </w:r>
        <w:r w:rsidRPr="00B759FB">
          <w:rPr>
            <w:rFonts w:eastAsia="宋体"/>
          </w:rPr>
          <w:t xml:space="preserve"> performed on SSB and CSI-RS configured for BFD with the same SCS as PDSCH or PDCCH in FR1.</w:t>
        </w:r>
      </w:ins>
    </w:p>
    <w:p w14:paraId="2A010DDD" w14:textId="77777777" w:rsidR="009F047B" w:rsidRPr="00B759FB" w:rsidRDefault="009F047B" w:rsidP="009F047B">
      <w:pPr>
        <w:keepNext/>
        <w:keepLines/>
        <w:spacing w:before="120"/>
        <w:ind w:left="1418" w:hanging="1418"/>
        <w:outlineLvl w:val="3"/>
        <w:rPr>
          <w:ins w:id="14" w:author="Lihong (K)" w:date="2022-05-16T11:17:00Z"/>
          <w:rFonts w:ascii="Arial" w:eastAsia="宋体" w:hAnsi="Arial"/>
          <w:sz w:val="24"/>
        </w:rPr>
      </w:pPr>
      <w:ins w:id="15" w:author="Lihong (K)" w:date="2022-05-16T11:17:00Z">
        <w:r>
          <w:rPr>
            <w:rFonts w:ascii="Arial" w:eastAsia="宋体" w:hAnsi="Arial"/>
            <w:sz w:val="24"/>
          </w:rPr>
          <w:t>8.18.</w:t>
        </w:r>
        <w:r>
          <w:rPr>
            <w:rFonts w:ascii="Arial" w:eastAsia="宋体" w:hAnsi="Arial"/>
            <w:sz w:val="24"/>
            <w:lang w:eastAsia="ja-JP"/>
          </w:rPr>
          <w:t>8</w:t>
        </w:r>
        <w:r w:rsidRPr="00B759FB">
          <w:rPr>
            <w:rFonts w:ascii="Arial" w:eastAsia="宋体" w:hAnsi="Arial"/>
            <w:sz w:val="24"/>
          </w:rPr>
          <w:t>.2</w:t>
        </w:r>
        <w:r w:rsidRPr="00B759FB">
          <w:rPr>
            <w:rFonts w:ascii="Arial" w:eastAsia="宋体" w:hAnsi="Arial"/>
            <w:sz w:val="24"/>
          </w:rPr>
          <w:tab/>
          <w:t>Scheduling availability of UE performing TRP specific beam failure detection with a different subcarrier spacing than PDSCH/PDCCH on FR1</w:t>
        </w:r>
      </w:ins>
    </w:p>
    <w:p w14:paraId="057DABCF" w14:textId="519A3DF0" w:rsidR="009F047B" w:rsidRPr="00B759FB" w:rsidRDefault="009F047B" w:rsidP="009F047B">
      <w:pPr>
        <w:rPr>
          <w:ins w:id="16" w:author="Lihong (K)" w:date="2022-05-16T11:17:00Z"/>
          <w:rFonts w:eastAsia="MS Mincho"/>
          <w:lang w:eastAsia="ja-JP"/>
        </w:rPr>
      </w:pPr>
      <w:ins w:id="17" w:author="Lihong (K)" w:date="2022-05-16T11:17:00Z">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ins>
      <w:ins w:id="18" w:author="Lihong (K)" w:date="2022-05-16T11:19:00Z">
        <w:r w:rsidRPr="00B759FB">
          <w:rPr>
            <w:rFonts w:eastAsia="宋体"/>
            <w:lang w:eastAsia="zh-CN"/>
          </w:rPr>
          <w:t>TRP specific</w:t>
        </w:r>
        <w:r w:rsidRPr="00B759FB">
          <w:rPr>
            <w:rFonts w:eastAsia="MS Mincho"/>
            <w:lang w:eastAsia="ja-JP"/>
          </w:rPr>
          <w:t xml:space="preserve"> </w:t>
        </w:r>
      </w:ins>
      <w:ins w:id="19" w:author="Lihong (K)" w:date="2022-05-16T11:17:00Z">
        <w:r w:rsidRPr="00B759FB">
          <w:rPr>
            <w:rFonts w:eastAsia="MS Mincho"/>
            <w:lang w:eastAsia="ja-JP"/>
          </w:rPr>
          <w:t>beam failure detection when SSB is configured as BFD</w:t>
        </w:r>
        <w:r w:rsidRPr="00B759FB">
          <w:rPr>
            <w:rFonts w:eastAsia="宋体"/>
          </w:rPr>
          <w:t xml:space="preserve">. For UEs which do not support </w:t>
        </w:r>
        <w:proofErr w:type="spellStart"/>
        <w:r w:rsidRPr="00B759FB">
          <w:rPr>
            <w:rFonts w:eastAsia="宋体"/>
            <w:i/>
          </w:rPr>
          <w:t>simultaneousRxDataSSB-DiffNumerology</w:t>
        </w:r>
        <w:proofErr w:type="spellEnd"/>
        <w:r w:rsidRPr="00B759FB">
          <w:rPr>
            <w:rFonts w:eastAsia="宋体"/>
            <w:i/>
          </w:rPr>
          <w:t xml:space="preserve"> </w:t>
        </w:r>
        <w:r w:rsidRPr="00B759FB">
          <w:rPr>
            <w:rFonts w:eastAsia="宋体"/>
          </w:rPr>
          <w:t>[14] the following restrictions apply due to</w:t>
        </w:r>
      </w:ins>
      <w:ins w:id="20" w:author="Lihong (K)" w:date="2022-05-16T11:19:00Z">
        <w:r w:rsidRPr="009F047B">
          <w:rPr>
            <w:rFonts w:eastAsia="宋体"/>
            <w:lang w:eastAsia="zh-CN"/>
          </w:rPr>
          <w:t xml:space="preserve"> </w:t>
        </w:r>
        <w:r w:rsidRPr="00B759FB">
          <w:rPr>
            <w:rFonts w:eastAsia="宋体"/>
            <w:lang w:eastAsia="zh-CN"/>
          </w:rPr>
          <w:t>TRP specific</w:t>
        </w:r>
      </w:ins>
      <w:ins w:id="21" w:author="Lihong (K)" w:date="2022-05-16T11:17:00Z">
        <w:r w:rsidRPr="00B759FB">
          <w:rPr>
            <w:rFonts w:eastAsia="宋体"/>
          </w:rPr>
          <w:t xml:space="preserve"> </w:t>
        </w:r>
        <w:r w:rsidRPr="00B759FB">
          <w:rPr>
            <w:rFonts w:eastAsia="MS Mincho"/>
            <w:lang w:eastAsia="ja-JP"/>
          </w:rPr>
          <w:t>beam failure detection when SSB is configured as BFD.</w:t>
        </w:r>
      </w:ins>
    </w:p>
    <w:p w14:paraId="4134D37B" w14:textId="526EFBD5" w:rsidR="009F047B" w:rsidRPr="00B759FB" w:rsidRDefault="009F047B" w:rsidP="009F047B">
      <w:pPr>
        <w:ind w:left="568" w:hanging="284"/>
        <w:rPr>
          <w:ins w:id="22" w:author="Lihong (K)" w:date="2022-05-16T11:17:00Z"/>
          <w:rFonts w:eastAsia="MS Mincho"/>
          <w:lang w:eastAsia="ja-JP"/>
        </w:rPr>
      </w:pPr>
      <w:ins w:id="23" w:author="Lihong (K)" w:date="2022-05-16T11:17: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ins>
      <w:ins w:id="24" w:author="Lihong (K)" w:date="2022-05-16T11:19:00Z">
        <w:r w:rsidRPr="00B759FB">
          <w:rPr>
            <w:rFonts w:eastAsia="宋体"/>
            <w:lang w:eastAsia="zh-CN"/>
          </w:rPr>
          <w:t>TRP specific</w:t>
        </w:r>
        <w:r w:rsidRPr="00B759FB">
          <w:rPr>
            <w:rFonts w:eastAsia="MS Mincho"/>
            <w:lang w:eastAsia="ja-JP"/>
          </w:rPr>
          <w:t xml:space="preserve"> </w:t>
        </w:r>
      </w:ins>
      <w:ins w:id="25" w:author="Lihong (K)" w:date="2022-05-16T11:17:00Z">
        <w:r w:rsidRPr="00B759FB">
          <w:rPr>
            <w:rFonts w:eastAsia="MS Mincho"/>
            <w:lang w:eastAsia="ja-JP"/>
          </w:rPr>
          <w:t>beam failure detection.</w:t>
        </w:r>
      </w:ins>
    </w:p>
    <w:p w14:paraId="22A1E0C4" w14:textId="77777777" w:rsidR="009F047B" w:rsidRPr="00B759FB" w:rsidRDefault="009F047B" w:rsidP="009F047B">
      <w:pPr>
        <w:ind w:left="-142"/>
        <w:rPr>
          <w:ins w:id="26" w:author="Lihong (K)" w:date="2022-05-16T11:17:00Z"/>
          <w:rFonts w:eastAsia="宋体"/>
        </w:rPr>
      </w:pPr>
      <w:ins w:id="27" w:author="Lihong (K)" w:date="2022-05-16T11:17: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eastAsia="zh-CN"/>
          </w:rPr>
          <w:t xml:space="preserve">on FR1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w:t>
        </w:r>
        <w:r w:rsidRPr="00B759FB">
          <w:rPr>
            <w:rFonts w:eastAsia="宋体"/>
          </w:rPr>
          <w:t>apply to all serving cells in the same band</w:t>
        </w:r>
        <w:r w:rsidRPr="00B759FB">
          <w:rPr>
            <w:rFonts w:eastAsia="宋体"/>
            <w:lang w:val="en-US"/>
          </w:rPr>
          <w:t xml:space="preserve"> on the symbols</w:t>
        </w:r>
        <w:r w:rsidRPr="00B759FB">
          <w:rPr>
            <w:rFonts w:eastAsia="宋体"/>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 xml:space="preserve">on FR1 serving cell(s) configured in other bands than the bands in which </w:t>
        </w:r>
        <w:proofErr w:type="spellStart"/>
        <w:r w:rsidRPr="00B759FB">
          <w:rPr>
            <w:rFonts w:eastAsia="MS Mincho"/>
            <w:lang w:eastAsia="ja-JP"/>
          </w:rPr>
          <w:t>PCell</w:t>
        </w:r>
        <w:proofErr w:type="spellEnd"/>
        <w:r w:rsidRPr="00B759FB">
          <w:rPr>
            <w:rFonts w:eastAsia="MS Mincho"/>
            <w:lang w:eastAsia="ja-JP"/>
          </w:rPr>
          <w:t xml:space="preserve"> or </w:t>
        </w:r>
        <w:proofErr w:type="spellStart"/>
        <w:r w:rsidRPr="00B759FB">
          <w:rPr>
            <w:rFonts w:eastAsia="MS Mincho"/>
            <w:lang w:eastAsia="ja-JP"/>
          </w:rPr>
          <w:t>PSCell</w:t>
        </w:r>
        <w:proofErr w:type="spellEnd"/>
        <w:r w:rsidRPr="00B759FB">
          <w:rPr>
            <w:rFonts w:eastAsia="MS Mincho"/>
            <w:lang w:eastAsia="ja-JP"/>
          </w:rPr>
          <w:t xml:space="preserve"> is configured.</w:t>
        </w:r>
      </w:ins>
    </w:p>
    <w:p w14:paraId="373872D4" w14:textId="77777777" w:rsidR="009F047B" w:rsidRPr="00B759FB" w:rsidRDefault="009F047B" w:rsidP="009F047B">
      <w:pPr>
        <w:keepNext/>
        <w:keepLines/>
        <w:spacing w:before="120"/>
        <w:ind w:left="1418" w:hanging="1418"/>
        <w:outlineLvl w:val="3"/>
        <w:rPr>
          <w:ins w:id="28" w:author="Lihong (K)" w:date="2022-05-16T11:17:00Z"/>
          <w:rFonts w:ascii="Arial" w:eastAsia="宋体" w:hAnsi="Arial"/>
          <w:sz w:val="24"/>
        </w:rPr>
      </w:pPr>
      <w:ins w:id="29" w:author="Lihong (K)" w:date="2022-05-16T11:17:00Z">
        <w:r>
          <w:rPr>
            <w:rFonts w:ascii="Arial" w:eastAsia="宋体" w:hAnsi="Arial"/>
            <w:sz w:val="24"/>
          </w:rPr>
          <w:t>8.18.</w:t>
        </w:r>
        <w:r>
          <w:rPr>
            <w:rFonts w:ascii="Arial" w:eastAsia="宋体" w:hAnsi="Arial"/>
            <w:sz w:val="24"/>
            <w:lang w:eastAsia="ja-JP"/>
          </w:rPr>
          <w:t>8</w:t>
        </w:r>
        <w:r w:rsidRPr="00B759FB">
          <w:rPr>
            <w:rFonts w:ascii="Arial" w:eastAsia="宋体" w:hAnsi="Arial"/>
            <w:sz w:val="24"/>
          </w:rPr>
          <w:t>.3</w:t>
        </w:r>
        <w:r w:rsidRPr="00B759FB">
          <w:rPr>
            <w:rFonts w:ascii="Arial" w:eastAsia="宋体" w:hAnsi="Arial"/>
            <w:sz w:val="24"/>
          </w:rPr>
          <w:tab/>
          <w:t>Scheduling availability of UE performing TRP specific beam failure detection on FR2</w:t>
        </w:r>
      </w:ins>
    </w:p>
    <w:p w14:paraId="0B9A0EA1" w14:textId="2E7FB564" w:rsidR="009F047B" w:rsidRPr="00B759FB" w:rsidRDefault="009F047B" w:rsidP="009F047B">
      <w:pPr>
        <w:rPr>
          <w:ins w:id="30" w:author="Lihong (K)" w:date="2022-05-16T11:17:00Z"/>
          <w:rFonts w:eastAsia="MS Mincho"/>
          <w:lang w:eastAsia="ja-JP"/>
        </w:rPr>
      </w:pPr>
      <w:ins w:id="31" w:author="Lihong (K)" w:date="2022-05-16T11:17:00Z">
        <w:r w:rsidRPr="00B759FB">
          <w:rPr>
            <w:rFonts w:eastAsia="宋体"/>
          </w:rPr>
          <w:t xml:space="preserve">The following scheduling restriction applies due to </w:t>
        </w:r>
      </w:ins>
      <w:ins w:id="32" w:author="Lihong (K)" w:date="2022-05-16T11:19:00Z">
        <w:r w:rsidRPr="00B759FB">
          <w:rPr>
            <w:rFonts w:eastAsia="宋体"/>
            <w:lang w:eastAsia="zh-CN"/>
          </w:rPr>
          <w:t>TRP specific</w:t>
        </w:r>
        <w:r w:rsidRPr="00B759FB">
          <w:rPr>
            <w:rFonts w:eastAsia="MS Mincho"/>
            <w:lang w:eastAsia="ja-JP"/>
          </w:rPr>
          <w:t xml:space="preserve"> </w:t>
        </w:r>
      </w:ins>
      <w:ins w:id="33" w:author="Lihong (K)" w:date="2022-05-16T11:17:00Z">
        <w:r w:rsidRPr="00B759FB">
          <w:rPr>
            <w:rFonts w:eastAsia="MS Mincho"/>
            <w:lang w:eastAsia="ja-JP"/>
          </w:rPr>
          <w:t>beam failure detection.</w:t>
        </w:r>
      </w:ins>
    </w:p>
    <w:p w14:paraId="302FE146" w14:textId="77777777" w:rsidR="009F047B" w:rsidRPr="00B759FB" w:rsidRDefault="009F047B" w:rsidP="009F047B">
      <w:pPr>
        <w:ind w:left="568" w:hanging="284"/>
        <w:rPr>
          <w:ins w:id="34" w:author="Lihong (K)" w:date="2022-05-16T11:17:00Z"/>
          <w:rFonts w:eastAsia="宋体"/>
          <w:lang w:eastAsia="zh-CN"/>
        </w:rPr>
      </w:pPr>
      <w:ins w:id="35" w:author="Lihong (K)" w:date="2022-05-16T11:17:00Z">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w:t>
        </w:r>
        <w:proofErr w:type="spellStart"/>
        <w:r w:rsidRPr="00B759FB">
          <w:rPr>
            <w:rFonts w:eastAsia="宋体"/>
            <w:lang w:eastAsia="zh-CN"/>
          </w:rPr>
          <w:t>QCLed</w:t>
        </w:r>
        <w:proofErr w:type="spellEnd"/>
        <w:r w:rsidRPr="00B759FB">
          <w:rPr>
            <w:rFonts w:eastAsia="宋体"/>
            <w:lang w:eastAsia="zh-CN"/>
          </w:rPr>
          <w:t xml:space="preserve"> with active TCI state for PDCCH or PDSCH, and the CSI-RS is</w:t>
        </w:r>
        <w:r w:rsidRPr="00B759FB">
          <w:rPr>
            <w:rFonts w:eastAsia="宋体"/>
            <w:lang w:val="en-US" w:eastAsia="zh-CN"/>
          </w:rPr>
          <w:t xml:space="preserve"> not in a CSI-RS resource set with repetition ON</w:t>
        </w:r>
      </w:ins>
    </w:p>
    <w:p w14:paraId="37E20968" w14:textId="67BE0DA0" w:rsidR="009F047B" w:rsidRPr="00B759FB" w:rsidRDefault="009F047B" w:rsidP="009F047B">
      <w:pPr>
        <w:ind w:left="851" w:hanging="284"/>
        <w:rPr>
          <w:ins w:id="36" w:author="Lihong (K)" w:date="2022-05-16T11:17:00Z"/>
          <w:rFonts w:eastAsia="宋体"/>
          <w:lang w:eastAsia="ja-JP"/>
        </w:rPr>
      </w:pPr>
      <w:ins w:id="37" w:author="Lihong (K)" w:date="2022-05-16T11:17:00Z">
        <w:r w:rsidRPr="00B759FB">
          <w:rPr>
            <w:rFonts w:eastAsia="宋体"/>
            <w:lang w:eastAsia="zh-CN"/>
          </w:rPr>
          <w:t>-</w:t>
        </w:r>
        <w:r w:rsidRPr="00B759FB">
          <w:rPr>
            <w:rFonts w:eastAsia="宋体"/>
            <w:lang w:eastAsia="zh-CN"/>
          </w:rPr>
          <w:tab/>
        </w:r>
        <w:r w:rsidRPr="00B759FB">
          <w:rPr>
            <w:rFonts w:eastAsia="宋体"/>
            <w:lang w:eastAsia="ja-JP"/>
          </w:rPr>
          <w:t xml:space="preserve">There are no scheduling restrictions due to </w:t>
        </w:r>
      </w:ins>
      <w:ins w:id="38" w:author="Lihong (K)" w:date="2022-05-16T11:20:00Z">
        <w:r w:rsidRPr="00B759FB">
          <w:rPr>
            <w:rFonts w:eastAsia="宋体"/>
            <w:lang w:eastAsia="zh-CN"/>
          </w:rPr>
          <w:t>TRP specific</w:t>
        </w:r>
        <w:r w:rsidRPr="00B759FB">
          <w:rPr>
            <w:rFonts w:eastAsia="MS Mincho"/>
            <w:lang w:eastAsia="ja-JP"/>
          </w:rPr>
          <w:t xml:space="preserve"> </w:t>
        </w:r>
      </w:ins>
      <w:ins w:id="39" w:author="Lihong (K)" w:date="2022-05-16T11:17:00Z">
        <w:r w:rsidRPr="00B759FB">
          <w:rPr>
            <w:rFonts w:eastAsia="MS Mincho"/>
            <w:lang w:eastAsia="ja-JP"/>
          </w:rPr>
          <w:t>beam failure detection</w:t>
        </w:r>
        <w:r w:rsidRPr="00B759FB">
          <w:rPr>
            <w:rFonts w:eastAsia="宋体"/>
            <w:lang w:eastAsia="ja-JP"/>
          </w:rPr>
          <w:t xml:space="preserve"> performed based on the CSI-RS.</w:t>
        </w:r>
      </w:ins>
    </w:p>
    <w:p w14:paraId="758F9F7D" w14:textId="77777777" w:rsidR="009F047B" w:rsidRPr="00B759FB" w:rsidRDefault="009F047B" w:rsidP="009F047B">
      <w:pPr>
        <w:ind w:left="568" w:hanging="284"/>
        <w:rPr>
          <w:ins w:id="40" w:author="Lihong (K)" w:date="2022-05-16T11:17:00Z"/>
          <w:rFonts w:eastAsia="宋体"/>
          <w:lang w:eastAsia="zh-CN"/>
        </w:rPr>
      </w:pPr>
      <w:ins w:id="41" w:author="Lihong (K)" w:date="2022-05-16T11:17:00Z">
        <w:r w:rsidRPr="00B759FB">
          <w:rPr>
            <w:rFonts w:eastAsia="宋体"/>
            <w:lang w:eastAsia="zh-CN"/>
          </w:rPr>
          <w:t>-</w:t>
        </w:r>
        <w:r w:rsidRPr="00B759FB">
          <w:rPr>
            <w:rFonts w:eastAsia="宋体"/>
            <w:lang w:eastAsia="zh-CN"/>
          </w:rPr>
          <w:tab/>
          <w:t>Otherwise</w:t>
        </w:r>
      </w:ins>
    </w:p>
    <w:p w14:paraId="21E66DE8" w14:textId="67761D3A" w:rsidR="009F047B" w:rsidRPr="00B759FB" w:rsidRDefault="009F047B" w:rsidP="009F047B">
      <w:pPr>
        <w:ind w:left="851" w:hanging="284"/>
        <w:rPr>
          <w:ins w:id="42" w:author="Lihong (K)" w:date="2022-05-16T11:17:00Z"/>
          <w:rFonts w:eastAsia="宋体"/>
          <w:lang w:eastAsia="ja-JP"/>
        </w:rPr>
      </w:pPr>
      <w:ins w:id="43" w:author="Lihong (K)" w:date="2022-05-16T11:17:00Z">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ins>
      <w:ins w:id="44" w:author="Lihong (K)" w:date="2022-05-16T11:20:00Z">
        <w:r w:rsidRPr="00B759FB">
          <w:rPr>
            <w:rFonts w:eastAsia="宋体"/>
            <w:lang w:eastAsia="zh-CN"/>
          </w:rPr>
          <w:t>TRP specific</w:t>
        </w:r>
        <w:r w:rsidRPr="00B759FB">
          <w:rPr>
            <w:rFonts w:eastAsia="宋体"/>
            <w:lang w:eastAsia="ja-JP"/>
          </w:rPr>
          <w:t xml:space="preserve"> </w:t>
        </w:r>
      </w:ins>
      <w:ins w:id="45" w:author="Lihong (K)" w:date="2022-05-16T11:17:00Z">
        <w:r w:rsidRPr="00B759FB">
          <w:rPr>
            <w:rFonts w:eastAsia="宋体"/>
            <w:lang w:eastAsia="ja-JP"/>
          </w:rPr>
          <w:t>beam failure detection.</w:t>
        </w:r>
      </w:ins>
    </w:p>
    <w:p w14:paraId="20131B8D" w14:textId="77777777" w:rsidR="009F047B" w:rsidRPr="00B759FB" w:rsidRDefault="009F047B" w:rsidP="009F047B">
      <w:pPr>
        <w:rPr>
          <w:ins w:id="46" w:author="Lihong (K)" w:date="2022-05-16T11:17:00Z"/>
          <w:rFonts w:eastAsia="宋体"/>
          <w:lang w:eastAsia="zh-CN"/>
        </w:rPr>
      </w:pPr>
      <w:ins w:id="47" w:author="Lihong (K)" w:date="2022-05-16T11:17:00Z">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ins>
    </w:p>
    <w:p w14:paraId="1814A187" w14:textId="77777777" w:rsidR="009F047B" w:rsidRPr="00B759FB" w:rsidRDefault="009F047B" w:rsidP="009F047B">
      <w:pPr>
        <w:rPr>
          <w:ins w:id="48" w:author="Lihong (K)" w:date="2022-05-16T11:17:00Z"/>
          <w:rFonts w:eastAsia="宋体"/>
          <w:lang w:eastAsia="zh-CN"/>
        </w:rPr>
      </w:pPr>
      <w:ins w:id="49" w:author="Lihong (K)" w:date="2022-05-16T11:17:00Z">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ins>
    </w:p>
    <w:p w14:paraId="6A857F73" w14:textId="77777777" w:rsidR="009F047B" w:rsidRPr="00B759FB" w:rsidRDefault="009F047B" w:rsidP="009F047B">
      <w:pPr>
        <w:rPr>
          <w:ins w:id="50" w:author="Lihong (K)" w:date="2022-05-16T11:17:00Z"/>
          <w:rFonts w:eastAsia="MS Mincho"/>
          <w:lang w:eastAsia="ja-JP"/>
        </w:rPr>
      </w:pPr>
      <w:ins w:id="51" w:author="Lihong (K)" w:date="2022-05-16T11:17:00Z">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ins>
    </w:p>
    <w:p w14:paraId="1E773C97" w14:textId="77777777" w:rsidR="009F047B" w:rsidRPr="00B759FB" w:rsidRDefault="009F047B" w:rsidP="009F047B">
      <w:pPr>
        <w:ind w:left="568" w:hanging="284"/>
        <w:rPr>
          <w:ins w:id="52" w:author="Lihong (K)" w:date="2022-05-16T11:17:00Z"/>
          <w:rFonts w:eastAsia="宋体"/>
          <w:lang w:eastAsia="ja-JP"/>
        </w:rPr>
      </w:pPr>
      <w:ins w:id="53" w:author="Lihong (K)" w:date="2022-05-16T11:17: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5F5C3037" w14:textId="77777777" w:rsidR="009F047B" w:rsidRPr="00B759FB" w:rsidRDefault="009F047B" w:rsidP="009F047B">
      <w:pPr>
        <w:ind w:left="568" w:hanging="284"/>
        <w:rPr>
          <w:ins w:id="54" w:author="Lihong (K)" w:date="2022-05-16T11:17:00Z"/>
          <w:rFonts w:eastAsia="宋体"/>
          <w:lang w:eastAsia="ja-JP"/>
        </w:rPr>
      </w:pPr>
      <w:ins w:id="55" w:author="Lihong (K)" w:date="2022-05-16T11:17:00Z">
        <w:r w:rsidRPr="00B759FB">
          <w:rPr>
            <w:rFonts w:eastAsia="Yu Mincho" w:hint="eastAsia"/>
            <w:lang w:eastAsia="ja-JP"/>
          </w:rPr>
          <w:lastRenderedPageBreak/>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6EB29322" w14:textId="77777777" w:rsidR="009F047B" w:rsidRPr="00B759FB" w:rsidRDefault="009F047B" w:rsidP="009F047B">
      <w:pPr>
        <w:rPr>
          <w:ins w:id="56" w:author="Lihong (K)" w:date="2022-05-16T11:17:00Z"/>
          <w:rFonts w:eastAsia="MS Mincho"/>
          <w:lang w:eastAsia="ja-JP"/>
        </w:rPr>
      </w:pPr>
      <w:ins w:id="57" w:author="Lihong (K)" w:date="2022-05-16T11:17: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ins>
    </w:p>
    <w:p w14:paraId="53C3616F" w14:textId="77777777" w:rsidR="009F047B" w:rsidRPr="00B759FB" w:rsidRDefault="009F047B" w:rsidP="009F047B">
      <w:pPr>
        <w:rPr>
          <w:ins w:id="58" w:author="Lihong (K)" w:date="2022-05-16T11:17:00Z"/>
          <w:rFonts w:eastAsia="MS Mincho"/>
          <w:lang w:eastAsia="ja-JP"/>
        </w:rPr>
      </w:pPr>
      <w:ins w:id="59" w:author="Lihong (K)" w:date="2022-05-16T11:17:00Z">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ins>
    </w:p>
    <w:p w14:paraId="097DB053" w14:textId="77777777" w:rsidR="009F047B" w:rsidRPr="00B759FB" w:rsidRDefault="009F047B" w:rsidP="009F047B">
      <w:pPr>
        <w:keepNext/>
        <w:keepLines/>
        <w:spacing w:before="120"/>
        <w:ind w:left="1418" w:hanging="1418"/>
        <w:outlineLvl w:val="3"/>
        <w:rPr>
          <w:ins w:id="60" w:author="Lihong (K)" w:date="2022-05-16T11:17:00Z"/>
          <w:rFonts w:ascii="Arial" w:eastAsia="宋体" w:hAnsi="Arial"/>
          <w:sz w:val="24"/>
          <w:lang w:eastAsia="zh-CN"/>
        </w:rPr>
      </w:pPr>
      <w:ins w:id="61" w:author="Lihong (K)" w:date="2022-05-16T11:17:00Z">
        <w:r>
          <w:rPr>
            <w:rFonts w:ascii="Arial" w:eastAsia="宋体" w:hAnsi="Arial"/>
            <w:sz w:val="24"/>
          </w:rPr>
          <w:t>8.18.</w:t>
        </w:r>
        <w:r>
          <w:rPr>
            <w:rFonts w:ascii="Arial" w:eastAsia="宋体" w:hAnsi="Arial"/>
            <w:sz w:val="24"/>
            <w:lang w:eastAsia="ja-JP"/>
          </w:rPr>
          <w:t>8</w:t>
        </w:r>
        <w:r w:rsidRPr="00B759FB">
          <w:rPr>
            <w:rFonts w:ascii="Arial" w:eastAsia="宋体" w:hAnsi="Arial"/>
            <w:sz w:val="24"/>
          </w:rPr>
          <w:t>.4</w:t>
        </w:r>
        <w:r w:rsidRPr="00B759FB">
          <w:rPr>
            <w:rFonts w:ascii="Arial" w:eastAsia="宋体" w:hAnsi="Arial"/>
            <w:sz w:val="24"/>
          </w:rPr>
          <w:tab/>
          <w:t>Scheduling availability of UE performing TRP specific beam failure detection on FR1 or FR2 in case of FR1-FR2 inter-band CA</w:t>
        </w:r>
        <w:r w:rsidRPr="00B759FB">
          <w:rPr>
            <w:rFonts w:ascii="Arial" w:eastAsia="宋体" w:hAnsi="Arial"/>
            <w:sz w:val="24"/>
            <w:lang w:eastAsia="zh-CN"/>
          </w:rPr>
          <w:t xml:space="preserve"> and NR DC</w:t>
        </w:r>
      </w:ins>
    </w:p>
    <w:p w14:paraId="35E22131" w14:textId="37F7DF85" w:rsidR="009F047B" w:rsidRPr="00B759FB" w:rsidRDefault="009F047B" w:rsidP="009F047B">
      <w:pPr>
        <w:rPr>
          <w:ins w:id="62" w:author="Lihong (K)" w:date="2022-05-16T11:17:00Z"/>
          <w:rFonts w:eastAsia="宋体"/>
        </w:rPr>
      </w:pPr>
      <w:ins w:id="63" w:author="Lihong (K)" w:date="2022-05-16T11:17:00Z">
        <w:r w:rsidRPr="00B759FB">
          <w:rPr>
            <w:rFonts w:eastAsia="宋体"/>
          </w:rPr>
          <w:t xml:space="preserve">There are no scheduling restrictions </w:t>
        </w:r>
        <w:r w:rsidRPr="00B759FB">
          <w:rPr>
            <w:rFonts w:eastAsia="MS Mincho"/>
            <w:lang w:eastAsia="ja-JP"/>
          </w:rPr>
          <w:t xml:space="preserve">on FR1 serving cell(s) </w:t>
        </w:r>
        <w:r w:rsidRPr="00B759FB">
          <w:rPr>
            <w:rFonts w:eastAsia="宋体"/>
          </w:rPr>
          <w:t xml:space="preserve">due to </w:t>
        </w:r>
      </w:ins>
      <w:ins w:id="64" w:author="Lihong (K)" w:date="2022-05-16T11:20:00Z">
        <w:r w:rsidRPr="00B759FB">
          <w:rPr>
            <w:rFonts w:eastAsia="宋体"/>
            <w:lang w:eastAsia="zh-CN"/>
          </w:rPr>
          <w:t>TRP specific</w:t>
        </w:r>
        <w:r w:rsidRPr="00B759FB">
          <w:rPr>
            <w:rFonts w:eastAsia="MS Mincho"/>
            <w:lang w:eastAsia="ja-JP"/>
          </w:rPr>
          <w:t xml:space="preserve"> </w:t>
        </w:r>
      </w:ins>
      <w:ins w:id="65" w:author="Lihong (K)" w:date="2022-05-16T11:17:00Z">
        <w:r w:rsidRPr="00B759FB">
          <w:rPr>
            <w:rFonts w:eastAsia="MS Mincho"/>
            <w:lang w:eastAsia="ja-JP"/>
          </w:rPr>
          <w:t>beam failure detection</w:t>
        </w:r>
        <w:r w:rsidRPr="00B759FB">
          <w:rPr>
            <w:rFonts w:eastAsia="宋体"/>
          </w:rPr>
          <w:t xml:space="preserve"> performed on FR</w:t>
        </w:r>
        <w:r w:rsidRPr="00B759FB">
          <w:rPr>
            <w:rFonts w:eastAsia="MS Mincho"/>
            <w:lang w:eastAsia="ja-JP"/>
          </w:rPr>
          <w:t xml:space="preserve">2 serving </w:t>
        </w:r>
        <w:proofErr w:type="spellStart"/>
        <w:r w:rsidRPr="00B759FB">
          <w:rPr>
            <w:rFonts w:eastAsia="MS Mincho"/>
            <w:lang w:eastAsia="ja-JP"/>
          </w:rPr>
          <w:t>PCell</w:t>
        </w:r>
        <w:proofErr w:type="spellEnd"/>
        <w:r w:rsidRPr="00B759FB">
          <w:rPr>
            <w:rFonts w:eastAsia="MS Mincho"/>
            <w:lang w:eastAsia="ja-JP"/>
          </w:rPr>
          <w:t xml:space="preserve"> and/or </w:t>
        </w:r>
        <w:proofErr w:type="spellStart"/>
        <w:r w:rsidRPr="00B759FB">
          <w:rPr>
            <w:rFonts w:eastAsia="MS Mincho"/>
            <w:lang w:eastAsia="ja-JP"/>
          </w:rPr>
          <w:t>PSCell</w:t>
        </w:r>
        <w:proofErr w:type="spellEnd"/>
        <w:r w:rsidRPr="00B759FB">
          <w:rPr>
            <w:rFonts w:eastAsia="MS Mincho"/>
            <w:lang w:eastAsia="ja-JP"/>
          </w:rPr>
          <w:t>.</w:t>
        </w:r>
      </w:ins>
    </w:p>
    <w:p w14:paraId="3F2021C1" w14:textId="2684E85A" w:rsidR="009F047B" w:rsidRPr="00B759FB" w:rsidRDefault="009F047B" w:rsidP="009F047B">
      <w:pPr>
        <w:rPr>
          <w:ins w:id="66" w:author="Lihong (K)" w:date="2022-05-16T11:17:00Z"/>
          <w:rFonts w:eastAsia="等线"/>
          <w:lang w:eastAsia="zh-CN"/>
        </w:rPr>
      </w:pPr>
      <w:ins w:id="67" w:author="Lihong (K)" w:date="2022-05-16T11:17:00Z">
        <w:r w:rsidRPr="00B759FB">
          <w:rPr>
            <w:rFonts w:eastAsia="宋体"/>
          </w:rPr>
          <w:t xml:space="preserve">There are no scheduling restrictions </w:t>
        </w:r>
        <w:r w:rsidRPr="00B759FB">
          <w:rPr>
            <w:rFonts w:eastAsia="MS Mincho"/>
            <w:lang w:eastAsia="ja-JP"/>
          </w:rPr>
          <w:t xml:space="preserve">on FR2 serving cell(s) </w:t>
        </w:r>
        <w:r w:rsidRPr="00B759FB">
          <w:rPr>
            <w:rFonts w:eastAsia="宋体"/>
          </w:rPr>
          <w:t>due to</w:t>
        </w:r>
      </w:ins>
      <w:ins w:id="68" w:author="Lihong (K)" w:date="2022-05-16T11:20:00Z">
        <w:r w:rsidRPr="009F047B">
          <w:rPr>
            <w:rFonts w:eastAsia="宋体"/>
            <w:lang w:eastAsia="zh-CN"/>
          </w:rPr>
          <w:t xml:space="preserve"> </w:t>
        </w:r>
        <w:r w:rsidRPr="00B759FB">
          <w:rPr>
            <w:rFonts w:eastAsia="宋体"/>
            <w:lang w:eastAsia="zh-CN"/>
          </w:rPr>
          <w:t>TRP specific</w:t>
        </w:r>
      </w:ins>
      <w:ins w:id="69" w:author="Lihong (K)" w:date="2022-05-16T11:17:00Z">
        <w:r w:rsidRPr="00B759FB">
          <w:rPr>
            <w:rFonts w:eastAsia="宋体"/>
          </w:rPr>
          <w:t xml:space="preserve"> </w:t>
        </w:r>
        <w:r w:rsidRPr="00B759FB">
          <w:rPr>
            <w:rFonts w:eastAsia="MS Mincho"/>
            <w:lang w:eastAsia="ja-JP"/>
          </w:rPr>
          <w:t>beam failure detection</w:t>
        </w:r>
        <w:r w:rsidRPr="00B759FB">
          <w:rPr>
            <w:rFonts w:eastAsia="宋体"/>
          </w:rPr>
          <w:t xml:space="preserve"> performed on FR</w:t>
        </w:r>
        <w:r w:rsidRPr="00B759FB">
          <w:rPr>
            <w:rFonts w:eastAsia="MS Mincho"/>
            <w:lang w:eastAsia="ja-JP"/>
          </w:rPr>
          <w:t xml:space="preserve">1 serving </w:t>
        </w:r>
        <w:proofErr w:type="spellStart"/>
        <w:r w:rsidRPr="00B759FB">
          <w:rPr>
            <w:rFonts w:eastAsia="MS Mincho"/>
            <w:lang w:eastAsia="ja-JP"/>
          </w:rPr>
          <w:t>PCell</w:t>
        </w:r>
        <w:proofErr w:type="spellEnd"/>
        <w:r w:rsidRPr="00B759FB">
          <w:rPr>
            <w:rFonts w:eastAsia="MS Mincho"/>
            <w:lang w:eastAsia="ja-JP"/>
          </w:rPr>
          <w:t xml:space="preserve"> and/or </w:t>
        </w:r>
        <w:proofErr w:type="spellStart"/>
        <w:r w:rsidRPr="00B759FB">
          <w:rPr>
            <w:rFonts w:eastAsia="MS Mincho"/>
            <w:lang w:eastAsia="ja-JP"/>
          </w:rPr>
          <w:t>PSCell</w:t>
        </w:r>
        <w:proofErr w:type="spellEnd"/>
        <w:r w:rsidRPr="00B759FB">
          <w:rPr>
            <w:rFonts w:eastAsia="MS Mincho"/>
            <w:lang w:eastAsia="ja-JP"/>
          </w:rPr>
          <w:t>.</w:t>
        </w:r>
      </w:ins>
    </w:p>
    <w:p w14:paraId="4EBBB17E" w14:textId="77777777" w:rsidR="009F047B" w:rsidRPr="00B759FB" w:rsidRDefault="009F047B" w:rsidP="009F047B">
      <w:pPr>
        <w:keepNext/>
        <w:keepLines/>
        <w:spacing w:before="120"/>
        <w:ind w:left="1134" w:hanging="1134"/>
        <w:outlineLvl w:val="2"/>
        <w:rPr>
          <w:ins w:id="70" w:author="Lihong (K)" w:date="2022-05-16T11:17:00Z"/>
          <w:rFonts w:ascii="Arial" w:eastAsia="宋体" w:hAnsi="Arial"/>
          <w:sz w:val="28"/>
        </w:rPr>
      </w:pPr>
      <w:ins w:id="71" w:author="Lihong (K)" w:date="2022-05-16T11:17:00Z">
        <w:r>
          <w:rPr>
            <w:rFonts w:ascii="Arial" w:eastAsia="宋体" w:hAnsi="Arial"/>
            <w:sz w:val="28"/>
          </w:rPr>
          <w:t>8.18.9</w:t>
        </w:r>
        <w:r w:rsidRPr="00B759FB">
          <w:rPr>
            <w:rFonts w:ascii="Arial" w:eastAsia="宋体" w:hAnsi="Arial"/>
            <w:sz w:val="28"/>
          </w:rPr>
          <w:tab/>
          <w:t>Scheduling availability of UE during</w:t>
        </w:r>
        <w:r w:rsidRPr="00B759FB">
          <w:t xml:space="preserve"> </w:t>
        </w:r>
        <w:r w:rsidRPr="00B759FB">
          <w:rPr>
            <w:rFonts w:ascii="Arial" w:eastAsia="宋体" w:hAnsi="Arial"/>
            <w:sz w:val="28"/>
          </w:rPr>
          <w:t>TRP specific candidate beam detection</w:t>
        </w:r>
      </w:ins>
    </w:p>
    <w:p w14:paraId="11951A73" w14:textId="77777777" w:rsidR="009F047B" w:rsidRPr="00B759FB" w:rsidRDefault="009F047B" w:rsidP="009F047B">
      <w:pPr>
        <w:rPr>
          <w:ins w:id="72" w:author="Lihong (K)" w:date="2022-05-16T11:17:00Z"/>
          <w:rFonts w:eastAsia="宋体"/>
          <w:lang w:eastAsia="zh-CN"/>
        </w:rPr>
      </w:pPr>
      <w:ins w:id="73" w:author="Lihong (K)" w:date="2022-05-16T11:17:00Z">
        <w:r w:rsidRPr="00B759FB">
          <w:rPr>
            <w:rFonts w:eastAsia="宋体"/>
            <w:lang w:eastAsia="zh-CN"/>
          </w:rPr>
          <w:t>Scheduling availability restrictions when the UE is performing L1-RSRP measurement for TRP specific candidate beam detection are described in the following clauses.</w:t>
        </w:r>
      </w:ins>
    </w:p>
    <w:p w14:paraId="202461EE" w14:textId="77777777" w:rsidR="009F047B" w:rsidRPr="00B759FB" w:rsidRDefault="009F047B" w:rsidP="009F047B">
      <w:pPr>
        <w:keepNext/>
        <w:keepLines/>
        <w:spacing w:before="120"/>
        <w:ind w:left="1418" w:hanging="1418"/>
        <w:outlineLvl w:val="3"/>
        <w:rPr>
          <w:ins w:id="74" w:author="Lihong (K)" w:date="2022-05-16T11:17:00Z"/>
          <w:rFonts w:ascii="Arial" w:eastAsia="宋体" w:hAnsi="Arial"/>
          <w:sz w:val="24"/>
        </w:rPr>
      </w:pPr>
      <w:ins w:id="75" w:author="Lihong (K)" w:date="2022-05-16T11:17:00Z">
        <w:r>
          <w:rPr>
            <w:rFonts w:ascii="Arial" w:eastAsia="宋体" w:hAnsi="Arial"/>
            <w:sz w:val="24"/>
          </w:rPr>
          <w:t>8.18.9</w:t>
        </w:r>
        <w:r w:rsidRPr="00B759FB">
          <w:rPr>
            <w:rFonts w:ascii="Arial" w:eastAsia="宋体" w:hAnsi="Arial"/>
            <w:sz w:val="24"/>
          </w:rPr>
          <w:t>.1</w:t>
        </w:r>
        <w:r w:rsidRPr="00B759FB">
          <w:rPr>
            <w:rFonts w:ascii="Arial" w:eastAsia="宋体" w:hAnsi="Arial"/>
            <w:sz w:val="24"/>
          </w:rPr>
          <w:tab/>
          <w:t>Scheduling availability of UE performing L1-RSRP measurement with a same subcarrier spacing as PDSCH/PDCCH on FR1</w:t>
        </w:r>
      </w:ins>
    </w:p>
    <w:p w14:paraId="2ECDAB1F" w14:textId="4E0B0E21" w:rsidR="009F047B" w:rsidRPr="00B759FB" w:rsidRDefault="009F047B" w:rsidP="009F047B">
      <w:pPr>
        <w:rPr>
          <w:ins w:id="76" w:author="Lihong (K)" w:date="2022-05-16T11:17:00Z"/>
          <w:rFonts w:eastAsia="宋体"/>
        </w:rPr>
      </w:pPr>
      <w:ins w:id="77" w:author="Lihong (K)" w:date="2022-05-16T11:17:00Z">
        <w:r w:rsidRPr="00B759FB">
          <w:rPr>
            <w:rFonts w:eastAsia="宋体"/>
          </w:rPr>
          <w:t xml:space="preserve">There are no scheduling restrictions due to </w:t>
        </w:r>
        <w:r w:rsidRPr="00B759FB">
          <w:rPr>
            <w:rFonts w:eastAsia="MS Mincho"/>
            <w:lang w:eastAsia="ja-JP"/>
          </w:rPr>
          <w:t>L1-RSRP measurement</w:t>
        </w:r>
        <w:r w:rsidRPr="00B759FB">
          <w:rPr>
            <w:rFonts w:eastAsia="宋体"/>
          </w:rPr>
          <w:t xml:space="preserve"> performed on SSB and CSI-RS configured as </w:t>
        </w:r>
      </w:ins>
      <w:ins w:id="78" w:author="Lihong (K)" w:date="2022-05-16T11:21:00Z">
        <w:r w:rsidRPr="00B759FB">
          <w:rPr>
            <w:rFonts w:eastAsia="宋体"/>
            <w:lang w:eastAsia="zh-CN"/>
          </w:rPr>
          <w:t>TRP specific</w:t>
        </w:r>
        <w:r w:rsidRPr="00B759FB">
          <w:rPr>
            <w:rFonts w:eastAsia="宋体"/>
          </w:rPr>
          <w:t xml:space="preserve"> </w:t>
        </w:r>
      </w:ins>
      <w:ins w:id="79" w:author="Lihong (K)" w:date="2022-05-16T11:17:00Z">
        <w:r w:rsidRPr="00B759FB">
          <w:rPr>
            <w:rFonts w:eastAsia="宋体"/>
          </w:rPr>
          <w:t>link recovery detection resource with the same SCS as PDSCH or PDCCH in FR1.</w:t>
        </w:r>
      </w:ins>
    </w:p>
    <w:p w14:paraId="232A9EED" w14:textId="77777777" w:rsidR="009F047B" w:rsidRPr="00B759FB" w:rsidRDefault="009F047B" w:rsidP="009F047B">
      <w:pPr>
        <w:keepNext/>
        <w:keepLines/>
        <w:spacing w:before="120"/>
        <w:ind w:left="1418" w:hanging="1418"/>
        <w:outlineLvl w:val="3"/>
        <w:rPr>
          <w:ins w:id="80" w:author="Lihong (K)" w:date="2022-05-16T11:17:00Z"/>
          <w:rFonts w:ascii="Arial" w:eastAsia="宋体" w:hAnsi="Arial"/>
          <w:sz w:val="24"/>
        </w:rPr>
      </w:pPr>
      <w:ins w:id="81" w:author="Lihong (K)" w:date="2022-05-16T11:17:00Z">
        <w:r>
          <w:rPr>
            <w:rFonts w:ascii="Arial" w:eastAsia="宋体" w:hAnsi="Arial"/>
            <w:sz w:val="24"/>
          </w:rPr>
          <w:t>8.18.9</w:t>
        </w:r>
        <w:r w:rsidRPr="00B759FB">
          <w:rPr>
            <w:rFonts w:ascii="Arial" w:eastAsia="宋体" w:hAnsi="Arial"/>
            <w:sz w:val="24"/>
          </w:rPr>
          <w:t>.2</w:t>
        </w:r>
        <w:r w:rsidRPr="00B759FB">
          <w:rPr>
            <w:rFonts w:ascii="Arial" w:eastAsia="宋体" w:hAnsi="Arial"/>
            <w:sz w:val="24"/>
          </w:rPr>
          <w:tab/>
          <w:t>Scheduling availability of UE performing L1-RSRP measurement with a different subcarrier spacing than PDSCH/PDCCH on FR1</w:t>
        </w:r>
      </w:ins>
    </w:p>
    <w:p w14:paraId="351FBBB2" w14:textId="15AEFCC4" w:rsidR="009F047B" w:rsidRPr="00B759FB" w:rsidRDefault="009F047B" w:rsidP="009F047B">
      <w:pPr>
        <w:rPr>
          <w:ins w:id="82" w:author="Lihong (K)" w:date="2022-05-16T11:17:00Z"/>
          <w:rFonts w:eastAsia="MS Mincho"/>
          <w:lang w:eastAsia="ja-JP"/>
        </w:rPr>
      </w:pPr>
      <w:ins w:id="83" w:author="Lihong (K)" w:date="2022-05-16T11:17:00Z">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MS Mincho"/>
            <w:lang w:eastAsia="ja-JP"/>
          </w:rPr>
          <w:t xml:space="preserve">L1-RSRP measurement based on SSB as </w:t>
        </w:r>
      </w:ins>
      <w:ins w:id="84" w:author="Lihong (K)" w:date="2022-05-16T11:21:00Z">
        <w:r w:rsidRPr="00B759FB">
          <w:rPr>
            <w:rFonts w:eastAsia="宋体"/>
            <w:lang w:eastAsia="zh-CN"/>
          </w:rPr>
          <w:t>TRP specific</w:t>
        </w:r>
        <w:r w:rsidRPr="00B759FB">
          <w:rPr>
            <w:rFonts w:eastAsia="宋体"/>
          </w:rPr>
          <w:t xml:space="preserve"> </w:t>
        </w:r>
      </w:ins>
      <w:ins w:id="85" w:author="Lihong (K)" w:date="2022-05-16T11:17:00Z">
        <w:r w:rsidRPr="00B759FB">
          <w:rPr>
            <w:rFonts w:eastAsia="宋体"/>
          </w:rPr>
          <w:t xml:space="preserve">link recovery detection resource. For UEs which do not support </w:t>
        </w:r>
        <w:proofErr w:type="spellStart"/>
        <w:r w:rsidRPr="00B759FB">
          <w:rPr>
            <w:rFonts w:eastAsia="宋体"/>
            <w:i/>
          </w:rPr>
          <w:t>simultaneousRxDataSSB-DiffNumerology</w:t>
        </w:r>
        <w:proofErr w:type="spellEnd"/>
        <w:r w:rsidRPr="00B759FB">
          <w:rPr>
            <w:rFonts w:eastAsia="宋体"/>
            <w:i/>
          </w:rPr>
          <w:t xml:space="preserve"> </w:t>
        </w:r>
        <w:r w:rsidRPr="00B759FB">
          <w:rPr>
            <w:rFonts w:eastAsia="宋体"/>
          </w:rPr>
          <w:t xml:space="preserve">[14] the following restrictions apply due to </w:t>
        </w:r>
        <w:r w:rsidRPr="00B759FB">
          <w:rPr>
            <w:rFonts w:eastAsia="MS Mincho"/>
            <w:lang w:eastAsia="ja-JP"/>
          </w:rPr>
          <w:t xml:space="preserve">L1-RSRP measurement based on SSB configured as </w:t>
        </w:r>
      </w:ins>
      <w:ins w:id="86" w:author="Lihong (K)" w:date="2022-05-16T11:21:00Z">
        <w:r w:rsidRPr="00B759FB">
          <w:rPr>
            <w:rFonts w:eastAsia="宋体"/>
            <w:lang w:eastAsia="zh-CN"/>
          </w:rPr>
          <w:t>TRP specific</w:t>
        </w:r>
        <w:r w:rsidRPr="00B759FB">
          <w:rPr>
            <w:rFonts w:eastAsia="宋体"/>
          </w:rPr>
          <w:t xml:space="preserve"> </w:t>
        </w:r>
      </w:ins>
      <w:ins w:id="87" w:author="Lihong (K)" w:date="2022-05-16T11:17:00Z">
        <w:r w:rsidRPr="00B759FB">
          <w:rPr>
            <w:rFonts w:eastAsia="宋体"/>
          </w:rPr>
          <w:t>link recovery detection resource</w:t>
        </w:r>
        <w:r w:rsidRPr="00B759FB">
          <w:rPr>
            <w:rFonts w:eastAsia="MS Mincho"/>
            <w:lang w:eastAsia="ja-JP"/>
          </w:rPr>
          <w:t>.</w:t>
        </w:r>
      </w:ins>
    </w:p>
    <w:p w14:paraId="1D706E16" w14:textId="77777777" w:rsidR="009F047B" w:rsidRPr="00B759FB" w:rsidRDefault="009F047B" w:rsidP="009F047B">
      <w:pPr>
        <w:ind w:left="568" w:hanging="284"/>
        <w:rPr>
          <w:ins w:id="88" w:author="Lihong (K)" w:date="2022-05-16T11:17:00Z"/>
          <w:rFonts w:eastAsia="MS Mincho"/>
          <w:lang w:eastAsia="ja-JP"/>
        </w:rPr>
      </w:pPr>
      <w:ins w:id="89" w:author="Lihong (K)" w:date="2022-05-16T11:17: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ins>
    </w:p>
    <w:p w14:paraId="7D3C1456" w14:textId="77777777" w:rsidR="009F047B" w:rsidRPr="00B759FB" w:rsidRDefault="009F047B" w:rsidP="009F047B">
      <w:pPr>
        <w:rPr>
          <w:ins w:id="90" w:author="Lihong (K)" w:date="2022-05-16T11:17:00Z"/>
          <w:rFonts w:eastAsia="宋体"/>
        </w:rPr>
      </w:pPr>
      <w:ins w:id="91" w:author="Lihong (K)" w:date="2022-05-16T11:17: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val="en-US"/>
          </w:rPr>
          <w:t xml:space="preserve">on one serving cell </w:t>
        </w:r>
        <w:r w:rsidRPr="00B759FB">
          <w:rPr>
            <w:rFonts w:eastAsia="宋体"/>
          </w:rPr>
          <w:t xml:space="preserve">apply to all other serving cells </w:t>
        </w:r>
        <w:r w:rsidRPr="00B759FB">
          <w:rPr>
            <w:rFonts w:eastAsia="宋体"/>
            <w:lang w:val="en-US"/>
          </w:rPr>
          <w:t>in the same band on the symbols</w:t>
        </w:r>
        <w:r w:rsidRPr="00B759FB">
          <w:rPr>
            <w:rFonts w:eastAsia="宋体"/>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on FR1 serving cell(s) configured in other bands.</w:t>
        </w:r>
      </w:ins>
    </w:p>
    <w:p w14:paraId="04E518FD" w14:textId="77777777" w:rsidR="009F047B" w:rsidRPr="00B759FB" w:rsidRDefault="009F047B" w:rsidP="009F047B">
      <w:pPr>
        <w:keepNext/>
        <w:keepLines/>
        <w:spacing w:before="120"/>
        <w:ind w:left="1418" w:hanging="1418"/>
        <w:outlineLvl w:val="3"/>
        <w:rPr>
          <w:ins w:id="92" w:author="Lihong (K)" w:date="2022-05-16T11:17:00Z"/>
          <w:rFonts w:ascii="Arial" w:eastAsia="宋体" w:hAnsi="Arial"/>
          <w:sz w:val="24"/>
        </w:rPr>
      </w:pPr>
      <w:ins w:id="93" w:author="Lihong (K)" w:date="2022-05-16T11:17:00Z">
        <w:r>
          <w:rPr>
            <w:rFonts w:ascii="Arial" w:eastAsia="宋体" w:hAnsi="Arial"/>
            <w:sz w:val="24"/>
          </w:rPr>
          <w:t>8.18.9</w:t>
        </w:r>
        <w:r w:rsidRPr="00B759FB">
          <w:rPr>
            <w:rFonts w:ascii="Arial" w:eastAsia="宋体" w:hAnsi="Arial"/>
            <w:sz w:val="24"/>
          </w:rPr>
          <w:t>.3</w:t>
        </w:r>
        <w:r w:rsidRPr="00B759FB">
          <w:rPr>
            <w:rFonts w:ascii="Arial" w:eastAsia="宋体" w:hAnsi="Arial"/>
            <w:sz w:val="24"/>
          </w:rPr>
          <w:tab/>
          <w:t>Scheduling availability of UE performing L1-RSRP measurement on FR2</w:t>
        </w:r>
      </w:ins>
    </w:p>
    <w:p w14:paraId="63FC4B32" w14:textId="77777777" w:rsidR="009F047B" w:rsidRPr="00B759FB" w:rsidRDefault="009F047B" w:rsidP="009F047B">
      <w:pPr>
        <w:rPr>
          <w:ins w:id="94" w:author="Lihong (K)" w:date="2022-05-16T11:17:00Z"/>
          <w:rFonts w:eastAsia="MS Mincho"/>
          <w:lang w:eastAsia="ja-JP"/>
        </w:rPr>
      </w:pPr>
      <w:ins w:id="95" w:author="Lihong (K)" w:date="2022-05-16T11:17:00Z">
        <w:r w:rsidRPr="00B759FB">
          <w:rPr>
            <w:rFonts w:eastAsia="宋体"/>
          </w:rPr>
          <w:t xml:space="preserve">The following scheduling restriction applies due to TRP specific </w:t>
        </w:r>
        <w:r w:rsidRPr="00B759FB">
          <w:rPr>
            <w:rFonts w:eastAsia="MS Mincho"/>
            <w:lang w:eastAsia="ja-JP"/>
          </w:rPr>
          <w:t>candidate beam detection</w:t>
        </w:r>
      </w:ins>
    </w:p>
    <w:p w14:paraId="60DD9A39" w14:textId="7215702F" w:rsidR="009F047B" w:rsidRPr="00B759FB" w:rsidRDefault="009F047B" w:rsidP="009F047B">
      <w:pPr>
        <w:ind w:left="568" w:hanging="284"/>
        <w:rPr>
          <w:ins w:id="96" w:author="Lihong (K)" w:date="2022-05-16T11:17:00Z"/>
          <w:rFonts w:eastAsia="宋体"/>
          <w:lang w:eastAsia="ja-JP"/>
        </w:rPr>
      </w:pPr>
      <w:ins w:id="97" w:author="Lihong (K)" w:date="2022-05-16T11:17:00Z">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reference</w:t>
        </w:r>
        <w:r w:rsidRPr="00B759FB">
          <w:rPr>
            <w:rFonts w:eastAsia="宋体"/>
            <w:lang w:eastAsia="ja-JP"/>
          </w:rPr>
          <w:t xml:space="preserve"> symbols to be measured for </w:t>
        </w:r>
      </w:ins>
      <w:ins w:id="98" w:author="Lihong (K)" w:date="2022-05-16T11:21:00Z">
        <w:r w:rsidRPr="00B759FB">
          <w:rPr>
            <w:rFonts w:eastAsia="宋体"/>
            <w:lang w:eastAsia="zh-CN"/>
          </w:rPr>
          <w:t>TRP specific</w:t>
        </w:r>
        <w:r w:rsidRPr="00B759FB">
          <w:rPr>
            <w:rFonts w:eastAsia="宋体"/>
            <w:lang w:eastAsia="ja-JP"/>
          </w:rPr>
          <w:t xml:space="preserve"> </w:t>
        </w:r>
      </w:ins>
      <w:ins w:id="99" w:author="Lihong (K)" w:date="2022-05-16T11:17:00Z">
        <w:r w:rsidRPr="00B759FB">
          <w:rPr>
            <w:rFonts w:eastAsia="宋体"/>
            <w:lang w:eastAsia="ja-JP"/>
          </w:rPr>
          <w:t>candidate beam detection.</w:t>
        </w:r>
      </w:ins>
    </w:p>
    <w:p w14:paraId="30726D7A" w14:textId="77777777" w:rsidR="009F047B" w:rsidRPr="00B759FB" w:rsidRDefault="009F047B" w:rsidP="009F047B">
      <w:pPr>
        <w:rPr>
          <w:ins w:id="100" w:author="Lihong (K)" w:date="2022-05-16T11:17:00Z"/>
          <w:rFonts w:eastAsia="Malgun Gothic"/>
        </w:rPr>
      </w:pPr>
      <w:ins w:id="101" w:author="Lihong (K)" w:date="2022-05-16T11:17:00Z">
        <w:r w:rsidRPr="00B759FB">
          <w:rPr>
            <w:rFonts w:eastAsia="宋体"/>
          </w:rPr>
          <w:t xml:space="preserve">When intra-band carrier aggregation in FR2 is configured, the scheduling restrictions </w:t>
        </w:r>
        <w:r w:rsidRPr="00B759FB">
          <w:rPr>
            <w:rFonts w:eastAsia="宋体"/>
            <w:lang w:val="en-US"/>
          </w:rPr>
          <w:t xml:space="preserve">on to one serving cell </w:t>
        </w:r>
        <w:r w:rsidRPr="00B759FB">
          <w:rPr>
            <w:rFonts w:eastAsia="宋体"/>
          </w:rPr>
          <w:t xml:space="preserve">apply to all serving cells </w:t>
        </w:r>
        <w:r w:rsidRPr="00B759FB">
          <w:rPr>
            <w:rFonts w:eastAsia="宋体"/>
            <w:lang w:val="en-US"/>
          </w:rPr>
          <w:t>in the same band on the symbols</w:t>
        </w:r>
        <w:r w:rsidRPr="00B759FB">
          <w:rPr>
            <w:rFonts w:eastAsia="宋体"/>
          </w:rPr>
          <w:t xml:space="preserve"> that fully or partially overlap with restricted symbols</w:t>
        </w:r>
        <w:r w:rsidRPr="00B759FB">
          <w:rPr>
            <w:rFonts w:eastAsia="Malgun Gothic"/>
          </w:rPr>
          <w:t>.</w:t>
        </w:r>
      </w:ins>
    </w:p>
    <w:p w14:paraId="30DEA2F5" w14:textId="77777777" w:rsidR="009F047B" w:rsidRPr="00B759FB" w:rsidRDefault="009F047B" w:rsidP="009F047B">
      <w:pPr>
        <w:rPr>
          <w:ins w:id="102" w:author="Lihong (K)" w:date="2022-05-16T11:17:00Z"/>
          <w:rFonts w:eastAsia="宋体"/>
          <w:lang w:eastAsia="zh-CN"/>
        </w:rPr>
      </w:pPr>
      <w:ins w:id="103" w:author="Lihong (K)" w:date="2022-05-16T11:17:00Z">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lang w:eastAsia="zh-CN"/>
          </w:rPr>
          <w:t xml:space="preserve">the FR2 </w:t>
        </w:r>
        <w:r w:rsidRPr="00B759FB">
          <w:rPr>
            <w:rFonts w:ascii="Tms Rmn" w:eastAsia="宋体" w:hAnsi="Tms Rmn"/>
            <w:lang w:eastAsia="zh-CN"/>
          </w:rPr>
          <w:t xml:space="preserve">serving cell(s) </w:t>
        </w:r>
        <w:r w:rsidRPr="00B759FB">
          <w:rPr>
            <w:rFonts w:eastAsia="宋体"/>
            <w:lang w:eastAsia="zh-CN"/>
          </w:rPr>
          <w:t xml:space="preserve">and the FR2 serving cell(s) </w:t>
        </w:r>
        <w:r w:rsidRPr="00B759FB">
          <w:rPr>
            <w:rFonts w:ascii="Tms Rmn" w:eastAsia="宋体" w:hAnsi="Tms Rmn"/>
            <w:lang w:eastAsia="zh-CN"/>
          </w:rPr>
          <w:t>for</w:t>
        </w:r>
        <w:r w:rsidRPr="00B759FB">
          <w:rPr>
            <w:rFonts w:eastAsia="MS Mincho"/>
            <w:lang w:eastAsia="ja-JP"/>
          </w:rPr>
          <w:t xml:space="preserve"> candidate beam detection</w:t>
        </w:r>
        <w:r w:rsidRPr="00B759FB">
          <w:rPr>
            <w:rFonts w:eastAsia="宋体"/>
            <w:lang w:eastAsia="zh-CN"/>
          </w:rPr>
          <w:t xml:space="preserve"> are in a FR2 band pair</w:t>
        </w:r>
        <w:r w:rsidRPr="00B759FB">
          <w:rPr>
            <w:rFonts w:eastAsia="宋体"/>
          </w:rPr>
          <w:t xml:space="preserve"> and UE is capable of independent beam management on this FR2 band pair</w:t>
        </w:r>
        <w:r w:rsidRPr="00B759FB">
          <w:rPr>
            <w:rFonts w:eastAsia="宋体"/>
            <w:lang w:eastAsia="zh-CN"/>
          </w:rPr>
          <w:t xml:space="preserve">. Additionally, there is no scheduling restriction if the UE is </w:t>
        </w:r>
        <w:r w:rsidRPr="00B759FB">
          <w:rPr>
            <w:rFonts w:eastAsia="宋体"/>
            <w:lang w:eastAsia="zh-CN"/>
          </w:rPr>
          <w:lastRenderedPageBreak/>
          <w:t>configured with different numerology between SSB on one FR2 band and data on the other FR2 band provided the UE is configured for IBM operation for the band pair.</w:t>
        </w:r>
      </w:ins>
    </w:p>
    <w:p w14:paraId="681E6F56" w14:textId="77777777" w:rsidR="009F047B" w:rsidRPr="00B759FB" w:rsidRDefault="009F047B" w:rsidP="009F047B">
      <w:pPr>
        <w:rPr>
          <w:ins w:id="104" w:author="Lihong (K)" w:date="2022-05-16T11:17:00Z"/>
          <w:rFonts w:eastAsia="MS Mincho"/>
          <w:lang w:eastAsia="ja-JP"/>
        </w:rPr>
      </w:pPr>
      <w:ins w:id="105" w:author="Lihong (K)" w:date="2022-05-16T11:17:00Z">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ins>
    </w:p>
    <w:p w14:paraId="72A22A61" w14:textId="77777777" w:rsidR="009F047B" w:rsidRPr="00B759FB" w:rsidRDefault="009F047B" w:rsidP="009F047B">
      <w:pPr>
        <w:ind w:left="568" w:hanging="284"/>
        <w:rPr>
          <w:ins w:id="106" w:author="Lihong (K)" w:date="2022-05-16T11:17:00Z"/>
          <w:rFonts w:eastAsia="宋体"/>
          <w:lang w:eastAsia="ja-JP"/>
        </w:rPr>
      </w:pPr>
      <w:ins w:id="107" w:author="Lihong (K)" w:date="2022-05-16T11:17: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5240B9E8" w14:textId="77777777" w:rsidR="009F047B" w:rsidRPr="00B759FB" w:rsidRDefault="009F047B" w:rsidP="009F047B">
      <w:pPr>
        <w:ind w:left="568" w:hanging="284"/>
        <w:rPr>
          <w:ins w:id="108" w:author="Lihong (K)" w:date="2022-05-16T11:17:00Z"/>
          <w:rFonts w:eastAsia="宋体"/>
          <w:lang w:eastAsia="ja-JP"/>
        </w:rPr>
      </w:pPr>
      <w:ins w:id="109" w:author="Lihong (K)" w:date="2022-05-16T11:17:00Z">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1828DE10" w14:textId="77777777" w:rsidR="009F047B" w:rsidRPr="00B759FB" w:rsidRDefault="009F047B" w:rsidP="009F047B">
      <w:pPr>
        <w:rPr>
          <w:ins w:id="110" w:author="Lihong (K)" w:date="2022-05-16T11:17:00Z"/>
          <w:rFonts w:eastAsia="MS Mincho"/>
          <w:lang w:eastAsia="ja-JP"/>
        </w:rPr>
      </w:pPr>
      <w:ins w:id="111" w:author="Lihong (K)" w:date="2022-05-16T11:17: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ins>
    </w:p>
    <w:p w14:paraId="72DBCB0D" w14:textId="77777777" w:rsidR="009F047B" w:rsidRPr="00B759FB" w:rsidRDefault="009F047B" w:rsidP="009F047B">
      <w:pPr>
        <w:rPr>
          <w:ins w:id="112" w:author="Lihong (K)" w:date="2022-05-16T11:17:00Z"/>
          <w:rFonts w:eastAsia="MS Mincho"/>
          <w:lang w:eastAsia="ja-JP"/>
        </w:rPr>
      </w:pPr>
      <w:ins w:id="113" w:author="Lihong (K)" w:date="2022-05-16T11:17:00Z">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ins>
    </w:p>
    <w:p w14:paraId="7509973F" w14:textId="77777777" w:rsidR="009F047B" w:rsidRPr="00B759FB" w:rsidRDefault="009F047B" w:rsidP="009F047B">
      <w:pPr>
        <w:keepNext/>
        <w:keepLines/>
        <w:spacing w:before="120"/>
        <w:ind w:left="1418" w:hanging="1418"/>
        <w:outlineLvl w:val="3"/>
        <w:rPr>
          <w:ins w:id="114" w:author="Lihong (K)" w:date="2022-05-16T11:17:00Z"/>
          <w:rFonts w:ascii="Arial" w:eastAsia="宋体" w:hAnsi="Arial"/>
          <w:sz w:val="24"/>
          <w:lang w:eastAsia="zh-CN"/>
        </w:rPr>
      </w:pPr>
      <w:ins w:id="115" w:author="Lihong (K)" w:date="2022-05-16T11:17:00Z">
        <w:r>
          <w:rPr>
            <w:rFonts w:ascii="Arial" w:eastAsia="宋体" w:hAnsi="Arial"/>
            <w:sz w:val="24"/>
          </w:rPr>
          <w:t>8.18.9</w:t>
        </w:r>
        <w:r w:rsidRPr="00B759FB">
          <w:rPr>
            <w:rFonts w:ascii="Arial" w:eastAsia="宋体" w:hAnsi="Arial"/>
            <w:sz w:val="24"/>
          </w:rPr>
          <w:t>.4</w:t>
        </w:r>
        <w:r w:rsidRPr="00B759FB">
          <w:rPr>
            <w:rFonts w:ascii="Arial" w:eastAsia="宋体" w:hAnsi="Arial"/>
            <w:sz w:val="24"/>
          </w:rPr>
          <w:tab/>
          <w:t>Scheduling availability of UE performing L1-RSRP measurement on FR1 or FR2 in case of FR1-FR2 inter-band CA</w:t>
        </w:r>
        <w:r w:rsidRPr="00B759FB">
          <w:rPr>
            <w:rFonts w:ascii="Arial" w:eastAsia="宋体" w:hAnsi="Arial"/>
            <w:sz w:val="24"/>
            <w:lang w:eastAsia="zh-CN"/>
          </w:rPr>
          <w:t xml:space="preserve"> and NR-DC</w:t>
        </w:r>
      </w:ins>
    </w:p>
    <w:p w14:paraId="0BFC50E3" w14:textId="77777777" w:rsidR="009F047B" w:rsidRPr="00B759FB" w:rsidRDefault="009F047B" w:rsidP="009F047B">
      <w:pPr>
        <w:rPr>
          <w:ins w:id="116" w:author="Lihong (K)" w:date="2022-05-16T11:17:00Z"/>
          <w:rFonts w:eastAsia="宋体"/>
        </w:rPr>
      </w:pPr>
      <w:ins w:id="117" w:author="Lihong (K)" w:date="2022-05-16T11:17:00Z">
        <w:r w:rsidRPr="00B759FB">
          <w:rPr>
            <w:rFonts w:eastAsia="宋体"/>
          </w:rPr>
          <w:t xml:space="preserve">There are no scheduling restrictions </w:t>
        </w:r>
        <w:r w:rsidRPr="00B759FB">
          <w:rPr>
            <w:rFonts w:eastAsia="宋体"/>
            <w:lang w:eastAsia="ja-JP"/>
          </w:rPr>
          <w:t xml:space="preserve">on FR1 serving cell(s) </w:t>
        </w:r>
        <w:r w:rsidRPr="00B759FB">
          <w:rPr>
            <w:rFonts w:eastAsia="宋体"/>
          </w:rPr>
          <w:t xml:space="preserve">due to </w:t>
        </w:r>
        <w:r w:rsidRPr="00B759FB">
          <w:rPr>
            <w:rFonts w:eastAsia="宋体"/>
            <w:lang w:eastAsia="ja-JP"/>
          </w:rPr>
          <w:t>L1-RSRP measurement</w:t>
        </w:r>
        <w:r w:rsidRPr="00B759FB">
          <w:rPr>
            <w:rFonts w:eastAsia="宋体"/>
          </w:rPr>
          <w:t xml:space="preserve"> performed on FR</w:t>
        </w:r>
        <w:r w:rsidRPr="00B759FB">
          <w:rPr>
            <w:rFonts w:eastAsia="宋体"/>
            <w:lang w:eastAsia="ja-JP"/>
          </w:rPr>
          <w:t>2 serving cell(s).</w:t>
        </w:r>
      </w:ins>
    </w:p>
    <w:p w14:paraId="69B7D7D3" w14:textId="77777777" w:rsidR="009F047B" w:rsidRPr="00B759FB" w:rsidRDefault="009F047B" w:rsidP="009F047B">
      <w:pPr>
        <w:rPr>
          <w:ins w:id="118" w:author="Lihong (K)" w:date="2022-05-16T11:17:00Z"/>
          <w:rFonts w:eastAsia="宋体"/>
        </w:rPr>
      </w:pPr>
      <w:ins w:id="119" w:author="Lihong (K)" w:date="2022-05-16T11:17:00Z">
        <w:r w:rsidRPr="00B759FB">
          <w:rPr>
            <w:rFonts w:eastAsia="宋体"/>
          </w:rPr>
          <w:t xml:space="preserve">There are no scheduling restrictions </w:t>
        </w:r>
        <w:r w:rsidRPr="00B759FB">
          <w:rPr>
            <w:rFonts w:eastAsia="宋体"/>
            <w:lang w:eastAsia="ja-JP"/>
          </w:rPr>
          <w:t xml:space="preserve">on FR2 serving cell(s) </w:t>
        </w:r>
        <w:r w:rsidRPr="00B759FB">
          <w:rPr>
            <w:rFonts w:eastAsia="宋体"/>
          </w:rPr>
          <w:t xml:space="preserve">due to </w:t>
        </w:r>
        <w:r w:rsidRPr="00B759FB">
          <w:rPr>
            <w:rFonts w:eastAsia="宋体"/>
            <w:lang w:eastAsia="ja-JP"/>
          </w:rPr>
          <w:t>L1-RSRP measurement</w:t>
        </w:r>
        <w:r w:rsidRPr="00B759FB">
          <w:rPr>
            <w:rFonts w:eastAsia="宋体"/>
          </w:rPr>
          <w:t xml:space="preserve"> performed on FR</w:t>
        </w:r>
        <w:r w:rsidRPr="00B759FB">
          <w:rPr>
            <w:rFonts w:eastAsia="宋体"/>
            <w:lang w:eastAsia="ja-JP"/>
          </w:rPr>
          <w:t>1 serving cell(s).</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Default="00626B34">
      <w:pPr>
        <w:rPr>
          <w:noProof/>
        </w:rPr>
      </w:pP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8F9D6" w14:textId="77777777" w:rsidR="00411432" w:rsidRDefault="00411432">
      <w:r>
        <w:separator/>
      </w:r>
    </w:p>
  </w:endnote>
  <w:endnote w:type="continuationSeparator" w:id="0">
    <w:p w14:paraId="4CB1EDF3" w14:textId="77777777" w:rsidR="00411432" w:rsidRDefault="0041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19F0B" w14:textId="77777777" w:rsidR="00411432" w:rsidRDefault="00411432">
      <w:r>
        <w:separator/>
      </w:r>
    </w:p>
  </w:footnote>
  <w:footnote w:type="continuationSeparator" w:id="0">
    <w:p w14:paraId="292D1EC4" w14:textId="77777777" w:rsidR="00411432" w:rsidRDefault="00411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759FB" w:rsidRDefault="00B759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759FB" w:rsidRDefault="00B759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759FB" w:rsidRDefault="00B759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759FB" w:rsidRDefault="00B759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ong (K)">
    <w15:presenceInfo w15:providerId="AD" w15:userId="S-1-5-21-147214757-305610072-1517763936-1593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677"/>
    <w:rsid w:val="00147E6D"/>
    <w:rsid w:val="00157DDC"/>
    <w:rsid w:val="00161DC9"/>
    <w:rsid w:val="00183A08"/>
    <w:rsid w:val="00192C46"/>
    <w:rsid w:val="001A08B3"/>
    <w:rsid w:val="001A58F9"/>
    <w:rsid w:val="001A5AAB"/>
    <w:rsid w:val="001A7B60"/>
    <w:rsid w:val="001B290A"/>
    <w:rsid w:val="001B52F0"/>
    <w:rsid w:val="001B7A65"/>
    <w:rsid w:val="001C618A"/>
    <w:rsid w:val="001C72B5"/>
    <w:rsid w:val="001E0EBE"/>
    <w:rsid w:val="001E41F3"/>
    <w:rsid w:val="001E5948"/>
    <w:rsid w:val="001E6FE2"/>
    <w:rsid w:val="001F347A"/>
    <w:rsid w:val="001F4048"/>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6E58"/>
    <w:rsid w:val="00303E31"/>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9337C"/>
    <w:rsid w:val="003A0CAA"/>
    <w:rsid w:val="003A725A"/>
    <w:rsid w:val="003B2040"/>
    <w:rsid w:val="003D1FB3"/>
    <w:rsid w:val="003D4C23"/>
    <w:rsid w:val="003E1A36"/>
    <w:rsid w:val="003E1F71"/>
    <w:rsid w:val="003E2826"/>
    <w:rsid w:val="003E68C3"/>
    <w:rsid w:val="003F4D06"/>
    <w:rsid w:val="00405967"/>
    <w:rsid w:val="00410371"/>
    <w:rsid w:val="00411432"/>
    <w:rsid w:val="00413F1B"/>
    <w:rsid w:val="004242F1"/>
    <w:rsid w:val="00430E22"/>
    <w:rsid w:val="00450A09"/>
    <w:rsid w:val="00453A4F"/>
    <w:rsid w:val="004703B7"/>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B4171"/>
    <w:rsid w:val="005E0E0A"/>
    <w:rsid w:val="005E2C44"/>
    <w:rsid w:val="005F213C"/>
    <w:rsid w:val="005F23E3"/>
    <w:rsid w:val="005F2F2D"/>
    <w:rsid w:val="00612931"/>
    <w:rsid w:val="00621188"/>
    <w:rsid w:val="006257ED"/>
    <w:rsid w:val="00626B34"/>
    <w:rsid w:val="006400D1"/>
    <w:rsid w:val="00645E5C"/>
    <w:rsid w:val="00645F0C"/>
    <w:rsid w:val="00655BA7"/>
    <w:rsid w:val="00681CCE"/>
    <w:rsid w:val="00695808"/>
    <w:rsid w:val="00695FFE"/>
    <w:rsid w:val="006B46FB"/>
    <w:rsid w:val="006D0C7E"/>
    <w:rsid w:val="006D0E81"/>
    <w:rsid w:val="006E21FB"/>
    <w:rsid w:val="006E7ED8"/>
    <w:rsid w:val="00704D90"/>
    <w:rsid w:val="00713820"/>
    <w:rsid w:val="007144B8"/>
    <w:rsid w:val="0072490C"/>
    <w:rsid w:val="00731B6B"/>
    <w:rsid w:val="00732385"/>
    <w:rsid w:val="007403E7"/>
    <w:rsid w:val="00747E68"/>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2D92"/>
    <w:rsid w:val="00843869"/>
    <w:rsid w:val="008461B4"/>
    <w:rsid w:val="008545D3"/>
    <w:rsid w:val="00857731"/>
    <w:rsid w:val="008604F2"/>
    <w:rsid w:val="008626E7"/>
    <w:rsid w:val="00866807"/>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4310F"/>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047B"/>
    <w:rsid w:val="009F4BFE"/>
    <w:rsid w:val="009F734F"/>
    <w:rsid w:val="00A049AD"/>
    <w:rsid w:val="00A10485"/>
    <w:rsid w:val="00A13537"/>
    <w:rsid w:val="00A246B6"/>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54FE3"/>
    <w:rsid w:val="00B67B97"/>
    <w:rsid w:val="00B701B4"/>
    <w:rsid w:val="00B759FB"/>
    <w:rsid w:val="00B820DF"/>
    <w:rsid w:val="00B83431"/>
    <w:rsid w:val="00B927FD"/>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419"/>
    <w:rsid w:val="00C4579A"/>
    <w:rsid w:val="00C53C32"/>
    <w:rsid w:val="00C66BA2"/>
    <w:rsid w:val="00C67ACD"/>
    <w:rsid w:val="00C71692"/>
    <w:rsid w:val="00C810DD"/>
    <w:rsid w:val="00C86677"/>
    <w:rsid w:val="00C936B1"/>
    <w:rsid w:val="00C942ED"/>
    <w:rsid w:val="00C95985"/>
    <w:rsid w:val="00CA4B6E"/>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50255"/>
    <w:rsid w:val="00D530F2"/>
    <w:rsid w:val="00D57522"/>
    <w:rsid w:val="00D60FA0"/>
    <w:rsid w:val="00D63B1D"/>
    <w:rsid w:val="00D66520"/>
    <w:rsid w:val="00D840EF"/>
    <w:rsid w:val="00D84426"/>
    <w:rsid w:val="00D863A8"/>
    <w:rsid w:val="00D930B1"/>
    <w:rsid w:val="00DA1E55"/>
    <w:rsid w:val="00DA423A"/>
    <w:rsid w:val="00DB0548"/>
    <w:rsid w:val="00DB5469"/>
    <w:rsid w:val="00DD0A4E"/>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0B21"/>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91D4A"/>
    <w:rsid w:val="00F9424F"/>
    <w:rsid w:val="00FB29AB"/>
    <w:rsid w:val="00FB312A"/>
    <w:rsid w:val="00FB6386"/>
    <w:rsid w:val="00FB72ED"/>
    <w:rsid w:val="00FD01D4"/>
    <w:rsid w:val="00FE4691"/>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uiPriority w:val="99"/>
    <w:rsid w:val="00925340"/>
    <w:rPr>
      <w:rFonts w:ascii="Arial" w:hAnsi="Arial"/>
      <w:sz w:val="36"/>
      <w:lang w:val="en-GB" w:eastAsia="en-US"/>
    </w:rPr>
  </w:style>
  <w:style w:type="character" w:customStyle="1" w:styleId="9Char">
    <w:name w:val="标题 9 Char"/>
    <w:aliases w:val="Figure Heading Char,FH Char"/>
    <w:basedOn w:val="a0"/>
    <w:link w:val="9"/>
    <w:uiPriority w:val="9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uiPriority w:val="9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qFormat/>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qFormat/>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qFormat/>
    <w:locked/>
    <w:rsid w:val="00925340"/>
    <w:rPr>
      <w:rFonts w:ascii="Times New Roman" w:hAnsi="Times New Roman"/>
      <w:lang w:val="en-GB" w:eastAsia="en-US"/>
    </w:rPr>
  </w:style>
  <w:style w:type="paragraph" w:customStyle="1" w:styleId="aff9">
    <w:name w:val="吹き出し"/>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uiPriority w:val="99"/>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uiPriority w:val="99"/>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uiPriority w:val="99"/>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C4F24-C103-408A-A532-3DC4643D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2022-05-19T12:55:00Z</dcterms:created>
  <dcterms:modified xsi:type="dcterms:W3CDTF">2022-05-19T12:55:00Z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(3)D1SjgGXNHs58GErlTOugYTxX+dFM6VfkvLn0l+u/+yLbsbKlBReGodr57XfzjCUwxExA5LKm
+n3zFxu4sJ/MEJC/sbmrCCrOzUJtokASiJIQEr5JGHTx1D9WpvhuV3Bo0dMQ1DIW2SorNWVr
KN8aKwtOHMODXB+R3bTheCzTuh8C3RDKZ9SeqZ57potHCKdrdG7xV5ZCJ0vG6i5vt3b0QBcc
7bzmk+q07cXR43nHaZ</vt:lpwstr>
  </property>
  <property fmtid="{D5CDD505-2E9C-101B-9397-08002B2CF9AE}" pid="22" name="_2015_ms_pID_7253431">
    <vt:lpwstr>mh+7kbBBEmFIIXgvub+xMjcBM8MGhp3beU2VQk1FfqSJ4VKEuy4wuK
Y7zKQtUHLMDvFpd+9SpNIRqEh9hojDrL8VHKXKzJSbfrAUPkVvF7gRvdkZn537mIHnS0Xnui
nzcU5WEnfxWB53oOLlAfqz9KdoCnKxm7TWmelTalEGmzyGi8waqCQqEMUCULdfzZF1gRtPs2
XDwxN2P6TdpcZAF5lEmy4rD2OX9nmmguyeNI</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