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03824" w14:textId="701B08AD" w:rsidR="0044131E" w:rsidRPr="0044131E" w:rsidRDefault="0044131E" w:rsidP="004413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0"/>
      <w:r w:rsidRPr="0044131E">
        <w:rPr>
          <w:rFonts w:ascii="Arial" w:hAnsi="Arial" w:cs="Arial"/>
          <w:b/>
          <w:sz w:val="24"/>
          <w:lang w:val="en-US" w:eastAsia="zh-CN"/>
        </w:rPr>
        <w:t>3GPP TSG-RAN WG4 Meeting #103-e</w:t>
      </w:r>
      <w:r w:rsidRPr="0044131E">
        <w:rPr>
          <w:rFonts w:ascii="Arial" w:hAnsi="Arial"/>
          <w:b/>
          <w:i/>
          <w:noProof/>
          <w:sz w:val="28"/>
        </w:rPr>
        <w:tab/>
      </w:r>
      <w:r w:rsidR="00AF5DB5" w:rsidRPr="00AF5DB5">
        <w:rPr>
          <w:rFonts w:ascii="Arial" w:hAnsi="Arial"/>
          <w:b/>
          <w:i/>
          <w:noProof/>
          <w:sz w:val="28"/>
        </w:rPr>
        <w:t>R4-2211109</w:t>
      </w:r>
    </w:p>
    <w:p w14:paraId="7E06A872" w14:textId="77777777" w:rsidR="0044131E" w:rsidRPr="0044131E" w:rsidRDefault="0044131E" w:rsidP="0044131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4131E">
        <w:rPr>
          <w:rFonts w:ascii="Arial" w:hAnsi="Arial" w:cs="Arial"/>
          <w:b/>
          <w:sz w:val="24"/>
          <w:szCs w:val="24"/>
        </w:rPr>
        <w:t>Online, May 09 – 20,</w:t>
      </w:r>
      <w:r w:rsidRPr="0044131E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4A14B66" w:rsidR="001E41F3" w:rsidRDefault="00305409" w:rsidP="00557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7F9E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315C26C0" w:rsidR="001E41F3" w:rsidRPr="00410371" w:rsidRDefault="0044131E" w:rsidP="00547111">
            <w:pPr>
              <w:pStyle w:val="CRCoverPage"/>
              <w:spacing w:after="0"/>
              <w:rPr>
                <w:noProof/>
              </w:rPr>
            </w:pPr>
            <w:r w:rsidRPr="0044131E">
              <w:rPr>
                <w:b/>
                <w:noProof/>
                <w:sz w:val="28"/>
                <w:lang w:eastAsia="zh-CN"/>
              </w:rPr>
              <w:t>2353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272F26AA" w:rsidR="001E41F3" w:rsidRPr="00410371" w:rsidRDefault="00682223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7AC9E07B" w:rsidR="001E41F3" w:rsidRPr="00410371" w:rsidRDefault="008545D3" w:rsidP="00072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072916">
              <w:rPr>
                <w:b/>
                <w:noProof/>
                <w:sz w:val="28"/>
              </w:rPr>
              <w:t>5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5672EAE7" w:rsidR="001E41F3" w:rsidRDefault="008548BC" w:rsidP="00F800D9">
            <w:pPr>
              <w:pStyle w:val="CRCoverPage"/>
              <w:spacing w:after="0"/>
              <w:ind w:left="100"/>
            </w:pPr>
            <w:r w:rsidRPr="008548BC">
              <w:t>CR on maintaining RRM core requirements for R17 NR SL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D661A13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A91B8A">
              <w:rPr>
                <w:rFonts w:cs="Arial"/>
                <w:szCs w:val="21"/>
                <w:lang w:eastAsia="ja-JP"/>
              </w:rPr>
              <w:fldChar w:fldCharType="begin"/>
            </w:r>
            <w:r w:rsidRPr="00A91B8A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A91B8A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A91B8A">
              <w:rPr>
                <w:rFonts w:cs="Arial"/>
                <w:szCs w:val="21"/>
                <w:lang w:eastAsia="ja-JP"/>
              </w:rPr>
              <w:t>NR_</w:t>
            </w:r>
            <w:r w:rsidR="00AE01F0" w:rsidRPr="00A91B8A">
              <w:rPr>
                <w:rFonts w:cs="Arial"/>
                <w:szCs w:val="21"/>
                <w:lang w:eastAsia="ja-JP"/>
              </w:rPr>
              <w:t>SL_enh</w:t>
            </w:r>
            <w:r w:rsidR="00CC32EF" w:rsidRPr="00A91B8A">
              <w:rPr>
                <w:rFonts w:cs="Arial"/>
                <w:szCs w:val="21"/>
                <w:lang w:eastAsia="ja-JP"/>
              </w:rPr>
              <w:t>-</w:t>
            </w:r>
            <w:r w:rsidR="008604F2" w:rsidRPr="00A91B8A">
              <w:rPr>
                <w:rFonts w:cs="Arial"/>
                <w:szCs w:val="21"/>
                <w:lang w:eastAsia="ja-JP"/>
              </w:rPr>
              <w:t>Core</w:t>
            </w:r>
            <w:r w:rsidRPr="00A91B8A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05F1CF1F" w:rsidR="001E41F3" w:rsidRDefault="00183A08" w:rsidP="00CA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CA3D3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A3D33">
              <w:rPr>
                <w:noProof/>
              </w:rPr>
              <w:t>17</w:t>
            </w:r>
            <w:bookmarkStart w:id="2" w:name="_GoBack"/>
            <w:bookmarkEnd w:id="2"/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17AAB3FC" w:rsidR="001E41F3" w:rsidRDefault="00072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131E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44131E" w:rsidRDefault="0044131E" w:rsidP="00441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7ECBE" w14:textId="77777777" w:rsidR="0044131E" w:rsidRDefault="0044131E" w:rsidP="00441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3DB222F2" w:rsidR="0044131E" w:rsidRDefault="0044131E" w:rsidP="00441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15353C18" w:rsidR="0044131E" w:rsidRPr="007C2097" w:rsidRDefault="0044131E" w:rsidP="00441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6C32B9F1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A4D02">
              <w:rPr>
                <w:noProof/>
                <w:lang w:eastAsia="zh-CN"/>
              </w:rPr>
              <w:t xml:space="preserve">the </w:t>
            </w:r>
            <w:r w:rsidR="00AA4D02" w:rsidRPr="00AA4D02">
              <w:t>initiation/cease SLSS transmisions requirements</w:t>
            </w:r>
            <w:r w:rsidR="005B156B">
              <w:t xml:space="preserve"> with SyncRef UE as reference timing</w:t>
            </w:r>
            <w:r w:rsidR="00AA4D02">
              <w:t xml:space="preserve"> has been updated when SL-DRX is used</w:t>
            </w:r>
            <w:r w:rsidR="009D3BD9">
              <w:rPr>
                <w:noProof/>
                <w:lang w:eastAsia="zh-CN"/>
              </w:rPr>
              <w:t>.</w:t>
            </w:r>
            <w:r w:rsidR="004406EC">
              <w:rPr>
                <w:noProof/>
                <w:lang w:eastAsia="zh-CN"/>
              </w:rPr>
              <w:t xml:space="preserve"> When </w:t>
            </w:r>
            <w:r w:rsidR="004406EC">
              <w:t>SL-DRX cycle is no longer than 160ms (</w:t>
            </w:r>
            <w:r w:rsidR="004406EC">
              <w:rPr>
                <w:lang w:eastAsia="zh-CN"/>
              </w:rPr>
              <w:t>S-SSB period</w:t>
            </w:r>
            <w:r w:rsidR="004406EC">
              <w:t xml:space="preserve">), the </w:t>
            </w:r>
            <w:r w:rsidR="003C1F13">
              <w:t>value of max(</w:t>
            </w:r>
            <w:r w:rsidR="003C1F13">
              <w:rPr>
                <w:lang w:eastAsia="zh-CN"/>
              </w:rPr>
              <w:t>S-</w:t>
            </w:r>
            <w:r w:rsidR="003C1F13">
              <w:t xml:space="preserve">SSB period, SL-DRX cycle) will always equal to </w:t>
            </w:r>
            <w:r w:rsidR="003C1F13">
              <w:rPr>
                <w:lang w:eastAsia="zh-CN"/>
              </w:rPr>
              <w:t>S-</w:t>
            </w:r>
            <w:r w:rsidR="004406EC">
              <w:t xml:space="preserve">SSB </w:t>
            </w:r>
            <w:r w:rsidR="003C1F13">
              <w:t>period (160ms).</w:t>
            </w:r>
            <w:r w:rsidR="00C26732">
              <w:t xml:space="preserve"> 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4218D" w14:textId="6838F978" w:rsidR="00B661B8" w:rsidRDefault="00E72E6A" w:rsidP="002954F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072916">
              <w:rPr>
                <w:lang w:eastAsia="zh-CN"/>
              </w:rPr>
              <w:t xml:space="preserve">update the evaluation period </w:t>
            </w:r>
            <w:r w:rsidR="00C64D6B">
              <w:rPr>
                <w:lang w:eastAsia="zh-CN"/>
              </w:rPr>
              <w:t xml:space="preserve">as 4 S-SSB periods </w:t>
            </w:r>
            <w:r w:rsidR="00C64D6B">
              <w:t xml:space="preserve">when SL-DRX cycle is no longer than </w:t>
            </w:r>
            <w:r w:rsidR="003C1F13">
              <w:rPr>
                <w:lang w:eastAsia="zh-CN"/>
              </w:rPr>
              <w:t>S-SSB period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FCCA" w14:textId="69D32C35" w:rsidR="001E41F3" w:rsidRDefault="00064DD6" w:rsidP="00C64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C26732">
              <w:t>RRM</w:t>
            </w:r>
            <w:r w:rsidR="00AA4D02" w:rsidRPr="00AA4D02">
              <w:t xml:space="preserve"> requirements</w:t>
            </w:r>
            <w:r w:rsidR="00E5491E">
              <w:rPr>
                <w:noProof/>
              </w:rPr>
              <w:t xml:space="preserve"> </w:t>
            </w:r>
            <w:r w:rsidR="00C26732">
              <w:t>for NR sidelink</w:t>
            </w:r>
            <w:r w:rsidR="005B156B">
              <w:t xml:space="preserve"> </w:t>
            </w:r>
            <w:r w:rsidR="00E72E6A">
              <w:rPr>
                <w:noProof/>
              </w:rPr>
              <w:t xml:space="preserve">are </w:t>
            </w:r>
            <w:r w:rsidR="00C64D6B">
              <w:rPr>
                <w:noProof/>
              </w:rPr>
              <w:t>not</w:t>
            </w:r>
            <w:r w:rsidR="00AA4D02">
              <w:rPr>
                <w:noProof/>
              </w:rPr>
              <w:t xml:space="preserve"> properly defined</w:t>
            </w:r>
            <w:r w:rsidR="00AE01F0">
              <w:rPr>
                <w:noProof/>
              </w:rPr>
              <w:t xml:space="preserve"> in R17.</w:t>
            </w:r>
          </w:p>
          <w:p w14:paraId="7731AC33" w14:textId="73725BEC" w:rsidR="00C64D6B" w:rsidRDefault="00C64D6B" w:rsidP="00C64D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0043358" w:rsidR="001E41F3" w:rsidRPr="00AD3D0F" w:rsidRDefault="0077269E" w:rsidP="009859AA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AA4D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AA4D02">
              <w:rPr>
                <w:noProof/>
              </w:rPr>
              <w:t>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CF0BC25" w14:textId="77777777" w:rsidR="00072916" w:rsidRPr="00072916" w:rsidRDefault="00072916" w:rsidP="0007291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072916">
        <w:rPr>
          <w:rFonts w:ascii="Arial" w:eastAsia="宋体" w:hAnsi="Arial" w:hint="eastAsia"/>
          <w:sz w:val="24"/>
        </w:rPr>
        <w:t>1</w:t>
      </w:r>
      <w:r w:rsidRPr="00072916">
        <w:rPr>
          <w:rFonts w:ascii="Arial" w:eastAsia="宋体" w:hAnsi="Arial"/>
          <w:sz w:val="24"/>
        </w:rPr>
        <w:t>2.</w:t>
      </w:r>
      <w:r w:rsidRPr="00072916">
        <w:rPr>
          <w:rFonts w:ascii="Arial" w:eastAsia="宋体" w:hAnsi="Arial" w:hint="eastAsia"/>
          <w:sz w:val="24"/>
        </w:rPr>
        <w:t>3</w:t>
      </w:r>
      <w:r w:rsidRPr="00072916">
        <w:rPr>
          <w:rFonts w:ascii="Arial" w:eastAsia="宋体" w:hAnsi="Arial"/>
          <w:sz w:val="24"/>
        </w:rPr>
        <w:t>.</w:t>
      </w:r>
      <w:r w:rsidRPr="00072916">
        <w:rPr>
          <w:rFonts w:ascii="Arial" w:eastAsia="宋体" w:hAnsi="Arial" w:hint="eastAsia"/>
          <w:sz w:val="24"/>
        </w:rPr>
        <w:t>1</w:t>
      </w:r>
      <w:r w:rsidRPr="00072916">
        <w:rPr>
          <w:rFonts w:ascii="Arial" w:eastAsia="宋体" w:hAnsi="Arial"/>
          <w:sz w:val="24"/>
        </w:rPr>
        <w:t>.4</w:t>
      </w:r>
      <w:r w:rsidRPr="00072916">
        <w:rPr>
          <w:rFonts w:ascii="Arial" w:eastAsia="宋体" w:hAnsi="Arial"/>
          <w:sz w:val="24"/>
        </w:rPr>
        <w:tab/>
        <w:t xml:space="preserve">Initiation/Cease of SLSS transmissions with </w:t>
      </w:r>
      <w:r w:rsidRPr="00072916">
        <w:rPr>
          <w:rFonts w:ascii="Arial" w:eastAsia="宋体" w:hAnsi="Arial" w:hint="eastAsia"/>
          <w:sz w:val="24"/>
        </w:rPr>
        <w:t xml:space="preserve">SyncRef UE as </w:t>
      </w:r>
      <w:r w:rsidRPr="00072916">
        <w:rPr>
          <w:rFonts w:ascii="Arial" w:eastAsia="宋体" w:hAnsi="Arial"/>
          <w:sz w:val="24"/>
          <w:lang w:eastAsia="en-GB"/>
        </w:rPr>
        <w:t>synchronization reference source</w:t>
      </w:r>
    </w:p>
    <w:p w14:paraId="2A6EA2D3" w14:textId="77777777" w:rsidR="00072916" w:rsidRPr="00072916" w:rsidRDefault="00072916" w:rsidP="00072916">
      <w:pPr>
        <w:rPr>
          <w:rFonts w:eastAsia="宋体"/>
        </w:rPr>
      </w:pPr>
      <w:r w:rsidRPr="00072916">
        <w:rPr>
          <w:rFonts w:eastAsia="宋体"/>
        </w:rPr>
        <w:t xml:space="preserve">The requirements </w:t>
      </w:r>
      <w:r w:rsidRPr="00072916">
        <w:rPr>
          <w:rFonts w:eastAsia="宋体" w:hint="eastAsia"/>
        </w:rPr>
        <w:t xml:space="preserve">apply when SyncRef UE </w:t>
      </w:r>
      <w:r w:rsidRPr="00072916">
        <w:rPr>
          <w:rFonts w:eastAsia="宋体"/>
        </w:rPr>
        <w:t xml:space="preserve">is used as synchronization reference source </w:t>
      </w:r>
      <w:r w:rsidRPr="00072916">
        <w:rPr>
          <w:rFonts w:eastAsia="宋体" w:hint="eastAsia"/>
        </w:rPr>
        <w:t>and when the UE is</w:t>
      </w:r>
    </w:p>
    <w:p w14:paraId="7169302C" w14:textId="77777777" w:rsidR="00072916" w:rsidRPr="00072916" w:rsidRDefault="00072916" w:rsidP="00072916">
      <w:pPr>
        <w:numPr>
          <w:ilvl w:val="0"/>
          <w:numId w:val="6"/>
        </w:numPr>
        <w:rPr>
          <w:rFonts w:eastAsia="宋体"/>
        </w:rPr>
      </w:pPr>
      <w:r w:rsidRPr="00072916">
        <w:rPr>
          <w:rFonts w:eastAsia="宋体"/>
        </w:rPr>
        <w:t>in any cell selection state</w:t>
      </w:r>
      <w:r w:rsidRPr="00072916">
        <w:rPr>
          <w:rFonts w:eastAsia="宋体" w:hint="eastAsia"/>
        </w:rPr>
        <w:t>, or</w:t>
      </w:r>
    </w:p>
    <w:p w14:paraId="6B69F8AD" w14:textId="77777777" w:rsidR="00072916" w:rsidRPr="00072916" w:rsidRDefault="00072916" w:rsidP="00072916">
      <w:pPr>
        <w:numPr>
          <w:ilvl w:val="0"/>
          <w:numId w:val="6"/>
        </w:numPr>
        <w:rPr>
          <w:rFonts w:eastAsia="宋体"/>
        </w:rPr>
      </w:pPr>
      <w:r w:rsidRPr="00072916">
        <w:rPr>
          <w:rFonts w:eastAsia="宋体"/>
        </w:rPr>
        <w:t xml:space="preserve">out of coverage on the </w:t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</w:t>
      </w:r>
      <w:r w:rsidRPr="00072916">
        <w:rPr>
          <w:rFonts w:eastAsia="宋体" w:hint="eastAsia"/>
        </w:rPr>
        <w:t xml:space="preserve">sidelink </w:t>
      </w:r>
      <w:r w:rsidRPr="00072916">
        <w:rPr>
          <w:rFonts w:eastAsia="宋体"/>
        </w:rPr>
        <w:t>carrier and is associated with a serving cell on a non-</w:t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</w:t>
      </w:r>
      <w:r w:rsidRPr="00072916">
        <w:rPr>
          <w:rFonts w:eastAsia="宋体" w:hint="eastAsia"/>
        </w:rPr>
        <w:t xml:space="preserve">sidelink </w:t>
      </w:r>
      <w:r w:rsidRPr="00072916">
        <w:rPr>
          <w:rFonts w:eastAsia="宋体"/>
        </w:rPr>
        <w:t>carrier</w:t>
      </w:r>
      <w:r w:rsidRPr="00072916">
        <w:rPr>
          <w:rFonts w:eastAsia="宋体" w:hint="eastAsia"/>
        </w:rPr>
        <w:t>,</w:t>
      </w:r>
    </w:p>
    <w:p w14:paraId="5B75E5E1" w14:textId="77777777" w:rsidR="00072916" w:rsidRPr="00072916" w:rsidRDefault="00072916" w:rsidP="00072916">
      <w:pPr>
        <w:rPr>
          <w:rFonts w:eastAsia="宋体"/>
        </w:rPr>
      </w:pPr>
      <w:r w:rsidRPr="00072916">
        <w:rPr>
          <w:rFonts w:eastAsia="宋体" w:hint="eastAsia"/>
        </w:rPr>
        <w:t xml:space="preserve">and </w:t>
      </w:r>
      <w:r w:rsidRPr="00072916">
        <w:rPr>
          <w:rFonts w:eastAsia="宋体"/>
        </w:rPr>
        <w:t xml:space="preserve">when the conditions for SLSS transmissions specified in TS 38.331[2] are met and </w:t>
      </w:r>
      <w:r w:rsidRPr="00072916">
        <w:rPr>
          <w:rFonts w:eastAsia="宋体" w:hint="eastAsia"/>
        </w:rPr>
        <w:t xml:space="preserve">when SyncRef UE </w:t>
      </w:r>
      <w:r w:rsidRPr="00072916">
        <w:rPr>
          <w:rFonts w:eastAsia="宋体"/>
        </w:rPr>
        <w:t>is used as synchronization reference source</w:t>
      </w:r>
      <w:r w:rsidRPr="00072916">
        <w:rPr>
          <w:rFonts w:eastAsia="宋体" w:hint="eastAsia"/>
        </w:rPr>
        <w:t xml:space="preserve"> and </w:t>
      </w:r>
      <w:r w:rsidRPr="00072916">
        <w:rPr>
          <w:rFonts w:eastAsia="宋体"/>
        </w:rPr>
        <w:t xml:space="preserve">if </w:t>
      </w:r>
      <w:r w:rsidRPr="00072916">
        <w:rPr>
          <w:rFonts w:eastAsia="宋体"/>
          <w:i/>
        </w:rPr>
        <w:t>syncTxThreshOoC</w:t>
      </w:r>
      <w:r w:rsidRPr="00072916">
        <w:rPr>
          <w:rFonts w:eastAsia="宋体"/>
        </w:rPr>
        <w:t xml:space="preserve"> is included in the preconfigured </w:t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parameters</w:t>
      </w:r>
      <w:r w:rsidRPr="00072916">
        <w:rPr>
          <w:rFonts w:eastAsia="宋体" w:hint="eastAsia"/>
        </w:rPr>
        <w:t>.</w:t>
      </w:r>
    </w:p>
    <w:p w14:paraId="5500CB45" w14:textId="77777777" w:rsidR="00072916" w:rsidRPr="00072916" w:rsidRDefault="00072916" w:rsidP="00072916">
      <w:pPr>
        <w:rPr>
          <w:rFonts w:eastAsia="宋体" w:cs="v4.2.0"/>
        </w:rPr>
      </w:pPr>
      <w:r w:rsidRPr="00072916">
        <w:rPr>
          <w:rFonts w:eastAsia="宋体"/>
        </w:rPr>
        <w:t xml:space="preserve">The UE shall be capable of measuring the PSBCH-RSRP of the selected SyncRef UE used as synchronization reference source and evaluate it to initiate/cease SLSS transmissions within </w:t>
      </w:r>
      <w:r w:rsidRPr="00072916">
        <w:rPr>
          <w:rFonts w:eastAsia="宋体" w:cs="v4.2.0"/>
        </w:rPr>
        <w:t>T</w:t>
      </w:r>
      <w:r w:rsidRPr="00072916">
        <w:rPr>
          <w:rFonts w:eastAsia="宋体" w:cs="v4.2.0"/>
          <w:vertAlign w:val="subscript"/>
        </w:rPr>
        <w:t>evaluate,SLSS</w:t>
      </w:r>
      <w:r w:rsidRPr="00072916">
        <w:rPr>
          <w:rFonts w:eastAsia="宋体" w:cs="v4.2.0"/>
        </w:rPr>
        <w:t xml:space="preserve">, as shown in </w:t>
      </w:r>
      <w:r w:rsidRPr="00072916">
        <w:rPr>
          <w:rFonts w:eastAsia="宋体"/>
        </w:rPr>
        <w:t>Table 12.3.1.4-1.</w:t>
      </w:r>
    </w:p>
    <w:p w14:paraId="1A82EA70" w14:textId="77777777" w:rsidR="00072916" w:rsidRPr="00072916" w:rsidRDefault="00072916" w:rsidP="00072916">
      <w:pPr>
        <w:keepNext/>
        <w:keepLines/>
        <w:spacing w:before="60"/>
        <w:jc w:val="center"/>
        <w:rPr>
          <w:rFonts w:ascii="Arial" w:eastAsia="宋体" w:hAnsi="Arial" w:cs="v4.2.0"/>
          <w:b/>
        </w:rPr>
      </w:pPr>
      <w:r w:rsidRPr="00072916">
        <w:rPr>
          <w:rFonts w:ascii="Arial" w:eastAsia="宋体" w:hAnsi="Arial"/>
          <w:b/>
        </w:rPr>
        <w:t>Table 12.3.1.4-1: T</w:t>
      </w:r>
      <w:r w:rsidRPr="00072916">
        <w:rPr>
          <w:rFonts w:ascii="Arial" w:eastAsia="宋体" w:hAnsi="Arial"/>
          <w:b/>
          <w:vertAlign w:val="subscript"/>
        </w:rPr>
        <w:t>evaluate,SLSS</w:t>
      </w:r>
      <w:r w:rsidRPr="00072916">
        <w:rPr>
          <w:rFonts w:ascii="Arial" w:eastAsia="宋体" w:hAnsi="Arial"/>
          <w:b/>
        </w:rPr>
        <w:t xml:space="preserve"> when SyncRef UE 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072916" w:rsidRPr="00072916" w14:paraId="519E4C54" w14:textId="77777777" w:rsidTr="00876FE2">
        <w:trPr>
          <w:cantSplit/>
          <w:jc w:val="center"/>
        </w:trPr>
        <w:tc>
          <w:tcPr>
            <w:tcW w:w="2114" w:type="pct"/>
          </w:tcPr>
          <w:p w14:paraId="2B689265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072916">
              <w:rPr>
                <w:rFonts w:ascii="Arial" w:eastAsia="宋体" w:hAnsi="Arial"/>
                <w:b/>
                <w:sz w:val="18"/>
              </w:rPr>
              <w:t>SL-DRX cycle</w:t>
            </w:r>
            <w:r w:rsidRPr="00072916">
              <w:rPr>
                <w:rFonts w:ascii="Arial" w:eastAsia="宋体" w:hAnsi="Arial" w:hint="eastAsia"/>
                <w:b/>
                <w:sz w:val="18"/>
                <w:vertAlign w:val="superscript"/>
                <w:lang w:eastAsia="zh-CN"/>
              </w:rPr>
              <w:t>Not</w:t>
            </w:r>
            <w:r w:rsidRPr="00072916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 xml:space="preserve">e </w:t>
            </w:r>
            <w:r w:rsidRPr="00072916">
              <w:rPr>
                <w:rFonts w:ascii="Arial" w:eastAsia="宋体" w:hAnsi="Arial"/>
                <w:b/>
                <w:snapToGrid w:val="0"/>
                <w:sz w:val="18"/>
                <w:vertAlign w:val="superscript"/>
              </w:rPr>
              <w:t xml:space="preserve">1 </w:t>
            </w:r>
            <w:r w:rsidRPr="00072916">
              <w:rPr>
                <w:rFonts w:ascii="Arial" w:eastAsia="宋体" w:hAnsi="Arial"/>
                <w:b/>
                <w:sz w:val="18"/>
              </w:rPr>
              <w:t>[ms]</w:t>
            </w:r>
          </w:p>
        </w:tc>
        <w:tc>
          <w:tcPr>
            <w:tcW w:w="2886" w:type="pct"/>
          </w:tcPr>
          <w:p w14:paraId="65C50002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2916">
              <w:rPr>
                <w:rFonts w:ascii="Arial" w:eastAsia="宋体" w:hAnsi="Arial"/>
                <w:b/>
                <w:sz w:val="18"/>
              </w:rPr>
              <w:t>T</w:t>
            </w:r>
            <w:r w:rsidRPr="00072916">
              <w:rPr>
                <w:rFonts w:ascii="Arial" w:eastAsia="宋体" w:hAnsi="Arial"/>
                <w:b/>
                <w:sz w:val="18"/>
                <w:vertAlign w:val="subscript"/>
              </w:rPr>
              <w:t xml:space="preserve">evaluate,SLSS </w:t>
            </w:r>
            <w:r w:rsidRPr="00072916">
              <w:rPr>
                <w:rFonts w:ascii="Arial" w:eastAsia="宋体" w:hAnsi="Arial"/>
                <w:b/>
                <w:sz w:val="18"/>
              </w:rPr>
              <w:t>[ms]</w:t>
            </w:r>
          </w:p>
        </w:tc>
      </w:tr>
      <w:tr w:rsidR="00072916" w:rsidRPr="00072916" w14:paraId="10262AA1" w14:textId="77777777" w:rsidTr="00876FE2">
        <w:trPr>
          <w:cantSplit/>
          <w:jc w:val="center"/>
        </w:trPr>
        <w:tc>
          <w:tcPr>
            <w:tcW w:w="2114" w:type="pct"/>
          </w:tcPr>
          <w:p w14:paraId="40E3192B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72916">
              <w:rPr>
                <w:rFonts w:ascii="Arial" w:eastAsia="宋体" w:hAnsi="Arial"/>
                <w:sz w:val="18"/>
              </w:rPr>
              <w:t>No SL-DRX</w:t>
            </w:r>
          </w:p>
        </w:tc>
        <w:tc>
          <w:tcPr>
            <w:tcW w:w="2886" w:type="pct"/>
          </w:tcPr>
          <w:p w14:paraId="63495A9D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72916">
              <w:rPr>
                <w:rFonts w:ascii="Arial" w:eastAsia="宋体" w:hAnsi="Arial"/>
                <w:sz w:val="18"/>
                <w:lang w:eastAsia="ko-KR"/>
              </w:rPr>
              <w:t>4</w:t>
            </w:r>
            <w:r w:rsidRPr="00072916">
              <w:rPr>
                <w:rFonts w:ascii="Arial" w:eastAsia="宋体" w:hAnsi="Arial"/>
                <w:color w:val="000000"/>
                <w:sz w:val="18"/>
              </w:rPr>
              <w:t xml:space="preserve"> x</w:t>
            </w:r>
            <w:r w:rsidRPr="00072916">
              <w:rPr>
                <w:rFonts w:ascii="Arial" w:eastAsia="宋体" w:hAnsi="Arial"/>
                <w:sz w:val="18"/>
                <w:lang w:eastAsia="ko-KR"/>
              </w:rPr>
              <w:t xml:space="preserve"> S-SSB periods</w:t>
            </w:r>
          </w:p>
        </w:tc>
      </w:tr>
      <w:tr w:rsidR="00072916" w:rsidRPr="00072916" w14:paraId="09C9EA41" w14:textId="77777777" w:rsidTr="00876FE2">
        <w:trPr>
          <w:cantSplit/>
          <w:jc w:val="center"/>
        </w:trPr>
        <w:tc>
          <w:tcPr>
            <w:tcW w:w="2114" w:type="pct"/>
          </w:tcPr>
          <w:p w14:paraId="233E240D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72916">
              <w:rPr>
                <w:rFonts w:ascii="Arial" w:eastAsia="宋体" w:hAnsi="Arial"/>
                <w:sz w:val="18"/>
              </w:rPr>
              <w:t>SL-DRX cycle ≤ 160ms</w:t>
            </w:r>
          </w:p>
        </w:tc>
        <w:tc>
          <w:tcPr>
            <w:tcW w:w="2886" w:type="pct"/>
          </w:tcPr>
          <w:p w14:paraId="21F9DE17" w14:textId="2A137311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72916">
              <w:rPr>
                <w:rFonts w:ascii="Arial" w:eastAsia="宋体" w:hAnsi="Arial"/>
                <w:color w:val="000000"/>
                <w:sz w:val="18"/>
              </w:rPr>
              <w:t xml:space="preserve">4 x </w:t>
            </w:r>
            <w:del w:id="3" w:author="Huawei" w:date="2022-04-11T19:10:00Z">
              <w:r w:rsidRPr="00072916" w:rsidDel="00072916">
                <w:rPr>
                  <w:rFonts w:ascii="Arial" w:eastAsia="宋体" w:hAnsi="Arial"/>
                  <w:color w:val="000000"/>
                  <w:sz w:val="18"/>
                </w:rPr>
                <w:delText>max(</w:delText>
              </w:r>
            </w:del>
            <w:r w:rsidRPr="00072916">
              <w:rPr>
                <w:rFonts w:ascii="Arial" w:eastAsia="宋体" w:hAnsi="Arial"/>
                <w:color w:val="000000"/>
                <w:sz w:val="18"/>
              </w:rPr>
              <w:t>S-SSB period</w:t>
            </w:r>
            <w:ins w:id="4" w:author="Huawei" w:date="2022-04-11T19:10:00Z">
              <w:r>
                <w:rPr>
                  <w:rFonts w:ascii="Arial" w:eastAsia="宋体" w:hAnsi="Arial"/>
                  <w:color w:val="000000"/>
                  <w:sz w:val="18"/>
                </w:rPr>
                <w:t>s</w:t>
              </w:r>
            </w:ins>
            <w:del w:id="5" w:author="Huawei" w:date="2022-04-11T19:10:00Z">
              <w:r w:rsidRPr="00072916" w:rsidDel="00072916">
                <w:rPr>
                  <w:rFonts w:ascii="Arial" w:eastAsia="宋体" w:hAnsi="Arial"/>
                  <w:color w:val="000000"/>
                  <w:sz w:val="18"/>
                </w:rPr>
                <w:delText>icity, SL-DRX cycle)</w:delText>
              </w:r>
            </w:del>
            <w:r w:rsidRPr="00072916">
              <w:rPr>
                <w:rFonts w:ascii="Arial" w:eastAsia="宋体" w:hAnsi="Arial"/>
                <w:color w:val="000000"/>
                <w:sz w:val="18"/>
              </w:rPr>
              <w:t xml:space="preserve"> </w:t>
            </w:r>
          </w:p>
        </w:tc>
      </w:tr>
      <w:tr w:rsidR="00072916" w:rsidRPr="00072916" w14:paraId="65F2D115" w14:textId="77777777" w:rsidTr="00876FE2">
        <w:trPr>
          <w:cantSplit/>
          <w:jc w:val="center"/>
        </w:trPr>
        <w:tc>
          <w:tcPr>
            <w:tcW w:w="2114" w:type="pct"/>
          </w:tcPr>
          <w:p w14:paraId="222C878C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</w:rPr>
            </w:pPr>
            <w:r w:rsidRPr="00072916">
              <w:rPr>
                <w:rFonts w:ascii="Arial" w:eastAsia="宋体" w:hAnsi="Arial"/>
                <w:sz w:val="18"/>
              </w:rPr>
              <w:t>SL-DRX cycle &gt; 160ms</w:t>
            </w:r>
          </w:p>
        </w:tc>
        <w:tc>
          <w:tcPr>
            <w:tcW w:w="2886" w:type="pct"/>
          </w:tcPr>
          <w:p w14:paraId="2158C7B9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72916">
              <w:rPr>
                <w:rFonts w:ascii="Arial" w:eastAsia="宋体" w:hAnsi="Arial"/>
                <w:color w:val="000000"/>
                <w:sz w:val="18"/>
              </w:rPr>
              <w:t>4 x SL-DRX cycle</w:t>
            </w:r>
          </w:p>
        </w:tc>
      </w:tr>
      <w:tr w:rsidR="00072916" w:rsidRPr="00072916" w14:paraId="10D23137" w14:textId="77777777" w:rsidTr="00876FE2">
        <w:trPr>
          <w:cantSplit/>
          <w:jc w:val="center"/>
        </w:trPr>
        <w:tc>
          <w:tcPr>
            <w:tcW w:w="5000" w:type="pct"/>
            <w:gridSpan w:val="2"/>
          </w:tcPr>
          <w:p w14:paraId="2F4BFA68" w14:textId="77777777" w:rsidR="00072916" w:rsidRPr="00072916" w:rsidRDefault="00072916" w:rsidP="00072916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color w:val="000000"/>
                <w:sz w:val="18"/>
                <w:lang w:eastAsia="zh-CN"/>
              </w:rPr>
            </w:pPr>
            <w:r w:rsidRPr="00072916">
              <w:rPr>
                <w:rFonts w:ascii="Arial" w:eastAsia="宋体" w:hAnsi="Arial" w:cs="Arial" w:hint="eastAsia"/>
                <w:color w:val="000000"/>
                <w:sz w:val="18"/>
                <w:lang w:eastAsia="zh-CN"/>
              </w:rPr>
              <w:t>N</w:t>
            </w:r>
            <w:r w:rsidRPr="00072916">
              <w:rPr>
                <w:rFonts w:ascii="Arial" w:eastAsia="宋体" w:hAnsi="Arial"/>
                <w:sz w:val="18"/>
              </w:rPr>
              <w:t>ote 1:</w:t>
            </w:r>
            <w:r w:rsidRPr="00072916">
              <w:rPr>
                <w:rFonts w:ascii="Arial" w:eastAsia="宋体" w:hAnsi="Arial"/>
                <w:sz w:val="18"/>
              </w:rPr>
              <w:tab/>
              <w:t xml:space="preserve">If multiple SL-DRX cycles are configured for </w:t>
            </w:r>
            <w:r w:rsidRPr="00072916">
              <w:rPr>
                <w:rFonts w:ascii="Arial" w:eastAsia="宋体" w:hAnsi="Arial" w:hint="eastAsia"/>
                <w:sz w:val="18"/>
              </w:rPr>
              <w:t>SL</w:t>
            </w:r>
            <w:r w:rsidRPr="00072916">
              <w:rPr>
                <w:rFonts w:ascii="Arial" w:eastAsia="宋体" w:hAnsi="Arial"/>
                <w:sz w:val="18"/>
              </w:rPr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6AB6BEC1" w14:textId="77777777" w:rsidR="00072916" w:rsidRPr="00072916" w:rsidRDefault="00072916" w:rsidP="00072916">
      <w:pPr>
        <w:rPr>
          <w:rFonts w:eastAsia="宋体" w:cs="v4.2.0"/>
        </w:rPr>
      </w:pPr>
    </w:p>
    <w:p w14:paraId="7FC0DFA8" w14:textId="77777777" w:rsidR="00072916" w:rsidRPr="00072916" w:rsidRDefault="00072916" w:rsidP="00072916">
      <w:pPr>
        <w:rPr>
          <w:rFonts w:eastAsia="宋体"/>
        </w:rPr>
      </w:pPr>
      <w:r w:rsidRPr="00072916">
        <w:rPr>
          <w:rFonts w:eastAsia="宋体"/>
        </w:rPr>
        <w:t>If higher layer filtering for PSBCH-RSRP measurements is pre-configured, an additional delay in evaluation to initiate/cease SLSS transmissions can be expected.</w:t>
      </w:r>
    </w:p>
    <w:p w14:paraId="25511F4D" w14:textId="77777777" w:rsidR="00072916" w:rsidRPr="00072916" w:rsidRDefault="00072916" w:rsidP="00072916">
      <w:pPr>
        <w:rPr>
          <w:rFonts w:eastAsia="宋体" w:cs="v4.2.0"/>
        </w:rPr>
      </w:pPr>
      <w:r w:rsidRPr="00072916">
        <w:rPr>
          <w:rFonts w:eastAsia="宋体"/>
        </w:rPr>
        <w:t xml:space="preserve">For the selected SyncRef UE as defined in TS 38.331 [2] used to derive transmission timing for </w:t>
      </w:r>
      <w:r w:rsidRPr="00072916">
        <w:rPr>
          <w:rFonts w:eastAsia="宋体" w:hint="eastAsia"/>
        </w:rPr>
        <w:t>V2X sidelink c</w:t>
      </w:r>
      <w:r w:rsidRPr="00072916">
        <w:rPr>
          <w:rFonts w:eastAsia="宋体"/>
        </w:rPr>
        <w:t>ommunication:</w:t>
      </w:r>
    </w:p>
    <w:p w14:paraId="342A9CC6" w14:textId="77777777" w:rsidR="00072916" w:rsidRPr="00072916" w:rsidRDefault="00072916" w:rsidP="00072916">
      <w:pPr>
        <w:ind w:left="568" w:hanging="284"/>
        <w:rPr>
          <w:rFonts w:eastAsia="宋体"/>
        </w:rPr>
      </w:pPr>
      <w:r w:rsidRPr="00072916">
        <w:rPr>
          <w:rFonts w:eastAsia="宋体"/>
        </w:rPr>
        <w:t>-</w:t>
      </w:r>
      <w:r w:rsidRPr="00072916">
        <w:rPr>
          <w:rFonts w:eastAsia="宋体"/>
        </w:rPr>
        <w:tab/>
        <w:t>PSBCH-RSRP related side conditions given in Clause 12.</w:t>
      </w:r>
      <w:r w:rsidRPr="00072916">
        <w:rPr>
          <w:rFonts w:eastAsia="宋体" w:hint="eastAsia"/>
        </w:rPr>
        <w:t>4</w:t>
      </w:r>
      <w:r w:rsidRPr="00072916">
        <w:rPr>
          <w:rFonts w:eastAsia="Malgun Gothic" w:hint="eastAsia"/>
        </w:rPr>
        <w:t xml:space="preserve"> </w:t>
      </w:r>
      <w:r w:rsidRPr="00072916">
        <w:rPr>
          <w:rFonts w:eastAsia="宋体"/>
        </w:rPr>
        <w:t>for a corresponding Band are fulfilled,</w:t>
      </w:r>
    </w:p>
    <w:p w14:paraId="61CD1C90" w14:textId="77777777" w:rsidR="00072916" w:rsidRPr="00072916" w:rsidRDefault="00072916" w:rsidP="00072916">
      <w:pPr>
        <w:ind w:left="568" w:hanging="284"/>
        <w:rPr>
          <w:rFonts w:eastAsia="宋体"/>
        </w:rPr>
      </w:pPr>
      <w:r w:rsidRPr="00072916">
        <w:rPr>
          <w:rFonts w:eastAsia="宋体"/>
        </w:rPr>
        <w:t>-</w:t>
      </w:r>
      <w:r w:rsidRPr="00072916">
        <w:rPr>
          <w:rFonts w:eastAsia="宋体"/>
        </w:rPr>
        <w:tab/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S-SSB_RP and S-SSB Ês/Iot according to Annex </w:t>
      </w:r>
      <w:r w:rsidRPr="00072916">
        <w:rPr>
          <w:rFonts w:eastAsia="宋体" w:hint="eastAsia"/>
        </w:rPr>
        <w:t>B.</w:t>
      </w:r>
      <w:r w:rsidRPr="00072916" w:rsidDel="00164FB5">
        <w:rPr>
          <w:rFonts w:eastAsia="宋体" w:hint="eastAsia"/>
        </w:rPr>
        <w:t xml:space="preserve"> </w:t>
      </w:r>
      <w:r w:rsidRPr="00072916">
        <w:rPr>
          <w:rFonts w:eastAsia="宋体" w:hint="eastAsia"/>
        </w:rPr>
        <w:t>4</w:t>
      </w:r>
      <w:r w:rsidRPr="00072916">
        <w:rPr>
          <w:rFonts w:eastAsia="宋体"/>
        </w:rPr>
        <w:t xml:space="preserve"> for a corresponding Band are fulfilled.</w:t>
      </w: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26732" w:rsidRDefault="001E41F3">
      <w:pPr>
        <w:rPr>
          <w:noProof/>
        </w:rPr>
      </w:pPr>
    </w:p>
    <w:sectPr w:rsidR="001E41F3" w:rsidRPr="00C26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26FD4" w14:textId="77777777" w:rsidR="00C02361" w:rsidRDefault="00C02361">
      <w:r>
        <w:separator/>
      </w:r>
    </w:p>
  </w:endnote>
  <w:endnote w:type="continuationSeparator" w:id="0">
    <w:p w14:paraId="035946FF" w14:textId="77777777" w:rsidR="00C02361" w:rsidRDefault="00C0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7573F" w14:textId="77777777" w:rsidR="00C02361" w:rsidRDefault="00C02361">
      <w:r>
        <w:separator/>
      </w:r>
    </w:p>
  </w:footnote>
  <w:footnote w:type="continuationSeparator" w:id="0">
    <w:p w14:paraId="40269AA1" w14:textId="77777777" w:rsidR="00C02361" w:rsidRDefault="00C02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43357"/>
    <w:rsid w:val="0005724E"/>
    <w:rsid w:val="0006432C"/>
    <w:rsid w:val="00064DD6"/>
    <w:rsid w:val="00066745"/>
    <w:rsid w:val="00072916"/>
    <w:rsid w:val="00092E7D"/>
    <w:rsid w:val="000975F5"/>
    <w:rsid w:val="000A6394"/>
    <w:rsid w:val="000B7FED"/>
    <w:rsid w:val="000C038A"/>
    <w:rsid w:val="000C6598"/>
    <w:rsid w:val="000D3DEC"/>
    <w:rsid w:val="000F5E30"/>
    <w:rsid w:val="00124038"/>
    <w:rsid w:val="00125FFD"/>
    <w:rsid w:val="00136B89"/>
    <w:rsid w:val="0014211C"/>
    <w:rsid w:val="0014286E"/>
    <w:rsid w:val="00145D43"/>
    <w:rsid w:val="00157F62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010F"/>
    <w:rsid w:val="002B3DFE"/>
    <w:rsid w:val="002B5741"/>
    <w:rsid w:val="002C6F33"/>
    <w:rsid w:val="002D4852"/>
    <w:rsid w:val="002D73B5"/>
    <w:rsid w:val="002E5421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C1F13"/>
    <w:rsid w:val="003E1A36"/>
    <w:rsid w:val="003E1F71"/>
    <w:rsid w:val="003F4D06"/>
    <w:rsid w:val="00410371"/>
    <w:rsid w:val="00413F1B"/>
    <w:rsid w:val="00414C4B"/>
    <w:rsid w:val="004242F1"/>
    <w:rsid w:val="004406EC"/>
    <w:rsid w:val="0044131E"/>
    <w:rsid w:val="00450A09"/>
    <w:rsid w:val="00453A4F"/>
    <w:rsid w:val="004A22F5"/>
    <w:rsid w:val="004B75B7"/>
    <w:rsid w:val="004C31B9"/>
    <w:rsid w:val="004D0807"/>
    <w:rsid w:val="004D65FA"/>
    <w:rsid w:val="004E6C21"/>
    <w:rsid w:val="005001C2"/>
    <w:rsid w:val="005006F2"/>
    <w:rsid w:val="0051580D"/>
    <w:rsid w:val="00525A46"/>
    <w:rsid w:val="00535800"/>
    <w:rsid w:val="0054118C"/>
    <w:rsid w:val="00547111"/>
    <w:rsid w:val="0055384B"/>
    <w:rsid w:val="0055459A"/>
    <w:rsid w:val="00557F9E"/>
    <w:rsid w:val="005808D4"/>
    <w:rsid w:val="00592D74"/>
    <w:rsid w:val="005B156B"/>
    <w:rsid w:val="005E0E0A"/>
    <w:rsid w:val="005E2C44"/>
    <w:rsid w:val="005F23E3"/>
    <w:rsid w:val="005F2F2D"/>
    <w:rsid w:val="00604A6E"/>
    <w:rsid w:val="00621188"/>
    <w:rsid w:val="006257ED"/>
    <w:rsid w:val="00654B3C"/>
    <w:rsid w:val="00682223"/>
    <w:rsid w:val="00695808"/>
    <w:rsid w:val="006B46FB"/>
    <w:rsid w:val="006E21FB"/>
    <w:rsid w:val="006F6117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1347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48BC"/>
    <w:rsid w:val="00857731"/>
    <w:rsid w:val="008604F2"/>
    <w:rsid w:val="008626E7"/>
    <w:rsid w:val="00870EE7"/>
    <w:rsid w:val="008863B9"/>
    <w:rsid w:val="008A45A6"/>
    <w:rsid w:val="008A5AB5"/>
    <w:rsid w:val="008C34EF"/>
    <w:rsid w:val="008C4B09"/>
    <w:rsid w:val="008C77FD"/>
    <w:rsid w:val="008F2698"/>
    <w:rsid w:val="008F2DA2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859AA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83C99"/>
    <w:rsid w:val="00A903A3"/>
    <w:rsid w:val="00A91B8A"/>
    <w:rsid w:val="00A9794D"/>
    <w:rsid w:val="00AA2CBC"/>
    <w:rsid w:val="00AA4D02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AF5DB5"/>
    <w:rsid w:val="00B133B5"/>
    <w:rsid w:val="00B20FBD"/>
    <w:rsid w:val="00B258BB"/>
    <w:rsid w:val="00B661B8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E0CE5"/>
    <w:rsid w:val="00BF099D"/>
    <w:rsid w:val="00C01F01"/>
    <w:rsid w:val="00C02361"/>
    <w:rsid w:val="00C121F8"/>
    <w:rsid w:val="00C13BE2"/>
    <w:rsid w:val="00C1487E"/>
    <w:rsid w:val="00C26732"/>
    <w:rsid w:val="00C35BE6"/>
    <w:rsid w:val="00C4579A"/>
    <w:rsid w:val="00C53C32"/>
    <w:rsid w:val="00C64D6B"/>
    <w:rsid w:val="00C66BA2"/>
    <w:rsid w:val="00C67ACD"/>
    <w:rsid w:val="00C71692"/>
    <w:rsid w:val="00C810DD"/>
    <w:rsid w:val="00C936B1"/>
    <w:rsid w:val="00C942ED"/>
    <w:rsid w:val="00C95985"/>
    <w:rsid w:val="00CA3D33"/>
    <w:rsid w:val="00CC10DA"/>
    <w:rsid w:val="00CC13C8"/>
    <w:rsid w:val="00CC2A98"/>
    <w:rsid w:val="00CC32EF"/>
    <w:rsid w:val="00CC5026"/>
    <w:rsid w:val="00CC68D0"/>
    <w:rsid w:val="00CD1A15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D47D3"/>
    <w:rsid w:val="00DE34CF"/>
    <w:rsid w:val="00DE3566"/>
    <w:rsid w:val="00E13F3D"/>
    <w:rsid w:val="00E212D1"/>
    <w:rsid w:val="00E34898"/>
    <w:rsid w:val="00E50169"/>
    <w:rsid w:val="00E5491E"/>
    <w:rsid w:val="00E56AE7"/>
    <w:rsid w:val="00E72E6A"/>
    <w:rsid w:val="00E83DBE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800D9"/>
    <w:rsid w:val="00F91D4A"/>
    <w:rsid w:val="00F9424F"/>
    <w:rsid w:val="00FB312A"/>
    <w:rsid w:val="00FB6386"/>
    <w:rsid w:val="00FC1F6E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0ADF9-4377-43D0-ACC6-B0DDFE24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3</cp:revision>
  <cp:lastPrinted>1900-01-01T00:00:00Z</cp:lastPrinted>
  <dcterms:created xsi:type="dcterms:W3CDTF">2022-05-19T12:49:00Z</dcterms:created>
  <dcterms:modified xsi:type="dcterms:W3CDTF">2022-05-19T12:49:00Z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(3)uIjV3Ve/sNM0/mwN+S5PEWMemnFZEOSUdZV7wmc2IvyDmlo1tKljjiOWceETeFx6QcDk3dv2
4mpEZda6CrC8/0Lh94tY29C/CdVS2QYPBi6SvIDIWsclKtU6UuWEUgZ8CVAvDwE5OK64+Y+I
vcnPIPpMJTF6jSTvM+QCyFpYOoyZN+MAY75NKd80YEXL+lR0GgjStTpdV7vmMjbWdDeFyOsP
AlQMd8/gIw1As6weOr</vt:lpwstr>
  </property>
  <property fmtid="{D5CDD505-2E9C-101B-9397-08002B2CF9AE}" pid="22" name="_2015_ms_pID_7253431">
    <vt:lpwstr>udP62Up+eBnf1ZLXhC24aqXs3guKN1PvUrA9Qyl5E7/IhX7kkun4e/
nf6fLAkrJ4DliXBhDF5sHgztLEJUz37MPwcpg+ygPg85mpE1rTbv6Plr6kjFQPtuARs2XEff
Q3ldvi2tDas8ssED4de3si9DM0T5LBKzFwir3z3RyKw17nbE/h8tmTrE3jX/oKI4iIJM1/8F
11QxEI7eLWh4DjhnNfjibHP4rCowLr6p6tcf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