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D67FB1" w:rsidR="001E41F3" w:rsidRPr="00B1320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1320F">
        <w:rPr>
          <w:b/>
          <w:sz w:val="24"/>
          <w:lang w:val="en-US"/>
        </w:rPr>
        <w:t>3GPP TSG-</w:t>
      </w:r>
      <w:r w:rsidR="00621164" w:rsidRPr="00B1320F">
        <w:rPr>
          <w:lang w:val="en-US"/>
        </w:rPr>
        <w:fldChar w:fldCharType="begin"/>
      </w:r>
      <w:r w:rsidR="00621164" w:rsidRPr="00B1320F">
        <w:rPr>
          <w:lang w:val="en-US"/>
        </w:rPr>
        <w:instrText xml:space="preserve"> DOCPROPERTY  TSG/WGRef  \* MERGEFORMAT </w:instrText>
      </w:r>
      <w:r w:rsidR="00621164" w:rsidRPr="00B1320F">
        <w:rPr>
          <w:lang w:val="en-US"/>
        </w:rPr>
        <w:fldChar w:fldCharType="separate"/>
      </w:r>
      <w:r w:rsidR="00A51A7A" w:rsidRPr="00A51A7A">
        <w:rPr>
          <w:b/>
          <w:sz w:val="24"/>
          <w:lang w:val="en-US"/>
        </w:rPr>
        <w:t>RAN4</w:t>
      </w:r>
      <w:r w:rsidR="00621164" w:rsidRPr="00B1320F">
        <w:rPr>
          <w:b/>
          <w:sz w:val="24"/>
          <w:lang w:val="en-US"/>
        </w:rPr>
        <w:fldChar w:fldCharType="end"/>
      </w:r>
      <w:r w:rsidR="00C66BA2" w:rsidRPr="00B1320F">
        <w:rPr>
          <w:b/>
          <w:sz w:val="24"/>
          <w:lang w:val="en-US"/>
        </w:rPr>
        <w:t xml:space="preserve"> </w:t>
      </w:r>
      <w:r w:rsidRPr="00B1320F">
        <w:rPr>
          <w:b/>
          <w:sz w:val="24"/>
          <w:lang w:val="en-US"/>
        </w:rPr>
        <w:t>Meeting #</w:t>
      </w:r>
      <w:r w:rsidR="00621164" w:rsidRPr="00B1320F">
        <w:rPr>
          <w:lang w:val="en-US"/>
        </w:rPr>
        <w:fldChar w:fldCharType="begin"/>
      </w:r>
      <w:r w:rsidR="00621164" w:rsidRPr="00B1320F">
        <w:rPr>
          <w:lang w:val="en-US"/>
        </w:rPr>
        <w:instrText xml:space="preserve"> DOCPROPERTY  MtgSeq  \* MERGEFORMAT </w:instrText>
      </w:r>
      <w:r w:rsidR="00621164" w:rsidRPr="00B1320F">
        <w:rPr>
          <w:lang w:val="en-US"/>
        </w:rPr>
        <w:fldChar w:fldCharType="separate"/>
      </w:r>
      <w:r w:rsidR="00A51A7A" w:rsidRPr="00A51A7A">
        <w:rPr>
          <w:b/>
          <w:sz w:val="24"/>
          <w:lang w:val="en-US"/>
        </w:rPr>
        <w:t>103</w:t>
      </w:r>
      <w:r w:rsidR="00621164" w:rsidRPr="00B1320F">
        <w:rPr>
          <w:b/>
          <w:sz w:val="24"/>
          <w:lang w:val="en-US"/>
        </w:rPr>
        <w:fldChar w:fldCharType="end"/>
      </w:r>
      <w:r w:rsidR="00621164" w:rsidRPr="00B1320F">
        <w:rPr>
          <w:lang w:val="en-US"/>
        </w:rPr>
        <w:fldChar w:fldCharType="begin"/>
      </w:r>
      <w:r w:rsidR="00621164" w:rsidRPr="00B1320F">
        <w:rPr>
          <w:lang w:val="en-US"/>
        </w:rPr>
        <w:instrText xml:space="preserve"> DOCPROPERTY  MtgTitle  \* MERGEFORMAT </w:instrText>
      </w:r>
      <w:r w:rsidR="00621164" w:rsidRPr="00B1320F">
        <w:rPr>
          <w:lang w:val="en-US"/>
        </w:rPr>
        <w:fldChar w:fldCharType="separate"/>
      </w:r>
      <w:r w:rsidR="00A51A7A" w:rsidRPr="00A51A7A">
        <w:rPr>
          <w:b/>
          <w:sz w:val="24"/>
          <w:lang w:val="en-US"/>
        </w:rPr>
        <w:t>-e</w:t>
      </w:r>
      <w:r w:rsidR="00621164" w:rsidRPr="00B1320F">
        <w:rPr>
          <w:b/>
          <w:sz w:val="24"/>
          <w:lang w:val="en-US"/>
        </w:rPr>
        <w:fldChar w:fldCharType="end"/>
      </w:r>
      <w:r w:rsidRPr="00B1320F">
        <w:rPr>
          <w:b/>
          <w:i/>
          <w:sz w:val="28"/>
          <w:lang w:val="en-US"/>
        </w:rPr>
        <w:tab/>
      </w:r>
      <w:bookmarkStart w:id="0" w:name="_Hlk101538203"/>
      <w:r w:rsidR="001A2CA0" w:rsidRPr="00B1320F">
        <w:rPr>
          <w:lang w:val="en-US"/>
        </w:rPr>
        <w:fldChar w:fldCharType="begin"/>
      </w:r>
      <w:r w:rsidR="001A2CA0" w:rsidRPr="00B1320F">
        <w:rPr>
          <w:lang w:val="en-US"/>
        </w:rPr>
        <w:instrText xml:space="preserve"> DOCPROPERTY  Tdoc#  \* MERGEFORMAT </w:instrText>
      </w:r>
      <w:r w:rsidR="001A2CA0" w:rsidRPr="00B1320F">
        <w:rPr>
          <w:lang w:val="en-US"/>
        </w:rPr>
        <w:fldChar w:fldCharType="separate"/>
      </w:r>
      <w:r w:rsidR="00A51A7A" w:rsidRPr="00A51A7A">
        <w:rPr>
          <w:b/>
          <w:i/>
          <w:sz w:val="28"/>
          <w:lang w:val="en-US"/>
        </w:rPr>
        <w:t>R4-2211084</w:t>
      </w:r>
      <w:r w:rsidR="001A2CA0" w:rsidRPr="00B1320F">
        <w:rPr>
          <w:b/>
          <w:i/>
          <w:sz w:val="28"/>
          <w:lang w:val="en-US"/>
        </w:rPr>
        <w:fldChar w:fldCharType="end"/>
      </w:r>
      <w:bookmarkEnd w:id="0"/>
    </w:p>
    <w:p w14:paraId="7CB45193" w14:textId="36A1E56B" w:rsidR="001E41F3" w:rsidRPr="00B1320F" w:rsidRDefault="00621164" w:rsidP="005E2C44">
      <w:pPr>
        <w:pStyle w:val="CRCoverPage"/>
        <w:outlineLvl w:val="0"/>
        <w:rPr>
          <w:b/>
          <w:sz w:val="24"/>
          <w:lang w:val="en-US"/>
        </w:rPr>
      </w:pPr>
      <w:r w:rsidRPr="00B1320F">
        <w:rPr>
          <w:lang w:val="en-US"/>
        </w:rPr>
        <w:fldChar w:fldCharType="begin"/>
      </w:r>
      <w:r w:rsidRPr="00B1320F">
        <w:rPr>
          <w:lang w:val="en-US"/>
        </w:rPr>
        <w:instrText xml:space="preserve"> DOCPROPERTY  Location  \* MERGEFORMAT </w:instrText>
      </w:r>
      <w:r w:rsidRPr="00B1320F">
        <w:rPr>
          <w:lang w:val="en-US"/>
        </w:rPr>
        <w:fldChar w:fldCharType="separate"/>
      </w:r>
      <w:r w:rsidR="00A51A7A" w:rsidRPr="00A51A7A">
        <w:rPr>
          <w:b/>
          <w:sz w:val="24"/>
          <w:lang w:val="en-US"/>
        </w:rPr>
        <w:t>Online</w:t>
      </w:r>
      <w:r w:rsidRPr="00B1320F">
        <w:rPr>
          <w:b/>
          <w:sz w:val="24"/>
          <w:lang w:val="en-US"/>
        </w:rPr>
        <w:fldChar w:fldCharType="end"/>
      </w:r>
      <w:r w:rsidR="001E41F3" w:rsidRPr="00B1320F">
        <w:rPr>
          <w:b/>
          <w:sz w:val="24"/>
          <w:lang w:val="en-US"/>
        </w:rPr>
        <w:t xml:space="preserve">, </w:t>
      </w:r>
      <w:r w:rsidRPr="00B1320F">
        <w:rPr>
          <w:lang w:val="en-US"/>
        </w:rPr>
        <w:fldChar w:fldCharType="begin"/>
      </w:r>
      <w:r w:rsidRPr="00B1320F">
        <w:rPr>
          <w:lang w:val="en-US"/>
        </w:rPr>
        <w:instrText xml:space="preserve"> DOCPROPERTY  Country  \* MERGEFORMAT </w:instrText>
      </w:r>
      <w:r w:rsidRPr="00B1320F">
        <w:rPr>
          <w:lang w:val="en-US"/>
        </w:rPr>
        <w:fldChar w:fldCharType="end"/>
      </w:r>
      <w:r w:rsidR="001E41F3" w:rsidRPr="00B1320F">
        <w:rPr>
          <w:b/>
          <w:sz w:val="24"/>
          <w:lang w:val="en-US"/>
        </w:rPr>
        <w:t xml:space="preserve">, </w:t>
      </w:r>
      <w:r w:rsidRPr="00B1320F">
        <w:rPr>
          <w:lang w:val="en-US"/>
        </w:rPr>
        <w:fldChar w:fldCharType="begin"/>
      </w:r>
      <w:r w:rsidRPr="00B1320F">
        <w:rPr>
          <w:lang w:val="en-US"/>
        </w:rPr>
        <w:instrText xml:space="preserve"> DOCPROPERTY  StartDate  \* MERGEFORMAT </w:instrText>
      </w:r>
      <w:r w:rsidRPr="00B1320F">
        <w:rPr>
          <w:lang w:val="en-US"/>
        </w:rPr>
        <w:fldChar w:fldCharType="separate"/>
      </w:r>
      <w:r w:rsidR="00A51A7A" w:rsidRPr="00A51A7A">
        <w:rPr>
          <w:b/>
          <w:sz w:val="24"/>
          <w:lang w:val="en-US"/>
        </w:rPr>
        <w:t>9th May 2022</w:t>
      </w:r>
      <w:r w:rsidRPr="00B1320F">
        <w:rPr>
          <w:b/>
          <w:sz w:val="24"/>
          <w:lang w:val="en-US"/>
        </w:rPr>
        <w:fldChar w:fldCharType="end"/>
      </w:r>
      <w:r w:rsidR="00547111" w:rsidRPr="00B1320F">
        <w:rPr>
          <w:b/>
          <w:sz w:val="24"/>
          <w:lang w:val="en-US"/>
        </w:rPr>
        <w:t xml:space="preserve"> - </w:t>
      </w:r>
      <w:r w:rsidRPr="00B1320F">
        <w:rPr>
          <w:lang w:val="en-US"/>
        </w:rPr>
        <w:fldChar w:fldCharType="begin"/>
      </w:r>
      <w:r w:rsidRPr="00B1320F">
        <w:rPr>
          <w:lang w:val="en-US"/>
        </w:rPr>
        <w:instrText xml:space="preserve"> DOCPROPERTY  EndDate  \* MERGEFORMAT </w:instrText>
      </w:r>
      <w:r w:rsidRPr="00B1320F">
        <w:rPr>
          <w:lang w:val="en-US"/>
        </w:rPr>
        <w:fldChar w:fldCharType="separate"/>
      </w:r>
      <w:r w:rsidR="00A51A7A" w:rsidRPr="00A51A7A">
        <w:rPr>
          <w:b/>
          <w:sz w:val="24"/>
          <w:lang w:val="en-US"/>
        </w:rPr>
        <w:t>20th May 2022</w:t>
      </w:r>
      <w:r w:rsidRPr="00B1320F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32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B1320F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1320F">
              <w:rPr>
                <w:i/>
                <w:sz w:val="14"/>
                <w:lang w:val="en-US"/>
              </w:rPr>
              <w:t>CR-Form-v</w:t>
            </w:r>
            <w:r w:rsidR="008863B9" w:rsidRPr="00B1320F">
              <w:rPr>
                <w:i/>
                <w:sz w:val="14"/>
                <w:lang w:val="en-US"/>
              </w:rPr>
              <w:t>12.</w:t>
            </w:r>
            <w:r w:rsidR="001A2CA0" w:rsidRPr="00B1320F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B132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1320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1320F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132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1320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A8585" w:rsidR="001E41F3" w:rsidRPr="00B1320F" w:rsidRDefault="00621164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Spec#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 w:rsidRPr="00A51A7A">
              <w:rPr>
                <w:b/>
                <w:sz w:val="28"/>
                <w:lang w:val="en-US"/>
              </w:rPr>
              <w:t>38.133</w:t>
            </w:r>
            <w:r w:rsidRPr="00B1320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1320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1320F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2435B" w:rsidR="001E41F3" w:rsidRPr="00B1320F" w:rsidRDefault="00621164" w:rsidP="00547111">
            <w:pPr>
              <w:pStyle w:val="CRCoverPage"/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Cr#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 w:rsidRPr="00A51A7A">
              <w:rPr>
                <w:b/>
                <w:sz w:val="28"/>
                <w:lang w:val="en-US"/>
              </w:rPr>
              <w:t>2295</w:t>
            </w:r>
            <w:r w:rsidRPr="00B1320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132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1320F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DE5C5" w:rsidR="001E41F3" w:rsidRPr="00B1320F" w:rsidRDefault="00621164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Revision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 w:rsidRPr="00A51A7A">
              <w:rPr>
                <w:b/>
                <w:sz w:val="28"/>
                <w:lang w:val="en-US"/>
              </w:rPr>
              <w:t>1</w:t>
            </w:r>
            <w:r w:rsidRPr="00B1320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132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1320F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B5B25" w:rsidR="001E41F3" w:rsidRPr="00B1320F" w:rsidRDefault="0062116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Version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 w:rsidRPr="00A51A7A">
              <w:rPr>
                <w:b/>
                <w:sz w:val="28"/>
                <w:lang w:val="en-US"/>
              </w:rPr>
              <w:t>17.5.0</w:t>
            </w:r>
            <w:r w:rsidRPr="00B1320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132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132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866D5AB" w:rsidR="001E41F3" w:rsidRPr="00B1320F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1320F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B1320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1320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1320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1320F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1320F">
              <w:rPr>
                <w:rFonts w:cs="Arial"/>
                <w:i/>
                <w:lang w:val="en-US"/>
              </w:rPr>
              <w:t>on using this form</w:t>
            </w:r>
            <w:r w:rsidR="0051580D" w:rsidRPr="00B1320F">
              <w:rPr>
                <w:rFonts w:cs="Arial"/>
                <w:i/>
                <w:lang w:val="en-US"/>
              </w:rPr>
              <w:t>: c</w:t>
            </w:r>
            <w:r w:rsidR="00F25D98" w:rsidRPr="00B1320F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1320F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B1320F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1320F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132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1320F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320F" w14:paraId="0EE45D52" w14:textId="77777777" w:rsidTr="00A7671C">
        <w:tc>
          <w:tcPr>
            <w:tcW w:w="2835" w:type="dxa"/>
          </w:tcPr>
          <w:p w14:paraId="59860FA1" w14:textId="77777777" w:rsidR="00F25D98" w:rsidRPr="00B132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Proposed change</w:t>
            </w:r>
            <w:r w:rsidR="00A7671C" w:rsidRPr="00B1320F">
              <w:rPr>
                <w:b/>
                <w:i/>
                <w:lang w:val="en-US"/>
              </w:rPr>
              <w:t xml:space="preserve"> </w:t>
            </w:r>
            <w:r w:rsidRPr="00B1320F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1320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1320F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132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1320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1320F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132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B1320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1320F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258F53" w:rsidR="00F25D98" w:rsidRPr="00B1320F" w:rsidRDefault="008957C2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1320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1320F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1320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1320F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32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Title:</w:t>
            </w:r>
            <w:r w:rsidRPr="00B1320F">
              <w:rPr>
                <w:b/>
                <w:i/>
                <w:lang w:val="en-US"/>
              </w:rPr>
              <w:tab/>
            </w:r>
          </w:p>
        </w:tc>
        <w:bookmarkStart w:id="2" w:name="_Hlk10153818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1E31C" w:rsidR="001E41F3" w:rsidRPr="00B1320F" w:rsidRDefault="001A2CA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CrTitle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>
              <w:rPr>
                <w:lang w:val="en-US"/>
              </w:rPr>
              <w:t>CR to TS 38.133 on UL Timing Adjustment</w:t>
            </w:r>
            <w:r w:rsidRPr="00B1320F">
              <w:rPr>
                <w:lang w:val="en-US"/>
              </w:rPr>
              <w:fldChar w:fldCharType="end"/>
            </w:r>
            <w:bookmarkEnd w:id="2"/>
          </w:p>
        </w:tc>
      </w:tr>
      <w:tr w:rsidR="001E41F3" w:rsidRPr="00B132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43ED0" w:rsidR="001E41F3" w:rsidRPr="00B1320F" w:rsidRDefault="006211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SourceIfWg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>
              <w:rPr>
                <w:lang w:val="en-US"/>
              </w:rPr>
              <w:t>Nokia, Nokia Shanghai Bell</w:t>
            </w:r>
            <w:r w:rsidRPr="00B1320F">
              <w:rPr>
                <w:lang w:val="en-US"/>
              </w:rPr>
              <w:fldChar w:fldCharType="end"/>
            </w:r>
          </w:p>
        </w:tc>
      </w:tr>
      <w:tr w:rsidR="001E41F3" w:rsidRPr="00B132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038743" w:rsidR="001E41F3" w:rsidRPr="00B1320F" w:rsidRDefault="00621164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SourceIfTsg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>
              <w:rPr>
                <w:lang w:val="en-US"/>
              </w:rPr>
              <w:t>R4</w:t>
            </w:r>
            <w:r w:rsidRPr="00B1320F">
              <w:rPr>
                <w:lang w:val="en-US"/>
              </w:rPr>
              <w:fldChar w:fldCharType="end"/>
            </w:r>
          </w:p>
        </w:tc>
      </w:tr>
      <w:tr w:rsidR="001E41F3" w:rsidRPr="00B132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Work item code</w:t>
            </w:r>
            <w:r w:rsidR="0051580D" w:rsidRPr="00B1320F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FAFB9" w:rsidR="001E41F3" w:rsidRPr="00B1320F" w:rsidRDefault="006211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RelatedWis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>
              <w:rPr>
                <w:lang w:val="en-US"/>
              </w:rPr>
              <w:t>NR_HST_FR2-Core</w:t>
            </w:r>
            <w:r w:rsidRPr="00B1320F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1320F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1320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1320F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47D8F" w:rsidR="001E41F3" w:rsidRPr="00B1320F" w:rsidRDefault="006211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ResDate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>
              <w:rPr>
                <w:lang w:val="en-US"/>
              </w:rPr>
              <w:t>2022-04-22</w:t>
            </w:r>
            <w:r w:rsidRPr="00B1320F">
              <w:rPr>
                <w:lang w:val="en-US"/>
              </w:rPr>
              <w:fldChar w:fldCharType="end"/>
            </w:r>
          </w:p>
        </w:tc>
      </w:tr>
      <w:tr w:rsidR="001E41F3" w:rsidRPr="00B132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85C54" w:rsidR="001E41F3" w:rsidRPr="00B1320F" w:rsidRDefault="00621164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Cat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 w:rsidRPr="00A51A7A">
              <w:rPr>
                <w:b/>
                <w:lang w:val="en-US"/>
              </w:rPr>
              <w:t>F</w:t>
            </w:r>
            <w:r w:rsidRPr="00B1320F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1320F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EA9899" w:rsidR="001E41F3" w:rsidRPr="00B1320F" w:rsidRDefault="006211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Release  \* MERGEFORMAT </w:instrText>
            </w:r>
            <w:r w:rsidRPr="00B1320F">
              <w:rPr>
                <w:lang w:val="en-US"/>
              </w:rPr>
              <w:fldChar w:fldCharType="separate"/>
            </w:r>
            <w:r w:rsidR="00A51A7A">
              <w:rPr>
                <w:lang w:val="en-US"/>
              </w:rPr>
              <w:t>Rel-17</w:t>
            </w:r>
            <w:r w:rsidRPr="00B1320F">
              <w:rPr>
                <w:lang w:val="en-US"/>
              </w:rPr>
              <w:fldChar w:fldCharType="end"/>
            </w:r>
          </w:p>
        </w:tc>
      </w:tr>
      <w:tr w:rsidR="001E41F3" w:rsidRPr="00B132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1320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1320F">
              <w:rPr>
                <w:i/>
                <w:sz w:val="18"/>
                <w:lang w:val="en-US"/>
              </w:rPr>
              <w:t xml:space="preserve">Use </w:t>
            </w:r>
            <w:r w:rsidRPr="00B1320F">
              <w:rPr>
                <w:i/>
                <w:sz w:val="18"/>
                <w:u w:val="single"/>
                <w:lang w:val="en-US"/>
              </w:rPr>
              <w:t>one</w:t>
            </w:r>
            <w:r w:rsidRPr="00B1320F">
              <w:rPr>
                <w:i/>
                <w:sz w:val="18"/>
                <w:lang w:val="en-US"/>
              </w:rPr>
              <w:t xml:space="preserve"> of the following categories:</w:t>
            </w:r>
            <w:r w:rsidRPr="00B1320F">
              <w:rPr>
                <w:b/>
                <w:i/>
                <w:sz w:val="18"/>
                <w:lang w:val="en-US"/>
              </w:rPr>
              <w:br/>
              <w:t>F</w:t>
            </w:r>
            <w:r w:rsidRPr="00B1320F">
              <w:rPr>
                <w:i/>
                <w:sz w:val="18"/>
                <w:lang w:val="en-US"/>
              </w:rPr>
              <w:t xml:space="preserve">  (correction)</w:t>
            </w:r>
            <w:r w:rsidRPr="00B1320F">
              <w:rPr>
                <w:i/>
                <w:sz w:val="18"/>
                <w:lang w:val="en-US"/>
              </w:rPr>
              <w:br/>
            </w:r>
            <w:r w:rsidRPr="00B1320F">
              <w:rPr>
                <w:b/>
                <w:i/>
                <w:sz w:val="18"/>
                <w:lang w:val="en-US"/>
              </w:rPr>
              <w:t>A</w:t>
            </w:r>
            <w:r w:rsidRPr="00B1320F">
              <w:rPr>
                <w:i/>
                <w:sz w:val="18"/>
                <w:lang w:val="en-US"/>
              </w:rPr>
              <w:t xml:space="preserve">  (</w:t>
            </w:r>
            <w:r w:rsidR="00DE34CF" w:rsidRPr="00B1320F">
              <w:rPr>
                <w:i/>
                <w:sz w:val="18"/>
                <w:lang w:val="en-US"/>
              </w:rPr>
              <w:t xml:space="preserve">mirror </w:t>
            </w:r>
            <w:r w:rsidRPr="00B1320F">
              <w:rPr>
                <w:i/>
                <w:sz w:val="18"/>
                <w:lang w:val="en-US"/>
              </w:rPr>
              <w:t>correspond</w:t>
            </w:r>
            <w:r w:rsidR="00DE34CF" w:rsidRPr="00B1320F">
              <w:rPr>
                <w:i/>
                <w:sz w:val="18"/>
                <w:lang w:val="en-US"/>
              </w:rPr>
              <w:t xml:space="preserve">ing </w:t>
            </w:r>
            <w:r w:rsidRPr="00B1320F">
              <w:rPr>
                <w:i/>
                <w:sz w:val="18"/>
                <w:lang w:val="en-US"/>
              </w:rPr>
              <w:t xml:space="preserve">to a </w:t>
            </w:r>
            <w:r w:rsidR="00DE34CF" w:rsidRPr="00B1320F">
              <w:rPr>
                <w:i/>
                <w:sz w:val="18"/>
                <w:lang w:val="en-US"/>
              </w:rPr>
              <w:t xml:space="preserve">change </w:t>
            </w:r>
            <w:r w:rsidRPr="00B1320F">
              <w:rPr>
                <w:i/>
                <w:sz w:val="18"/>
                <w:lang w:val="en-US"/>
              </w:rPr>
              <w:t xml:space="preserve">in an earlier </w:t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Pr="00B1320F">
              <w:rPr>
                <w:i/>
                <w:sz w:val="18"/>
                <w:lang w:val="en-US"/>
              </w:rPr>
              <w:t>release)</w:t>
            </w:r>
            <w:r w:rsidRPr="00B1320F">
              <w:rPr>
                <w:i/>
                <w:sz w:val="18"/>
                <w:lang w:val="en-US"/>
              </w:rPr>
              <w:br/>
            </w:r>
            <w:r w:rsidRPr="00B1320F">
              <w:rPr>
                <w:b/>
                <w:i/>
                <w:sz w:val="18"/>
                <w:lang w:val="en-US"/>
              </w:rPr>
              <w:t>B</w:t>
            </w:r>
            <w:r w:rsidRPr="00B1320F">
              <w:rPr>
                <w:i/>
                <w:sz w:val="18"/>
                <w:lang w:val="en-US"/>
              </w:rPr>
              <w:t xml:space="preserve">  (addition of feature), </w:t>
            </w:r>
            <w:r w:rsidRPr="00B1320F">
              <w:rPr>
                <w:i/>
                <w:sz w:val="18"/>
                <w:lang w:val="en-US"/>
              </w:rPr>
              <w:br/>
            </w:r>
            <w:r w:rsidRPr="00B1320F">
              <w:rPr>
                <w:b/>
                <w:i/>
                <w:sz w:val="18"/>
                <w:lang w:val="en-US"/>
              </w:rPr>
              <w:t>C</w:t>
            </w:r>
            <w:r w:rsidRPr="00B1320F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1320F">
              <w:rPr>
                <w:i/>
                <w:sz w:val="18"/>
                <w:lang w:val="en-US"/>
              </w:rPr>
              <w:br/>
            </w:r>
            <w:r w:rsidRPr="00B1320F">
              <w:rPr>
                <w:b/>
                <w:i/>
                <w:sz w:val="18"/>
                <w:lang w:val="en-US"/>
              </w:rPr>
              <w:t>D</w:t>
            </w:r>
            <w:r w:rsidRPr="00B1320F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68ED0E8E" w:rsidR="001E41F3" w:rsidRPr="00B1320F" w:rsidRDefault="001E41F3">
            <w:pPr>
              <w:pStyle w:val="CRCoverPage"/>
              <w:rPr>
                <w:lang w:val="en-US"/>
              </w:rPr>
            </w:pPr>
            <w:r w:rsidRPr="00B1320F">
              <w:rPr>
                <w:sz w:val="18"/>
                <w:lang w:val="en-US"/>
              </w:rPr>
              <w:t>Detailed explanations of the above categories can</w:t>
            </w:r>
            <w:r w:rsidRPr="00B1320F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B1320F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1320F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B132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1320F">
              <w:rPr>
                <w:i/>
                <w:sz w:val="18"/>
                <w:lang w:val="en-US"/>
              </w:rPr>
              <w:t xml:space="preserve">Use </w:t>
            </w:r>
            <w:r w:rsidRPr="00B1320F">
              <w:rPr>
                <w:i/>
                <w:sz w:val="18"/>
                <w:u w:val="single"/>
                <w:lang w:val="en-US"/>
              </w:rPr>
              <w:t>one</w:t>
            </w:r>
            <w:r w:rsidRPr="00B1320F">
              <w:rPr>
                <w:i/>
                <w:sz w:val="18"/>
                <w:lang w:val="en-US"/>
              </w:rPr>
              <w:t xml:space="preserve"> of the following releases:</w:t>
            </w:r>
            <w:r w:rsidRPr="00B1320F">
              <w:rPr>
                <w:i/>
                <w:sz w:val="18"/>
                <w:lang w:val="en-US"/>
              </w:rPr>
              <w:br/>
              <w:t>Rel-8</w:t>
            </w:r>
            <w:r w:rsidRPr="00B1320F">
              <w:rPr>
                <w:i/>
                <w:sz w:val="18"/>
                <w:lang w:val="en-US"/>
              </w:rPr>
              <w:tab/>
              <w:t>(Release 8)</w:t>
            </w:r>
            <w:r w:rsidR="007C2097" w:rsidRPr="00B1320F">
              <w:rPr>
                <w:i/>
                <w:sz w:val="18"/>
                <w:lang w:val="en-US"/>
              </w:rPr>
              <w:br/>
              <w:t>Rel-9</w:t>
            </w:r>
            <w:r w:rsidR="007C2097" w:rsidRPr="00B1320F">
              <w:rPr>
                <w:i/>
                <w:sz w:val="18"/>
                <w:lang w:val="en-US"/>
              </w:rPr>
              <w:tab/>
              <w:t>(Release 9)</w:t>
            </w:r>
            <w:r w:rsidR="009777D9" w:rsidRPr="00B1320F">
              <w:rPr>
                <w:i/>
                <w:sz w:val="18"/>
                <w:lang w:val="en-US"/>
              </w:rPr>
              <w:br/>
              <w:t>Rel-10</w:t>
            </w:r>
            <w:r w:rsidR="009777D9" w:rsidRPr="00B1320F">
              <w:rPr>
                <w:i/>
                <w:sz w:val="18"/>
                <w:lang w:val="en-US"/>
              </w:rPr>
              <w:tab/>
              <w:t>(Release 10)</w:t>
            </w:r>
            <w:r w:rsidR="000C038A" w:rsidRPr="00B1320F">
              <w:rPr>
                <w:i/>
                <w:sz w:val="18"/>
                <w:lang w:val="en-US"/>
              </w:rPr>
              <w:br/>
              <w:t>Rel-11</w:t>
            </w:r>
            <w:r w:rsidR="000C038A" w:rsidRPr="00B1320F">
              <w:rPr>
                <w:i/>
                <w:sz w:val="18"/>
                <w:lang w:val="en-US"/>
              </w:rPr>
              <w:tab/>
              <w:t>(Release 11)</w:t>
            </w:r>
            <w:r w:rsidR="000C038A" w:rsidRPr="00B1320F">
              <w:rPr>
                <w:i/>
                <w:sz w:val="18"/>
                <w:lang w:val="en-US"/>
              </w:rPr>
              <w:br/>
            </w:r>
            <w:r w:rsidR="002E472E" w:rsidRPr="00B1320F">
              <w:rPr>
                <w:i/>
                <w:sz w:val="18"/>
                <w:lang w:val="en-US"/>
              </w:rPr>
              <w:t>…</w:t>
            </w:r>
            <w:r w:rsidR="0051580D" w:rsidRPr="00B1320F">
              <w:rPr>
                <w:i/>
                <w:sz w:val="18"/>
                <w:lang w:val="en-US"/>
              </w:rPr>
              <w:br/>
            </w:r>
            <w:r w:rsidR="00E34898" w:rsidRPr="00B1320F">
              <w:rPr>
                <w:i/>
                <w:sz w:val="18"/>
                <w:lang w:val="en-US"/>
              </w:rPr>
              <w:t>Rel-16</w:t>
            </w:r>
            <w:r w:rsidR="00E34898" w:rsidRPr="00B1320F">
              <w:rPr>
                <w:i/>
                <w:sz w:val="18"/>
                <w:lang w:val="en-US"/>
              </w:rPr>
              <w:tab/>
              <w:t>(Release 16)</w:t>
            </w:r>
            <w:r w:rsidR="002E472E" w:rsidRPr="00B1320F">
              <w:rPr>
                <w:i/>
                <w:sz w:val="18"/>
                <w:lang w:val="en-US"/>
              </w:rPr>
              <w:br/>
              <w:t>Rel-17</w:t>
            </w:r>
            <w:r w:rsidR="002E472E" w:rsidRPr="00B1320F">
              <w:rPr>
                <w:i/>
                <w:sz w:val="18"/>
                <w:lang w:val="en-US"/>
              </w:rPr>
              <w:tab/>
              <w:t>(Release 17)</w:t>
            </w:r>
            <w:r w:rsidR="002E472E" w:rsidRPr="00B1320F">
              <w:rPr>
                <w:i/>
                <w:sz w:val="18"/>
                <w:lang w:val="en-US"/>
              </w:rPr>
              <w:br/>
              <w:t>Rel-18</w:t>
            </w:r>
            <w:r w:rsidR="002E472E" w:rsidRPr="00B1320F">
              <w:rPr>
                <w:i/>
                <w:sz w:val="18"/>
                <w:lang w:val="en-US"/>
              </w:rPr>
              <w:tab/>
              <w:t>(Release 18)</w:t>
            </w:r>
            <w:r w:rsidR="001A2CA0" w:rsidRPr="00B1320F">
              <w:rPr>
                <w:i/>
                <w:sz w:val="18"/>
                <w:lang w:val="en-US"/>
              </w:rPr>
              <w:br/>
              <w:t>Rel-19</w:t>
            </w:r>
            <w:r w:rsidR="001A2CA0" w:rsidRPr="00B1320F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B1320F" w14:paraId="7FBEB8E7" w14:textId="77777777" w:rsidTr="00547111">
        <w:tc>
          <w:tcPr>
            <w:tcW w:w="1843" w:type="dxa"/>
          </w:tcPr>
          <w:p w14:paraId="44A3A604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FE4F" w14:textId="4821B1BF" w:rsidR="00F05185" w:rsidRPr="00B1320F" w:rsidRDefault="001C363D" w:rsidP="00F0518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t xml:space="preserve">At Ran4#102-e, the </w:t>
            </w:r>
            <w:r w:rsidR="00B1320F" w:rsidRPr="00B1320F">
              <w:rPr>
                <w:lang w:val="en-US"/>
              </w:rPr>
              <w:t>following</w:t>
            </w:r>
            <w:r w:rsidRPr="00B1320F">
              <w:rPr>
                <w:lang w:val="en-US"/>
              </w:rPr>
              <w:t xml:space="preserve"> </w:t>
            </w:r>
            <w:proofErr w:type="spellStart"/>
            <w:r w:rsidR="00D146B1" w:rsidRPr="00B1320F">
              <w:rPr>
                <w:lang w:val="en-US"/>
              </w:rPr>
              <w:t>GtW</w:t>
            </w:r>
            <w:proofErr w:type="spellEnd"/>
            <w:r w:rsidR="00D146B1" w:rsidRPr="00B1320F">
              <w:rPr>
                <w:lang w:val="en-US"/>
              </w:rPr>
              <w:t xml:space="preserve"> </w:t>
            </w:r>
            <w:r w:rsidRPr="00B1320F">
              <w:rPr>
                <w:lang w:val="en-US"/>
              </w:rPr>
              <w:t xml:space="preserve">agreement were made that are </w:t>
            </w:r>
            <w:r w:rsidR="00D146B1" w:rsidRPr="00B1320F">
              <w:rPr>
                <w:lang w:val="en-US"/>
              </w:rPr>
              <w:t>included in the Chairman notes:</w:t>
            </w:r>
          </w:p>
          <w:p w14:paraId="2384DB88" w14:textId="77777777" w:rsidR="00F05185" w:rsidRPr="00B1320F" w:rsidRDefault="00F05185" w:rsidP="00F0518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>The conditions when one shot large UL timing adjustment requirements apply are FFS</w:t>
            </w:r>
          </w:p>
          <w:p w14:paraId="4FFFC0B3" w14:textId="77777777" w:rsidR="00D146B1" w:rsidRPr="00B1320F" w:rsidRDefault="00F05185" w:rsidP="00F0518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>Requirements for the case when [largeOneStepUL-timingFR2-r17] is not enabled need to be defined and are FFS. It is not precluded to reuse legacy requirements.</w:t>
            </w:r>
          </w:p>
          <w:p w14:paraId="708AA7DE" w14:textId="17662677" w:rsidR="00F86A64" w:rsidRPr="00B1320F" w:rsidRDefault="00F86A64" w:rsidP="00F86A64">
            <w:pPr>
              <w:pStyle w:val="CRCoverPage"/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>The FFS above shall be clarified in the TS</w:t>
            </w:r>
          </w:p>
        </w:tc>
      </w:tr>
      <w:tr w:rsidR="001E41F3" w:rsidRPr="00B132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Summary of change</w:t>
            </w:r>
            <w:r w:rsidR="0051580D" w:rsidRPr="00B1320F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D4E1F" w14:textId="77777777" w:rsidR="001E41F3" w:rsidRPr="00B1320F" w:rsidRDefault="000D033B" w:rsidP="000D033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Removing square brackets in </w:t>
            </w:r>
            <w:proofErr w:type="spellStart"/>
            <w:r w:rsidRPr="00B1320F">
              <w:rPr>
                <w:lang w:val="en-US"/>
              </w:rPr>
              <w:t>Tq</w:t>
            </w:r>
            <w:proofErr w:type="spellEnd"/>
          </w:p>
          <w:p w14:paraId="5560D7FF" w14:textId="77777777" w:rsidR="000D033B" w:rsidRPr="00B1320F" w:rsidRDefault="000D033B" w:rsidP="000D033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>Definition</w:t>
            </w:r>
            <w:r w:rsidR="004C31D9" w:rsidRPr="00B1320F">
              <w:rPr>
                <w:lang w:val="en-US"/>
              </w:rPr>
              <w:t xml:space="preserve"> of conditions when one shot large UL timing adjustment requirements apply</w:t>
            </w:r>
          </w:p>
          <w:p w14:paraId="31C656EC" w14:textId="7E4BE5A3" w:rsidR="004C31D9" w:rsidRPr="00B1320F" w:rsidRDefault="004C31D9" w:rsidP="000D033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Definition of requirement for the case when </w:t>
            </w:r>
            <w:r w:rsidR="00F31827" w:rsidRPr="00B1320F">
              <w:rPr>
                <w:i/>
                <w:iCs/>
                <w:lang w:val="en-US"/>
              </w:rPr>
              <w:t>highSpeedLargeOneStepUL-TimingFR2-r17</w:t>
            </w:r>
            <w:r w:rsidRPr="00B1320F">
              <w:rPr>
                <w:lang w:val="en-US"/>
              </w:rPr>
              <w:t xml:space="preserve"> is not enabled</w:t>
            </w:r>
          </w:p>
        </w:tc>
      </w:tr>
      <w:tr w:rsidR="001E41F3" w:rsidRPr="00B132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5CA98" w:rsidR="001E41F3" w:rsidRPr="00B1320F" w:rsidRDefault="00C2245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t xml:space="preserve">The UL timing adjustment at TCI state switch procedure and requirement in HST FR2 </w:t>
            </w:r>
            <w:r w:rsidR="00B1320F" w:rsidRPr="00B1320F">
              <w:rPr>
                <w:lang w:val="en-US"/>
              </w:rPr>
              <w:t>scenarios</w:t>
            </w:r>
            <w:r w:rsidRPr="00B1320F">
              <w:rPr>
                <w:lang w:val="en-US"/>
              </w:rPr>
              <w:t xml:space="preserve"> are not fully defined.</w:t>
            </w:r>
          </w:p>
        </w:tc>
      </w:tr>
      <w:tr w:rsidR="001E41F3" w:rsidRPr="00B132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378ED" w:rsidR="001E41F3" w:rsidRPr="00B1320F" w:rsidRDefault="008335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t>7.1.2.1, 7.1.2.3</w:t>
            </w:r>
          </w:p>
        </w:tc>
      </w:tr>
      <w:tr w:rsidR="001E41F3" w:rsidRPr="00B132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1320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1320F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B132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838E4" w:rsidR="001E41F3" w:rsidRPr="00B1320F" w:rsidRDefault="009C176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1320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 Other core specifications</w:t>
            </w:r>
            <w:r w:rsidRPr="00B1320F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1320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1320F">
              <w:rPr>
                <w:lang w:val="en-US"/>
              </w:rPr>
              <w:t xml:space="preserve">TS/TR ... CR ... </w:t>
            </w:r>
          </w:p>
        </w:tc>
      </w:tr>
      <w:tr w:rsidR="001E41F3" w:rsidRPr="00B132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B85A7" w:rsidR="001E41F3" w:rsidRPr="00B1320F" w:rsidRDefault="009C176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1320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1320F">
              <w:rPr>
                <w:lang w:val="en-US"/>
              </w:rPr>
              <w:t xml:space="preserve">TS/TR ... CR ... </w:t>
            </w:r>
          </w:p>
        </w:tc>
      </w:tr>
      <w:tr w:rsidR="001E41F3" w:rsidRPr="00B132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1320F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 xml:space="preserve">(show </w:t>
            </w:r>
            <w:r w:rsidR="00592D74" w:rsidRPr="00B1320F">
              <w:rPr>
                <w:b/>
                <w:i/>
                <w:lang w:val="en-US"/>
              </w:rPr>
              <w:t xml:space="preserve">related </w:t>
            </w:r>
            <w:r w:rsidRPr="00B1320F">
              <w:rPr>
                <w:b/>
                <w:i/>
                <w:lang w:val="en-US"/>
              </w:rPr>
              <w:t>CR</w:t>
            </w:r>
            <w:r w:rsidR="00592D74" w:rsidRPr="00B1320F">
              <w:rPr>
                <w:b/>
                <w:i/>
                <w:lang w:val="en-US"/>
              </w:rPr>
              <w:t>s</w:t>
            </w:r>
            <w:r w:rsidRPr="00B1320F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A33733" w:rsidR="001E41F3" w:rsidRPr="00B1320F" w:rsidRDefault="009C176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1320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1320F">
              <w:rPr>
                <w:lang w:val="en-US"/>
              </w:rPr>
              <w:t>TS</w:t>
            </w:r>
            <w:r w:rsidR="000A6394" w:rsidRPr="00B1320F">
              <w:rPr>
                <w:lang w:val="en-US"/>
              </w:rPr>
              <w:t xml:space="preserve">/TR ... CR ... </w:t>
            </w:r>
          </w:p>
        </w:tc>
      </w:tr>
      <w:tr w:rsidR="001E41F3" w:rsidRPr="00B132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132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385D8C" w:rsidR="001E41F3" w:rsidRPr="00B1320F" w:rsidRDefault="00F318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t xml:space="preserve">The motivation for the </w:t>
            </w:r>
            <w:r w:rsidR="00B1320F" w:rsidRPr="00B1320F">
              <w:rPr>
                <w:lang w:val="en-US"/>
              </w:rPr>
              <w:t>changes</w:t>
            </w:r>
            <w:r w:rsidRPr="00B1320F">
              <w:rPr>
                <w:lang w:val="en-US"/>
              </w:rPr>
              <w:t xml:space="preserve"> </w:t>
            </w:r>
            <w:r w:rsidR="00EE378F" w:rsidRPr="00B1320F">
              <w:rPr>
                <w:lang w:val="en-US"/>
              </w:rPr>
              <w:t xml:space="preserve">are discussed in the </w:t>
            </w:r>
            <w:r w:rsidR="00B1320F" w:rsidRPr="00B1320F">
              <w:rPr>
                <w:lang w:val="en-US"/>
              </w:rPr>
              <w:t>accompanying</w:t>
            </w:r>
            <w:r w:rsidR="00EE378F" w:rsidRPr="00B1320F">
              <w:rPr>
                <w:lang w:val="en-US"/>
              </w:rPr>
              <w:t xml:space="preserve"> paper </w:t>
            </w:r>
            <w:r w:rsidR="009C176A" w:rsidRPr="00B1320F">
              <w:rPr>
                <w:lang w:val="en-US"/>
              </w:rPr>
              <w:t>R4-2207891.</w:t>
            </w:r>
          </w:p>
        </w:tc>
      </w:tr>
      <w:tr w:rsidR="008863B9" w:rsidRPr="00B1320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132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1320F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B132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132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76E59" w:rsidR="008863B9" w:rsidRPr="00B1320F" w:rsidRDefault="00A51A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revision of </w:t>
            </w:r>
            <w:r w:rsidRPr="00A51A7A">
              <w:rPr>
                <w:lang w:val="en-US"/>
              </w:rPr>
              <w:t>R4-2207890</w:t>
            </w:r>
            <w:r>
              <w:rPr>
                <w:lang w:val="en-US"/>
              </w:rPr>
              <w:t>.</w:t>
            </w:r>
          </w:p>
        </w:tc>
      </w:tr>
    </w:tbl>
    <w:p w14:paraId="17759814" w14:textId="77777777" w:rsidR="001E41F3" w:rsidRPr="00B1320F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1320F" w:rsidRDefault="001E41F3">
      <w:pPr>
        <w:rPr>
          <w:lang w:val="en-US"/>
        </w:rPr>
        <w:sectPr w:rsidR="001E41F3" w:rsidRPr="00B1320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BB3C8" w14:textId="77777777" w:rsidR="008957C2" w:rsidRPr="00B1320F" w:rsidRDefault="008957C2" w:rsidP="008957C2">
      <w:pPr>
        <w:pStyle w:val="Heading2"/>
        <w:rPr>
          <w:rFonts w:eastAsia="??"/>
          <w:color w:val="FF0000"/>
          <w:szCs w:val="32"/>
          <w:lang w:val="en-US"/>
        </w:rPr>
      </w:pPr>
      <w:r w:rsidRPr="00B1320F">
        <w:rPr>
          <w:rFonts w:eastAsia="??"/>
          <w:color w:val="FF0000"/>
          <w:szCs w:val="32"/>
          <w:lang w:val="en-US"/>
        </w:rPr>
        <w:lastRenderedPageBreak/>
        <w:t>&lt; Start of change &gt;</w:t>
      </w:r>
    </w:p>
    <w:p w14:paraId="68C9CD36" w14:textId="4598968E" w:rsidR="001E41F3" w:rsidRPr="00B1320F" w:rsidRDefault="001E41F3">
      <w:pPr>
        <w:rPr>
          <w:lang w:val="en-US"/>
        </w:rPr>
      </w:pPr>
    </w:p>
    <w:p w14:paraId="518D5410" w14:textId="77777777" w:rsidR="00830BCA" w:rsidRPr="00B1320F" w:rsidRDefault="00830BCA" w:rsidP="00830BCA">
      <w:pPr>
        <w:pStyle w:val="Heading4"/>
        <w:rPr>
          <w:lang w:val="en-US" w:eastAsia="zh-CN"/>
        </w:rPr>
      </w:pPr>
      <w:r w:rsidRPr="00B1320F">
        <w:rPr>
          <w:lang w:val="en-US"/>
        </w:rPr>
        <w:t>7.1.2.1</w:t>
      </w:r>
      <w:r w:rsidRPr="00B1320F">
        <w:rPr>
          <w:lang w:val="en-US"/>
        </w:rPr>
        <w:tab/>
        <w:t>Gradual timing adjustment</w:t>
      </w:r>
    </w:p>
    <w:p w14:paraId="35DEBB09" w14:textId="77777777" w:rsidR="00830BCA" w:rsidRPr="00B1320F" w:rsidRDefault="00830BCA" w:rsidP="00830BCA">
      <w:pPr>
        <w:rPr>
          <w:rFonts w:cs="v4.2.0"/>
          <w:lang w:val="en-US"/>
        </w:rPr>
      </w:pPr>
      <w:r w:rsidRPr="00B1320F">
        <w:rPr>
          <w:rFonts w:cs="v4.2.0"/>
          <w:lang w:val="en-US"/>
        </w:rPr>
        <w:t xml:space="preserve">Requirements in this section shall apply regardless of whether the reference cell is on a carrier frequency subject to CCA or not. </w:t>
      </w:r>
    </w:p>
    <w:p w14:paraId="3CBA1E36" w14:textId="77777777" w:rsidR="00830BCA" w:rsidRPr="00B1320F" w:rsidRDefault="00830BCA" w:rsidP="00830BCA">
      <w:pPr>
        <w:rPr>
          <w:rFonts w:cs="v4.2.0"/>
          <w:lang w:val="en-US" w:eastAsia="zh-CN"/>
        </w:rPr>
      </w:pPr>
      <w:r w:rsidRPr="00B1320F">
        <w:rPr>
          <w:rFonts w:cs="v4.2.0"/>
          <w:lang w:val="en-US"/>
        </w:rPr>
        <w:t xml:space="preserve">When the transmission timing error between the UE and the reference </w:t>
      </w:r>
      <w:r w:rsidRPr="00B1320F">
        <w:rPr>
          <w:rFonts w:cs="v4.2.0"/>
          <w:lang w:val="en-US" w:eastAsia="ja-JP"/>
        </w:rPr>
        <w:t>timing</w:t>
      </w:r>
      <w:r w:rsidRPr="00B1320F">
        <w:rPr>
          <w:rFonts w:cs="v4.2.0"/>
          <w:lang w:val="en-US"/>
        </w:rPr>
        <w:t xml:space="preserve"> exceeds </w:t>
      </w:r>
      <w:r w:rsidRPr="00B1320F">
        <w:rPr>
          <w:rFonts w:cs="v4.2.0"/>
          <w:lang w:val="en-US"/>
        </w:rPr>
        <w:sym w:font="Symbol" w:char="F0B1"/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/>
        </w:rPr>
        <w:t>e</w:t>
      </w:r>
      <w:proofErr w:type="spellEnd"/>
      <w:r w:rsidRPr="00B1320F">
        <w:rPr>
          <w:rFonts w:cs="v4.2.0"/>
          <w:lang w:val="en-US"/>
        </w:rPr>
        <w:t xml:space="preserve"> then the UE is required to adjust its timing to within </w:t>
      </w:r>
      <w:r w:rsidRPr="00B1320F">
        <w:rPr>
          <w:rFonts w:cs="v4.2.0"/>
          <w:lang w:val="en-US"/>
        </w:rPr>
        <w:sym w:font="Symbol" w:char="F0B1"/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/>
        </w:rPr>
        <w:t>e</w:t>
      </w:r>
      <w:proofErr w:type="spellEnd"/>
      <w:r w:rsidRPr="00B1320F">
        <w:rPr>
          <w:lang w:val="en-US"/>
        </w:rPr>
        <w:t>.</w:t>
      </w:r>
      <w:r w:rsidRPr="00B1320F">
        <w:rPr>
          <w:lang w:val="en-US" w:eastAsia="ja-JP"/>
        </w:rPr>
        <w:t xml:space="preserve"> </w:t>
      </w:r>
      <w:r w:rsidRPr="00B1320F">
        <w:rPr>
          <w:rFonts w:cs="v4.2.0"/>
          <w:lang w:val="en-US"/>
        </w:rPr>
        <w:t xml:space="preserve">The reference </w:t>
      </w:r>
      <w:r w:rsidRPr="00B1320F">
        <w:rPr>
          <w:rFonts w:cs="v4.2.0"/>
          <w:lang w:val="en-US" w:eastAsia="ja-JP"/>
        </w:rPr>
        <w:t>timing</w:t>
      </w:r>
      <w:r w:rsidRPr="00B1320F">
        <w:rPr>
          <w:rFonts w:cs="v4.2.0"/>
          <w:lang w:val="en-US"/>
        </w:rPr>
        <w:t xml:space="preserve"> shall be </w:t>
      </w:r>
      <w:r w:rsidRPr="00B1320F">
        <w:rPr>
          <w:noProof/>
          <w:position w:val="-10"/>
          <w:lang w:val="en-US" w:eastAsia="zh-CN"/>
        </w:rPr>
        <w:drawing>
          <wp:inline distT="0" distB="0" distL="0" distR="0" wp14:anchorId="01956ACC" wp14:editId="5C2EC6D6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20F">
        <w:rPr>
          <w:rFonts w:cs="v4.2.0"/>
          <w:lang w:val="en-US" w:eastAsia="ja-JP"/>
        </w:rPr>
        <w:t xml:space="preserve"> before </w:t>
      </w:r>
      <w:r w:rsidRPr="00B1320F">
        <w:rPr>
          <w:rFonts w:cs="v4.2.0"/>
          <w:lang w:val="en-US"/>
        </w:rPr>
        <w:t>the d</w:t>
      </w:r>
      <w:r w:rsidRPr="00B1320F">
        <w:rPr>
          <w:rFonts w:cs="v4.2.0"/>
          <w:lang w:val="en-US" w:eastAsia="ja-JP"/>
        </w:rPr>
        <w:t>ownlink timing of the reference cell.</w:t>
      </w:r>
      <w:r w:rsidRPr="00B1320F" w:rsidDel="00C02601">
        <w:rPr>
          <w:rFonts w:cs="v4.2.0"/>
          <w:lang w:val="en-US" w:eastAsia="ja-JP"/>
        </w:rPr>
        <w:t xml:space="preserve"> </w:t>
      </w:r>
      <w:r w:rsidRPr="00B1320F">
        <w:rPr>
          <w:rFonts w:cs="v4.2.0"/>
          <w:lang w:val="en-US"/>
        </w:rPr>
        <w:t>All adjustments made to the UE uplink timing shall follow these rules:</w:t>
      </w:r>
    </w:p>
    <w:p w14:paraId="4B25E491" w14:textId="77777777" w:rsidR="00830BCA" w:rsidRPr="00B1320F" w:rsidRDefault="00830BCA" w:rsidP="00830BCA">
      <w:pPr>
        <w:pStyle w:val="B1"/>
        <w:rPr>
          <w:lang w:val="en-US"/>
        </w:rPr>
      </w:pPr>
      <w:r w:rsidRPr="00B1320F">
        <w:rPr>
          <w:lang w:val="en-US"/>
        </w:rPr>
        <w:t>1)</w:t>
      </w:r>
      <w:r w:rsidRPr="00B1320F">
        <w:rPr>
          <w:lang w:val="en-US"/>
        </w:rPr>
        <w:tab/>
        <w:t xml:space="preserve">The maximum amount of the magnitude of the timing change in one adjustment shall be </w:t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/>
        </w:rPr>
        <w:t>q</w:t>
      </w:r>
      <w:proofErr w:type="spellEnd"/>
      <w:r w:rsidRPr="00B1320F">
        <w:rPr>
          <w:lang w:val="en-US"/>
        </w:rPr>
        <w:t>.</w:t>
      </w:r>
    </w:p>
    <w:p w14:paraId="07BE7E8C" w14:textId="77777777" w:rsidR="00830BCA" w:rsidRPr="00B1320F" w:rsidRDefault="00830BCA" w:rsidP="00830BCA">
      <w:pPr>
        <w:pStyle w:val="B1"/>
        <w:rPr>
          <w:lang w:val="en-US"/>
        </w:rPr>
      </w:pPr>
      <w:r w:rsidRPr="00B1320F">
        <w:rPr>
          <w:lang w:val="en-US"/>
        </w:rPr>
        <w:t>2)</w:t>
      </w:r>
      <w:r w:rsidRPr="00B1320F">
        <w:rPr>
          <w:lang w:val="en-US"/>
        </w:rPr>
        <w:tab/>
        <w:t xml:space="preserve">The minimum aggregate adjustment rate shall be </w:t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 w:eastAsia="zh-CN"/>
        </w:rPr>
        <w:t>p</w:t>
      </w:r>
      <w:proofErr w:type="spellEnd"/>
      <w:r w:rsidRPr="00B1320F" w:rsidDel="00053109">
        <w:rPr>
          <w:lang w:val="en-US"/>
        </w:rPr>
        <w:t xml:space="preserve"> </w:t>
      </w:r>
      <w:r w:rsidRPr="00B1320F">
        <w:rPr>
          <w:lang w:val="en-US"/>
        </w:rPr>
        <w:t>per second.</w:t>
      </w:r>
    </w:p>
    <w:p w14:paraId="32097B9B" w14:textId="77777777" w:rsidR="00830BCA" w:rsidRPr="00B1320F" w:rsidRDefault="00830BCA" w:rsidP="00830BCA">
      <w:pPr>
        <w:pStyle w:val="B1"/>
        <w:rPr>
          <w:rFonts w:cs="v4.2.0"/>
          <w:lang w:val="en-US"/>
        </w:rPr>
      </w:pPr>
      <w:r w:rsidRPr="00B1320F">
        <w:rPr>
          <w:rFonts w:cs="v4.2.0"/>
          <w:lang w:val="en-US"/>
        </w:rPr>
        <w:t>3)</w:t>
      </w:r>
      <w:r w:rsidRPr="00B1320F">
        <w:rPr>
          <w:rFonts w:cs="v4.2.0"/>
          <w:lang w:val="en-US"/>
        </w:rPr>
        <w:tab/>
        <w:t xml:space="preserve">The maximum aggregate adjustment rate shall be </w:t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/>
        </w:rPr>
        <w:t>q</w:t>
      </w:r>
      <w:proofErr w:type="spellEnd"/>
      <w:r w:rsidRPr="00B1320F">
        <w:rPr>
          <w:rFonts w:cs="v4.2.0"/>
          <w:lang w:val="en-US"/>
        </w:rPr>
        <w:t xml:space="preserve"> per 200 </w:t>
      </w:r>
      <w:proofErr w:type="spellStart"/>
      <w:r w:rsidRPr="00B1320F">
        <w:rPr>
          <w:rFonts w:cs="v4.2.0"/>
          <w:lang w:val="en-US"/>
        </w:rPr>
        <w:t>ms.</w:t>
      </w:r>
      <w:proofErr w:type="spellEnd"/>
    </w:p>
    <w:p w14:paraId="30D7AC5F" w14:textId="77777777" w:rsidR="00830BCA" w:rsidRPr="00B1320F" w:rsidRDefault="00830BCA" w:rsidP="00830BCA">
      <w:pPr>
        <w:pStyle w:val="B1"/>
        <w:rPr>
          <w:lang w:val="en-US"/>
        </w:rPr>
      </w:pPr>
      <w:r w:rsidRPr="00B1320F">
        <w:rPr>
          <w:lang w:val="en-US"/>
        </w:rPr>
        <w:tab/>
        <w:t xml:space="preserve">where the maximum autonomous time adjustment step </w:t>
      </w:r>
      <w:proofErr w:type="spellStart"/>
      <w:r w:rsidRPr="00B1320F">
        <w:rPr>
          <w:lang w:val="en-US"/>
        </w:rPr>
        <w:t>T</w:t>
      </w:r>
      <w:r w:rsidRPr="00B1320F">
        <w:rPr>
          <w:vertAlign w:val="subscript"/>
          <w:lang w:val="en-US"/>
        </w:rPr>
        <w:t>q</w:t>
      </w:r>
      <w:proofErr w:type="spellEnd"/>
      <w:r w:rsidRPr="00B1320F">
        <w:rPr>
          <w:lang w:val="en-US"/>
        </w:rPr>
        <w:t xml:space="preserve"> and the aggregate adjustment rate </w:t>
      </w:r>
      <w:proofErr w:type="spellStart"/>
      <w:r w:rsidRPr="00B1320F">
        <w:rPr>
          <w:lang w:val="en-US"/>
        </w:rPr>
        <w:t>T</w:t>
      </w:r>
      <w:r w:rsidRPr="00B1320F">
        <w:rPr>
          <w:vertAlign w:val="subscript"/>
          <w:lang w:val="en-US"/>
        </w:rPr>
        <w:t>p</w:t>
      </w:r>
      <w:proofErr w:type="spellEnd"/>
      <w:r w:rsidRPr="00B1320F">
        <w:rPr>
          <w:lang w:val="en-US"/>
        </w:rPr>
        <w:t xml:space="preserve"> are specified in Table 7.1.2.1-1.</w:t>
      </w:r>
    </w:p>
    <w:p w14:paraId="5CFC81CA" w14:textId="77777777" w:rsidR="00830BCA" w:rsidRPr="00B1320F" w:rsidRDefault="00830BCA" w:rsidP="00830BCA">
      <w:pPr>
        <w:pStyle w:val="TH"/>
        <w:rPr>
          <w:lang w:val="en-US"/>
        </w:rPr>
      </w:pPr>
      <w:r w:rsidRPr="00B1320F">
        <w:rPr>
          <w:lang w:val="en-US"/>
        </w:rPr>
        <w:t xml:space="preserve">Table 7.1.2.1-1: </w:t>
      </w:r>
      <w:proofErr w:type="spellStart"/>
      <w:r w:rsidRPr="00B1320F">
        <w:rPr>
          <w:lang w:val="en-US"/>
        </w:rPr>
        <w:t>T</w:t>
      </w:r>
      <w:r w:rsidRPr="00B1320F">
        <w:rPr>
          <w:vertAlign w:val="subscript"/>
          <w:lang w:val="en-US"/>
        </w:rPr>
        <w:t>q</w:t>
      </w:r>
      <w:proofErr w:type="spellEnd"/>
      <w:r w:rsidRPr="00B1320F">
        <w:rPr>
          <w:lang w:val="en-US"/>
        </w:rPr>
        <w:t xml:space="preserve"> Maximum Autonomous Time Adjustment Step and </w:t>
      </w:r>
      <w:proofErr w:type="spellStart"/>
      <w:r w:rsidRPr="00B1320F">
        <w:rPr>
          <w:lang w:val="en-US"/>
        </w:rPr>
        <w:t>T</w:t>
      </w:r>
      <w:r w:rsidRPr="00B1320F">
        <w:rPr>
          <w:vertAlign w:val="subscript"/>
          <w:lang w:val="en-US"/>
        </w:rPr>
        <w:t>p</w:t>
      </w:r>
      <w:proofErr w:type="spellEnd"/>
      <w:r w:rsidRPr="00B1320F">
        <w:rPr>
          <w:lang w:val="en-US"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830BCA" w:rsidRPr="00B1320F" w14:paraId="418DC827" w14:textId="77777777" w:rsidTr="00291BEE">
        <w:trPr>
          <w:cantSplit/>
          <w:jc w:val="center"/>
        </w:trPr>
        <w:tc>
          <w:tcPr>
            <w:tcW w:w="1205" w:type="pct"/>
            <w:vAlign w:val="center"/>
          </w:tcPr>
          <w:p w14:paraId="5E0C14F2" w14:textId="77777777" w:rsidR="00830BCA" w:rsidRPr="00B1320F" w:rsidRDefault="00830BCA" w:rsidP="00291BEE">
            <w:pPr>
              <w:pStyle w:val="TAH"/>
              <w:rPr>
                <w:lang w:val="en-US"/>
              </w:rPr>
            </w:pPr>
            <w:r w:rsidRPr="00B1320F">
              <w:rPr>
                <w:lang w:val="en-US"/>
              </w:rPr>
              <w:t>Frequency Range</w:t>
            </w:r>
          </w:p>
        </w:tc>
        <w:tc>
          <w:tcPr>
            <w:tcW w:w="1280" w:type="pct"/>
          </w:tcPr>
          <w:p w14:paraId="108C7DB4" w14:textId="77777777" w:rsidR="00830BCA" w:rsidRPr="00B1320F" w:rsidRDefault="00830BCA" w:rsidP="00291BEE">
            <w:pPr>
              <w:pStyle w:val="TAH"/>
              <w:rPr>
                <w:lang w:val="en-US"/>
              </w:rPr>
            </w:pPr>
            <w:r w:rsidRPr="00B1320F">
              <w:rPr>
                <w:lang w:val="en-US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78BF2A8B" w14:textId="77777777" w:rsidR="00830BCA" w:rsidRPr="00B1320F" w:rsidRDefault="00830BCA" w:rsidP="00291BEE">
            <w:pPr>
              <w:pStyle w:val="TAH"/>
              <w:rPr>
                <w:lang w:val="en-US"/>
              </w:rPr>
            </w:pPr>
            <w:proofErr w:type="spellStart"/>
            <w:r w:rsidRPr="00B1320F">
              <w:rPr>
                <w:lang w:val="en-US"/>
              </w:rPr>
              <w:t>T</w:t>
            </w:r>
            <w:r w:rsidRPr="00B1320F">
              <w:rPr>
                <w:vertAlign w:val="subscript"/>
                <w:lang w:val="en-US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58D013A0" w14:textId="77777777" w:rsidR="00830BCA" w:rsidRPr="00B1320F" w:rsidRDefault="00830BCA" w:rsidP="00291BEE">
            <w:pPr>
              <w:pStyle w:val="TAH"/>
              <w:rPr>
                <w:lang w:val="en-US"/>
              </w:rPr>
            </w:pPr>
            <w:proofErr w:type="spellStart"/>
            <w:r w:rsidRPr="00B1320F">
              <w:rPr>
                <w:lang w:val="en-US"/>
              </w:rPr>
              <w:t>T</w:t>
            </w:r>
            <w:r w:rsidRPr="00B1320F">
              <w:rPr>
                <w:vertAlign w:val="subscript"/>
                <w:lang w:val="en-US"/>
              </w:rPr>
              <w:t>p</w:t>
            </w:r>
            <w:proofErr w:type="spellEnd"/>
            <w:r w:rsidRPr="00B1320F">
              <w:rPr>
                <w:lang w:val="en-US"/>
              </w:rPr>
              <w:t xml:space="preserve"> </w:t>
            </w:r>
          </w:p>
        </w:tc>
      </w:tr>
      <w:tr w:rsidR="00830BCA" w:rsidRPr="00B1320F" w14:paraId="2255D919" w14:textId="77777777" w:rsidTr="00291BEE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774450A3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1</w:t>
            </w:r>
          </w:p>
        </w:tc>
        <w:tc>
          <w:tcPr>
            <w:tcW w:w="1280" w:type="pct"/>
          </w:tcPr>
          <w:p w14:paraId="12D68091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15</w:t>
            </w:r>
          </w:p>
        </w:tc>
        <w:tc>
          <w:tcPr>
            <w:tcW w:w="1257" w:type="pct"/>
          </w:tcPr>
          <w:p w14:paraId="4A0EFE30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3C3A442A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1A424D27" w14:textId="77777777" w:rsidTr="00291BEE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527665C1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</w:p>
        </w:tc>
        <w:tc>
          <w:tcPr>
            <w:tcW w:w="1280" w:type="pct"/>
          </w:tcPr>
          <w:p w14:paraId="232A7681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30</w:t>
            </w:r>
          </w:p>
        </w:tc>
        <w:tc>
          <w:tcPr>
            <w:tcW w:w="1257" w:type="pct"/>
          </w:tcPr>
          <w:p w14:paraId="2F110117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3A639B1C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34C4113E" w14:textId="77777777" w:rsidTr="00291BEE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7C968BAF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</w:p>
        </w:tc>
        <w:tc>
          <w:tcPr>
            <w:tcW w:w="1280" w:type="pct"/>
          </w:tcPr>
          <w:p w14:paraId="3679B375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60</w:t>
            </w:r>
          </w:p>
        </w:tc>
        <w:tc>
          <w:tcPr>
            <w:tcW w:w="1257" w:type="pct"/>
          </w:tcPr>
          <w:p w14:paraId="75E66525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22C32DE3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09B7ABBF" w14:textId="77777777" w:rsidTr="00291BEE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60D63EB4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2</w:t>
            </w:r>
          </w:p>
        </w:tc>
        <w:tc>
          <w:tcPr>
            <w:tcW w:w="1280" w:type="pct"/>
          </w:tcPr>
          <w:p w14:paraId="16306EA9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60</w:t>
            </w:r>
          </w:p>
        </w:tc>
        <w:tc>
          <w:tcPr>
            <w:tcW w:w="1257" w:type="pct"/>
          </w:tcPr>
          <w:p w14:paraId="5B12191E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K*64*T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605A77ED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2.5*64*T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100B44A8" w14:textId="77777777" w:rsidTr="00291BEE">
        <w:trPr>
          <w:cantSplit/>
          <w:jc w:val="center"/>
        </w:trPr>
        <w:tc>
          <w:tcPr>
            <w:tcW w:w="1205" w:type="pct"/>
            <w:tcBorders>
              <w:top w:val="nil"/>
            </w:tcBorders>
          </w:tcPr>
          <w:p w14:paraId="66448066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</w:p>
        </w:tc>
        <w:tc>
          <w:tcPr>
            <w:tcW w:w="1280" w:type="pct"/>
          </w:tcPr>
          <w:p w14:paraId="6CFEA3DE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120</w:t>
            </w:r>
          </w:p>
        </w:tc>
        <w:tc>
          <w:tcPr>
            <w:tcW w:w="1257" w:type="pct"/>
          </w:tcPr>
          <w:p w14:paraId="7FE15B2E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K*64*T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0373E455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2.5*64*T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1BFEEA31" w14:textId="77777777" w:rsidTr="00291BEE">
        <w:trPr>
          <w:cantSplit/>
          <w:jc w:val="center"/>
        </w:trPr>
        <w:tc>
          <w:tcPr>
            <w:tcW w:w="5000" w:type="pct"/>
            <w:gridSpan w:val="4"/>
          </w:tcPr>
          <w:p w14:paraId="1B55A837" w14:textId="77777777" w:rsidR="00830BCA" w:rsidRPr="00B1320F" w:rsidRDefault="00830BCA" w:rsidP="00291BEE">
            <w:pPr>
              <w:pStyle w:val="TAN"/>
              <w:rPr>
                <w:lang w:val="en-US"/>
              </w:rPr>
            </w:pPr>
            <w:r w:rsidRPr="00B1320F">
              <w:rPr>
                <w:rFonts w:cs="Arial"/>
                <w:lang w:val="en-US"/>
              </w:rPr>
              <w:t>NOTE 1</w:t>
            </w:r>
            <w:r w:rsidRPr="00B1320F">
              <w:rPr>
                <w:lang w:val="en-US"/>
              </w:rPr>
              <w:t>:</w:t>
            </w:r>
            <w:r w:rsidRPr="00B1320F">
              <w:rPr>
                <w:lang w:val="en-US"/>
              </w:rPr>
              <w:tab/>
              <w:t>T</w:t>
            </w:r>
            <w:r w:rsidRPr="00B1320F">
              <w:rPr>
                <w:vertAlign w:val="subscript"/>
                <w:lang w:val="en-US"/>
              </w:rPr>
              <w:t>c</w:t>
            </w:r>
            <w:r w:rsidRPr="00B1320F">
              <w:rPr>
                <w:lang w:val="en-US"/>
              </w:rPr>
              <w:t xml:space="preserve"> is the basic timing unit defined in TS 38.211 [6]</w:t>
            </w:r>
          </w:p>
          <w:p w14:paraId="40230EE3" w14:textId="77777777" w:rsidR="00830BCA" w:rsidRPr="00B1320F" w:rsidRDefault="00830BCA" w:rsidP="00291BEE">
            <w:pPr>
              <w:pStyle w:val="TAN"/>
              <w:rPr>
                <w:lang w:val="en-US"/>
              </w:rPr>
            </w:pPr>
            <w:r w:rsidRPr="00B1320F">
              <w:rPr>
                <w:rFonts w:cs="Arial"/>
                <w:lang w:val="en-US"/>
              </w:rPr>
              <w:t>NOTE 2</w:t>
            </w:r>
            <w:r w:rsidRPr="00B1320F">
              <w:rPr>
                <w:lang w:val="en-US"/>
              </w:rPr>
              <w:t>:</w:t>
            </w:r>
            <w:r w:rsidRPr="00B1320F">
              <w:rPr>
                <w:lang w:val="en-US"/>
              </w:rPr>
              <w:tab/>
              <w:t>When [</w:t>
            </w:r>
            <w:r w:rsidRPr="00B1320F">
              <w:rPr>
                <w:i/>
                <w:iCs/>
                <w:lang w:val="en-US"/>
              </w:rPr>
              <w:t>highSpeedMeasFlagFR2-r17</w:t>
            </w:r>
            <w:r w:rsidRPr="00B1320F">
              <w:rPr>
                <w:lang w:val="en-US"/>
              </w:rPr>
              <w:t xml:space="preserve">] is configured for UE supporting power class 6, K = </w:t>
            </w:r>
            <w:del w:id="3" w:author="Nokia (Dmitry)" w:date="2022-04-22T17:46:00Z">
              <w:r w:rsidRPr="00B1320F" w:rsidDel="007804D5">
                <w:rPr>
                  <w:lang w:val="en-US"/>
                </w:rPr>
                <w:delText>[</w:delText>
              </w:r>
            </w:del>
            <w:r w:rsidRPr="00B1320F">
              <w:rPr>
                <w:lang w:val="en-US"/>
              </w:rPr>
              <w:t>4.5</w:t>
            </w:r>
            <w:del w:id="4" w:author="Nokia (Dmitry)" w:date="2022-04-22T17:46:00Z">
              <w:r w:rsidRPr="00B1320F" w:rsidDel="007804D5">
                <w:rPr>
                  <w:lang w:val="en-US"/>
                </w:rPr>
                <w:delText>]</w:delText>
              </w:r>
            </w:del>
            <w:r w:rsidRPr="00B1320F">
              <w:rPr>
                <w:lang w:val="en-US"/>
              </w:rPr>
              <w:t>; otherwise, when [</w:t>
            </w:r>
            <w:r w:rsidRPr="00B1320F">
              <w:rPr>
                <w:i/>
                <w:iCs/>
                <w:lang w:val="en-US"/>
              </w:rPr>
              <w:t>highSpeedMeasFlagFR2-r17</w:t>
            </w:r>
            <w:r w:rsidRPr="00B1320F">
              <w:rPr>
                <w:lang w:val="en-US"/>
              </w:rPr>
              <w:t>] is not configured K = 2.5.</w:t>
            </w:r>
          </w:p>
        </w:tc>
      </w:tr>
    </w:tbl>
    <w:p w14:paraId="1D6B1778" w14:textId="77777777" w:rsidR="00830BCA" w:rsidRPr="00B1320F" w:rsidRDefault="00830BCA" w:rsidP="00830BCA">
      <w:pPr>
        <w:rPr>
          <w:lang w:val="en-US" w:eastAsia="zh-CN"/>
        </w:rPr>
      </w:pPr>
    </w:p>
    <w:p w14:paraId="30701CE1" w14:textId="77777777" w:rsidR="00830BCA" w:rsidRPr="00B1320F" w:rsidRDefault="00830BCA" w:rsidP="00830BCA">
      <w:pPr>
        <w:pStyle w:val="Heading4"/>
        <w:rPr>
          <w:lang w:val="en-US" w:eastAsia="zh-CN"/>
        </w:rPr>
      </w:pPr>
      <w:r w:rsidRPr="00B1320F">
        <w:rPr>
          <w:lang w:val="en-US"/>
        </w:rPr>
        <w:t>7.1.2.2</w:t>
      </w:r>
      <w:r w:rsidRPr="00B1320F">
        <w:rPr>
          <w:lang w:val="en-US"/>
        </w:rPr>
        <w:tab/>
        <w:t>Void</w:t>
      </w:r>
    </w:p>
    <w:p w14:paraId="5810A5C0" w14:textId="77777777" w:rsidR="00830BCA" w:rsidRPr="00B1320F" w:rsidRDefault="00830BCA" w:rsidP="00830BCA">
      <w:pPr>
        <w:pStyle w:val="TH"/>
        <w:rPr>
          <w:lang w:val="en-US"/>
        </w:rPr>
      </w:pPr>
      <w:r w:rsidRPr="00B1320F">
        <w:rPr>
          <w:lang w:val="en-US"/>
        </w:rPr>
        <w:t>Table 7.1.2.2-1: Void</w:t>
      </w:r>
    </w:p>
    <w:p w14:paraId="11B39191" w14:textId="23502794" w:rsidR="00830BCA" w:rsidRDefault="00830BCA" w:rsidP="00830BCA">
      <w:pPr>
        <w:pStyle w:val="Heading4"/>
        <w:rPr>
          <w:lang w:val="en-US"/>
        </w:rPr>
      </w:pPr>
      <w:r w:rsidRPr="00B1320F">
        <w:rPr>
          <w:lang w:val="en-US"/>
        </w:rPr>
        <w:t>7.1.2.3</w:t>
      </w:r>
      <w:r w:rsidRPr="00B1320F">
        <w:rPr>
          <w:lang w:val="en-US"/>
        </w:rPr>
        <w:tab/>
        <w:t>One shot large UL timing adjustment for FR2 Power Class 6 UE</w:t>
      </w:r>
    </w:p>
    <w:p w14:paraId="0D23986A" w14:textId="043B219D" w:rsidR="00107BA6" w:rsidRDefault="00107BA6" w:rsidP="00107BA6">
      <w:pPr>
        <w:rPr>
          <w:rFonts w:eastAsiaTheme="minorEastAsia"/>
          <w:noProof/>
          <w:color w:val="000000" w:themeColor="text1"/>
        </w:rPr>
      </w:pPr>
      <w:r w:rsidRPr="00B95AAB">
        <w:rPr>
          <w:rFonts w:eastAsiaTheme="minorEastAsia"/>
          <w:color w:val="000000" w:themeColor="text1"/>
        </w:rPr>
        <w:t xml:space="preserve">When </w:t>
      </w:r>
      <w:ins w:id="5" w:author="Nokia (Dmitry)" w:date="2022-05-18T17:01:00Z">
        <w:r w:rsidRPr="00113D75">
          <w:rPr>
            <w:rFonts w:eastAsiaTheme="minorEastAsia"/>
            <w:i/>
            <w:iCs/>
            <w:color w:val="000000" w:themeColor="text1"/>
            <w:lang w:val="en-US"/>
          </w:rPr>
          <w:t>highSpeedMeasFlagFR2-r17</w:t>
        </w:r>
        <w:r w:rsidRPr="00B1320F">
          <w:rPr>
            <w:rFonts w:eastAsiaTheme="minorEastAsia"/>
            <w:color w:val="000000" w:themeColor="text1"/>
            <w:lang w:val="en-US"/>
          </w:rPr>
          <w:t xml:space="preserve"> is configured and </w:t>
        </w:r>
        <w:r w:rsidRPr="00B1320F">
          <w:rPr>
            <w:rFonts w:eastAsiaTheme="minorEastAsia"/>
            <w:i/>
            <w:iCs/>
            <w:color w:val="000000" w:themeColor="text1"/>
            <w:lang w:val="en-US"/>
          </w:rPr>
          <w:t>highSpeedLargeOneStepUL-TimingFR2-r17</w:t>
        </w:r>
      </w:ins>
      <w:ins w:id="6" w:author="Nokia (Dmitry)" w:date="2022-05-19T00:34:00Z">
        <w:r w:rsidR="00D30C34">
          <w:rPr>
            <w:rFonts w:eastAsiaTheme="minorEastAsia"/>
            <w:i/>
            <w:iCs/>
            <w:color w:val="000000" w:themeColor="text1"/>
            <w:lang w:val="en-US"/>
          </w:rPr>
          <w:t xml:space="preserve"> </w:t>
        </w:r>
      </w:ins>
      <w:del w:id="7" w:author="Nokia (Dmitry)" w:date="2022-05-19T00:19:00Z">
        <w:r w:rsidRPr="00D85F50" w:rsidDel="003C74CF">
          <w:rPr>
            <w:rFonts w:eastAsiaTheme="minorEastAsia"/>
            <w:color w:val="000000" w:themeColor="text1"/>
          </w:rPr>
          <w:delText>[</w:delText>
        </w:r>
        <w:r w:rsidRPr="00D85F50" w:rsidDel="003C74CF">
          <w:rPr>
            <w:rFonts w:eastAsiaTheme="minorEastAsia"/>
            <w:i/>
            <w:color w:val="000000" w:themeColor="text1"/>
          </w:rPr>
          <w:delText>largeOneStepUL-timingFR2-r17</w:delText>
        </w:r>
        <w:r w:rsidRPr="00D85F50" w:rsidDel="003C74CF">
          <w:rPr>
            <w:rFonts w:eastAsiaTheme="minorEastAsia"/>
            <w:color w:val="000000" w:themeColor="text1"/>
          </w:rPr>
          <w:delText>]</w:delText>
        </w:r>
        <w:r w:rsidRPr="00B95AAB" w:rsidDel="003C74CF">
          <w:rPr>
            <w:rFonts w:eastAsiaTheme="minorEastAsia"/>
            <w:color w:val="000000" w:themeColor="text1"/>
          </w:rPr>
          <w:delText xml:space="preserve"> </w:delText>
        </w:r>
      </w:del>
      <w:r w:rsidRPr="00B95AAB">
        <w:rPr>
          <w:rFonts w:eastAsiaTheme="minorEastAsia"/>
          <w:color w:val="000000" w:themeColor="text1"/>
        </w:rPr>
        <w:t>is enabled for UE supporting FR2 power class 6</w:t>
      </w:r>
      <w:ins w:id="8" w:author="Nokia (Dmitry)" w:date="2022-05-18T17:02:00Z">
        <w:r>
          <w:rPr>
            <w:rFonts w:eastAsiaTheme="minorEastAsia"/>
            <w:noProof/>
            <w:color w:val="000000" w:themeColor="text1"/>
          </w:rPr>
          <w:t xml:space="preserve"> </w:t>
        </w:r>
        <w:r w:rsidRPr="00107BA6">
          <w:rPr>
            <w:rFonts w:eastAsiaTheme="minorEastAsia"/>
            <w:noProof/>
            <w:color w:val="000000" w:themeColor="text1"/>
          </w:rPr>
          <w:t xml:space="preserve">and </w:t>
        </w:r>
      </w:ins>
      <w:ins w:id="9" w:author="Jackson, Wang (Samsung)_2" w:date="2022-05-19T01:03:00Z">
        <w:r w:rsidR="00D85F50">
          <w:rPr>
            <w:rFonts w:eastAsiaTheme="minorEastAsia"/>
            <w:noProof/>
            <w:color w:val="000000" w:themeColor="text1"/>
          </w:rPr>
          <w:t>[</w:t>
        </w:r>
      </w:ins>
      <w:ins w:id="10" w:author="Nokia (Dmitry)" w:date="2022-05-19T00:34:00Z">
        <w:r w:rsidR="00D30C34" w:rsidRPr="00D30C34">
          <w:rPr>
            <w:rFonts w:eastAsiaTheme="minorEastAsia"/>
            <w:i/>
            <w:iCs/>
            <w:noProof/>
            <w:color w:val="000000" w:themeColor="text1"/>
          </w:rPr>
          <w:t>largeOneStepUL-timingFR2-r17</w:t>
        </w:r>
      </w:ins>
      <w:ins w:id="11" w:author="Jackson, Wang (Samsung)_2" w:date="2022-05-19T01:03:00Z">
        <w:r w:rsidR="00D85F50" w:rsidRPr="00D85F50">
          <w:rPr>
            <w:rFonts w:eastAsiaTheme="minorEastAsia"/>
            <w:noProof/>
            <w:color w:val="000000" w:themeColor="text1"/>
            <w:rPrChange w:id="12" w:author="Jackson, Wang (Samsung)_2" w:date="2022-05-19T01:03:00Z">
              <w:rPr>
                <w:rFonts w:eastAsiaTheme="minorEastAsia"/>
                <w:i/>
                <w:iCs/>
                <w:noProof/>
                <w:color w:val="000000" w:themeColor="text1"/>
              </w:rPr>
            </w:rPrChange>
          </w:rPr>
          <w:t>]</w:t>
        </w:r>
      </w:ins>
      <w:ins w:id="13" w:author="Nokia (Dmitry)" w:date="2022-05-18T17:02:00Z">
        <w:r w:rsidRPr="00107BA6">
          <w:rPr>
            <w:rFonts w:eastAsiaTheme="minorEastAsia"/>
            <w:noProof/>
            <w:color w:val="000000" w:themeColor="text1"/>
          </w:rPr>
          <w:t xml:space="preserve"> capability, the following requirements apply to the UE:</w:t>
        </w:r>
      </w:ins>
      <w:del w:id="14" w:author="Nokia (Dmitry)" w:date="2022-05-18T17:02:00Z">
        <w:r w:rsidDel="00107BA6">
          <w:rPr>
            <w:rFonts w:eastAsiaTheme="minorEastAsia"/>
            <w:noProof/>
            <w:color w:val="000000" w:themeColor="text1"/>
          </w:rPr>
          <w:delText>,</w:delText>
        </w:r>
      </w:del>
    </w:p>
    <w:p w14:paraId="299AC8BE" w14:textId="226BA830" w:rsidR="00107BA6" w:rsidRDefault="00107BA6" w:rsidP="00107BA6">
      <w:pPr>
        <w:pStyle w:val="B1"/>
        <w:rPr>
          <w:strike/>
        </w:rPr>
      </w:pPr>
      <w:r>
        <w:rPr>
          <w:noProof/>
        </w:rPr>
        <w:t>-</w:t>
      </w:r>
      <w:r>
        <w:rPr>
          <w:noProof/>
        </w:rPr>
        <w:tab/>
      </w:r>
      <w:ins w:id="15" w:author="Nokia (Dmitry)" w:date="2022-05-18T17:04:00Z">
        <w:r w:rsidRPr="00B1320F">
          <w:rPr>
            <w:lang w:val="en-US"/>
          </w:rPr>
          <w:t xml:space="preserve">If the absolute value </w:t>
        </w:r>
      </w:ins>
      <m:oMath>
        <m:d>
          <m:dPr>
            <m:begChr m:val="|"/>
            <m:endChr m:val="|"/>
            <m:ctrlPr>
              <w:ins w:id="16" w:author="Nokia (Dmitry)" w:date="2022-05-18T17:04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17" w:author="Nokia (Dmitry)" w:date="2022-05-18T17:04:00Z">
                    <w:rPr>
                      <w:rFonts w:ascii="Cambria Math" w:hAnsi="Cambria Math" w:cs="v4.2.0"/>
                      <w:i/>
                      <w:lang w:val="en-US"/>
                    </w:rPr>
                  </w:ins>
                </m:ctrlPr>
              </m:sSubPr>
              <m:e>
                <m:r>
                  <w:ins w:id="18" w:author="Nokia (Dmitry)" w:date="2022-05-18T17:04:00Z">
                    <w:rPr>
                      <w:rFonts w:ascii="Cambria Math" w:hAnsi="Cambria Math" w:cs="v4.2.0"/>
                      <w:lang w:val="en-US"/>
                    </w:rPr>
                    <m:t>T</m:t>
                  </w:ins>
                </m:r>
              </m:e>
              <m:sub>
                <m:r>
                  <w:ins w:id="19" w:author="Nokia (Dmitry)" w:date="2022-05-18T17:04:00Z">
                    <w:rPr>
                      <w:rFonts w:ascii="Cambria Math" w:hAnsi="Cambria Math" w:cs="v4.2.0"/>
                      <w:lang w:val="en-US"/>
                    </w:rPr>
                    <m:t>old</m:t>
                  </w:ins>
                </m:r>
              </m:sub>
            </m:sSub>
            <m:r>
              <w:ins w:id="20" w:author="Nokia (Dmitry)" w:date="2022-05-18T17:04:00Z">
                <w:rPr>
                  <w:rFonts w:ascii="Cambria Math" w:hAnsi="Cambria Math" w:cs="v4.2.0"/>
                  <w:lang w:val="en-US"/>
                </w:rPr>
                <m:t>-</m:t>
              </w:ins>
            </m:r>
            <m:sSub>
              <m:sSubPr>
                <m:ctrlPr>
                  <w:ins w:id="21" w:author="Nokia (Dmitry)" w:date="2022-05-18T17:04:00Z">
                    <w:rPr>
                      <w:rFonts w:ascii="Cambria Math" w:hAnsi="Cambria Math" w:cs="v4.2.0"/>
                      <w:i/>
                      <w:lang w:val="en-US"/>
                    </w:rPr>
                  </w:ins>
                </m:ctrlPr>
              </m:sSubPr>
              <m:e>
                <m:r>
                  <w:ins w:id="22" w:author="Nokia (Dmitry)" w:date="2022-05-18T17:04:00Z">
                    <w:rPr>
                      <w:rFonts w:ascii="Cambria Math" w:hAnsi="Cambria Math" w:cs="v4.2.0"/>
                      <w:lang w:val="en-US"/>
                    </w:rPr>
                    <m:t>T</m:t>
                  </w:ins>
                </m:r>
              </m:e>
              <m:sub>
                <m:r>
                  <w:ins w:id="23" w:author="Nokia (Dmitry)" w:date="2022-05-18T17:04:00Z">
                    <w:rPr>
                      <w:rFonts w:ascii="Cambria Math" w:hAnsi="Cambria Math" w:cs="v4.2.0"/>
                      <w:lang w:val="en-US"/>
                    </w:rPr>
                    <m:t>new</m:t>
                  </w:ins>
                </m:r>
              </m:sub>
            </m:sSub>
          </m:e>
        </m:d>
        <m:r>
          <w:ins w:id="24" w:author="Nokia (Dmitry)" w:date="2022-05-18T17:04:00Z">
            <w:rPr>
              <w:rFonts w:ascii="Cambria Math" w:hAnsi="Cambria Math"/>
              <w:lang w:val="en-US"/>
            </w:rPr>
            <m:t>≤[CP/4]</m:t>
          </w:ins>
        </m:r>
      </m:oMath>
      <w:ins w:id="25" w:author="Nokia (Dmitry)" w:date="2022-05-18T17:04:00Z">
        <w:r w:rsidRPr="00B1320F">
          <w:rPr>
            <w:lang w:val="en-US"/>
          </w:rPr>
          <w:t>,</w:t>
        </w:r>
        <w:r>
          <w:rPr>
            <w:lang w:val="en-US"/>
          </w:rPr>
          <w:t xml:space="preserve"> </w:t>
        </w:r>
        <w:r>
          <w:rPr>
            <w:noProof/>
          </w:rPr>
          <w:t>t</w:t>
        </w:r>
      </w:ins>
      <w:del w:id="26" w:author="Nokia (Dmitry)" w:date="2022-05-18T17:04:00Z">
        <w:r w:rsidDel="00107BA6">
          <w:rPr>
            <w:noProof/>
          </w:rPr>
          <w:delText>T</w:delText>
        </w:r>
      </w:del>
      <w:r w:rsidRPr="005D4A0F">
        <w:rPr>
          <w:noProof/>
        </w:rPr>
        <w:t>he requirement in clause 7.1.2.1</w:t>
      </w:r>
      <w:del w:id="27" w:author="Nokia (Dmitry)" w:date="2022-05-18T17:04:00Z">
        <w:r w:rsidRPr="005D4A0F" w:rsidDel="00107BA6">
          <w:rPr>
            <w:noProof/>
          </w:rPr>
          <w:delText xml:space="preserve"> doesn’t</w:delText>
        </w:r>
      </w:del>
      <w:r w:rsidRPr="005D4A0F">
        <w:rPr>
          <w:noProof/>
        </w:rPr>
        <w:t xml:space="preserve"> apply to the first UL transmission after a TCI state switch</w:t>
      </w:r>
      <w:ins w:id="28" w:author="Nokia (Dmitry)" w:date="2022-05-18T17:04:00Z">
        <w:r w:rsidR="007D579C">
          <w:rPr>
            <w:noProof/>
          </w:rPr>
          <w:t>.</w:t>
        </w:r>
      </w:ins>
    </w:p>
    <w:p w14:paraId="3213EE44" w14:textId="7DAB40CD" w:rsidR="00107BA6" w:rsidRDefault="00107BA6" w:rsidP="00107BA6">
      <w:pPr>
        <w:pStyle w:val="B1"/>
        <w:rPr>
          <w:strike/>
          <w:lang w:val="en-US"/>
        </w:rPr>
      </w:pPr>
      <w:r>
        <w:rPr>
          <w:rFonts w:cs="v4.2.0"/>
        </w:rPr>
        <w:t>-</w:t>
      </w:r>
      <w:r>
        <w:rPr>
          <w:rFonts w:cs="v4.2.0"/>
        </w:rPr>
        <w:tab/>
      </w:r>
      <w:ins w:id="29" w:author="Nokia (Dmitry)" w:date="2022-05-18T17:04:00Z">
        <w:r w:rsidRPr="00B1320F">
          <w:rPr>
            <w:rFonts w:cs="v4.2.0"/>
            <w:lang w:val="en-US"/>
          </w:rPr>
          <w:t xml:space="preserve">Otherwise, </w:t>
        </w:r>
        <w:r>
          <w:rPr>
            <w:rFonts w:cs="v4.2.0"/>
          </w:rPr>
          <w:t>t</w:t>
        </w:r>
      </w:ins>
      <w:del w:id="30" w:author="Nokia (Dmitry)" w:date="2022-05-18T17:04:00Z">
        <w:r w:rsidRPr="003E63A3" w:rsidDel="00107BA6">
          <w:rPr>
            <w:rFonts w:cs="v4.2.0"/>
          </w:rPr>
          <w:delText>T</w:delText>
        </w:r>
      </w:del>
      <w:r w:rsidRPr="003E63A3">
        <w:rPr>
          <w:rFonts w:cs="v4.2.0"/>
        </w:rPr>
        <w:t xml:space="preserve">he UE transmit timing immediately after </w:t>
      </w:r>
      <w:r>
        <w:rPr>
          <w:rFonts w:cs="v4.2.0"/>
        </w:rPr>
        <w:t xml:space="preserve">TCI </w:t>
      </w:r>
      <w:r w:rsidRPr="00540F58">
        <w:rPr>
          <w:rFonts w:cs="v4.2.0"/>
        </w:rPr>
        <w:t>state</w:t>
      </w:r>
      <w:r w:rsidRPr="00891E82">
        <w:rPr>
          <w:rFonts w:cs="v4.2.0"/>
        </w:rPr>
        <w:t xml:space="preserve"> switch shall be</w:t>
      </w:r>
      <w:r w:rsidRPr="00891E82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w:rPr>
            <w:rFonts w:ascii="Cambria Math" w:hAnsi="Cambria Math" w:cs="v4.2.0"/>
            <w:i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old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new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del w:id="31" w:author="Nokia (Dmitry)" w:date="2022-05-18T17:05:00Z">
        <w:r w:rsidRPr="00891E82" w:rsidDel="007D579C">
          <w:rPr>
            <w:rFonts w:cs="v4.2.0"/>
            <w:lang w:val="en-US"/>
          </w:rPr>
          <w:delText>,</w:delText>
        </w:r>
      </w:del>
      <w:r w:rsidRPr="00891E82">
        <w:rPr>
          <w:rFonts w:cs="v4.2.0"/>
          <w:lang w:val="en-US"/>
        </w:rPr>
        <w:t xml:space="preserve"> </w:t>
      </w:r>
      <w:ins w:id="32" w:author="Nokia (Dmitry)" w:date="2022-05-18T17:05:00Z">
        <w:r w:rsidR="007D579C">
          <w:rPr>
            <w:rFonts w:cs="v4.2.0"/>
            <w:lang w:val="en-US"/>
          </w:rPr>
          <w:t xml:space="preserve">and </w:t>
        </w:r>
        <w:r w:rsidR="007D579C" w:rsidRPr="00B1320F">
          <w:rPr>
            <w:lang w:val="en-US"/>
          </w:rPr>
          <w:t>clause 7.1.2.1</w:t>
        </w:r>
        <w:r w:rsidR="007D579C">
          <w:rPr>
            <w:lang w:val="en-US"/>
          </w:rPr>
          <w:t xml:space="preserve"> requirements don’t apply</w:t>
        </w:r>
        <w:r w:rsidR="00627EB5">
          <w:rPr>
            <w:lang w:val="en-US"/>
          </w:rPr>
          <w:t>.</w:t>
        </w:r>
      </w:ins>
      <w:del w:id="33" w:author="Nokia (Dmitry)" w:date="2022-05-18T17:05:00Z">
        <w:r w:rsidRPr="00891E82" w:rsidDel="007D579C">
          <w:rPr>
            <w:rFonts w:cs="v4.2.0"/>
            <w:lang w:val="en-US"/>
          </w:rPr>
          <w:delText>where</w:delText>
        </w:r>
        <w:r w:rsidDel="00627EB5">
          <w:rPr>
            <w:rFonts w:cs="v4.2.0"/>
            <w:lang w:val="en-US"/>
          </w:rPr>
          <w:delText>:</w:delText>
        </w:r>
      </w:del>
    </w:p>
    <w:p w14:paraId="41A87BB6" w14:textId="1F18745F" w:rsidR="00107BA6" w:rsidRPr="00AE2725" w:rsidDel="00627EB5" w:rsidRDefault="00107BA6" w:rsidP="00107BA6">
      <w:pPr>
        <w:pStyle w:val="B2"/>
        <w:rPr>
          <w:del w:id="34" w:author="Nokia (Dmitry)" w:date="2022-05-18T17:06:00Z"/>
          <w:lang w:val="en-US" w:eastAsia="zh-CN"/>
        </w:rPr>
      </w:pPr>
      <w:del w:id="35" w:author="Nokia (Dmitry)" w:date="2022-05-18T17:06:00Z">
        <w:r w:rsidRPr="00AE2725" w:rsidDel="00627EB5">
          <w:rPr>
            <w:lang w:val="en-US" w:eastAsia="zh-CN"/>
          </w:rPr>
          <w:delText>-</w:delText>
        </w:r>
        <w:r w:rsidRPr="00AE2725" w:rsidDel="00627EB5">
          <w:rPr>
            <w:lang w:val="en-US" w:eastAsia="zh-CN"/>
          </w:rPr>
          <w:tab/>
        </w:r>
      </w:del>
      <m:oMath>
        <m:sSub>
          <m:sSubPr>
            <m:ctrlPr>
              <w:del w:id="36" w:author="Nokia (Dmitry)" w:date="2022-05-18T17:06:00Z">
                <w:rPr>
                  <w:rFonts w:ascii="Cambria Math" w:hAnsi="Cambria Math"/>
                  <w:lang w:val="en-US" w:eastAsia="zh-CN"/>
                </w:rPr>
              </w:del>
            </m:ctrlPr>
          </m:sSubPr>
          <m:e>
            <m:r>
              <w:del w:id="37" w:author="Nokia (Dmitry)" w:date="2022-05-18T17:06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38" w:author="Nokia (Dmitry)" w:date="2022-05-18T17:06:00Z">
                <w:rPr>
                  <w:rFonts w:ascii="Cambria Math" w:hAnsi="Cambria Math"/>
                  <w:lang w:val="en-US" w:eastAsia="zh-CN"/>
                </w:rPr>
                <m:t>new</m:t>
              </w:del>
            </m:r>
          </m:sub>
        </m:sSub>
      </m:oMath>
      <w:del w:id="39" w:author="Nokia (Dmitry)" w:date="2022-05-18T17:06:00Z">
        <w:r w:rsidRPr="00AE2725" w:rsidDel="00627EB5">
          <w:rPr>
            <w:lang w:val="en-US" w:eastAsia="zh-CN"/>
          </w:rPr>
          <w:delText xml:space="preserve"> (in </w:delText>
        </w:r>
      </w:del>
      <m:oMath>
        <m:sSub>
          <m:sSubPr>
            <m:ctrlPr>
              <w:del w:id="40" w:author="Nokia (Dmitry)" w:date="2022-05-18T17:06:00Z">
                <w:rPr>
                  <w:rFonts w:ascii="Cambria Math" w:hAnsi="Cambria Math"/>
                  <w:lang w:val="en-US" w:eastAsia="zh-CN"/>
                </w:rPr>
              </w:del>
            </m:ctrlPr>
          </m:sSubPr>
          <m:e>
            <m:r>
              <w:del w:id="41" w:author="Nokia (Dmitry)" w:date="2022-05-18T17:06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42" w:author="Nokia (Dmitry)" w:date="2022-05-18T17:06:00Z">
                <w:rPr>
                  <w:rFonts w:ascii="Cambria Math" w:hAnsi="Cambria Math"/>
                  <w:lang w:val="en-US" w:eastAsia="zh-CN"/>
                </w:rPr>
                <m:t>c</m:t>
              </w:del>
            </m:r>
          </m:sub>
        </m:sSub>
      </m:oMath>
      <w:del w:id="43" w:author="Nokia (Dmitry)" w:date="2022-05-18T17:06:00Z">
        <w:r w:rsidRPr="00AE2725" w:rsidDel="00627EB5">
          <w:rPr>
            <w:lang w:val="en-US" w:eastAsia="zh-CN"/>
          </w:rPr>
          <w:delText xml:space="preserve"> units) is the DL timing defined as the time when UE receives downlink frame </w:delText>
        </w:r>
        <w:r w:rsidRPr="00540F58" w:rsidDel="00627EB5">
          <w:rPr>
            <w:lang w:val="en-US" w:eastAsia="zh-CN"/>
          </w:rPr>
          <w:delText xml:space="preserve">with new </w:delText>
        </w:r>
        <w:r w:rsidRPr="00891E82" w:rsidDel="00627EB5">
          <w:rPr>
            <w:lang w:val="en-US" w:eastAsia="zh-CN"/>
          </w:rPr>
          <w:delText>target TCI state.</w:delText>
        </w:r>
      </w:del>
    </w:p>
    <w:p w14:paraId="779EBE82" w14:textId="5C7F5175" w:rsidR="00107BA6" w:rsidRPr="00AE2725" w:rsidDel="00627EB5" w:rsidRDefault="00107BA6" w:rsidP="00107BA6">
      <w:pPr>
        <w:pStyle w:val="B2"/>
        <w:rPr>
          <w:del w:id="44" w:author="Nokia (Dmitry)" w:date="2022-05-18T17:06:00Z"/>
          <w:lang w:val="en-US" w:eastAsia="zh-CN"/>
        </w:rPr>
      </w:pPr>
      <w:del w:id="45" w:author="Nokia (Dmitry)" w:date="2022-05-18T17:06:00Z">
        <w:r w:rsidRPr="00AE2725" w:rsidDel="00627EB5">
          <w:rPr>
            <w:lang w:val="en-US" w:eastAsia="zh-CN"/>
          </w:rPr>
          <w:delText>-</w:delText>
        </w:r>
        <w:r w:rsidRPr="00AE2725" w:rsidDel="00627EB5">
          <w:rPr>
            <w:lang w:val="en-US" w:eastAsia="zh-CN"/>
          </w:rPr>
          <w:tab/>
        </w:r>
      </w:del>
      <m:oMath>
        <m:sSub>
          <m:sSubPr>
            <m:ctrlPr>
              <w:del w:id="46" w:author="Nokia (Dmitry)" w:date="2022-05-18T17:06:00Z">
                <w:rPr>
                  <w:rFonts w:ascii="Cambria Math" w:hAnsi="Cambria Math"/>
                  <w:lang w:val="en-US" w:eastAsia="zh-CN"/>
                </w:rPr>
              </w:del>
            </m:ctrlPr>
          </m:sSubPr>
          <m:e>
            <m:r>
              <w:del w:id="47" w:author="Nokia (Dmitry)" w:date="2022-05-18T17:06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48" w:author="Nokia (Dmitry)" w:date="2022-05-18T17:06:00Z">
                <w:rPr>
                  <w:rFonts w:ascii="Cambria Math" w:hAnsi="Cambria Math"/>
                  <w:lang w:val="en-US" w:eastAsia="zh-CN"/>
                </w:rPr>
                <m:t>old</m:t>
              </w:del>
            </m:r>
          </m:sub>
        </m:sSub>
        <m:r>
          <w:del w:id="49" w:author="Nokia (Dmitry)" w:date="2022-05-18T17:06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del>
        </m:r>
      </m:oMath>
      <w:del w:id="50" w:author="Nokia (Dmitry)" w:date="2022-05-18T17:06:00Z">
        <w:r w:rsidRPr="00AE2725" w:rsidDel="00627EB5">
          <w:rPr>
            <w:lang w:val="en-US" w:eastAsia="zh-CN"/>
          </w:rPr>
          <w:delText xml:space="preserve"> (in </w:delText>
        </w:r>
      </w:del>
      <m:oMath>
        <m:sSub>
          <m:sSubPr>
            <m:ctrlPr>
              <w:del w:id="51" w:author="Nokia (Dmitry)" w:date="2022-05-18T17:06:00Z">
                <w:rPr>
                  <w:rFonts w:ascii="Cambria Math" w:hAnsi="Cambria Math"/>
                  <w:lang w:val="en-US" w:eastAsia="zh-CN"/>
                </w:rPr>
              </w:del>
            </m:ctrlPr>
          </m:sSubPr>
          <m:e>
            <m:r>
              <w:del w:id="52" w:author="Nokia (Dmitry)" w:date="2022-05-18T17:06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53" w:author="Nokia (Dmitry)" w:date="2022-05-18T17:06:00Z">
                <w:rPr>
                  <w:rFonts w:ascii="Cambria Math" w:hAnsi="Cambria Math"/>
                  <w:lang w:val="en-US" w:eastAsia="zh-CN"/>
                </w:rPr>
                <m:t>c</m:t>
              </w:del>
            </m:r>
          </m:sub>
        </m:sSub>
      </m:oMath>
      <w:del w:id="54" w:author="Nokia (Dmitry)" w:date="2022-05-18T17:06:00Z">
        <w:r w:rsidRPr="00AE2725" w:rsidDel="00627EB5">
          <w:rPr>
            <w:lang w:val="en-US" w:eastAsia="zh-CN"/>
          </w:rPr>
          <w:delText xml:space="preserve"> units) is the DL timing defined as the time when UE receives downlink frame </w:delText>
        </w:r>
        <w:r w:rsidRPr="00540F58" w:rsidDel="00627EB5">
          <w:rPr>
            <w:lang w:val="en-US" w:eastAsia="zh-CN"/>
          </w:rPr>
          <w:delText>with old</w:delText>
        </w:r>
        <w:r w:rsidRPr="00891E82" w:rsidDel="00627EB5">
          <w:rPr>
            <w:lang w:val="en-US" w:eastAsia="zh-CN"/>
          </w:rPr>
          <w:delText xml:space="preserve"> source TCI state.</w:delText>
        </w:r>
      </w:del>
    </w:p>
    <w:p w14:paraId="1FFF6B07" w14:textId="2CC3B87B" w:rsidR="00107BA6" w:rsidRDefault="00107BA6">
      <w:pPr>
        <w:pStyle w:val="B1"/>
        <w:ind w:left="852"/>
        <w:rPr>
          <w:lang w:val="en-US"/>
        </w:rPr>
        <w:pPrChange w:id="55" w:author="Nokia (Dmitry)" w:date="2022-05-18T17:06:00Z">
          <w:pPr>
            <w:pStyle w:val="B1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r w:rsidRPr="00540F58">
        <w:rPr>
          <w:lang w:val="en-US"/>
        </w:rPr>
        <w:t xml:space="preserve">The UE UL </w:t>
      </w:r>
      <w:r>
        <w:rPr>
          <w:lang w:val="en-US"/>
        </w:rPr>
        <w:t>transmission</w:t>
      </w:r>
      <w:r w:rsidRPr="00891E82">
        <w:rPr>
          <w:lang w:val="en-US"/>
        </w:rPr>
        <w:t xml:space="preserve"> timing error after the TCI state switching procedure shall be less than or equal to</w:t>
      </w:r>
      <w:del w:id="56" w:author="Nokia (Dmitry)" w:date="2022-05-18T17:06:00Z">
        <w:r w:rsidRPr="00891E82" w:rsidDel="0014484D">
          <w:rPr>
            <w:lang w:val="en-US"/>
          </w:rPr>
          <w:delText xml:space="preserve"> </w:delText>
        </w:r>
      </w:del>
      <w:ins w:id="57" w:author="Nokia (Dmitry)" w:date="2022-05-18T17:06:00Z">
        <w:r w:rsidR="0014484D" w:rsidRPr="00B1320F">
          <w:rPr>
            <w:lang w:val="en-US"/>
          </w:rPr>
          <w:t xml:space="preserve"> ±</w:t>
        </w:r>
        <w:proofErr w:type="spellStart"/>
        <w:r w:rsidR="0014484D">
          <w:rPr>
            <w:lang w:val="en-US"/>
          </w:rPr>
          <w:t>T</w:t>
        </w:r>
        <w:r w:rsidR="0014484D" w:rsidRPr="00113D75">
          <w:rPr>
            <w:vertAlign w:val="subscript"/>
            <w:lang w:val="en-US"/>
          </w:rPr>
          <w:t>e</w:t>
        </w:r>
        <w:proofErr w:type="spellEnd"/>
        <w:r w:rsidR="0014484D">
          <w:rPr>
            <w:lang w:val="en-US"/>
          </w:rPr>
          <w:t xml:space="preserve"> as specified in clause 7.1.2 if the new target TCI state is within active TCI state list, otherwise </w:t>
        </w:r>
        <w:r w:rsidR="0014484D" w:rsidRPr="00B1320F">
          <w:rPr>
            <w:lang w:val="en-US"/>
          </w:rPr>
          <w:t>±</w:t>
        </w:r>
        <w:r w:rsidR="0014484D">
          <w:rPr>
            <w:lang w:val="en-US"/>
          </w:rPr>
          <w:t>[7T</w:t>
        </w:r>
        <w:r w:rsidR="0014484D" w:rsidRPr="00113D75">
          <w:rPr>
            <w:vertAlign w:val="subscript"/>
            <w:lang w:val="en-US"/>
          </w:rPr>
          <w:t>s</w:t>
        </w:r>
        <w:r w:rsidR="0014484D">
          <w:rPr>
            <w:lang w:val="en-US"/>
          </w:rPr>
          <w:t>]</w:t>
        </w:r>
      </w:ins>
      <w:del w:id="58" w:author="Nokia (Dmitry)" w:date="2022-05-18T17:06:00Z">
        <w:r w:rsidDel="0014484D">
          <w:rPr>
            <w:lang w:val="en-US"/>
          </w:rPr>
          <w:delText>±[</w:delText>
        </w:r>
        <w:r w:rsidRPr="00540F58" w:rsidDel="0014484D">
          <w:rPr>
            <w:lang w:val="en-US"/>
          </w:rPr>
          <w:delText>9</w:delText>
        </w:r>
        <w:r w:rsidDel="0014484D">
          <w:rPr>
            <w:lang w:val="en-US"/>
          </w:rPr>
          <w:delText>]</w:delText>
        </w:r>
        <w:r w:rsidRPr="00540F58" w:rsidDel="0014484D">
          <w:delText>*64*T</w:delText>
        </w:r>
        <w:r w:rsidRPr="00891E82" w:rsidDel="0014484D">
          <w:rPr>
            <w:vertAlign w:val="subscript"/>
          </w:rPr>
          <w:delText>c</w:delText>
        </w:r>
      </w:del>
      <w:r w:rsidRPr="00891E82">
        <w:rPr>
          <w:lang w:val="en-US"/>
        </w:rPr>
        <w:t xml:space="preserve">, </w:t>
      </w:r>
      <w:r w:rsidRPr="00540F58">
        <w:rPr>
          <w:lang w:val="en-US"/>
        </w:rPr>
        <w:t xml:space="preserve">and the reference point </w:t>
      </w:r>
      <w:del w:id="59" w:author="Nokia (Dmitry)" w:date="2022-05-18T17:11:00Z">
        <w:r w:rsidRPr="00540F58" w:rsidDel="00144CE2">
          <w:rPr>
            <w:lang w:val="en-US"/>
          </w:rPr>
          <w:delText xml:space="preserve">shall </w:delText>
        </w:r>
      </w:del>
      <w:ins w:id="60" w:author="Nokia (Dmitry)" w:date="2022-05-18T17:11:00Z">
        <w:r w:rsidR="00144CE2">
          <w:rPr>
            <w:lang w:val="en-US"/>
          </w:rPr>
          <w:t>is</w:t>
        </w:r>
        <w:r w:rsidR="00144CE2" w:rsidRPr="00540F58">
          <w:rPr>
            <w:lang w:val="en-US"/>
          </w:rPr>
          <w:t xml:space="preserve"> </w:t>
        </w:r>
      </w:ins>
      <m:oMath>
        <m:sSub>
          <m:sSubPr>
            <m:ctrlPr>
              <w:ins w:id="61" w:author="Nokia (Dmitry)" w:date="2022-05-18T17:11:00Z">
                <w:rPr>
                  <w:rFonts w:ascii="Cambria Math" w:hAnsi="Cambria Math" w:cs="v4.2.0"/>
                  <w:i/>
                </w:rPr>
              </w:ins>
            </m:ctrlPr>
          </m:sSubPr>
          <m:e>
            <m:sSub>
              <m:sSubPr>
                <m:ctrlPr>
                  <w:ins w:id="62" w:author="Nokia (Dmitry)" w:date="2022-05-18T17:11:00Z">
                    <w:rPr>
                      <w:rFonts w:ascii="Cambria Math" w:hAnsi="Cambria Math" w:cs="v4.2.0"/>
                      <w:i/>
                    </w:rPr>
                  </w:ins>
                </m:ctrlPr>
              </m:sSubPr>
              <m:e>
                <m:r>
                  <w:ins w:id="63" w:author="Nokia (Dmitry)" w:date="2022-05-18T17:11:00Z">
                    <w:rPr>
                      <w:rFonts w:ascii="Cambria Math" w:hAnsi="Cambria Math" w:cs="v4.2.0"/>
                    </w:rPr>
                    <m:t>T</m:t>
                  </w:ins>
                </m:r>
              </m:e>
              <m:sub>
                <m:r>
                  <w:ins w:id="64" w:author="Nokia (Dmitry)" w:date="2022-05-18T17:11:00Z">
                    <w:rPr>
                      <w:rFonts w:ascii="Cambria Math" w:hAnsi="Cambria Math" w:cs="v4.2.0"/>
                    </w:rPr>
                    <m:t>new</m:t>
                  </w:ins>
                </m:r>
              </m:sub>
            </m:sSub>
            <m:r>
              <w:ins w:id="65" w:author="Nokia (Dmitry)" w:date="2022-05-18T17:11:00Z">
                <w:rPr>
                  <w:rFonts w:ascii="Cambria Math" w:hAnsi="Cambria Math" w:cs="v4.2.0"/>
                </w:rPr>
                <m:t>-(N</m:t>
              </w:ins>
            </m:r>
          </m:e>
          <m:sub>
            <m:r>
              <w:ins w:id="66" w:author="Nokia (Dmitry)" w:date="2022-05-18T17:11:00Z">
                <w:rPr>
                  <w:rFonts w:ascii="Cambria Math" w:hAnsi="Cambria Math" w:cs="v4.2.0"/>
                </w:rPr>
                <m:t>TA</m:t>
              </w:ins>
            </m:r>
          </m:sub>
        </m:sSub>
        <m:r>
          <w:ins w:id="67" w:author="Nokia (Dmitry)" w:date="2022-05-18T17:11:00Z">
            <w:rPr>
              <w:rFonts w:ascii="Cambria Math" w:hAnsi="Cambria Math" w:cs="v4.2.0"/>
              <w:lang w:val="en-US"/>
            </w:rPr>
            <m:t>+</m:t>
          </w:ins>
        </m:r>
        <m:sSub>
          <m:sSubPr>
            <m:ctrlPr>
              <w:ins w:id="68" w:author="Nokia (Dmitry)" w:date="2022-05-18T17:11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69" w:author="Nokia (Dmitry)" w:date="2022-05-18T17:11:00Z">
                <w:rPr>
                  <w:rFonts w:ascii="Cambria Math" w:hAnsi="Cambria Math" w:cs="v4.2.0"/>
                  <w:lang w:val="en-US"/>
                </w:rPr>
                <m:t>N</m:t>
              </w:ins>
            </m:r>
          </m:e>
          <m:sub>
            <m:r>
              <w:ins w:id="70" w:author="Nokia (Dmitry)" w:date="2022-05-18T17:11:00Z">
                <w:rPr>
                  <w:rFonts w:ascii="Cambria Math" w:hAnsi="Cambria Math" w:cs="v4.2.0"/>
                  <w:lang w:val="en-US"/>
                </w:rPr>
                <m:t>TA offset</m:t>
              </w:ins>
            </m:r>
          </m:sub>
        </m:sSub>
        <m:r>
          <w:ins w:id="71" w:author="Nokia (Dmitry)" w:date="2022-05-18T17:11:00Z">
            <w:rPr>
              <w:rFonts w:ascii="Cambria Math" w:hAnsi="Cambria Math" w:cs="v4.2.0"/>
              <w:lang w:val="en-US"/>
            </w:rPr>
            <m:t>)+2</m:t>
          </w:ins>
        </m:r>
        <m:r>
          <w:ins w:id="72" w:author="Nokia (Dmitry)" w:date="2022-05-18T17:11:00Z">
            <w:rPr>
              <w:rFonts w:ascii="Cambria Math" w:hAnsi="Cambria Math" w:cs="v4.2.0"/>
              <w:i/>
              <w:lang w:val="en-US"/>
            </w:rPr>
            <w:sym w:font="Symbol" w:char="F0B4"/>
          </w:ins>
        </m:r>
        <m:r>
          <w:ins w:id="73" w:author="Nokia (Dmitry)" w:date="2022-05-18T17:11:00Z">
            <w:rPr>
              <w:rFonts w:ascii="Cambria Math" w:hAnsi="Cambria Math" w:cs="v4.2.0"/>
              <w:lang w:val="en-US"/>
            </w:rPr>
            <m:t xml:space="preserve"> (</m:t>
          </w:ins>
        </m:r>
        <m:sSub>
          <m:sSubPr>
            <m:ctrlPr>
              <w:ins w:id="74" w:author="Nokia (Dmitry)" w:date="2022-05-18T17:11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75" w:author="Nokia (Dmitry)" w:date="2022-05-18T17:11:00Z">
                <w:rPr>
                  <w:rFonts w:ascii="Cambria Math" w:hAnsi="Cambria Math" w:cs="v4.2.0"/>
                  <w:lang w:val="en-US"/>
                </w:rPr>
                <m:t>T</m:t>
              </w:ins>
            </m:r>
          </m:e>
          <m:sub>
            <m:r>
              <w:ins w:id="76" w:author="Nokia (Dmitry)" w:date="2022-05-18T17:11:00Z">
                <w:rPr>
                  <w:rFonts w:ascii="Cambria Math" w:hAnsi="Cambria Math" w:cs="v4.2.0"/>
                  <w:lang w:val="en-US"/>
                </w:rPr>
                <m:t>old</m:t>
              </w:ins>
            </m:r>
          </m:sub>
        </m:sSub>
        <m:r>
          <w:ins w:id="77" w:author="Nokia (Dmitry)" w:date="2022-05-18T17:11:00Z">
            <w:rPr>
              <w:rFonts w:ascii="Cambria Math" w:hAnsi="Cambria Math" w:cs="v4.2.0"/>
              <w:lang w:val="en-US"/>
            </w:rPr>
            <m:t>-</m:t>
          </w:ins>
        </m:r>
        <m:sSub>
          <m:sSubPr>
            <m:ctrlPr>
              <w:ins w:id="78" w:author="Nokia (Dmitry)" w:date="2022-05-18T17:11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79" w:author="Nokia (Dmitry)" w:date="2022-05-18T17:11:00Z">
                <w:rPr>
                  <w:rFonts w:ascii="Cambria Math" w:hAnsi="Cambria Math" w:cs="v4.2.0"/>
                  <w:lang w:val="en-US"/>
                </w:rPr>
                <m:t>T</m:t>
              </w:ins>
            </m:r>
          </m:e>
          <m:sub>
            <m:r>
              <w:ins w:id="80" w:author="Nokia (Dmitry)" w:date="2022-05-18T17:11:00Z">
                <w:rPr>
                  <w:rFonts w:ascii="Cambria Math" w:hAnsi="Cambria Math" w:cs="v4.2.0"/>
                  <w:lang w:val="en-US"/>
                </w:rPr>
                <m:t>new</m:t>
              </w:ins>
            </m:r>
          </m:sub>
        </m:sSub>
        <m:r>
          <w:ins w:id="81" w:author="Nokia (Dmitry)" w:date="2022-05-18T17:11:00Z">
            <w:rPr>
              <w:rFonts w:ascii="Cambria Math" w:hAnsi="Cambria Math" w:cs="v4.2.0"/>
              <w:lang w:val="en-US"/>
            </w:rPr>
            <m:t>)</m:t>
          </w:ins>
        </m:r>
      </m:oMath>
      <w:del w:id="82" w:author="Nokia (Dmitry)" w:date="2022-05-18T17:11:00Z">
        <w:r w:rsidRPr="00540F58" w:rsidDel="00144CE2">
          <w:rPr>
            <w:lang w:val="en-US"/>
          </w:rPr>
          <w:delText xml:space="preserve">be </w:delText>
        </w:r>
        <w:r w:rsidRPr="00891E82" w:rsidDel="00144CE2">
          <w:rPr>
            <w:lang w:val="en-US"/>
          </w:rPr>
          <w:delText>the downlink timing of the new</w:delText>
        </w:r>
        <w:r w:rsidRPr="00540F58" w:rsidDel="00144CE2">
          <w:rPr>
            <w:lang w:val="en-US"/>
          </w:rPr>
          <w:delText xml:space="preserve"> cell minus </w:delText>
        </w:r>
      </w:del>
      <m:oMath>
        <m:sSub>
          <m:sSubPr>
            <m:ctrlPr>
              <w:del w:id="83" w:author="Nokia (Dmitry)" w:date="2022-05-18T17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4" w:author="Nokia (Dmitry)" w:date="2022-05-18T17:11:00Z">
                <w:rPr>
                  <w:rFonts w:ascii="Cambria Math" w:hAnsi="Cambria Math"/>
                </w:rPr>
                <m:t>(N</m:t>
              </w:del>
            </m:r>
          </m:e>
          <m:sub>
            <m:r>
              <w:del w:id="85" w:author="Nokia (Dmitry)" w:date="2022-05-18T17:11:00Z">
                <w:rPr>
                  <w:rFonts w:ascii="Cambria Math" w:hAnsi="Cambria Math"/>
                </w:rPr>
                <m:t>TA</m:t>
              </w:del>
            </m:r>
          </m:sub>
        </m:sSub>
        <m:r>
          <w:del w:id="86" w:author="Nokia (Dmitry)" w:date="2022-05-18T17:11:00Z">
            <w:rPr>
              <w:rFonts w:ascii="Cambria Math" w:hAnsi="Cambria Math"/>
              <w:lang w:val="en-US"/>
            </w:rPr>
            <m:t>+</m:t>
          </w:del>
        </m:r>
        <m:sSub>
          <m:sSubPr>
            <m:ctrlPr>
              <w:del w:id="87" w:author="Nokia (Dmitry)" w:date="2022-05-18T17:11:00Z">
                <w:rPr>
                  <w:rFonts w:ascii="Cambria Math" w:hAnsi="Cambria Math"/>
                  <w:i/>
                  <w:lang w:val="en-US"/>
                </w:rPr>
              </w:del>
            </m:ctrlPr>
          </m:sSubPr>
          <m:e>
            <m:r>
              <w:del w:id="88" w:author="Nokia (Dmitry)" w:date="2022-05-18T17:11:00Z">
                <w:rPr>
                  <w:rFonts w:ascii="Cambria Math" w:hAnsi="Cambria Math"/>
                  <w:lang w:val="en-US"/>
                </w:rPr>
                <m:t>N</m:t>
              </w:del>
            </m:r>
          </m:e>
          <m:sub>
            <m:r>
              <w:del w:id="89" w:author="Nokia (Dmitry)" w:date="2022-05-18T17:11:00Z">
                <w:rPr>
                  <w:rFonts w:ascii="Cambria Math" w:hAnsi="Cambria Math"/>
                  <w:lang w:val="en-US"/>
                </w:rPr>
                <m:t>TA offset</m:t>
              </w:del>
            </m:r>
          </m:sub>
        </m:sSub>
        <m:r>
          <w:del w:id="90" w:author="Nokia (Dmitry)" w:date="2022-05-18T17:11:00Z">
            <w:rPr>
              <w:rFonts w:ascii="Cambria Math" w:hAnsi="Cambria Math"/>
              <w:lang w:val="en-US"/>
            </w:rPr>
            <m:t>)-2</m:t>
          </w:del>
        </m:r>
        <m:r>
          <w:del w:id="91" w:author="Nokia (Dmitry)" w:date="2022-05-18T17:11:00Z">
            <w:rPr>
              <w:rFonts w:ascii="Cambria Math" w:hAnsi="Cambria Math"/>
              <w:i/>
              <w:lang w:val="en-US"/>
            </w:rPr>
            <w:sym w:font="Symbol" w:char="F0B4"/>
          </w:del>
        </m:r>
        <m:r>
          <w:del w:id="92" w:author="Nokia (Dmitry)" w:date="2022-05-18T17:11:00Z">
            <w:rPr>
              <w:rFonts w:ascii="Cambria Math" w:hAnsi="Cambria Math"/>
              <w:lang w:val="en-US"/>
            </w:rPr>
            <m:t xml:space="preserve"> (</m:t>
          </w:del>
        </m:r>
        <m:sSub>
          <m:sSubPr>
            <m:ctrlPr>
              <w:del w:id="93" w:author="Nokia (Dmitry)" w:date="2022-05-18T17:11:00Z">
                <w:rPr>
                  <w:rFonts w:ascii="Cambria Math" w:hAnsi="Cambria Math"/>
                  <w:i/>
                  <w:lang w:val="en-US"/>
                </w:rPr>
              </w:del>
            </m:ctrlPr>
          </m:sSubPr>
          <m:e>
            <m:r>
              <w:del w:id="94" w:author="Nokia (Dmitry)" w:date="2022-05-18T17:11:00Z">
                <w:rPr>
                  <w:rFonts w:ascii="Cambria Math" w:hAnsi="Cambria Math"/>
                  <w:lang w:val="en-US"/>
                </w:rPr>
                <m:t>T</m:t>
              </w:del>
            </m:r>
          </m:e>
          <m:sub>
            <m:r>
              <w:del w:id="95" w:author="Nokia (Dmitry)" w:date="2022-05-18T17:11:00Z">
                <w:rPr>
                  <w:rFonts w:ascii="Cambria Math" w:hAnsi="Cambria Math"/>
                  <w:lang w:val="en-US"/>
                </w:rPr>
                <m:t>old</m:t>
              </w:del>
            </m:r>
          </m:sub>
        </m:sSub>
        <m:r>
          <w:del w:id="96" w:author="Nokia (Dmitry)" w:date="2022-05-18T17:11:00Z">
            <w:rPr>
              <w:rFonts w:ascii="Cambria Math" w:hAnsi="Cambria Math"/>
              <w:lang w:val="en-US"/>
            </w:rPr>
            <m:t>-</m:t>
          </w:del>
        </m:r>
        <m:sSub>
          <m:sSubPr>
            <m:ctrlPr>
              <w:del w:id="97" w:author="Nokia (Dmitry)" w:date="2022-05-18T17:11:00Z">
                <w:rPr>
                  <w:rFonts w:ascii="Cambria Math" w:hAnsi="Cambria Math"/>
                  <w:i/>
                  <w:lang w:val="en-US"/>
                </w:rPr>
              </w:del>
            </m:ctrlPr>
          </m:sSubPr>
          <m:e>
            <m:r>
              <w:del w:id="98" w:author="Nokia (Dmitry)" w:date="2022-05-18T17:11:00Z">
                <w:rPr>
                  <w:rFonts w:ascii="Cambria Math" w:hAnsi="Cambria Math"/>
                  <w:lang w:val="en-US"/>
                </w:rPr>
                <m:t>T</m:t>
              </w:del>
            </m:r>
          </m:e>
          <m:sub>
            <m:r>
              <w:del w:id="99" w:author="Nokia (Dmitry)" w:date="2022-05-18T17:11:00Z">
                <w:rPr>
                  <w:rFonts w:ascii="Cambria Math" w:hAnsi="Cambria Math"/>
                  <w:lang w:val="en-US"/>
                </w:rPr>
                <m:t>new</m:t>
              </w:del>
            </m:r>
          </m:sub>
        </m:sSub>
        <m:r>
          <w:del w:id="100" w:author="Nokia (Dmitry)" w:date="2022-05-18T17:11:00Z">
            <w:rPr>
              <w:rFonts w:ascii="Cambria Math" w:hAnsi="Cambria Math"/>
              <w:lang w:val="en-US"/>
            </w:rPr>
            <m:t>)</m:t>
          </w:del>
        </m:r>
      </m:oMath>
      <w:r w:rsidRPr="00891E82">
        <w:rPr>
          <w:lang w:val="en-US"/>
        </w:rPr>
        <w:t>.</w:t>
      </w:r>
    </w:p>
    <w:p w14:paraId="4E7B2AA0" w14:textId="2D76B22E" w:rsidR="00144CE2" w:rsidRPr="00B1320F" w:rsidRDefault="00B17DF1" w:rsidP="00144CE2">
      <w:pPr>
        <w:pStyle w:val="B1"/>
        <w:rPr>
          <w:ins w:id="101" w:author="Nokia (Dmitry)" w:date="2022-05-18T17:11:00Z"/>
          <w:strike/>
          <w:lang w:val="en-US"/>
        </w:rPr>
      </w:pPr>
      <w:ins w:id="102" w:author="Nokia (Dmitry)" w:date="2022-05-18T17:12:00Z">
        <w:r>
          <w:rPr>
            <w:rFonts w:cs="v4.2.0"/>
            <w:lang w:val="en-US"/>
          </w:rPr>
          <w:t>Above</w:t>
        </w:r>
      </w:ins>
      <w:ins w:id="103" w:author="Nokia (Dmitry)" w:date="2022-05-18T17:13:00Z">
        <w:r w:rsidR="00FF2D7E">
          <w:rPr>
            <w:rFonts w:cs="v4.2.0"/>
            <w:lang w:val="en-US"/>
          </w:rPr>
          <w:t>,</w:t>
        </w:r>
      </w:ins>
    </w:p>
    <w:p w14:paraId="661F259F" w14:textId="77777777" w:rsidR="00144CE2" w:rsidRPr="00B1320F" w:rsidRDefault="00144CE2" w:rsidP="00144CE2">
      <w:pPr>
        <w:pStyle w:val="B2"/>
        <w:rPr>
          <w:ins w:id="104" w:author="Nokia (Dmitry)" w:date="2022-05-18T17:11:00Z"/>
          <w:lang w:val="en-US" w:eastAsia="zh-CN"/>
        </w:rPr>
      </w:pPr>
      <w:ins w:id="105" w:author="Nokia (Dmitry)" w:date="2022-05-18T17:11:00Z">
        <w:r w:rsidRPr="00B1320F">
          <w:rPr>
            <w:lang w:val="en-US" w:eastAsia="zh-CN"/>
          </w:rPr>
          <w:lastRenderedPageBreak/>
          <w:t>-</w:t>
        </w:r>
        <w:r w:rsidRPr="00B1320F">
          <w:rPr>
            <w:lang w:val="en-US" w:eastAsia="zh-CN"/>
          </w:rPr>
          <w:tab/>
        </w:r>
      </w:ins>
      <m:oMath>
        <m:sSub>
          <m:sSubPr>
            <m:ctrlPr>
              <w:ins w:id="106" w:author="Nokia (Dmitry)" w:date="2022-05-18T17:1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07" w:author="Nokia (Dmitry)" w:date="2022-05-18T17:1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08" w:author="Nokia (Dmitry)" w:date="2022-05-18T17:11:00Z">
                <w:rPr>
                  <w:rFonts w:ascii="Cambria Math" w:hAnsi="Cambria Math"/>
                  <w:lang w:val="en-US" w:eastAsia="zh-CN"/>
                </w:rPr>
                <m:t>new</m:t>
              </w:ins>
            </m:r>
          </m:sub>
        </m:sSub>
      </m:oMath>
      <w:ins w:id="109" w:author="Nokia (Dmitry)" w:date="2022-05-18T17:11:00Z">
        <w:r w:rsidRPr="00B1320F">
          <w:rPr>
            <w:lang w:val="en-US" w:eastAsia="zh-CN"/>
          </w:rPr>
          <w:t xml:space="preserve"> (in </w:t>
        </w:r>
      </w:ins>
      <m:oMath>
        <m:sSub>
          <m:sSubPr>
            <m:ctrlPr>
              <w:ins w:id="110" w:author="Nokia (Dmitry)" w:date="2022-05-18T17:1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11" w:author="Nokia (Dmitry)" w:date="2022-05-18T17:1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12" w:author="Nokia (Dmitry)" w:date="2022-05-18T17:11:00Z">
                <w:rPr>
                  <w:rFonts w:ascii="Cambria Math" w:hAnsi="Cambria Math"/>
                  <w:lang w:val="en-US" w:eastAsia="zh-CN"/>
                </w:rPr>
                <m:t>c</m:t>
              </w:ins>
            </m:r>
          </m:sub>
        </m:sSub>
      </m:oMath>
      <w:ins w:id="113" w:author="Nokia (Dmitry)" w:date="2022-05-18T17:11:00Z">
        <w:r w:rsidRPr="00B1320F">
          <w:rPr>
            <w:lang w:val="en-US" w:eastAsia="zh-CN"/>
          </w:rPr>
          <w:t xml:space="preserve"> units) is the DL timing defined as the time when UE receives downlink frame with new target TCI state.</w:t>
        </w:r>
      </w:ins>
    </w:p>
    <w:p w14:paraId="53F33B5F" w14:textId="77777777" w:rsidR="00144CE2" w:rsidRPr="00B1320F" w:rsidRDefault="00144CE2" w:rsidP="00144CE2">
      <w:pPr>
        <w:pStyle w:val="B2"/>
        <w:rPr>
          <w:ins w:id="114" w:author="Nokia (Dmitry)" w:date="2022-05-18T17:11:00Z"/>
          <w:lang w:val="en-US" w:eastAsia="zh-CN"/>
        </w:rPr>
      </w:pPr>
      <w:ins w:id="115" w:author="Nokia (Dmitry)" w:date="2022-05-18T17:11:00Z">
        <w:r w:rsidRPr="00B1320F">
          <w:rPr>
            <w:lang w:val="en-US" w:eastAsia="zh-CN"/>
          </w:rPr>
          <w:t>-</w:t>
        </w:r>
        <w:r w:rsidRPr="00B1320F">
          <w:rPr>
            <w:lang w:val="en-US" w:eastAsia="zh-CN"/>
          </w:rPr>
          <w:tab/>
        </w:r>
      </w:ins>
      <m:oMath>
        <m:sSub>
          <m:sSubPr>
            <m:ctrlPr>
              <w:ins w:id="116" w:author="Nokia (Dmitry)" w:date="2022-05-18T17:1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17" w:author="Nokia (Dmitry)" w:date="2022-05-18T17:1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18" w:author="Nokia (Dmitry)" w:date="2022-05-18T17:11:00Z">
                <w:rPr>
                  <w:rFonts w:ascii="Cambria Math" w:hAnsi="Cambria Math"/>
                  <w:lang w:val="en-US" w:eastAsia="zh-CN"/>
                </w:rPr>
                <m:t>old</m:t>
              </w:ins>
            </m:r>
          </m:sub>
        </m:sSub>
        <m:r>
          <w:ins w:id="119" w:author="Nokia (Dmitry)" w:date="2022-05-18T17:11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ins>
        </m:r>
      </m:oMath>
      <w:ins w:id="120" w:author="Nokia (Dmitry)" w:date="2022-05-18T17:11:00Z">
        <w:r w:rsidRPr="00B1320F">
          <w:rPr>
            <w:lang w:val="en-US" w:eastAsia="zh-CN"/>
          </w:rPr>
          <w:t xml:space="preserve"> (in </w:t>
        </w:r>
      </w:ins>
      <m:oMath>
        <m:sSub>
          <m:sSubPr>
            <m:ctrlPr>
              <w:ins w:id="121" w:author="Nokia (Dmitry)" w:date="2022-05-18T17:1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22" w:author="Nokia (Dmitry)" w:date="2022-05-18T17:1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23" w:author="Nokia (Dmitry)" w:date="2022-05-18T17:11:00Z">
                <w:rPr>
                  <w:rFonts w:ascii="Cambria Math" w:hAnsi="Cambria Math"/>
                  <w:lang w:val="en-US" w:eastAsia="zh-CN"/>
                </w:rPr>
                <m:t>c</m:t>
              </w:ins>
            </m:r>
          </m:sub>
        </m:sSub>
      </m:oMath>
      <w:ins w:id="124" w:author="Nokia (Dmitry)" w:date="2022-05-18T17:11:00Z">
        <w:r w:rsidRPr="00B1320F">
          <w:rPr>
            <w:lang w:val="en-US" w:eastAsia="zh-CN"/>
          </w:rPr>
          <w:t xml:space="preserve"> units) is the DL timing defined as the time when UE receives downlink frame with old source TCI state.</w:t>
        </w:r>
      </w:ins>
    </w:p>
    <w:p w14:paraId="7648E774" w14:textId="7B8176F9" w:rsidR="002D5322" w:rsidRPr="00417918" w:rsidRDefault="002D5322" w:rsidP="00333975">
      <w:pPr>
        <w:rPr>
          <w:ins w:id="125" w:author="Nokia (Dmitry)" w:date="2022-05-18T17:12:00Z"/>
          <w:lang w:val="en-US"/>
        </w:rPr>
        <w:pPrChange w:id="126" w:author="Nokia (Dmitry)" w:date="2022-05-19T15:12:00Z">
          <w:pPr>
            <w:pStyle w:val="B1"/>
          </w:pPr>
        </w:pPrChange>
      </w:pPr>
      <w:ins w:id="127" w:author="Nokia (Dmitry)" w:date="2022-05-18T17:12:00Z">
        <w:r>
          <w:rPr>
            <w:rFonts w:eastAsiaTheme="minorEastAsia"/>
            <w:color w:val="000000" w:themeColor="text1"/>
            <w:lang w:val="en-US"/>
          </w:rPr>
          <w:t>[</w:t>
        </w:r>
        <w:r w:rsidRPr="00B1320F">
          <w:rPr>
            <w:rFonts w:eastAsiaTheme="minorEastAsia"/>
            <w:color w:val="000000" w:themeColor="text1"/>
            <w:lang w:val="en-US"/>
          </w:rPr>
          <w:t xml:space="preserve">When </w:t>
        </w:r>
        <w:r w:rsidRPr="00B1320F">
          <w:rPr>
            <w:rFonts w:eastAsiaTheme="minorEastAsia"/>
            <w:i/>
            <w:iCs/>
            <w:color w:val="000000" w:themeColor="text1"/>
            <w:lang w:val="en-US"/>
          </w:rPr>
          <w:t>highSpeedMeasFlagFR2-r17</w:t>
        </w:r>
        <w:r w:rsidRPr="00B1320F">
          <w:rPr>
            <w:rFonts w:eastAsiaTheme="minorEastAsia"/>
            <w:color w:val="000000" w:themeColor="text1"/>
            <w:lang w:val="en-US"/>
          </w:rPr>
          <w:t xml:space="preserve"> is configured</w:t>
        </w:r>
      </w:ins>
      <w:ins w:id="128" w:author="Jackson, Wang (Samsung)_2" w:date="2022-05-19T01:05:00Z">
        <w:r w:rsidR="00D85F50">
          <w:rPr>
            <w:rFonts w:eastAsiaTheme="minorEastAsia"/>
            <w:color w:val="000000" w:themeColor="text1"/>
            <w:lang w:val="en-US"/>
          </w:rPr>
          <w:t>,</w:t>
        </w:r>
      </w:ins>
      <w:ins w:id="129" w:author="Nokia (Dmitry)" w:date="2022-05-18T17:12:00Z">
        <w:r w:rsidRPr="00B1320F">
          <w:rPr>
            <w:rFonts w:eastAsiaTheme="minorEastAsia"/>
            <w:color w:val="000000" w:themeColor="text1"/>
            <w:lang w:val="en-US"/>
          </w:rPr>
          <w:t xml:space="preserve"> </w:t>
        </w:r>
        <w:del w:id="130" w:author="Jackson, Wang (Samsung)_2" w:date="2022-05-19T01:05:00Z">
          <w:r w:rsidRPr="00B1320F" w:rsidDel="00D85F50">
            <w:rPr>
              <w:rFonts w:eastAsiaTheme="minorEastAsia"/>
              <w:color w:val="000000" w:themeColor="text1"/>
              <w:lang w:val="en-US"/>
            </w:rPr>
            <w:delText>and</w:delText>
          </w:r>
        </w:del>
      </w:ins>
      <w:ins w:id="131" w:author="Jackson, Wang (Samsung)_2" w:date="2022-05-19T01:05:00Z">
        <w:r w:rsidR="00D85F50">
          <w:rPr>
            <w:rFonts w:eastAsiaTheme="minorEastAsia"/>
            <w:color w:val="000000" w:themeColor="text1"/>
            <w:lang w:val="en-US"/>
          </w:rPr>
          <w:t>if</w:t>
        </w:r>
      </w:ins>
      <w:ins w:id="132" w:author="Nokia (Dmitry)" w:date="2022-05-18T17:12:00Z">
        <w:r w:rsidRPr="00B1320F">
          <w:rPr>
            <w:rFonts w:eastAsiaTheme="minorEastAsia"/>
            <w:color w:val="000000" w:themeColor="text1"/>
            <w:lang w:val="en-US"/>
          </w:rPr>
          <w:t xml:space="preserve"> </w:t>
        </w:r>
      </w:ins>
      <w:ins w:id="133" w:author="Jackson, Wang (Samsung)_2" w:date="2022-05-19T01:04:00Z">
        <w:del w:id="134" w:author="Nokia (Dmitry)" w:date="2022-05-19T00:34:00Z">
          <w:r w:rsidR="00D85F50" w:rsidRPr="00D85F50" w:rsidDel="00D30C34">
            <w:rPr>
              <w:rFonts w:eastAsiaTheme="minorEastAsia"/>
              <w:color w:val="000000" w:themeColor="text1"/>
            </w:rPr>
            <w:delText>[</w:delText>
          </w:r>
        </w:del>
      </w:ins>
      <w:ins w:id="135" w:author="Nokia (Dmitry)" w:date="2022-05-19T00:20:00Z">
        <w:r w:rsidR="003C74CF" w:rsidRPr="00113D75">
          <w:rPr>
            <w:rFonts w:eastAsiaTheme="minorEastAsia"/>
            <w:i/>
            <w:iCs/>
            <w:noProof/>
            <w:color w:val="000000" w:themeColor="text1"/>
          </w:rPr>
          <w:t>highSpeedLargeOneStepUL-TimingFR2-r17</w:t>
        </w:r>
      </w:ins>
      <w:ins w:id="136" w:author="Jackson, Wang (Samsung)_2" w:date="2022-05-19T01:04:00Z">
        <w:del w:id="137" w:author="Nokia (Dmitry)" w:date="2022-05-19T00:20:00Z">
          <w:r w:rsidR="00D85F50" w:rsidRPr="00D85F50" w:rsidDel="003C74CF">
            <w:rPr>
              <w:rFonts w:eastAsiaTheme="minorEastAsia"/>
              <w:i/>
              <w:color w:val="000000" w:themeColor="text1"/>
            </w:rPr>
            <w:delText>largeOneStepUL-timingFR2-r17</w:delText>
          </w:r>
        </w:del>
        <w:del w:id="138" w:author="Nokia (Dmitry)" w:date="2022-05-19T00:34:00Z">
          <w:r w:rsidR="00D85F50" w:rsidRPr="00D85F50" w:rsidDel="00D30C34">
            <w:rPr>
              <w:rFonts w:eastAsiaTheme="minorEastAsia"/>
              <w:color w:val="000000" w:themeColor="text1"/>
            </w:rPr>
            <w:delText>]</w:delText>
          </w:r>
        </w:del>
      </w:ins>
      <w:ins w:id="139" w:author="Nokia (Dmitry)" w:date="2022-05-18T17:12:00Z">
        <w:del w:id="140" w:author="Jackson, Wang (Samsung)_2" w:date="2022-05-19T01:04:00Z">
          <w:r w:rsidRPr="00B1320F" w:rsidDel="00D85F50">
            <w:rPr>
              <w:rFonts w:eastAsiaTheme="minorEastAsia"/>
              <w:i/>
              <w:iCs/>
              <w:color w:val="000000" w:themeColor="text1"/>
              <w:lang w:val="en-US"/>
            </w:rPr>
            <w:delText>highSpeedLargeOneStepUL-TimingFR2-r17</w:delText>
          </w:r>
        </w:del>
        <w:r w:rsidRPr="00B1320F">
          <w:rPr>
            <w:rFonts w:eastAsiaTheme="minorEastAsia"/>
            <w:color w:val="000000" w:themeColor="text1"/>
            <w:lang w:val="en-US"/>
          </w:rPr>
          <w:t xml:space="preserve"> is disabled or </w:t>
        </w:r>
      </w:ins>
      <w:ins w:id="141" w:author="Jackson, Wang (Samsung)_2" w:date="2022-05-19T01:05:00Z">
        <w:r w:rsidR="00D85F50">
          <w:rPr>
            <w:rFonts w:eastAsiaTheme="minorEastAsia"/>
            <w:noProof/>
            <w:color w:val="000000" w:themeColor="text1"/>
          </w:rPr>
          <w:t>[</w:t>
        </w:r>
      </w:ins>
      <w:ins w:id="142" w:author="Nokia (Dmitry)" w:date="2022-05-19T00:34:00Z">
        <w:r w:rsidR="00D30C34" w:rsidRPr="00D85F50">
          <w:rPr>
            <w:rFonts w:eastAsiaTheme="minorEastAsia"/>
            <w:i/>
            <w:color w:val="000000" w:themeColor="text1"/>
          </w:rPr>
          <w:t>largeOneStepUL-timingFR2-r17</w:t>
        </w:r>
      </w:ins>
      <w:ins w:id="143" w:author="Jackson, Wang (Samsung)_2" w:date="2022-05-19T01:05:00Z">
        <w:del w:id="144" w:author="Nokia (Dmitry)" w:date="2022-05-19T00:34:00Z">
          <w:r w:rsidR="00D85F50" w:rsidRPr="00213D54" w:rsidDel="00D30C34">
            <w:rPr>
              <w:rFonts w:eastAsiaTheme="minorEastAsia"/>
              <w:i/>
              <w:iCs/>
              <w:noProof/>
              <w:color w:val="000000" w:themeColor="text1"/>
            </w:rPr>
            <w:delText>highSpeedLargeOneStepUL-TimingFR2-r17</w:delText>
          </w:r>
        </w:del>
        <w:r w:rsidR="00D85F50" w:rsidRPr="00213D54">
          <w:rPr>
            <w:rFonts w:eastAsiaTheme="minorEastAsia"/>
            <w:noProof/>
            <w:color w:val="000000" w:themeColor="text1"/>
          </w:rPr>
          <w:t>]</w:t>
        </w:r>
        <w:r w:rsidR="00D85F50" w:rsidRPr="00107BA6">
          <w:rPr>
            <w:rFonts w:eastAsiaTheme="minorEastAsia"/>
            <w:noProof/>
            <w:color w:val="000000" w:themeColor="text1"/>
          </w:rPr>
          <w:t xml:space="preserve"> capability</w:t>
        </w:r>
        <w:r w:rsidR="00D85F50" w:rsidRPr="00B1320F">
          <w:rPr>
            <w:rFonts w:eastAsiaTheme="minorEastAsia"/>
            <w:color w:val="000000" w:themeColor="text1"/>
            <w:lang w:val="en-US"/>
          </w:rPr>
          <w:t xml:space="preserve"> </w:t>
        </w:r>
      </w:ins>
      <w:ins w:id="145" w:author="Nokia (Dmitry)" w:date="2022-05-18T17:12:00Z">
        <w:r w:rsidRPr="00B1320F">
          <w:rPr>
            <w:rFonts w:eastAsiaTheme="minorEastAsia"/>
            <w:color w:val="000000" w:themeColor="text1"/>
            <w:lang w:val="en-US"/>
          </w:rPr>
          <w:t>not supported for UE supporting FR2 power class 6</w:t>
        </w:r>
      </w:ins>
      <w:ins w:id="146" w:author="Nokia (Dmitry)" w:date="2022-05-19T15:11:00Z">
        <w:r w:rsidR="00333975">
          <w:rPr>
            <w:rFonts w:eastAsiaTheme="minorEastAsia"/>
            <w:color w:val="000000" w:themeColor="text1"/>
            <w:lang w:val="en-US"/>
          </w:rPr>
          <w:t>, after the</w:t>
        </w:r>
      </w:ins>
      <w:ins w:id="147" w:author="Nokia (Dmitry)" w:date="2022-05-19T15:12:00Z">
        <w:r w:rsidR="00333975">
          <w:rPr>
            <w:rFonts w:eastAsiaTheme="minorEastAsia"/>
            <w:color w:val="000000" w:themeColor="text1"/>
            <w:lang w:val="en-US"/>
          </w:rPr>
          <w:t xml:space="preserve"> TCI state switch,</w:t>
        </w:r>
      </w:ins>
      <w:ins w:id="148" w:author="Nokia (Dmitry)" w:date="2022-05-18T17:12:00Z">
        <w:r>
          <w:rPr>
            <w:rFonts w:eastAsiaTheme="minorEastAsia"/>
            <w:color w:val="000000" w:themeColor="text1"/>
            <w:lang w:val="en-US"/>
          </w:rPr>
          <w:t xml:space="preserve"> </w:t>
        </w:r>
      </w:ins>
      <w:ins w:id="149" w:author="Nokia (Dmitry)" w:date="2022-05-19T15:12:00Z">
        <w:r w:rsidR="00333975">
          <w:rPr>
            <w:lang w:val="en-US"/>
          </w:rPr>
          <w:t>t</w:t>
        </w:r>
      </w:ins>
      <w:ins w:id="150" w:author="Nokia (Dmitry)" w:date="2022-05-18T17:12:00Z">
        <w:r w:rsidRPr="00417918">
          <w:rPr>
            <w:lang w:val="en-US"/>
          </w:rPr>
          <w:t>he UE shall not transmit except for RACH preamble in the new target TCI before</w:t>
        </w:r>
      </w:ins>
      <w:ins w:id="151" w:author="Nokia (Dmitry)" w:date="2022-05-19T15:12:00Z">
        <w:r w:rsidR="00333975">
          <w:rPr>
            <w:lang w:val="en-US"/>
          </w:rPr>
          <w:t xml:space="preserve"> one of the following conditions is fulfilled:</w:t>
        </w:r>
      </w:ins>
    </w:p>
    <w:p w14:paraId="0041B446" w14:textId="1DCD7BA7" w:rsidR="002D5322" w:rsidRPr="00417918" w:rsidRDefault="002D5322" w:rsidP="00333975">
      <w:pPr>
        <w:pStyle w:val="B1"/>
        <w:ind w:left="852"/>
        <w:rPr>
          <w:ins w:id="152" w:author="Nokia (Dmitry)" w:date="2022-05-18T17:12:00Z"/>
          <w:lang w:val="en-US"/>
        </w:rPr>
        <w:pPrChange w:id="153" w:author="Nokia (Dmitry)" w:date="2022-05-19T15:12:00Z">
          <w:pPr>
            <w:pStyle w:val="B1"/>
            <w:ind w:left="852"/>
          </w:pPr>
        </w:pPrChange>
      </w:pPr>
      <w:ins w:id="154" w:author="Nokia (Dmitry)" w:date="2022-05-18T17:12:00Z">
        <w:r w:rsidRPr="00417918">
          <w:rPr>
            <w:lang w:val="en-US"/>
          </w:rPr>
          <w:t>-</w:t>
        </w:r>
        <w:r w:rsidRPr="00417918">
          <w:rPr>
            <w:lang w:val="en-US"/>
          </w:rPr>
          <w:tab/>
          <w:t xml:space="preserve">the new timing advance is acquired and applied in the target TCI state according to the requirements in clause </w:t>
        </w:r>
        <w:proofErr w:type="gramStart"/>
        <w:r w:rsidRPr="00417918">
          <w:rPr>
            <w:lang w:val="en-US"/>
          </w:rPr>
          <w:t>7.3</w:t>
        </w:r>
      </w:ins>
      <w:ins w:id="155" w:author="Nokia (Dmitry)" w:date="2022-05-19T15:12:00Z">
        <w:r w:rsidR="00333975">
          <w:rPr>
            <w:lang w:val="en-US"/>
          </w:rPr>
          <w:t>;</w:t>
        </w:r>
      </w:ins>
      <w:proofErr w:type="gramEnd"/>
    </w:p>
    <w:p w14:paraId="73AD823F" w14:textId="06B5A1A2" w:rsidR="002D5322" w:rsidRPr="00333975" w:rsidRDefault="002D5322" w:rsidP="00333975">
      <w:pPr>
        <w:pStyle w:val="B1"/>
        <w:ind w:left="852"/>
        <w:rPr>
          <w:ins w:id="156" w:author="Nokia (Dmitry)" w:date="2022-05-18T17:12:00Z"/>
          <w:lang w:val="en-US"/>
          <w:rPrChange w:id="157" w:author="Nokia (Dmitry)" w:date="2022-05-19T15:12:00Z">
            <w:rPr>
              <w:ins w:id="158" w:author="Nokia (Dmitry)" w:date="2022-05-18T17:12:00Z"/>
              <w:strike/>
              <w:lang w:val="en-US"/>
            </w:rPr>
          </w:rPrChange>
        </w:rPr>
        <w:pPrChange w:id="159" w:author="Nokia (Dmitry)" w:date="2022-05-19T15:12:00Z">
          <w:pPr>
            <w:pStyle w:val="B1"/>
            <w:ind w:left="852"/>
          </w:pPr>
        </w:pPrChange>
      </w:pPr>
      <w:ins w:id="160" w:author="Nokia (Dmitry)" w:date="2022-05-18T17:12:00Z">
        <w:r w:rsidRPr="00417918">
          <w:rPr>
            <w:lang w:val="en-US"/>
          </w:rPr>
          <w:t>-</w:t>
        </w:r>
        <w:r w:rsidRPr="00417918">
          <w:rPr>
            <w:lang w:val="en-US"/>
          </w:rPr>
          <w:tab/>
          <w:t>the</w:t>
        </w:r>
        <w:r>
          <w:rPr>
            <w:lang w:val="en-US"/>
          </w:rPr>
          <w:t xml:space="preserve"> UL</w:t>
        </w:r>
        <w:r w:rsidRPr="00417918">
          <w:rPr>
            <w:lang w:val="en-US"/>
          </w:rPr>
          <w:t xml:space="preserve"> transmission is scheduled by the </w:t>
        </w:r>
        <w:proofErr w:type="spellStart"/>
        <w:r w:rsidRPr="00417918">
          <w:rPr>
            <w:lang w:val="en-US"/>
          </w:rPr>
          <w:t>gNB</w:t>
        </w:r>
      </w:ins>
      <w:ins w:id="161" w:author="Nokia (Dmitry)" w:date="2022-05-19T15:12:00Z">
        <w:r w:rsidR="00333975">
          <w:rPr>
            <w:lang w:val="en-US"/>
          </w:rPr>
          <w:t>.</w:t>
        </w:r>
        <w:proofErr w:type="spellEnd"/>
        <w:r w:rsidR="00333975">
          <w:rPr>
            <w:lang w:val="en-US"/>
          </w:rPr>
          <w:br/>
        </w:r>
      </w:ins>
      <w:ins w:id="162" w:author="Nokia (Dmitry)" w:date="2022-05-19T15:13:00Z">
        <w:r w:rsidR="00333975" w:rsidRPr="00333975">
          <w:rPr>
            <w:lang w:val="en-US"/>
          </w:rPr>
          <w:t>In this case, the requirements in clause 7.1.2.1 apply.</w:t>
        </w:r>
      </w:ins>
      <w:ins w:id="163" w:author="Nokia (Dmitry)" w:date="2022-05-18T17:12:00Z">
        <w:r>
          <w:rPr>
            <w:lang w:val="en-US"/>
          </w:rPr>
          <w:t>]</w:t>
        </w:r>
      </w:ins>
    </w:p>
    <w:p w14:paraId="5276E39D" w14:textId="5B2EC7BC" w:rsidR="00E2048C" w:rsidRPr="00B1320F" w:rsidRDefault="00E2048C">
      <w:pPr>
        <w:rPr>
          <w:lang w:val="en-US"/>
        </w:rPr>
      </w:pPr>
    </w:p>
    <w:p w14:paraId="683D0C17" w14:textId="76841EA5" w:rsidR="008957C2" w:rsidRPr="00B1320F" w:rsidRDefault="008957C2" w:rsidP="008957C2">
      <w:pPr>
        <w:pStyle w:val="Heading2"/>
        <w:rPr>
          <w:rFonts w:eastAsia="??"/>
          <w:color w:val="FF0000"/>
          <w:szCs w:val="32"/>
          <w:lang w:val="en-US"/>
        </w:rPr>
      </w:pPr>
      <w:r w:rsidRPr="00B1320F">
        <w:rPr>
          <w:rFonts w:eastAsia="??"/>
          <w:color w:val="FF0000"/>
          <w:szCs w:val="32"/>
          <w:lang w:val="en-US"/>
        </w:rPr>
        <w:t>&lt; End of change &gt;</w:t>
      </w:r>
    </w:p>
    <w:sectPr w:rsidR="008957C2" w:rsidRPr="00B1320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A3A4" w14:textId="77777777" w:rsidR="00243526" w:rsidRDefault="00243526">
      <w:r>
        <w:separator/>
      </w:r>
    </w:p>
  </w:endnote>
  <w:endnote w:type="continuationSeparator" w:id="0">
    <w:p w14:paraId="108FFC66" w14:textId="77777777" w:rsidR="00243526" w:rsidRDefault="0024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814FF" w14:textId="77777777" w:rsidR="005527B8" w:rsidRDefault="005527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78C0" w14:textId="77777777" w:rsidR="005527B8" w:rsidRDefault="005527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58555" w14:textId="77777777" w:rsidR="005527B8" w:rsidRDefault="00552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D3494" w14:textId="77777777" w:rsidR="00243526" w:rsidRDefault="00243526">
      <w:r>
        <w:separator/>
      </w:r>
    </w:p>
  </w:footnote>
  <w:footnote w:type="continuationSeparator" w:id="0">
    <w:p w14:paraId="69FF7130" w14:textId="77777777" w:rsidR="00243526" w:rsidRDefault="00243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B642" w14:textId="77777777" w:rsidR="005527B8" w:rsidRDefault="005527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77E1" w14:textId="77777777" w:rsidR="005527B8" w:rsidRDefault="005527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E52F1"/>
    <w:multiLevelType w:val="hybridMultilevel"/>
    <w:tmpl w:val="3EA23EE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A611745"/>
    <w:multiLevelType w:val="hybridMultilevel"/>
    <w:tmpl w:val="E648089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Dmitry)">
    <w15:presenceInfo w15:providerId="None" w15:userId="Nokia (Dmitry)"/>
  </w15:person>
  <w15:person w15:author="Jackson, Wang (Samsung)_2">
    <w15:presenceInfo w15:providerId="None" w15:userId="Jackson, Wang (Samsung)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0sDA1sTC1NDM2MTRW0lEKTi0uzszPAykwNKwFAGvFqAEtAAAA"/>
  </w:docVars>
  <w:rsids>
    <w:rsidRoot w:val="00022E4A"/>
    <w:rsid w:val="00017A97"/>
    <w:rsid w:val="00022E4A"/>
    <w:rsid w:val="000667E7"/>
    <w:rsid w:val="0007182F"/>
    <w:rsid w:val="000A0B79"/>
    <w:rsid w:val="000A6394"/>
    <w:rsid w:val="000B7FED"/>
    <w:rsid w:val="000C038A"/>
    <w:rsid w:val="000C6598"/>
    <w:rsid w:val="000D033B"/>
    <w:rsid w:val="000D44B3"/>
    <w:rsid w:val="000E3522"/>
    <w:rsid w:val="00102BDC"/>
    <w:rsid w:val="00107BA6"/>
    <w:rsid w:val="00143B03"/>
    <w:rsid w:val="0014484D"/>
    <w:rsid w:val="00144CE2"/>
    <w:rsid w:val="00145D43"/>
    <w:rsid w:val="00167A48"/>
    <w:rsid w:val="00182B23"/>
    <w:rsid w:val="00192C46"/>
    <w:rsid w:val="001A08B3"/>
    <w:rsid w:val="001A206F"/>
    <w:rsid w:val="001A2CA0"/>
    <w:rsid w:val="001A7B60"/>
    <w:rsid w:val="001B52F0"/>
    <w:rsid w:val="001B7A65"/>
    <w:rsid w:val="001C363D"/>
    <w:rsid w:val="001C3F80"/>
    <w:rsid w:val="001C7B43"/>
    <w:rsid w:val="001D693B"/>
    <w:rsid w:val="001E41F3"/>
    <w:rsid w:val="002100E5"/>
    <w:rsid w:val="00226837"/>
    <w:rsid w:val="00243526"/>
    <w:rsid w:val="0026004D"/>
    <w:rsid w:val="002640DD"/>
    <w:rsid w:val="00275D12"/>
    <w:rsid w:val="00284FEB"/>
    <w:rsid w:val="002860C4"/>
    <w:rsid w:val="002B5741"/>
    <w:rsid w:val="002C6F99"/>
    <w:rsid w:val="002D5322"/>
    <w:rsid w:val="002E472E"/>
    <w:rsid w:val="00305409"/>
    <w:rsid w:val="00333975"/>
    <w:rsid w:val="003431B0"/>
    <w:rsid w:val="003558F8"/>
    <w:rsid w:val="003609EF"/>
    <w:rsid w:val="0036231A"/>
    <w:rsid w:val="00374DD4"/>
    <w:rsid w:val="00394A7B"/>
    <w:rsid w:val="003B1BD0"/>
    <w:rsid w:val="003C74CF"/>
    <w:rsid w:val="003E1A36"/>
    <w:rsid w:val="00410371"/>
    <w:rsid w:val="00417918"/>
    <w:rsid w:val="004242F1"/>
    <w:rsid w:val="00440BBE"/>
    <w:rsid w:val="004874DC"/>
    <w:rsid w:val="00495BFC"/>
    <w:rsid w:val="004B75B7"/>
    <w:rsid w:val="004C31D9"/>
    <w:rsid w:val="0051580D"/>
    <w:rsid w:val="00547111"/>
    <w:rsid w:val="005500DD"/>
    <w:rsid w:val="005527B8"/>
    <w:rsid w:val="00561EA9"/>
    <w:rsid w:val="00592D74"/>
    <w:rsid w:val="005C7834"/>
    <w:rsid w:val="005E2C44"/>
    <w:rsid w:val="00621164"/>
    <w:rsid w:val="00621188"/>
    <w:rsid w:val="006257ED"/>
    <w:rsid w:val="00627EB5"/>
    <w:rsid w:val="00633DC0"/>
    <w:rsid w:val="00665C47"/>
    <w:rsid w:val="00695808"/>
    <w:rsid w:val="006B46FB"/>
    <w:rsid w:val="006B5624"/>
    <w:rsid w:val="006E21FB"/>
    <w:rsid w:val="007176FF"/>
    <w:rsid w:val="007236B1"/>
    <w:rsid w:val="00746408"/>
    <w:rsid w:val="007804D5"/>
    <w:rsid w:val="00792342"/>
    <w:rsid w:val="00793838"/>
    <w:rsid w:val="007977A8"/>
    <w:rsid w:val="007B512A"/>
    <w:rsid w:val="007C2097"/>
    <w:rsid w:val="007D579C"/>
    <w:rsid w:val="007D6A07"/>
    <w:rsid w:val="007E21C3"/>
    <w:rsid w:val="007F51F7"/>
    <w:rsid w:val="007F7259"/>
    <w:rsid w:val="008040A8"/>
    <w:rsid w:val="00826836"/>
    <w:rsid w:val="008279FA"/>
    <w:rsid w:val="00830BCA"/>
    <w:rsid w:val="00833576"/>
    <w:rsid w:val="008626E7"/>
    <w:rsid w:val="00864BC3"/>
    <w:rsid w:val="00870EE7"/>
    <w:rsid w:val="008863B9"/>
    <w:rsid w:val="0089141A"/>
    <w:rsid w:val="008957C2"/>
    <w:rsid w:val="008A45A6"/>
    <w:rsid w:val="008D2A37"/>
    <w:rsid w:val="008E4013"/>
    <w:rsid w:val="008E69AD"/>
    <w:rsid w:val="008F3789"/>
    <w:rsid w:val="008F686C"/>
    <w:rsid w:val="009030C3"/>
    <w:rsid w:val="009148DE"/>
    <w:rsid w:val="00941E30"/>
    <w:rsid w:val="009777D9"/>
    <w:rsid w:val="00991B88"/>
    <w:rsid w:val="009A5753"/>
    <w:rsid w:val="009A579D"/>
    <w:rsid w:val="009C176A"/>
    <w:rsid w:val="009E3297"/>
    <w:rsid w:val="009F5CC9"/>
    <w:rsid w:val="009F734F"/>
    <w:rsid w:val="00A246B6"/>
    <w:rsid w:val="00A379D2"/>
    <w:rsid w:val="00A47E70"/>
    <w:rsid w:val="00A50CF0"/>
    <w:rsid w:val="00A51A7A"/>
    <w:rsid w:val="00A606EC"/>
    <w:rsid w:val="00A706F5"/>
    <w:rsid w:val="00A7671C"/>
    <w:rsid w:val="00AA2CBC"/>
    <w:rsid w:val="00AC5820"/>
    <w:rsid w:val="00AD1CD8"/>
    <w:rsid w:val="00AE40FB"/>
    <w:rsid w:val="00B1320F"/>
    <w:rsid w:val="00B17DF1"/>
    <w:rsid w:val="00B258BB"/>
    <w:rsid w:val="00B577C9"/>
    <w:rsid w:val="00B67B97"/>
    <w:rsid w:val="00B7408B"/>
    <w:rsid w:val="00B968C8"/>
    <w:rsid w:val="00BA3EC5"/>
    <w:rsid w:val="00BA51D9"/>
    <w:rsid w:val="00BB5DFC"/>
    <w:rsid w:val="00BD279D"/>
    <w:rsid w:val="00BD2820"/>
    <w:rsid w:val="00BD6BB8"/>
    <w:rsid w:val="00BE0580"/>
    <w:rsid w:val="00BF7B91"/>
    <w:rsid w:val="00C22455"/>
    <w:rsid w:val="00C42767"/>
    <w:rsid w:val="00C66BA2"/>
    <w:rsid w:val="00C8571C"/>
    <w:rsid w:val="00C93AFE"/>
    <w:rsid w:val="00C95985"/>
    <w:rsid w:val="00CB0ECE"/>
    <w:rsid w:val="00CC5026"/>
    <w:rsid w:val="00CC68D0"/>
    <w:rsid w:val="00CF290F"/>
    <w:rsid w:val="00D03F9A"/>
    <w:rsid w:val="00D06D51"/>
    <w:rsid w:val="00D146B1"/>
    <w:rsid w:val="00D24991"/>
    <w:rsid w:val="00D30C34"/>
    <w:rsid w:val="00D50255"/>
    <w:rsid w:val="00D66520"/>
    <w:rsid w:val="00D85F50"/>
    <w:rsid w:val="00DC6420"/>
    <w:rsid w:val="00DD0D32"/>
    <w:rsid w:val="00DE34CF"/>
    <w:rsid w:val="00DF299C"/>
    <w:rsid w:val="00E13F3D"/>
    <w:rsid w:val="00E165E7"/>
    <w:rsid w:val="00E2048C"/>
    <w:rsid w:val="00E34898"/>
    <w:rsid w:val="00EB09B7"/>
    <w:rsid w:val="00EE378F"/>
    <w:rsid w:val="00EE7D7C"/>
    <w:rsid w:val="00F05185"/>
    <w:rsid w:val="00F25D98"/>
    <w:rsid w:val="00F300FB"/>
    <w:rsid w:val="00F31827"/>
    <w:rsid w:val="00F420A7"/>
    <w:rsid w:val="00F45304"/>
    <w:rsid w:val="00F86A64"/>
    <w:rsid w:val="00F94380"/>
    <w:rsid w:val="00FB6386"/>
    <w:rsid w:val="00FE7A20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957C2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0B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0BC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0B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B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0B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30B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04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5AIRPNAIUNRU-1328258698-12248</_dlc_DocId>
    <HideFromDelve xmlns="71c5aaf6-e6ce-465b-b873-5148d2a4c105">false</HideFromDelve>
    <_dlc_DocIdUrl xmlns="71c5aaf6-e6ce-465b-b873-5148d2a4c105">
      <Url>https://nokia.sharepoint.com/sites/c5g/5gradio/_layouts/15/DocIdRedir.aspx?ID=5AIRPNAIUNRU-1328258698-12248</Url>
      <Description>5AIRPNAIUNRU-1328258698-12248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BA3468-3901-4668-A6EC-60A0F2524A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940E00-5543-4EEC-8BDB-DDBF3BE1816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A462D4-2212-4419-9025-D35C02B7B34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4614425-308E-4A14-BF6E-9363940AB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09361A-4CF4-4DBA-8D85-2FF65334F0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819</Words>
  <Characters>6122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(Dmitry)</cp:lastModifiedBy>
  <cp:revision>3</cp:revision>
  <cp:lastPrinted>1900-01-01T08:00:00Z</cp:lastPrinted>
  <dcterms:created xsi:type="dcterms:W3CDTF">2022-05-18T21:35:00Z</dcterms:created>
  <dcterms:modified xsi:type="dcterms:W3CDTF">2022-05-19T12:14:00Z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R4-2211084</vt:lpwstr>
  </property>
  <property fmtid="{D5CDD505-2E9C-101B-9397-08002B2CF9AE}" pid="10" name="Spec#">
    <vt:lpwstr>38.133</vt:lpwstr>
  </property>
  <property fmtid="{D5CDD505-2E9C-101B-9397-08002B2CF9AE}" pid="11" name="Cr#">
    <vt:lpwstr>2295</vt:lpwstr>
  </property>
  <property fmtid="{D5CDD505-2E9C-101B-9397-08002B2CF9AE}" pid="12" name="Revision">
    <vt:lpwstr>1</vt:lpwstr>
  </property>
  <property fmtid="{D5CDD505-2E9C-101B-9397-08002B2CF9AE}" pid="13" name="Version">
    <vt:lpwstr>17.5.0</vt:lpwstr>
  </property>
  <property fmtid="{D5CDD505-2E9C-101B-9397-08002B2CF9AE}" pid="14" name="CrTitle">
    <vt:lpwstr>CR to TS 38.133 on UL Timing Adjustment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NR_HST_FR2-Core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b3283387-22b5-4832-9500-544edcb8b93b</vt:lpwstr>
  </property>
</Properties>
</file>