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A20FA" w14:textId="3636DA83" w:rsidR="006C281B" w:rsidRDefault="006C281B" w:rsidP="00CD2B00">
      <w:pPr>
        <w:pStyle w:val="CRCoverPage"/>
        <w:tabs>
          <w:tab w:val="left" w:pos="5808"/>
          <w:tab w:val="right" w:pos="9639"/>
        </w:tabs>
        <w:spacing w:after="0"/>
        <w:jc w:val="center"/>
        <w:rPr>
          <w:b/>
          <w:i/>
          <w:noProof/>
          <w:sz w:val="28"/>
        </w:rPr>
      </w:pPr>
      <w:r>
        <w:rPr>
          <w:b/>
          <w:noProof/>
          <w:sz w:val="24"/>
        </w:rPr>
        <w:t>3GPP TSG-RAN4 Meeting #103-e</w:t>
      </w:r>
      <w:r>
        <w:rPr>
          <w:b/>
          <w:i/>
          <w:noProof/>
          <w:sz w:val="28"/>
        </w:rPr>
        <w:tab/>
      </w:r>
      <w:r>
        <w:rPr>
          <w:b/>
          <w:i/>
          <w:noProof/>
          <w:sz w:val="28"/>
        </w:rPr>
        <w:tab/>
      </w:r>
      <w:r w:rsidR="00B55C34" w:rsidRPr="00B55C34">
        <w:rPr>
          <w:b/>
          <w:i/>
          <w:noProof/>
          <w:sz w:val="28"/>
        </w:rPr>
        <w:t>R4-2211044</w:t>
      </w:r>
    </w:p>
    <w:p w14:paraId="139FB77E" w14:textId="77777777" w:rsidR="006C281B" w:rsidRDefault="006C281B" w:rsidP="006C281B">
      <w:pPr>
        <w:pStyle w:val="CRCoverPage"/>
        <w:outlineLvl w:val="0"/>
        <w:rPr>
          <w:b/>
          <w:noProof/>
          <w:sz w:val="24"/>
        </w:rPr>
      </w:pPr>
      <w:r>
        <w:rPr>
          <w:b/>
          <w:noProof/>
          <w:sz w:val="24"/>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55C34"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F53B8" w:rsidR="001E41F3" w:rsidRPr="00D520F9" w:rsidRDefault="00D45A93"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D449" w:rsidR="001E41F3" w:rsidRPr="00697D38" w:rsidRDefault="00697D38">
            <w:pPr>
              <w:pStyle w:val="CRCoverPage"/>
              <w:spacing w:after="0"/>
              <w:jc w:val="center"/>
              <w:rPr>
                <w:b/>
                <w:bCs/>
                <w:noProof/>
                <w:sz w:val="28"/>
                <w:szCs w:val="28"/>
              </w:rPr>
            </w:pPr>
            <w:r w:rsidRPr="006357BD">
              <w:rPr>
                <w:b/>
                <w:bCs/>
                <w:sz w:val="28"/>
                <w:szCs w:val="28"/>
              </w:rPr>
              <w:t>17.</w:t>
            </w:r>
            <w:r w:rsidR="004A05D8">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05901" w:rsidR="004A2F28" w:rsidRDefault="009F1798" w:rsidP="004A2F28">
            <w:pPr>
              <w:pStyle w:val="CRCoverPage"/>
              <w:spacing w:after="0"/>
              <w:ind w:left="100"/>
              <w:rPr>
                <w:noProof/>
              </w:rPr>
            </w:pPr>
            <w:r w:rsidRPr="009F1798">
              <w:rPr>
                <w:noProof/>
              </w:rPr>
              <w:t>Draft CR on uplink spatial relation requirements for RedCap 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6EF72" w:rsidR="004A2F28" w:rsidRDefault="00B55C34"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4A05D8">
              <w:rPr>
                <w:noProof/>
              </w:rPr>
              <w:t>5</w:t>
            </w:r>
            <w:r w:rsidR="00683989">
              <w:rPr>
                <w:noProof/>
              </w:rPr>
              <w:t>-</w:t>
            </w:r>
            <w:r w:rsidR="004A05D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08A3D" w:rsidR="00E6474E" w:rsidRDefault="003A3570" w:rsidP="003E596C">
            <w:pPr>
              <w:pStyle w:val="CRCoverPage"/>
              <w:spacing w:after="0"/>
              <w:ind w:left="100"/>
              <w:rPr>
                <w:noProof/>
              </w:rPr>
            </w:pPr>
            <w:r>
              <w:rPr>
                <w:noProof/>
              </w:rPr>
              <w:t xml:space="preserve">Uplink spatial relation switch requirements are needed for RedCap.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3CE32" w14:textId="30791B0A" w:rsidR="00957C3F" w:rsidRDefault="003A3570" w:rsidP="00E6474E">
            <w:pPr>
              <w:pStyle w:val="CRCoverPage"/>
              <w:spacing w:after="0"/>
              <w:ind w:left="100"/>
              <w:rPr>
                <w:noProof/>
                <w:color w:val="000000" w:themeColor="text1"/>
              </w:rPr>
            </w:pPr>
            <w:r>
              <w:rPr>
                <w:noProof/>
                <w:color w:val="000000" w:themeColor="text1"/>
              </w:rPr>
              <w:t>This CR contains uplink spatial relation switch requirements for RedCap based on the agreed worksplit table in [</w:t>
            </w:r>
            <w:r w:rsidRPr="0040189B">
              <w:rPr>
                <w:noProof/>
                <w:color w:val="000000" w:themeColor="text1"/>
              </w:rPr>
              <w:t>R4-2206973</w:t>
            </w:r>
            <w:r>
              <w:rPr>
                <w:noProof/>
                <w:color w:val="000000" w:themeColor="text1"/>
              </w:rPr>
              <w:t>].</w:t>
            </w:r>
          </w:p>
          <w:p w14:paraId="310F2A45" w14:textId="77777777" w:rsidR="003A3570" w:rsidRDefault="003A3570" w:rsidP="00E6474E">
            <w:pPr>
              <w:pStyle w:val="CRCoverPage"/>
              <w:spacing w:after="0"/>
              <w:ind w:left="100"/>
              <w:rPr>
                <w:noProof/>
              </w:rPr>
            </w:pPr>
          </w:p>
          <w:p w14:paraId="0B9DEC51" w14:textId="61265FB5" w:rsidR="003E596C" w:rsidRDefault="003E596C" w:rsidP="00E6474E">
            <w:pPr>
              <w:pStyle w:val="CRCoverPage"/>
              <w:spacing w:after="0"/>
              <w:ind w:left="100"/>
              <w:rPr>
                <w:noProof/>
                <w:highlight w:val="cyan"/>
              </w:rPr>
            </w:pPr>
          </w:p>
          <w:p w14:paraId="0BE749BB" w14:textId="77777777" w:rsidR="00D3311A" w:rsidRDefault="00D3311A" w:rsidP="00D3311A">
            <w:pPr>
              <w:pStyle w:val="CRCoverPage"/>
              <w:spacing w:after="0"/>
              <w:rPr>
                <w:noProof/>
                <w:highlight w:val="cyan"/>
              </w:rPr>
            </w:pPr>
          </w:p>
          <w:p w14:paraId="75A5CED4" w14:textId="77777777" w:rsidR="00D46CA7" w:rsidRDefault="00D46CA7" w:rsidP="001F75C6">
            <w:pPr>
              <w:pStyle w:val="CRCoverPage"/>
              <w:spacing w:after="0"/>
              <w:rPr>
                <w:noProof/>
                <w:highlight w:val="cyan"/>
              </w:rPr>
            </w:pPr>
          </w:p>
          <w:p w14:paraId="31C656EC" w14:textId="619D3D02" w:rsidR="001F75C6" w:rsidRPr="00397841" w:rsidRDefault="001F75C6" w:rsidP="001F75C6">
            <w:pPr>
              <w:pStyle w:val="CRCoverPage"/>
              <w:spacing w:after="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A008E" w:rsidR="00E6474E" w:rsidRPr="00151D20" w:rsidRDefault="003A3570" w:rsidP="001F75C6">
            <w:pPr>
              <w:pStyle w:val="CRCoverPage"/>
              <w:spacing w:after="0"/>
              <w:rPr>
                <w:noProof/>
                <w:highlight w:val="cyan"/>
              </w:rPr>
            </w:pPr>
            <w:r>
              <w:rPr>
                <w:noProof/>
              </w:rPr>
              <w:t>Uplink spatial relation switch requirements will be missing in the specification for RedCap.</w:t>
            </w:r>
            <w:r w:rsidR="00237A53">
              <w:rPr>
                <w:noProof/>
              </w:rPr>
              <w:t xml:space="preserve"> </w:t>
            </w:r>
            <w:r w:rsidR="00ED34ED" w:rsidRPr="003D1CB2">
              <w:rPr>
                <w:noProof/>
              </w:rPr>
              <w:t xml:space="preserve">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4CD86FE3" w:rsidR="00BF636D" w:rsidRPr="004E648F" w:rsidRDefault="0020098E" w:rsidP="00BF636D">
            <w:pPr>
              <w:pStyle w:val="CRCoverPage"/>
              <w:spacing w:after="0"/>
              <w:rPr>
                <w:noProof/>
              </w:rPr>
            </w:pPr>
            <w:r>
              <w:rPr>
                <w:noProof/>
              </w:rPr>
              <w:t>8.12A</w:t>
            </w:r>
          </w:p>
          <w:p w14:paraId="2E8CC96B" w14:textId="53A3AD86" w:rsidR="00E6474E" w:rsidRPr="00151D20" w:rsidRDefault="00C477FA" w:rsidP="002346BB">
            <w:pPr>
              <w:pStyle w:val="CRCoverPage"/>
              <w:spacing w:after="0"/>
              <w:rPr>
                <w:noProof/>
                <w:highlight w:val="cyan"/>
              </w:rPr>
            </w:pPr>
            <w:r w:rsidRPr="004E648F">
              <w:rPr>
                <w:noProof/>
              </w:rPr>
              <w:t xml:space="preserve">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93F3"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7EC7AA" w14:textId="1C91BB2B" w:rsidR="007753FB" w:rsidRDefault="007753FB" w:rsidP="007753F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B8CE633" w14:textId="77777777" w:rsidR="000E1F1F" w:rsidRPr="009C5807" w:rsidRDefault="000E1F1F" w:rsidP="000E1F1F">
      <w:pPr>
        <w:pStyle w:val="Heading2"/>
        <w:rPr>
          <w:ins w:id="1" w:author="Santhan Thangarasa" w:date="2022-04-19T22:29:00Z"/>
        </w:rPr>
      </w:pPr>
      <w:ins w:id="2" w:author="Santhan Thangarasa" w:date="2022-04-19T22:29:00Z">
        <w:r w:rsidRPr="009C5807">
          <w:t>8.12</w:t>
        </w:r>
        <w:r>
          <w:t>A</w:t>
        </w:r>
        <w:r w:rsidRPr="009C5807">
          <w:tab/>
        </w:r>
        <w:r w:rsidRPr="009C5807">
          <w:rPr>
            <w:lang w:val="en-US"/>
          </w:rPr>
          <w:t>Uplink spatial relation switch delay</w:t>
        </w:r>
        <w:r>
          <w:rPr>
            <w:lang w:val="en-US"/>
          </w:rPr>
          <w:t xml:space="preserve"> for </w:t>
        </w:r>
        <w:proofErr w:type="spellStart"/>
        <w:r>
          <w:rPr>
            <w:lang w:val="en-US"/>
          </w:rPr>
          <w:t>RedCap</w:t>
        </w:r>
        <w:proofErr w:type="spellEnd"/>
      </w:ins>
    </w:p>
    <w:p w14:paraId="076801CE" w14:textId="77777777" w:rsidR="000E1F1F" w:rsidRPr="009C5807" w:rsidRDefault="000E1F1F" w:rsidP="000E1F1F">
      <w:pPr>
        <w:pStyle w:val="Heading3"/>
        <w:rPr>
          <w:ins w:id="3" w:author="Santhan Thangarasa" w:date="2022-04-19T22:29:00Z"/>
          <w:lang w:val="en-US"/>
        </w:rPr>
      </w:pPr>
      <w:ins w:id="4" w:author="Santhan Thangarasa" w:date="2022-04-19T22:29:00Z">
        <w:r>
          <w:rPr>
            <w:lang w:val="en-US"/>
          </w:rPr>
          <w:t>8.12A.</w:t>
        </w:r>
        <w:r w:rsidRPr="009C5807">
          <w:rPr>
            <w:lang w:val="en-US"/>
          </w:rPr>
          <w:t>1</w:t>
        </w:r>
        <w:r w:rsidRPr="009C5807">
          <w:rPr>
            <w:lang w:val="en-US"/>
          </w:rPr>
          <w:tab/>
          <w:t>Introduction</w:t>
        </w:r>
      </w:ins>
    </w:p>
    <w:p w14:paraId="3C19F60E" w14:textId="77777777" w:rsidR="000E1F1F" w:rsidRPr="009C5807" w:rsidRDefault="000E1F1F" w:rsidP="000E1F1F">
      <w:pPr>
        <w:rPr>
          <w:ins w:id="5" w:author="Santhan Thangarasa" w:date="2022-04-19T22:29:00Z"/>
          <w:rFonts w:eastAsia="Malgun Gothic"/>
          <w:lang w:eastAsia="zh-CN"/>
        </w:rPr>
      </w:pPr>
      <w:ins w:id="6" w:author="Santhan Thangarasa" w:date="2022-04-19T22:29:00Z">
        <w:r w:rsidRPr="009C5807">
          <w:rPr>
            <w:lang w:eastAsia="zh-CN"/>
          </w:rPr>
          <w:t xml:space="preserve">The requirements in this clause apply for a </w:t>
        </w:r>
        <w:proofErr w:type="spellStart"/>
        <w:r>
          <w:rPr>
            <w:lang w:eastAsia="zh-CN"/>
          </w:rPr>
          <w:t>RedCap</w:t>
        </w:r>
        <w:proofErr w:type="spellEnd"/>
        <w:r>
          <w:rPr>
            <w:lang w:eastAsia="zh-CN"/>
          </w:rPr>
          <w:t xml:space="preserve">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a DL RS.</w:t>
        </w:r>
      </w:ins>
    </w:p>
    <w:p w14:paraId="4B015618" w14:textId="77777777" w:rsidR="000E1F1F" w:rsidRPr="009C5807" w:rsidRDefault="000E1F1F" w:rsidP="000E1F1F">
      <w:pPr>
        <w:pStyle w:val="Heading3"/>
        <w:rPr>
          <w:ins w:id="7" w:author="Santhan Thangarasa" w:date="2022-04-19T22:29:00Z"/>
          <w:lang w:val="en-US"/>
        </w:rPr>
      </w:pPr>
      <w:ins w:id="8" w:author="Santhan Thangarasa" w:date="2022-04-19T22:29:00Z">
        <w:r>
          <w:rPr>
            <w:lang w:val="en-US"/>
          </w:rPr>
          <w:t>8.12A.</w:t>
        </w:r>
        <w:r w:rsidRPr="009C5807">
          <w:rPr>
            <w:lang w:val="en-US"/>
          </w:rPr>
          <w:t>2</w:t>
        </w:r>
        <w:r w:rsidRPr="009C5807">
          <w:rPr>
            <w:lang w:val="en-US"/>
          </w:rPr>
          <w:tab/>
          <w:t>Known conditions for spatial relation when associated with DL-RS</w:t>
        </w:r>
      </w:ins>
    </w:p>
    <w:p w14:paraId="0D50BCD9" w14:textId="77777777" w:rsidR="000E1F1F" w:rsidRPr="009C5807" w:rsidRDefault="000E1F1F" w:rsidP="000E1F1F">
      <w:pPr>
        <w:tabs>
          <w:tab w:val="left" w:pos="0"/>
        </w:tabs>
        <w:rPr>
          <w:ins w:id="9" w:author="Santhan Thangarasa" w:date="2022-04-19T22:29:00Z"/>
          <w:rFonts w:eastAsia="Malgun Gothic" w:cs="v4.2.0"/>
          <w:lang w:eastAsia="zh-CN"/>
        </w:rPr>
      </w:pPr>
      <w:ins w:id="10" w:author="Santhan Thangarasa" w:date="2022-04-19T22:29: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6D699A69" w14:textId="77777777" w:rsidR="000E1F1F" w:rsidRPr="009C5807" w:rsidRDefault="000E1F1F" w:rsidP="000E1F1F">
      <w:pPr>
        <w:pStyle w:val="B10"/>
        <w:rPr>
          <w:ins w:id="11" w:author="Santhan Thangarasa" w:date="2022-04-19T22:29:00Z"/>
          <w:rFonts w:eastAsia="Times New Roman"/>
          <w:lang w:eastAsia="zh-CN"/>
        </w:rPr>
      </w:pPr>
      <w:ins w:id="12" w:author="Santhan Thangarasa" w:date="2022-04-19T22:29:00Z">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ins>
    </w:p>
    <w:p w14:paraId="07559639" w14:textId="77777777" w:rsidR="000E1F1F" w:rsidRPr="009C5807" w:rsidRDefault="000E1F1F" w:rsidP="000E1F1F">
      <w:pPr>
        <w:pStyle w:val="B20"/>
        <w:rPr>
          <w:ins w:id="13" w:author="Santhan Thangarasa" w:date="2022-04-19T22:29:00Z"/>
          <w:lang w:eastAsia="zh-CN"/>
        </w:rPr>
      </w:pPr>
      <w:ins w:id="14" w:author="Santhan Thangarasa" w:date="2022-04-19T22:29:00Z">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ins>
    </w:p>
    <w:p w14:paraId="7970C7B8" w14:textId="77777777" w:rsidR="000E1F1F" w:rsidRPr="009C5807" w:rsidRDefault="000E1F1F" w:rsidP="000E1F1F">
      <w:pPr>
        <w:pStyle w:val="B20"/>
        <w:rPr>
          <w:ins w:id="15" w:author="Santhan Thangarasa" w:date="2022-04-19T22:29:00Z"/>
          <w:lang w:eastAsia="zh-CN"/>
        </w:rPr>
      </w:pPr>
      <w:ins w:id="16" w:author="Santhan Thangarasa" w:date="2022-04-19T22:29:00Z">
        <w:r w:rsidRPr="009C5807">
          <w:rPr>
            <w:lang w:eastAsia="zh-CN"/>
          </w:rPr>
          <w:t>-</w:t>
        </w:r>
        <w:r w:rsidRPr="009C5807">
          <w:rPr>
            <w:lang w:eastAsia="zh-CN"/>
          </w:rPr>
          <w:tab/>
          <w:t>The UE has sent at least 1 L1-RSRP report for the target spatial relation before the spatial relation switch command</w:t>
        </w:r>
      </w:ins>
    </w:p>
    <w:p w14:paraId="76AAD4D4" w14:textId="77777777" w:rsidR="000E1F1F" w:rsidRPr="00F469E2" w:rsidRDefault="000E1F1F" w:rsidP="000E1F1F">
      <w:pPr>
        <w:pStyle w:val="B20"/>
        <w:rPr>
          <w:ins w:id="17" w:author="Santhan Thangarasa" w:date="2022-04-19T22:29:00Z"/>
          <w:lang w:eastAsia="zh-CN"/>
        </w:rPr>
      </w:pPr>
      <w:ins w:id="18" w:author="Santhan Thangarasa" w:date="2022-04-19T22:29:00Z">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ins>
    </w:p>
    <w:p w14:paraId="12B3B3F1" w14:textId="77777777" w:rsidR="000E1F1F" w:rsidRPr="00F469E2" w:rsidRDefault="000E1F1F" w:rsidP="000E1F1F">
      <w:pPr>
        <w:pStyle w:val="B30"/>
        <w:rPr>
          <w:ins w:id="19" w:author="Santhan Thangarasa" w:date="2022-04-19T22:29:00Z"/>
          <w:lang w:eastAsia="zh-CN"/>
        </w:rPr>
      </w:pPr>
      <w:ins w:id="20" w:author="Santhan Thangarasa" w:date="2022-04-19T22:29:00Z">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ins>
    </w:p>
    <w:p w14:paraId="130ADFD2" w14:textId="77777777" w:rsidR="000E1F1F" w:rsidRPr="00F469E2" w:rsidRDefault="000E1F1F" w:rsidP="000E1F1F">
      <w:pPr>
        <w:pStyle w:val="B20"/>
        <w:rPr>
          <w:ins w:id="21" w:author="Santhan Thangarasa" w:date="2022-04-19T22:29:00Z"/>
          <w:lang w:eastAsia="zh-CN"/>
        </w:rPr>
      </w:pPr>
      <w:ins w:id="22" w:author="Santhan Thangarasa" w:date="2022-04-19T22:29:00Z">
        <w:r w:rsidRPr="00F469E2">
          <w:rPr>
            <w:lang w:eastAsia="zh-CN"/>
          </w:rPr>
          <w:t>-</w:t>
        </w:r>
        <w:r w:rsidRPr="00F469E2">
          <w:rPr>
            <w:lang w:eastAsia="zh-CN"/>
          </w:rPr>
          <w:tab/>
          <w:t>The SSB associated with the spatial relation remain detectable during the spatial relation switching period</w:t>
        </w:r>
      </w:ins>
    </w:p>
    <w:p w14:paraId="233948C4" w14:textId="77777777" w:rsidR="000E1F1F" w:rsidRPr="00F469E2" w:rsidRDefault="000E1F1F" w:rsidP="000E1F1F">
      <w:pPr>
        <w:pStyle w:val="B30"/>
        <w:rPr>
          <w:ins w:id="23" w:author="Santhan Thangarasa" w:date="2022-04-19T22:29:00Z"/>
          <w:lang w:eastAsia="zh-CN"/>
        </w:rPr>
      </w:pPr>
      <w:ins w:id="24" w:author="Santhan Thangarasa" w:date="2022-04-19T22:29:00Z">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ins>
    </w:p>
    <w:p w14:paraId="67A959FF" w14:textId="77777777" w:rsidR="000E1F1F" w:rsidRPr="00F469E2" w:rsidRDefault="000E1F1F" w:rsidP="000E1F1F">
      <w:pPr>
        <w:rPr>
          <w:ins w:id="25" w:author="Santhan Thangarasa" w:date="2022-04-19T22:29:00Z"/>
          <w:rFonts w:eastAsia="Malgun Gothic"/>
          <w:lang w:eastAsia="zh-CN"/>
        </w:rPr>
      </w:pPr>
      <w:ins w:id="26" w:author="Santhan Thangarasa" w:date="2022-04-19T22:29:00Z">
        <w:r w:rsidRPr="00F469E2">
          <w:rPr>
            <w:rFonts w:eastAsia="Malgun Gothic"/>
            <w:lang w:eastAsia="zh-CN"/>
          </w:rPr>
          <w:t>Otherwise, the spatial relation is unknown.</w:t>
        </w:r>
      </w:ins>
    </w:p>
    <w:p w14:paraId="66EE80D3" w14:textId="77777777" w:rsidR="000E1F1F" w:rsidRPr="00F469E2" w:rsidRDefault="000E1F1F" w:rsidP="000E1F1F">
      <w:pPr>
        <w:pStyle w:val="Heading3"/>
        <w:rPr>
          <w:ins w:id="27" w:author="Santhan Thangarasa" w:date="2022-04-19T22:29:00Z"/>
          <w:lang w:val="en-US"/>
        </w:rPr>
      </w:pPr>
      <w:ins w:id="28" w:author="Santhan Thangarasa" w:date="2022-04-19T22:29:00Z">
        <w:r w:rsidRPr="00F469E2">
          <w:rPr>
            <w:lang w:val="en-US"/>
          </w:rPr>
          <w:t>8.12A.3</w:t>
        </w:r>
        <w:r w:rsidRPr="00F469E2">
          <w:rPr>
            <w:lang w:val="en-US"/>
          </w:rPr>
          <w:tab/>
          <w:t>MAC-CE based spatial relation switch delay</w:t>
        </w:r>
      </w:ins>
    </w:p>
    <w:p w14:paraId="66D0FBC9" w14:textId="77777777" w:rsidR="000E1F1F" w:rsidRPr="00F469E2" w:rsidRDefault="000E1F1F" w:rsidP="000E1F1F">
      <w:pPr>
        <w:rPr>
          <w:ins w:id="29" w:author="Santhan Thangarasa" w:date="2022-04-19T22:29:00Z"/>
          <w:lang w:val="en-US" w:eastAsia="zh-CN"/>
        </w:rPr>
      </w:pPr>
      <w:ins w:id="30" w:author="Santhan Thangarasa" w:date="2022-04-19T22:29:00Z">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31" w:author="Santhan Thangarasa" w:date="2022-04-19T22:29:00Z">
                <w:rPr>
                  <w:rFonts w:ascii="Cambria Math" w:hAnsi="Cambria Math"/>
                </w:rPr>
              </w:ins>
            </m:ctrlPr>
          </m:sSubSupPr>
          <m:e>
            <m:r>
              <w:ins w:id="32" w:author="Santhan Thangarasa" w:date="2022-04-19T22:29:00Z">
                <m:rPr>
                  <m:sty m:val="p"/>
                </m:rPr>
                <w:rPr>
                  <w:rFonts w:ascii="Cambria Math" w:hAnsi="Cambria Math"/>
                </w:rPr>
                <m:t>3N</m:t>
              </w:ins>
            </m:r>
          </m:e>
          <m:sub>
            <m:r>
              <w:ins w:id="33" w:author="Santhan Thangarasa" w:date="2022-04-19T22:29:00Z">
                <m:rPr>
                  <m:sty m:val="p"/>
                </m:rPr>
                <w:rPr>
                  <w:rFonts w:ascii="Cambria Math" w:hAnsi="Cambria Math"/>
                </w:rPr>
                <m:t>slot</m:t>
              </w:ins>
            </m:r>
          </m:sub>
          <m:sup>
            <m:r>
              <w:ins w:id="34" w:author="Santhan Thangarasa" w:date="2022-04-19T22:29:00Z">
                <m:rPr>
                  <m:sty m:val="p"/>
                </m:rPr>
                <w:rPr>
                  <w:rFonts w:ascii="Cambria Math" w:hAnsi="Cambria Math"/>
                </w:rPr>
                <m:t>subframe,µ</m:t>
              </w:ins>
            </m:r>
          </m:sup>
        </m:sSubSup>
      </m:oMath>
      <w:ins w:id="35" w:author="Santhan Thangarasa" w:date="2022-04-19T22:29:00Z">
        <w:r w:rsidRPr="00F469E2">
          <w:rPr>
            <w:lang w:val="en-US" w:eastAsia="zh-CN"/>
          </w:rPr>
          <w:t xml:space="preserve">+ 1 when </w:t>
        </w:r>
        <w:proofErr w:type="spellStart"/>
        <w:r w:rsidRPr="00F469E2">
          <w:rPr>
            <w:i/>
            <w:lang w:val="en-US" w:eastAsia="zh-CN"/>
          </w:rPr>
          <w:t>beamCorrespondenceWithoutUL-BeamSweeping</w:t>
        </w:r>
        <w:proofErr w:type="spellEnd"/>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ins>
    </w:p>
    <w:p w14:paraId="7A5845C0" w14:textId="77777777" w:rsidR="000E1F1F" w:rsidRPr="00F469E2" w:rsidRDefault="000E1F1F" w:rsidP="000E1F1F">
      <w:pPr>
        <w:rPr>
          <w:ins w:id="36" w:author="Santhan Thangarasa" w:date="2022-04-19T22:29:00Z"/>
          <w:lang w:val="en-US" w:eastAsia="zh-CN"/>
        </w:rPr>
      </w:pPr>
      <w:ins w:id="37" w:author="Santhan Thangarasa" w:date="2022-04-19T22:29:00Z">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38" w:author="Santhan Thangarasa" w:date="2022-04-19T22:29:00Z">
                <w:rPr>
                  <w:rFonts w:ascii="Cambria Math" w:hAnsi="Cambria Math"/>
                </w:rPr>
              </w:ins>
            </m:ctrlPr>
          </m:sSubSupPr>
          <m:e>
            <m:r>
              <w:ins w:id="39" w:author="Santhan Thangarasa" w:date="2022-04-19T22:29:00Z">
                <m:rPr>
                  <m:sty m:val="p"/>
                </m:rPr>
                <w:rPr>
                  <w:rFonts w:ascii="Cambria Math" w:hAnsi="Cambria Math"/>
                </w:rPr>
                <m:t>3N</m:t>
              </w:ins>
            </m:r>
          </m:e>
          <m:sub>
            <m:r>
              <w:ins w:id="40" w:author="Santhan Thangarasa" w:date="2022-04-19T22:29:00Z">
                <m:rPr>
                  <m:sty m:val="p"/>
                </m:rPr>
                <w:rPr>
                  <w:rFonts w:ascii="Cambria Math" w:hAnsi="Cambria Math"/>
                </w:rPr>
                <m:t>slot</m:t>
              </w:ins>
            </m:r>
          </m:sub>
          <m:sup>
            <m:r>
              <w:ins w:id="41" w:author="Santhan Thangarasa" w:date="2022-04-19T22:29:00Z">
                <m:rPr>
                  <m:sty m:val="p"/>
                </m:rPr>
                <w:rPr>
                  <w:rFonts w:ascii="Cambria Math" w:hAnsi="Cambria Math"/>
                </w:rPr>
                <m:t>subframe,µ</m:t>
              </w:ins>
            </m:r>
          </m:sup>
        </m:sSubSup>
      </m:oMath>
      <w:ins w:id="42" w:author="Santhan Thangarasa" w:date="2022-04-19T22:29:00Z">
        <w:r w:rsidRPr="00F469E2">
          <w:rPr>
            <w:lang w:val="en-US" w:eastAsia="zh-CN"/>
          </w:rPr>
          <w:t>+</w:t>
        </w:r>
        <w:r w:rsidRPr="00F469E2">
          <w:rPr>
            <w:rFonts w:eastAsia="Malgun Gothic"/>
            <w:lang w:val="en-US" w:eastAsia="zh-CN"/>
          </w:rPr>
          <w:t xml:space="preserve"> </w:t>
        </w:r>
        <w:r w:rsidRPr="00F469E2">
          <w:rPr>
            <w:lang w:eastAsia="en-GB"/>
          </w:rPr>
          <w:t>T</w:t>
        </w:r>
        <w:r w:rsidRPr="00F469E2">
          <w:rPr>
            <w:vertAlign w:val="subscript"/>
            <w:lang w:eastAsia="en-GB"/>
          </w:rPr>
          <w:t>L1-RSRP</w:t>
        </w:r>
        <w:r w:rsidRPr="00F469E2">
          <w:rPr>
            <w:rFonts w:eastAsia="Malgun Gothic"/>
            <w:lang w:val="en-US" w:eastAsia="zh-CN"/>
          </w:rPr>
          <w:t>+</w:t>
        </w:r>
        <w:r w:rsidRPr="00F469E2">
          <w:rPr>
            <w:lang w:val="en-US" w:eastAsia="zh-CN"/>
          </w:rPr>
          <w:t xml:space="preserve">1 when </w:t>
        </w:r>
        <w:proofErr w:type="spellStart"/>
        <w:r w:rsidRPr="00F469E2">
          <w:rPr>
            <w:i/>
            <w:lang w:val="en-US" w:eastAsia="zh-CN"/>
          </w:rPr>
          <w:t>beamCorrespondenceWithoutUL-BeamSweeping</w:t>
        </w:r>
        <w:proofErr w:type="spellEnd"/>
        <w:r w:rsidRPr="00F469E2">
          <w:rPr>
            <w:lang w:val="en-US" w:eastAsia="zh-CN"/>
          </w:rPr>
          <w:t xml:space="preserve"> is set to 1.</w:t>
        </w:r>
      </w:ins>
    </w:p>
    <w:p w14:paraId="2778E0FF" w14:textId="77777777" w:rsidR="000E1F1F" w:rsidRPr="00F469E2" w:rsidRDefault="000E1F1F" w:rsidP="000E1F1F">
      <w:pPr>
        <w:rPr>
          <w:ins w:id="43" w:author="Santhan Thangarasa" w:date="2022-04-19T22:29:00Z"/>
          <w:lang w:val="en-US" w:eastAsia="zh-CN"/>
        </w:rPr>
      </w:pPr>
      <w:proofErr w:type="gramStart"/>
      <w:ins w:id="44" w:author="Santhan Thangarasa" w:date="2022-04-19T22:29:00Z">
        <w:r w:rsidRPr="00F469E2">
          <w:rPr>
            <w:lang w:val="en-US" w:eastAsia="zh-CN"/>
          </w:rPr>
          <w:t>Where</w:t>
        </w:r>
        <w:proofErr w:type="gramEnd"/>
        <w:r w:rsidRPr="00F469E2">
          <w:rPr>
            <w:lang w:val="en-US" w:eastAsia="zh-CN"/>
          </w:rPr>
          <w:t xml:space="preserve"> </w:t>
        </w:r>
      </w:ins>
    </w:p>
    <w:p w14:paraId="635C4F0E" w14:textId="77777777" w:rsidR="000E1F1F" w:rsidRPr="00F469E2" w:rsidRDefault="000E1F1F" w:rsidP="000E1F1F">
      <w:pPr>
        <w:pStyle w:val="B10"/>
        <w:rPr>
          <w:ins w:id="45" w:author="Santhan Thangarasa" w:date="2022-04-19T22:29:00Z"/>
          <w:lang w:eastAsia="en-GB"/>
        </w:rPr>
      </w:pPr>
      <w:ins w:id="46" w:author="Santhan Thangarasa" w:date="2022-04-19T22:29:00Z">
        <w:r w:rsidRPr="00F469E2">
          <w:rPr>
            <w:lang w:eastAsia="en-GB"/>
          </w:rPr>
          <w:t>-    T</w:t>
        </w:r>
        <w:r w:rsidRPr="00F469E2">
          <w:rPr>
            <w:vertAlign w:val="subscript"/>
            <w:lang w:eastAsia="en-GB"/>
          </w:rPr>
          <w:t>HARQ</w:t>
        </w:r>
        <w:r w:rsidRPr="00F469E2">
          <w:rPr>
            <w:lang w:eastAsia="en-GB"/>
          </w:rPr>
          <w:t xml:space="preserve"> is the timing between DL data transmission and acknowledgement as specified in TS 38.213 [3],</w:t>
        </w:r>
      </w:ins>
    </w:p>
    <w:p w14:paraId="6751C3AB" w14:textId="77777777" w:rsidR="000E1F1F" w:rsidRPr="00F469E2" w:rsidRDefault="000E1F1F" w:rsidP="000E1F1F">
      <w:pPr>
        <w:ind w:firstLine="284"/>
        <w:rPr>
          <w:ins w:id="47" w:author="Santhan Thangarasa" w:date="2022-04-19T22:29:00Z"/>
          <w:lang w:eastAsia="en-GB"/>
        </w:rPr>
      </w:pPr>
      <w:ins w:id="48" w:author="Santhan Thangarasa" w:date="2022-04-19T22:29:00Z">
        <w:r w:rsidRPr="00F469E2">
          <w:rPr>
            <w:lang w:eastAsia="en-GB"/>
          </w:rPr>
          <w:t>-</w:t>
        </w:r>
        <w:r w:rsidRPr="00F469E2">
          <w:rPr>
            <w:lang w:eastAsia="en-GB"/>
          </w:rPr>
          <w:tab/>
          <w:t>T</w:t>
        </w:r>
        <w:r w:rsidRPr="00F469E2">
          <w:rPr>
            <w:vertAlign w:val="subscript"/>
            <w:lang w:eastAsia="en-GB"/>
          </w:rPr>
          <w:t xml:space="preserve"> L1-RSRP</w:t>
        </w:r>
        <w:r w:rsidRPr="00F469E2">
          <w:rPr>
            <w:lang w:eastAsia="en-GB"/>
          </w:rPr>
          <w:t xml:space="preserve"> is the time for Rx beam refinement in FR2, defined as</w:t>
        </w:r>
      </w:ins>
    </w:p>
    <w:p w14:paraId="46CC736D" w14:textId="09BEFFCF" w:rsidR="000E1F1F" w:rsidRPr="00F469E2" w:rsidRDefault="000E1F1F" w:rsidP="000E1F1F">
      <w:pPr>
        <w:pStyle w:val="B10"/>
        <w:ind w:left="851"/>
        <w:rPr>
          <w:ins w:id="49" w:author="Santhan Thangarasa" w:date="2022-04-19T22:29:00Z"/>
          <w:lang w:eastAsia="en-GB"/>
        </w:rPr>
      </w:pPr>
      <w:ins w:id="50" w:author="Santhan Thangarasa" w:date="2022-04-19T22:29:00Z">
        <w:r w:rsidRPr="00F469E2">
          <w:rPr>
            <w:lang w:eastAsia="zh-CN"/>
          </w:rPr>
          <w:t>-</w:t>
        </w:r>
        <w:r w:rsidRPr="00F469E2">
          <w:rPr>
            <w:lang w:eastAsia="zh-CN"/>
          </w:rPr>
          <w:tab/>
        </w:r>
        <w:r w:rsidRPr="00F469E2">
          <w:t>T</w:t>
        </w:r>
        <w:r w:rsidRPr="00F469E2">
          <w:rPr>
            <w:vertAlign w:val="subscript"/>
          </w:rPr>
          <w:t>L1-RSRP_Measurement_Period_SSB_RedCap</w:t>
        </w:r>
        <w:r w:rsidRPr="00F469E2">
          <w:rPr>
            <w:lang w:eastAsia="en-GB"/>
          </w:rPr>
          <w:t xml:space="preserve"> for SSB as specified in </w:t>
        </w:r>
        <w:r w:rsidRPr="00F469E2">
          <w:rPr>
            <w:lang w:val="en-US" w:eastAsia="ko-KR"/>
          </w:rPr>
          <w:t>clause</w:t>
        </w:r>
        <w:r w:rsidRPr="00F469E2">
          <w:rPr>
            <w:lang w:eastAsia="en-GB"/>
          </w:rPr>
          <w:t xml:space="preserve"> 9.5</w:t>
        </w:r>
      </w:ins>
      <w:ins w:id="51" w:author="ST" w:date="2022-05-14T20:37:00Z">
        <w:r w:rsidR="003A7809">
          <w:rPr>
            <w:lang w:eastAsia="en-GB"/>
          </w:rPr>
          <w:t>B</w:t>
        </w:r>
      </w:ins>
      <w:ins w:id="52" w:author="Santhan Thangarasa" w:date="2022-04-19T22:29:00Z">
        <w:del w:id="53" w:author="ST" w:date="2022-05-14T20:37:00Z">
          <w:r w:rsidRPr="00F469E2" w:rsidDel="003A7809">
            <w:rPr>
              <w:lang w:eastAsia="en-GB"/>
            </w:rPr>
            <w:delText>.4.1</w:delText>
          </w:r>
        </w:del>
        <w:r w:rsidRPr="00F469E2">
          <w:rPr>
            <w:lang w:eastAsia="en-GB"/>
          </w:rPr>
          <w:t xml:space="preserve">, </w:t>
        </w:r>
      </w:ins>
    </w:p>
    <w:p w14:paraId="2C75038D" w14:textId="77777777" w:rsidR="000E1F1F" w:rsidRPr="00F469E2" w:rsidRDefault="000E1F1F" w:rsidP="000E1F1F">
      <w:pPr>
        <w:pStyle w:val="B20"/>
        <w:ind w:left="1134"/>
        <w:rPr>
          <w:ins w:id="54" w:author="Santhan Thangarasa" w:date="2022-04-19T22:29:00Z"/>
          <w:lang w:eastAsia="en-GB"/>
        </w:rPr>
      </w:pPr>
      <w:ins w:id="55" w:author="Santhan Thangarasa" w:date="2022-04-19T22:29:00Z">
        <w:r w:rsidRPr="00F469E2">
          <w:rPr>
            <w:lang w:eastAsia="en-GB"/>
          </w:rPr>
          <w:t>-</w:t>
        </w:r>
        <w:r w:rsidRPr="00F469E2">
          <w:rPr>
            <w:lang w:eastAsia="en-GB"/>
          </w:rPr>
          <w:tab/>
          <w:t>with the assumption of M=1</w:t>
        </w:r>
      </w:ins>
    </w:p>
    <w:p w14:paraId="201601BB" w14:textId="77777777" w:rsidR="000E1F1F" w:rsidRPr="00F469E2" w:rsidRDefault="000E1F1F" w:rsidP="000E1F1F">
      <w:pPr>
        <w:pStyle w:val="B20"/>
        <w:ind w:left="1134"/>
        <w:rPr>
          <w:ins w:id="56" w:author="Santhan Thangarasa" w:date="2022-04-19T22:29:00Z"/>
          <w:lang w:eastAsia="en-GB"/>
        </w:rPr>
      </w:pPr>
      <w:ins w:id="57" w:author="Santhan Thangarasa" w:date="2022-04-19T22:29:00Z">
        <w:r w:rsidRPr="00F469E2">
          <w:rPr>
            <w:lang w:eastAsia="en-GB"/>
          </w:rPr>
          <w:t>-</w:t>
        </w:r>
        <w:r w:rsidRPr="00F469E2">
          <w:rPr>
            <w:lang w:eastAsia="en-GB"/>
          </w:rPr>
          <w:tab/>
          <w:t xml:space="preserve">with </w:t>
        </w:r>
        <w:proofErr w:type="spellStart"/>
        <w:r w:rsidRPr="00F469E2">
          <w:rPr>
            <w:lang w:eastAsia="en-GB"/>
          </w:rPr>
          <w:t>T</w:t>
        </w:r>
        <w:r w:rsidRPr="00F469E2">
          <w:rPr>
            <w:vertAlign w:val="subscript"/>
            <w:lang w:eastAsia="en-GB"/>
          </w:rPr>
          <w:t>Report</w:t>
        </w:r>
        <w:proofErr w:type="spellEnd"/>
        <w:r w:rsidRPr="00F469E2">
          <w:rPr>
            <w:lang w:eastAsia="en-GB"/>
          </w:rPr>
          <w:t xml:space="preserve"> = 0</w:t>
        </w:r>
      </w:ins>
    </w:p>
    <w:p w14:paraId="074D1DAE" w14:textId="77777777" w:rsidR="000E1F1F" w:rsidRPr="00F469E2" w:rsidRDefault="000E1F1F" w:rsidP="000E1F1F">
      <w:pPr>
        <w:pStyle w:val="B10"/>
        <w:ind w:left="851"/>
        <w:rPr>
          <w:ins w:id="58" w:author="Santhan Thangarasa" w:date="2022-04-19T22:29:00Z"/>
          <w:lang w:eastAsia="en-GB"/>
        </w:rPr>
      </w:pPr>
      <w:ins w:id="59" w:author="Santhan Thangarasa" w:date="2022-04-19T22:29:00Z">
        <w:r w:rsidRPr="00F469E2">
          <w:rPr>
            <w:lang w:eastAsia="zh-CN"/>
          </w:rPr>
          <w:lastRenderedPageBreak/>
          <w:t>-</w:t>
        </w:r>
        <w:r w:rsidRPr="00F469E2">
          <w:rPr>
            <w:lang w:eastAsia="zh-CN"/>
          </w:rPr>
          <w:tab/>
        </w:r>
        <w:r w:rsidRPr="00F469E2">
          <w:t>T</w:t>
        </w:r>
        <w:r w:rsidRPr="00F469E2">
          <w:rPr>
            <w:vertAlign w:val="subscript"/>
          </w:rPr>
          <w:t xml:space="preserve">L1-RSRP_Measurement_Period_CSI-RS_RedCap </w:t>
        </w:r>
        <w:r w:rsidRPr="00F469E2">
          <w:t xml:space="preserve">for CSI-RS </w:t>
        </w:r>
        <w:r w:rsidRPr="00F469E2">
          <w:rPr>
            <w:lang w:eastAsia="en-GB"/>
          </w:rPr>
          <w:t xml:space="preserve">as specified in </w:t>
        </w:r>
        <w:r w:rsidRPr="00F469E2">
          <w:rPr>
            <w:lang w:val="en-US" w:eastAsia="ko-KR"/>
          </w:rPr>
          <w:t>clause</w:t>
        </w:r>
        <w:r w:rsidRPr="00F469E2">
          <w:rPr>
            <w:lang w:eastAsia="en-GB"/>
          </w:rPr>
          <w:t xml:space="preserve"> 9.5.4.2</w:t>
        </w:r>
      </w:ins>
    </w:p>
    <w:p w14:paraId="34785F46" w14:textId="77777777" w:rsidR="000E1F1F" w:rsidRPr="00F469E2" w:rsidRDefault="000E1F1F" w:rsidP="000E1F1F">
      <w:pPr>
        <w:pStyle w:val="B20"/>
        <w:ind w:left="1134"/>
        <w:rPr>
          <w:ins w:id="60" w:author="Santhan Thangarasa" w:date="2022-04-19T22:29:00Z"/>
          <w:lang w:eastAsia="en-GB"/>
        </w:rPr>
      </w:pPr>
      <w:ins w:id="61" w:author="Santhan Thangarasa" w:date="2022-04-19T22:29:00Z">
        <w:r w:rsidRPr="00F469E2">
          <w:rPr>
            <w:lang w:eastAsia="en-GB"/>
          </w:rPr>
          <w:t>-</w:t>
        </w:r>
        <w:r w:rsidRPr="00F469E2">
          <w:rPr>
            <w:lang w:eastAsia="en-GB"/>
          </w:rPr>
          <w:tab/>
        </w:r>
        <w:r w:rsidRPr="00F469E2">
          <w:t xml:space="preserve">configured with higher layer parameter </w:t>
        </w:r>
        <w:r w:rsidRPr="00F469E2">
          <w:rPr>
            <w:i/>
          </w:rPr>
          <w:t>repetition</w:t>
        </w:r>
        <w:r w:rsidRPr="00F469E2">
          <w:t xml:space="preserve"> set to ON </w:t>
        </w:r>
      </w:ins>
    </w:p>
    <w:p w14:paraId="08EBC9B7" w14:textId="77777777" w:rsidR="000E1F1F" w:rsidRPr="00F469E2" w:rsidRDefault="000E1F1F" w:rsidP="000E1F1F">
      <w:pPr>
        <w:pStyle w:val="B20"/>
        <w:ind w:left="1134"/>
        <w:rPr>
          <w:ins w:id="62" w:author="Santhan Thangarasa" w:date="2022-04-19T22:29:00Z"/>
          <w:lang w:eastAsia="en-GB"/>
        </w:rPr>
      </w:pPr>
      <w:ins w:id="63" w:author="Santhan Thangarasa" w:date="2022-04-19T22:29:00Z">
        <w:r w:rsidRPr="00F469E2">
          <w:rPr>
            <w:lang w:eastAsia="zh-CN"/>
          </w:rPr>
          <w:t>-</w:t>
        </w:r>
        <w:r w:rsidRPr="00F469E2">
          <w:rPr>
            <w:lang w:eastAsia="zh-CN"/>
          </w:rPr>
          <w:tab/>
        </w:r>
        <w:r w:rsidRPr="00F469E2">
          <w:rPr>
            <w:lang w:eastAsia="en-GB"/>
          </w:rPr>
          <w:t>with the assumption of M=1 for periodic CSI-RS</w:t>
        </w:r>
      </w:ins>
    </w:p>
    <w:p w14:paraId="58A61751" w14:textId="77777777" w:rsidR="000E1F1F" w:rsidRPr="00F469E2" w:rsidRDefault="000E1F1F" w:rsidP="000E1F1F">
      <w:pPr>
        <w:pStyle w:val="B20"/>
        <w:ind w:left="1134"/>
        <w:rPr>
          <w:ins w:id="64" w:author="Santhan Thangarasa" w:date="2022-04-19T22:29:00Z"/>
          <w:i/>
          <w:lang w:eastAsia="en-GB"/>
        </w:rPr>
      </w:pPr>
      <w:ins w:id="65" w:author="Santhan Thangarasa" w:date="2022-04-19T22:29:00Z">
        <w:r w:rsidRPr="00F469E2">
          <w:rPr>
            <w:lang w:eastAsia="zh-CN"/>
          </w:rPr>
          <w:t>-</w:t>
        </w:r>
        <w:r w:rsidRPr="00F469E2">
          <w:rPr>
            <w:lang w:eastAsia="zh-CN"/>
          </w:rPr>
          <w:tab/>
        </w:r>
        <w:r w:rsidRPr="00F469E2">
          <w:rPr>
            <w:lang w:eastAsia="en-GB"/>
          </w:rPr>
          <w:t xml:space="preserve">for aperiodic CSI-RS if number of resources in resource set at least equal to </w:t>
        </w:r>
        <w:proofErr w:type="spellStart"/>
        <w:r w:rsidRPr="00F469E2">
          <w:rPr>
            <w:i/>
            <w:lang w:eastAsia="en-GB"/>
          </w:rPr>
          <w:t>MaxNumberRxBeam</w:t>
        </w:r>
        <w:proofErr w:type="spellEnd"/>
      </w:ins>
    </w:p>
    <w:p w14:paraId="76D97436" w14:textId="77777777" w:rsidR="000E1F1F" w:rsidRPr="00F469E2" w:rsidRDefault="000E1F1F" w:rsidP="000E1F1F">
      <w:pPr>
        <w:pStyle w:val="B20"/>
        <w:ind w:left="1134"/>
        <w:rPr>
          <w:ins w:id="66" w:author="Santhan Thangarasa" w:date="2022-04-19T22:29:00Z"/>
          <w:lang w:eastAsia="zh-CN"/>
        </w:rPr>
      </w:pPr>
      <w:ins w:id="67" w:author="Santhan Thangarasa" w:date="2022-04-19T22:29:00Z">
        <w:r w:rsidRPr="00F469E2">
          <w:rPr>
            <w:lang w:eastAsia="zh-CN"/>
          </w:rPr>
          <w:t>-</w:t>
        </w:r>
        <w:r w:rsidRPr="00F469E2">
          <w:rPr>
            <w:lang w:eastAsia="zh-CN"/>
          </w:rPr>
          <w:tab/>
          <w:t xml:space="preserve">with </w:t>
        </w:r>
        <w:proofErr w:type="spellStart"/>
        <w:r w:rsidRPr="00F469E2">
          <w:rPr>
            <w:rStyle w:val="B3Char"/>
            <w:vertAlign w:val="subscript"/>
          </w:rPr>
          <w:t>T</w:t>
        </w:r>
        <w:r w:rsidRPr="00F469E2">
          <w:rPr>
            <w:rStyle w:val="B3Char"/>
          </w:rPr>
          <w:t>Report</w:t>
        </w:r>
        <w:proofErr w:type="spellEnd"/>
        <w:r w:rsidRPr="00F469E2">
          <w:rPr>
            <w:lang w:eastAsia="zh-CN"/>
          </w:rPr>
          <w:t xml:space="preserve"> = 0</w:t>
        </w:r>
      </w:ins>
    </w:p>
    <w:p w14:paraId="0F4C2A24" w14:textId="4F84E442" w:rsidR="000E1F1F" w:rsidRPr="00F469E2" w:rsidRDefault="000E1F1F" w:rsidP="000E1F1F">
      <w:pPr>
        <w:rPr>
          <w:ins w:id="68" w:author="Santhan Thangarasa" w:date="2022-04-19T22:31:00Z"/>
        </w:rPr>
      </w:pPr>
      <w:ins w:id="69" w:author="Santhan Thangarasa" w:date="2022-04-19T22:29:00Z">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w:ins>
      <m:oMath>
        <m:sSubSup>
          <m:sSubSupPr>
            <m:ctrlPr>
              <w:ins w:id="70" w:author="Santhan Thangarasa" w:date="2022-04-19T22:29:00Z">
                <w:rPr>
                  <w:rFonts w:ascii="Cambria Math" w:hAnsi="Cambria Math"/>
                </w:rPr>
              </w:ins>
            </m:ctrlPr>
          </m:sSubSupPr>
          <m:e>
            <m:r>
              <w:ins w:id="71" w:author="Santhan Thangarasa" w:date="2022-04-19T22:29:00Z">
                <m:rPr>
                  <m:sty m:val="p"/>
                </m:rPr>
                <w:rPr>
                  <w:rFonts w:ascii="Cambria Math" w:hAnsi="Cambria Math"/>
                </w:rPr>
                <m:t>3N</m:t>
              </w:ins>
            </m:r>
          </m:e>
          <m:sub>
            <m:r>
              <w:ins w:id="72" w:author="Santhan Thangarasa" w:date="2022-04-19T22:29:00Z">
                <m:rPr>
                  <m:sty m:val="p"/>
                </m:rPr>
                <w:rPr>
                  <w:rFonts w:ascii="Cambria Math" w:hAnsi="Cambria Math"/>
                </w:rPr>
                <m:t>slot</m:t>
              </w:ins>
            </m:r>
          </m:sub>
          <m:sup>
            <m:r>
              <w:ins w:id="73" w:author="Santhan Thangarasa" w:date="2022-04-19T22:29:00Z">
                <m:rPr>
                  <m:sty m:val="p"/>
                </m:rPr>
                <w:rPr>
                  <w:rFonts w:ascii="Cambria Math" w:hAnsi="Cambria Math"/>
                </w:rPr>
                <m:t>subframe,µ</m:t>
              </w:ins>
            </m:r>
          </m:sup>
        </m:sSubSup>
      </m:oMath>
      <w:ins w:id="74" w:author="Santhan Thangarasa" w:date="2022-04-19T22:29:00Z">
        <w:r w:rsidRPr="00F469E2">
          <w:t xml:space="preserve">. </w:t>
        </w:r>
      </w:ins>
    </w:p>
    <w:p w14:paraId="7A728D3B" w14:textId="47931850" w:rsidR="00ED6B74" w:rsidRPr="00F469E2" w:rsidRDefault="00ED6B74" w:rsidP="00ED6B74">
      <w:pPr>
        <w:rPr>
          <w:ins w:id="75" w:author="Santhan Thangarasa" w:date="2022-04-19T22:31:00Z"/>
          <w:lang w:eastAsia="zh-CN"/>
        </w:rPr>
      </w:pPr>
      <w:ins w:id="76" w:author="Santhan Thangarasa" w:date="2022-04-19T22:31:00Z">
        <w:r w:rsidRPr="00F469E2">
          <w:rPr>
            <w:lang w:eastAsia="zh-CN"/>
          </w:rPr>
          <w:t xml:space="preserve">For </w:t>
        </w:r>
        <w:proofErr w:type="spellStart"/>
        <w:r w:rsidRPr="00F469E2">
          <w:rPr>
            <w:lang w:eastAsia="zh-CN"/>
          </w:rPr>
          <w:t>RedCap</w:t>
        </w:r>
        <w:proofErr w:type="spellEnd"/>
        <w:r w:rsidRPr="00F469E2">
          <w:rPr>
            <w:lang w:eastAsia="zh-CN"/>
          </w:rPr>
          <w:t xml:space="preserve"> UE in HD-FDD mode, if a </w:t>
        </w:r>
      </w:ins>
      <w:ins w:id="77" w:author="Santhan Thangarasa" w:date="2022-04-19T22:32:00Z">
        <w:r w:rsidRPr="00F469E2">
          <w:rPr>
            <w:lang w:eastAsia="zh-CN"/>
          </w:rPr>
          <w:t xml:space="preserve">downlink reception </w:t>
        </w:r>
      </w:ins>
      <w:ins w:id="78" w:author="Santhan Thangarasa" w:date="2022-04-19T22:31:00Z">
        <w:r w:rsidRPr="00F469E2">
          <w:rPr>
            <w:lang w:eastAsia="zh-CN"/>
          </w:rPr>
          <w:t xml:space="preserve">overlaps with </w:t>
        </w:r>
      </w:ins>
      <w:ins w:id="79" w:author="Santhan Thangarasa" w:date="2022-04-19T22:33:00Z">
        <w:r w:rsidRPr="00F469E2">
          <w:rPr>
            <w:lang w:val="en-US" w:eastAsia="zh-CN"/>
          </w:rPr>
          <w:t>PUCCH or semi-persistent SRS transmission</w:t>
        </w:r>
      </w:ins>
      <w:ins w:id="80" w:author="Santhan Thangarasa" w:date="2022-04-19T22:34:00Z">
        <w:r w:rsidRPr="00F469E2">
          <w:rPr>
            <w:lang w:val="en-US" w:eastAsia="zh-CN"/>
          </w:rPr>
          <w:t xml:space="preserve"> of the serving cell with the target UL spatial relation</w:t>
        </w:r>
      </w:ins>
      <w:ins w:id="81" w:author="Santhan Thangarasa" w:date="2022-04-19T22:33:00Z">
        <w:r w:rsidRPr="00F469E2">
          <w:rPr>
            <w:lang w:eastAsia="zh-CN"/>
          </w:rPr>
          <w:t xml:space="preserve"> </w:t>
        </w:r>
      </w:ins>
      <w:ins w:id="82" w:author="Santhan Thangarasa" w:date="2022-04-19T22:31:00Z">
        <w:r w:rsidRPr="00F469E2">
          <w:rPr>
            <w:lang w:eastAsia="zh-CN"/>
          </w:rPr>
          <w:t xml:space="preserve">then the UE </w:t>
        </w:r>
      </w:ins>
      <w:ins w:id="83" w:author="Santhan Thangarasa" w:date="2022-04-19T22:33:00Z">
        <w:r w:rsidRPr="00F469E2">
          <w:rPr>
            <w:lang w:eastAsia="zh-CN"/>
          </w:rPr>
          <w:t xml:space="preserve">is allowed to postpone the uplink transmission. </w:t>
        </w:r>
      </w:ins>
    </w:p>
    <w:p w14:paraId="77F9578E" w14:textId="77777777" w:rsidR="000E1F1F" w:rsidRPr="00F469E2" w:rsidRDefault="000E1F1F" w:rsidP="000E1F1F">
      <w:pPr>
        <w:rPr>
          <w:ins w:id="84" w:author="Santhan Thangarasa" w:date="2022-04-19T22:29:00Z"/>
          <w:lang w:val="en-US" w:eastAsia="zh-CN"/>
        </w:rPr>
      </w:pPr>
      <w:ins w:id="85" w:author="Santhan Thangarasa" w:date="2022-04-19T22:29:00Z">
        <w:r w:rsidRPr="00F469E2">
          <w:rPr>
            <w:lang w:val="en-US" w:eastAsia="zh-CN"/>
          </w:rPr>
          <w:t xml:space="preserve">When the UL spatial relation info switch for PUCCH changes both the associated DL RS and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with the same MAC-CE activation</w:t>
        </w:r>
        <w:r w:rsidRPr="00F469E2">
          <w:rPr>
            <w:lang w:val="en-US" w:eastAsia="zh-CN"/>
          </w:rPr>
          <w:t xml:space="preserve">, and if both the DL RS and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proofErr w:type="spellStart"/>
        <w:r w:rsidRPr="00F469E2">
          <w:rPr>
            <w:i/>
            <w:iCs/>
            <w:lang w:eastAsia="zh-CN"/>
          </w:rPr>
          <w:t>pucch-PathlossReferenceRS</w:t>
        </w:r>
        <w:proofErr w:type="spellEnd"/>
        <w:r w:rsidRPr="00F469E2">
          <w:rPr>
            <w:i/>
            <w:iCs/>
            <w:lang w:eastAsia="zh-CN"/>
          </w:rPr>
          <w:t xml:space="preserve"> </w:t>
        </w:r>
        <w:r w:rsidRPr="00F469E2">
          <w:rPr>
            <w:lang w:eastAsia="zh-CN"/>
          </w:rPr>
          <w:t>are unknown, a longer switching delay is allowed. The UE is not required to transmit PUCCH with the target UL spatial relation until the DL RS and pathloss reference RS switch are completed.</w:t>
        </w:r>
      </w:ins>
    </w:p>
    <w:p w14:paraId="33A0D06F" w14:textId="77777777" w:rsidR="000E1F1F" w:rsidRPr="00F469E2" w:rsidRDefault="000E1F1F" w:rsidP="000E1F1F">
      <w:pPr>
        <w:rPr>
          <w:ins w:id="86" w:author="Santhan Thangarasa" w:date="2022-04-19T22:29:00Z"/>
          <w:lang w:eastAsia="zh-CN"/>
        </w:rPr>
      </w:pPr>
    </w:p>
    <w:p w14:paraId="3B68F0E4" w14:textId="77777777" w:rsidR="000E1F1F" w:rsidRPr="00F469E2" w:rsidRDefault="000E1F1F" w:rsidP="000E1F1F">
      <w:pPr>
        <w:pStyle w:val="Heading3"/>
        <w:rPr>
          <w:ins w:id="87" w:author="Santhan Thangarasa" w:date="2022-04-19T22:29:00Z"/>
          <w:lang w:val="en-US"/>
        </w:rPr>
      </w:pPr>
      <w:ins w:id="88" w:author="Santhan Thangarasa" w:date="2022-04-19T22:29:00Z">
        <w:r w:rsidRPr="00F469E2">
          <w:rPr>
            <w:rFonts w:eastAsia="Malgun Gothic"/>
            <w:lang w:val="en-US"/>
          </w:rPr>
          <w:t>8.12A.4</w:t>
        </w:r>
        <w:r w:rsidRPr="00F469E2">
          <w:rPr>
            <w:lang w:val="en-US"/>
          </w:rPr>
          <w:tab/>
          <w:t>DCI based spatial relation switch delay</w:t>
        </w:r>
      </w:ins>
    </w:p>
    <w:p w14:paraId="43EE2801" w14:textId="7579AF82" w:rsidR="000E1F1F" w:rsidRPr="00F469E2" w:rsidRDefault="000E1F1F" w:rsidP="000E1F1F">
      <w:pPr>
        <w:rPr>
          <w:ins w:id="89" w:author="Santhan Thangarasa" w:date="2022-04-19T22:35:00Z"/>
        </w:rPr>
      </w:pPr>
      <w:ins w:id="90" w:author="Santhan Thangarasa" w:date="2022-04-19T22:29:00Z">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proofErr w:type="spellStart"/>
        <w:r w:rsidRPr="00F469E2">
          <w:rPr>
            <w:i/>
          </w:rPr>
          <w:t>spatialRelationInfo</w:t>
        </w:r>
        <w:proofErr w:type="spellEnd"/>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ins>
      <w:ins w:id="91" w:author="Santhan Thangarasa" w:date="2022-04-19T22:29:00Z">
        <w:r w:rsidRPr="00F469E2">
          <w:rPr>
            <w:position w:val="-28"/>
          </w:rPr>
          <w:object w:dxaOrig="1300" w:dyaOrig="660" w14:anchorId="626A1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7.5pt" o:ole="">
              <v:imagedata r:id="rId16" o:title=""/>
            </v:shape>
            <o:OLEObject Type="Embed" ProgID="Equation.DSMT4" ShapeID="_x0000_i1025" DrawAspect="Content" ObjectID="_1714487784" r:id="rId17"/>
          </w:object>
        </w:r>
      </w:ins>
      <w:ins w:id="92" w:author="Santhan Thangarasa" w:date="2022-04-19T22:29:00Z">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proofErr w:type="spellStart"/>
        <w:r w:rsidRPr="00F469E2">
          <w:rPr>
            <w:i/>
          </w:rPr>
          <w:t>ffset</w:t>
        </w:r>
        <w:proofErr w:type="spellEnd"/>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ins>
    </w:p>
    <w:p w14:paraId="6D1CF5F1" w14:textId="57ED93A1" w:rsidR="00CC6087" w:rsidRPr="00F469E2" w:rsidRDefault="00CC6087" w:rsidP="00CC6087">
      <w:pPr>
        <w:rPr>
          <w:ins w:id="93" w:author="Santhan Thangarasa" w:date="2022-04-19T22:35:00Z"/>
          <w:lang w:eastAsia="zh-CN"/>
        </w:rPr>
      </w:pPr>
      <w:ins w:id="94" w:author="Santhan Thangarasa" w:date="2022-04-19T22:35:00Z">
        <w:r w:rsidRPr="00F469E2">
          <w:rPr>
            <w:lang w:eastAsia="zh-CN"/>
          </w:rPr>
          <w:t xml:space="preserve">For </w:t>
        </w:r>
        <w:proofErr w:type="spellStart"/>
        <w:r w:rsidRPr="00F469E2">
          <w:rPr>
            <w:lang w:eastAsia="zh-CN"/>
          </w:rPr>
          <w:t>RedCap</w:t>
        </w:r>
        <w:proofErr w:type="spellEnd"/>
        <w:r w:rsidRPr="00F469E2">
          <w:rPr>
            <w:lang w:eastAsia="zh-CN"/>
          </w:rPr>
          <w:t xml:space="preserve">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w:t>
        </w:r>
        <w:proofErr w:type="gramStart"/>
        <w:r w:rsidRPr="00F469E2">
          <w:rPr>
            <w:lang w:val="en-US" w:eastAsia="zh-CN"/>
          </w:rPr>
          <w:t>cell</w:t>
        </w:r>
        <w:proofErr w:type="gramEnd"/>
        <w:r w:rsidRPr="00F469E2">
          <w:rPr>
            <w:lang w:val="en-US" w:eastAsia="zh-CN"/>
          </w:rPr>
          <w:t xml:space="preserve"> </w:t>
        </w:r>
        <w:r w:rsidRPr="00F469E2">
          <w:rPr>
            <w:lang w:eastAsia="zh-CN"/>
          </w:rPr>
          <w:t xml:space="preserve">then the UE is allowed to postpone the uplink transmission. </w:t>
        </w:r>
      </w:ins>
    </w:p>
    <w:p w14:paraId="584F1672" w14:textId="77777777" w:rsidR="00CC6087" w:rsidRPr="00F469E2" w:rsidRDefault="00CC6087" w:rsidP="000E1F1F">
      <w:pPr>
        <w:rPr>
          <w:ins w:id="95" w:author="Santhan Thangarasa" w:date="2022-04-19T22:29:00Z"/>
          <w:rFonts w:eastAsia="Malgun Gothic"/>
          <w:lang w:eastAsia="zh-CN"/>
        </w:rPr>
      </w:pPr>
    </w:p>
    <w:p w14:paraId="22818BA7" w14:textId="77777777" w:rsidR="000E1F1F" w:rsidRPr="00F469E2" w:rsidRDefault="000E1F1F" w:rsidP="000E1F1F">
      <w:pPr>
        <w:rPr>
          <w:ins w:id="96" w:author="Santhan Thangarasa" w:date="2022-04-19T22:29:00Z"/>
          <w:rFonts w:eastAsia="Malgun Gothic"/>
          <w:lang w:eastAsia="zh-CN"/>
        </w:rPr>
      </w:pPr>
      <w:ins w:id="97" w:author="Santhan Thangarasa" w:date="2022-04-19T22:29:00Z">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ins>
    </w:p>
    <w:p w14:paraId="5ED73E9D" w14:textId="77777777" w:rsidR="000E1F1F" w:rsidRPr="00F469E2" w:rsidRDefault="000E1F1F" w:rsidP="000E1F1F">
      <w:pPr>
        <w:pStyle w:val="Heading3"/>
        <w:rPr>
          <w:ins w:id="98" w:author="Santhan Thangarasa" w:date="2022-04-19T22:29:00Z"/>
          <w:lang w:val="en-US"/>
        </w:rPr>
      </w:pPr>
      <w:ins w:id="99" w:author="Santhan Thangarasa" w:date="2022-04-19T22:29:00Z">
        <w:r w:rsidRPr="00F469E2">
          <w:rPr>
            <w:lang w:val="en-US"/>
          </w:rPr>
          <w:t>8.12A.5</w:t>
        </w:r>
        <w:r w:rsidRPr="00F469E2">
          <w:rPr>
            <w:lang w:val="en-US"/>
          </w:rPr>
          <w:tab/>
          <w:t>RRC based spatial relation switch delay</w:t>
        </w:r>
      </w:ins>
    </w:p>
    <w:p w14:paraId="0289E8AD" w14:textId="77777777" w:rsidR="000E1F1F" w:rsidRPr="00F469E2" w:rsidRDefault="000E1F1F" w:rsidP="000E1F1F">
      <w:pPr>
        <w:rPr>
          <w:ins w:id="100" w:author="Santhan Thangarasa" w:date="2022-04-19T22:29:00Z"/>
          <w:lang w:val="en-US" w:eastAsia="zh-CN"/>
        </w:rPr>
      </w:pPr>
      <w:ins w:id="101" w:author="Santhan Thangarasa" w:date="2022-04-19T22:29: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w:t>
        </w:r>
        <w:proofErr w:type="spellStart"/>
        <w:r w:rsidRPr="00F469E2">
          <w:rPr>
            <w:lang w:eastAsia="zh-CN"/>
          </w:rPr>
          <w:t>T</w:t>
        </w:r>
        <w:r w:rsidRPr="00F469E2">
          <w:rPr>
            <w:vertAlign w:val="subscript"/>
            <w:lang w:eastAsia="zh-CN"/>
          </w:rPr>
          <w:t>RRC_processing</w:t>
        </w:r>
        <w:proofErr w:type="spellEnd"/>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proofErr w:type="spellStart"/>
        <w:r w:rsidRPr="00F469E2">
          <w:rPr>
            <w:i/>
            <w:lang w:val="en-US" w:eastAsia="zh-CN"/>
          </w:rPr>
          <w:t>beamCorrespondenceWithoutUL-BeamSweeping</w:t>
        </w:r>
        <w:proofErr w:type="spellEnd"/>
        <w:r w:rsidRPr="00F469E2">
          <w:rPr>
            <w:lang w:val="en-US" w:eastAsia="zh-CN"/>
          </w:rPr>
          <w:t xml:space="preserve"> is set to 1.</w:t>
        </w:r>
      </w:ins>
    </w:p>
    <w:p w14:paraId="7FAFEDF1" w14:textId="77777777" w:rsidR="000E1F1F" w:rsidRPr="00F469E2" w:rsidRDefault="000E1F1F" w:rsidP="000E1F1F">
      <w:pPr>
        <w:rPr>
          <w:ins w:id="102" w:author="Santhan Thangarasa" w:date="2022-04-19T22:29:00Z"/>
          <w:lang w:val="en-US" w:eastAsia="zh-CN"/>
        </w:rPr>
      </w:pPr>
      <w:proofErr w:type="gramStart"/>
      <w:ins w:id="103" w:author="Santhan Thangarasa" w:date="2022-04-19T22:29:00Z">
        <w:r w:rsidRPr="00F469E2">
          <w:rPr>
            <w:lang w:val="en-US" w:eastAsia="zh-CN"/>
          </w:rPr>
          <w:t>Where</w:t>
        </w:r>
        <w:proofErr w:type="gramEnd"/>
      </w:ins>
    </w:p>
    <w:p w14:paraId="1B482021" w14:textId="77777777" w:rsidR="000E1F1F" w:rsidRPr="00F469E2" w:rsidRDefault="000E1F1F" w:rsidP="000E1F1F">
      <w:pPr>
        <w:pStyle w:val="B10"/>
        <w:rPr>
          <w:ins w:id="104" w:author="Santhan Thangarasa" w:date="2022-04-19T22:29:00Z"/>
          <w:lang w:val="en-US" w:eastAsia="zh-CN"/>
        </w:rPr>
      </w:pPr>
      <w:ins w:id="105" w:author="Santhan Thangarasa" w:date="2022-04-19T22:29:00Z">
        <w:r w:rsidRPr="00F469E2">
          <w:rPr>
            <w:lang w:val="en-US" w:eastAsia="zh-CN"/>
          </w:rPr>
          <w:t>-</w:t>
        </w:r>
        <w:r w:rsidRPr="00F469E2">
          <w:rPr>
            <w:lang w:val="en-US" w:eastAsia="zh-CN"/>
          </w:rPr>
          <w:tab/>
          <w:t>Slot n is the last slot overlapping with the PDSCH carrying RRC activation command,</w:t>
        </w:r>
      </w:ins>
    </w:p>
    <w:p w14:paraId="390559D8" w14:textId="77777777" w:rsidR="000E1F1F" w:rsidRPr="00F469E2" w:rsidRDefault="000E1F1F" w:rsidP="000E1F1F">
      <w:pPr>
        <w:pStyle w:val="B10"/>
        <w:rPr>
          <w:ins w:id="106" w:author="Santhan Thangarasa" w:date="2022-04-19T22:29:00Z"/>
          <w:lang w:val="en-US" w:eastAsia="zh-CN"/>
        </w:rPr>
      </w:pPr>
      <w:ins w:id="107" w:author="Santhan Thangarasa" w:date="2022-04-19T22:29:00Z">
        <w:r w:rsidRPr="00F469E2">
          <w:rPr>
            <w:lang w:val="en-US" w:eastAsia="zh-CN"/>
          </w:rPr>
          <w:t>-</w:t>
        </w:r>
        <w:r w:rsidRPr="00F469E2">
          <w:rPr>
            <w:lang w:val="en-US" w:eastAsia="zh-CN"/>
          </w:rPr>
          <w:tab/>
        </w:r>
        <w:proofErr w:type="spellStart"/>
        <w:r w:rsidRPr="00F469E2">
          <w:rPr>
            <w:lang w:eastAsia="zh-CN"/>
          </w:rPr>
          <w:t>T</w:t>
        </w:r>
        <w:r w:rsidRPr="00F469E2">
          <w:rPr>
            <w:vertAlign w:val="subscript"/>
            <w:lang w:eastAsia="zh-CN"/>
          </w:rPr>
          <w:t>RRC_processing</w:t>
        </w:r>
        <w:proofErr w:type="spellEnd"/>
        <w:r w:rsidRPr="00F469E2">
          <w:rPr>
            <w:vertAlign w:val="subscript"/>
            <w:lang w:eastAsia="zh-CN"/>
          </w:rPr>
          <w:t xml:space="preserve">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ins>
    </w:p>
    <w:p w14:paraId="1D5494BA" w14:textId="77777777" w:rsidR="000E1F1F" w:rsidRPr="00F469E2" w:rsidRDefault="000E1F1F" w:rsidP="000E1F1F">
      <w:pPr>
        <w:rPr>
          <w:ins w:id="108" w:author="Santhan Thangarasa" w:date="2022-04-19T22:29:00Z"/>
          <w:lang w:eastAsia="en-GB"/>
        </w:rPr>
      </w:pPr>
      <w:ins w:id="109" w:author="Santhan Thangarasa" w:date="2022-04-19T22:29: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w:t>
        </w:r>
        <w:proofErr w:type="spellStart"/>
        <w:r w:rsidRPr="00F469E2">
          <w:rPr>
            <w:lang w:eastAsia="zh-CN"/>
          </w:rPr>
          <w:t>T</w:t>
        </w:r>
        <w:r w:rsidRPr="00F469E2">
          <w:rPr>
            <w:vertAlign w:val="subscript"/>
            <w:lang w:eastAsia="zh-CN"/>
          </w:rPr>
          <w:t>RRC_processing</w:t>
        </w:r>
        <w:proofErr w:type="spellEnd"/>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rPr>
            <w:lang w:eastAsia="en-GB"/>
          </w:rPr>
          <w:t>T</w:t>
        </w:r>
        <w:r w:rsidRPr="00F469E2">
          <w:rPr>
            <w:vertAlign w:val="subscript"/>
            <w:lang w:eastAsia="en-GB"/>
          </w:rPr>
          <w:t>L1-RSRP</w:t>
        </w:r>
        <w:r w:rsidRPr="00F469E2">
          <w:rPr>
            <w:lang w:eastAsia="zh-CN"/>
          </w:rPr>
          <w:t xml:space="preserve"> +1 </w:t>
        </w:r>
        <w:r w:rsidRPr="00F469E2">
          <w:rPr>
            <w:lang w:val="en-US" w:eastAsia="zh-CN"/>
          </w:rPr>
          <w:t xml:space="preserve">when </w:t>
        </w:r>
        <w:proofErr w:type="spellStart"/>
        <w:r w:rsidRPr="00F469E2">
          <w:rPr>
            <w:i/>
            <w:lang w:val="en-US" w:eastAsia="zh-CN"/>
          </w:rPr>
          <w:t>beamCorrespondenceWithoutUL-BeamSweeping</w:t>
        </w:r>
        <w:proofErr w:type="spellEnd"/>
        <w:r w:rsidRPr="00F469E2">
          <w:rPr>
            <w:lang w:val="en-US" w:eastAsia="zh-CN"/>
          </w:rPr>
          <w:t xml:space="preserve"> is set to 1</w:t>
        </w:r>
        <w:r w:rsidRPr="00F469E2">
          <w:rPr>
            <w:lang w:eastAsia="en-GB"/>
          </w:rPr>
          <w:t>.</w:t>
        </w:r>
      </w:ins>
    </w:p>
    <w:p w14:paraId="50DA7491" w14:textId="77777777" w:rsidR="000E1F1F" w:rsidRDefault="000E1F1F" w:rsidP="000E1F1F">
      <w:pPr>
        <w:rPr>
          <w:ins w:id="110" w:author="Santhan Thangarasa" w:date="2022-04-19T22:29:00Z"/>
          <w:lang w:val="en-US" w:eastAsia="zh-CN"/>
        </w:rPr>
      </w:pPr>
      <w:proofErr w:type="gramStart"/>
      <w:ins w:id="111" w:author="Santhan Thangarasa" w:date="2022-04-19T22:29:00Z">
        <w:r w:rsidRPr="00F469E2">
          <w:rPr>
            <w:lang w:val="en-US" w:eastAsia="zh-CN"/>
          </w:rPr>
          <w:t>Where</w:t>
        </w:r>
        <w:proofErr w:type="gramEnd"/>
      </w:ins>
    </w:p>
    <w:p w14:paraId="67B6C613" w14:textId="77777777" w:rsidR="000E1F1F" w:rsidRDefault="000E1F1F" w:rsidP="000E1F1F">
      <w:pPr>
        <w:pStyle w:val="B10"/>
        <w:rPr>
          <w:ins w:id="112" w:author="Santhan Thangarasa" w:date="2022-04-19T22:29:00Z"/>
          <w:lang w:val="en-US" w:eastAsia="zh-CN"/>
        </w:rPr>
      </w:pPr>
      <w:ins w:id="113" w:author="Santhan Thangarasa" w:date="2022-04-19T22:29: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69D9BA37" w14:textId="77777777" w:rsidR="000E1F1F" w:rsidRPr="00F469E2" w:rsidRDefault="000E1F1F" w:rsidP="000E1F1F">
      <w:pPr>
        <w:pStyle w:val="B10"/>
        <w:rPr>
          <w:ins w:id="114" w:author="Santhan Thangarasa" w:date="2022-04-19T22:29:00Z"/>
          <w:lang w:val="en-US" w:eastAsia="zh-CN"/>
        </w:rPr>
      </w:pPr>
      <w:ins w:id="115" w:author="Santhan Thangarasa" w:date="2022-04-19T22:29:00Z">
        <w:r>
          <w:rPr>
            <w:lang w:val="en-US" w:eastAsia="zh-CN"/>
          </w:rPr>
          <w:lastRenderedPageBreak/>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ins>
    </w:p>
    <w:p w14:paraId="60C9BEB9" w14:textId="77777777" w:rsidR="000E1F1F" w:rsidRPr="00F469E2" w:rsidRDefault="000E1F1F" w:rsidP="000E1F1F">
      <w:pPr>
        <w:pStyle w:val="B10"/>
        <w:rPr>
          <w:ins w:id="116" w:author="Santhan Thangarasa" w:date="2022-04-19T22:29:00Z"/>
          <w:lang w:val="en-US" w:eastAsia="zh-CN"/>
        </w:rPr>
      </w:pPr>
      <w:ins w:id="117" w:author="Santhan Thangarasa" w:date="2022-04-19T22:29:00Z">
        <w:r w:rsidRPr="00F469E2">
          <w:rPr>
            <w:lang w:val="en-US" w:eastAsia="zh-CN"/>
          </w:rPr>
          <w:t>-</w:t>
        </w:r>
        <w:r w:rsidRPr="00F469E2">
          <w:rPr>
            <w:lang w:val="en-US" w:eastAsia="zh-CN"/>
          </w:rPr>
          <w:tab/>
        </w:r>
        <w:r w:rsidRPr="00F469E2">
          <w:rPr>
            <w:lang w:eastAsia="en-GB"/>
          </w:rPr>
          <w:t>T</w:t>
        </w:r>
        <w:r w:rsidRPr="00F469E2">
          <w:rPr>
            <w:vertAlign w:val="subscript"/>
            <w:lang w:eastAsia="en-GB"/>
          </w:rPr>
          <w:t xml:space="preserve">L1-RSRP </w:t>
        </w:r>
        <w:r w:rsidRPr="00F469E2">
          <w:rPr>
            <w:lang w:eastAsia="en-GB"/>
          </w:rPr>
          <w:t>is defined in clause 8.12A.3</w:t>
        </w:r>
      </w:ins>
    </w:p>
    <w:p w14:paraId="1B1CD6D0" w14:textId="178512AA" w:rsidR="007712A6" w:rsidRPr="009C5807" w:rsidRDefault="007712A6" w:rsidP="007712A6">
      <w:pPr>
        <w:rPr>
          <w:ins w:id="118" w:author="Santhan Thangarasa" w:date="2022-04-19T22:36:00Z"/>
          <w:lang w:eastAsia="zh-CN"/>
        </w:rPr>
      </w:pPr>
      <w:ins w:id="119" w:author="Santhan Thangarasa" w:date="2022-04-19T22:36:00Z">
        <w:r w:rsidRPr="00F469E2">
          <w:rPr>
            <w:lang w:eastAsia="zh-CN"/>
          </w:rPr>
          <w:t xml:space="preserve">For </w:t>
        </w:r>
        <w:proofErr w:type="spellStart"/>
        <w:r w:rsidRPr="00F469E2">
          <w:rPr>
            <w:lang w:eastAsia="zh-CN"/>
          </w:rPr>
          <w:t>RedCap</w:t>
        </w:r>
        <w:proofErr w:type="spellEnd"/>
        <w:r w:rsidRPr="00F469E2">
          <w:rPr>
            <w:lang w:eastAsia="zh-CN"/>
          </w:rPr>
          <w:t xml:space="preserve"> UE in HD-FDD mode, if a downlink reception overlaps with </w:t>
        </w:r>
      </w:ins>
      <w:ins w:id="120" w:author="Santhan Thangarasa" w:date="2022-04-19T22:37:00Z">
        <w:r w:rsidRPr="00F469E2">
          <w:rPr>
            <w:rFonts w:eastAsia="DengXian"/>
            <w:lang w:eastAsia="zh-CN"/>
          </w:rPr>
          <w:t>target periodic SRS with spatial</w:t>
        </w:r>
        <w:r w:rsidR="003B26CF" w:rsidRPr="00F469E2">
          <w:rPr>
            <w:rFonts w:eastAsia="DengXian"/>
            <w:lang w:eastAsia="zh-CN"/>
          </w:rPr>
          <w:t xml:space="preserve"> </w:t>
        </w:r>
        <w:r w:rsidRPr="00F469E2">
          <w:rPr>
            <w:rFonts w:eastAsia="DengXian"/>
            <w:lang w:eastAsia="zh-CN"/>
          </w:rPr>
          <w:t>relation of the serving cell with periodic SRS with spatial relation reconfigured</w:t>
        </w:r>
      </w:ins>
      <w:ins w:id="121" w:author="Santhan Thangarasa" w:date="2022-04-19T22:36:00Z">
        <w:r w:rsidRPr="00F469E2">
          <w:rPr>
            <w:lang w:val="en-US" w:eastAsia="zh-CN"/>
          </w:rPr>
          <w:t xml:space="preserve"> </w:t>
        </w:r>
        <w:r w:rsidRPr="00F469E2">
          <w:rPr>
            <w:lang w:eastAsia="zh-CN"/>
          </w:rPr>
          <w:t>then the UE is allowed to postpone the uplink transmission.</w:t>
        </w:r>
        <w:r>
          <w:rPr>
            <w:lang w:eastAsia="zh-CN"/>
          </w:rPr>
          <w:t xml:space="preserve"> </w:t>
        </w:r>
      </w:ins>
    </w:p>
    <w:p w14:paraId="0E3D4F19" w14:textId="6741C0F5" w:rsidR="007753FB" w:rsidRPr="007712A6" w:rsidRDefault="007753FB" w:rsidP="007753FB">
      <w:pPr>
        <w:rPr>
          <w:rFonts w:cs="v3.7.0"/>
          <w:b/>
          <w:bCs/>
          <w:color w:val="FF0000"/>
          <w:sz w:val="28"/>
          <w:szCs w:val="28"/>
        </w:rPr>
      </w:pPr>
    </w:p>
    <w:p w14:paraId="609456B0" w14:textId="77777777" w:rsidR="005E2526" w:rsidRPr="008D7D64" w:rsidRDefault="005E2526" w:rsidP="007753FB">
      <w:pPr>
        <w:rPr>
          <w:rFonts w:cs="v3.7.0"/>
          <w:b/>
          <w:bCs/>
          <w:color w:val="FF0000"/>
          <w:sz w:val="28"/>
          <w:szCs w:val="28"/>
        </w:rPr>
      </w:pPr>
    </w:p>
    <w:p w14:paraId="61103D0C" w14:textId="0B321D11" w:rsidR="007753FB" w:rsidRPr="008D7D64" w:rsidRDefault="007753FB" w:rsidP="007753F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873D7EE" w14:textId="6216C48A" w:rsidR="00BE3571" w:rsidRDefault="00BE3571" w:rsidP="007753FB">
      <w:pPr>
        <w:jc w:val="center"/>
        <w:rPr>
          <w:rFonts w:cs="v3.7.0"/>
          <w:b/>
          <w:bCs/>
          <w:color w:val="FF0000"/>
          <w:sz w:val="28"/>
          <w:szCs w:val="28"/>
        </w:rPr>
      </w:pPr>
    </w:p>
    <w:sectPr w:rsidR="00BE357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CC9B" w14:textId="77777777" w:rsidR="00A97A7F" w:rsidRDefault="00A97A7F">
      <w:r>
        <w:separator/>
      </w:r>
    </w:p>
  </w:endnote>
  <w:endnote w:type="continuationSeparator" w:id="0">
    <w:p w14:paraId="598C7601" w14:textId="77777777" w:rsidR="00A97A7F" w:rsidRDefault="00A97A7F">
      <w:r>
        <w:continuationSeparator/>
      </w:r>
    </w:p>
  </w:endnote>
  <w:endnote w:type="continuationNotice" w:id="1">
    <w:p w14:paraId="6D111612" w14:textId="77777777" w:rsidR="00A97A7F" w:rsidRDefault="00A9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0946" w14:textId="77777777" w:rsidR="00A97A7F" w:rsidRDefault="00A97A7F">
      <w:r>
        <w:separator/>
      </w:r>
    </w:p>
  </w:footnote>
  <w:footnote w:type="continuationSeparator" w:id="0">
    <w:p w14:paraId="76F90877" w14:textId="77777777" w:rsidR="00A97A7F" w:rsidRDefault="00A97A7F">
      <w:r>
        <w:continuationSeparator/>
      </w:r>
    </w:p>
  </w:footnote>
  <w:footnote w:type="continuationNotice" w:id="1">
    <w:p w14:paraId="45249FA8" w14:textId="77777777" w:rsidR="00A97A7F" w:rsidRDefault="00A9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4"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31"/>
  </w:num>
  <w:num w:numId="3">
    <w:abstractNumId w:val="17"/>
  </w:num>
  <w:num w:numId="4">
    <w:abstractNumId w:val="33"/>
  </w:num>
  <w:num w:numId="5">
    <w:abstractNumId w:val="26"/>
  </w:num>
  <w:num w:numId="6">
    <w:abstractNumId w:val="11"/>
  </w:num>
  <w:num w:numId="7">
    <w:abstractNumId w:val="16"/>
  </w:num>
  <w:num w:numId="8">
    <w:abstractNumId w:val="14"/>
  </w:num>
  <w:num w:numId="9">
    <w:abstractNumId w:val="24"/>
  </w:num>
  <w:num w:numId="10">
    <w:abstractNumId w:val="27"/>
  </w:num>
  <w:num w:numId="11">
    <w:abstractNumId w:val="32"/>
  </w:num>
  <w:num w:numId="12">
    <w:abstractNumId w:val="9"/>
  </w:num>
  <w:num w:numId="13">
    <w:abstractNumId w:val="10"/>
  </w:num>
  <w:num w:numId="14">
    <w:abstractNumId w:val="0"/>
  </w:num>
  <w:num w:numId="15">
    <w:abstractNumId w:val="13"/>
  </w:num>
  <w:num w:numId="16">
    <w:abstractNumId w:val="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4"/>
  </w:num>
  <w:num w:numId="21">
    <w:abstractNumId w:val="21"/>
  </w:num>
  <w:num w:numId="22">
    <w:abstractNumId w:val="25"/>
  </w:num>
  <w:num w:numId="23">
    <w:abstractNumId w:val="5"/>
  </w:num>
  <w:num w:numId="24">
    <w:abstractNumId w:val="2"/>
  </w:num>
  <w:num w:numId="25">
    <w:abstractNumId w:val="29"/>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0"/>
  </w:num>
  <w:num w:numId="30">
    <w:abstractNumId w:val="12"/>
  </w:num>
  <w:num w:numId="31">
    <w:abstractNumId w:val="20"/>
  </w:num>
  <w:num w:numId="32">
    <w:abstractNumId w:val="6"/>
  </w:num>
  <w:num w:numId="33">
    <w:abstractNumId w:val="7"/>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E4A"/>
    <w:rsid w:val="000352A4"/>
    <w:rsid w:val="0005572A"/>
    <w:rsid w:val="00063A4D"/>
    <w:rsid w:val="00066677"/>
    <w:rsid w:val="000670BF"/>
    <w:rsid w:val="000A6394"/>
    <w:rsid w:val="000B7FED"/>
    <w:rsid w:val="000C038A"/>
    <w:rsid w:val="000C229A"/>
    <w:rsid w:val="000C3C4D"/>
    <w:rsid w:val="000C545B"/>
    <w:rsid w:val="000C6598"/>
    <w:rsid w:val="000C65C6"/>
    <w:rsid w:val="000D13AD"/>
    <w:rsid w:val="000D2F8D"/>
    <w:rsid w:val="000D44B3"/>
    <w:rsid w:val="000E1F1F"/>
    <w:rsid w:val="000F1076"/>
    <w:rsid w:val="00101E0A"/>
    <w:rsid w:val="00103D51"/>
    <w:rsid w:val="0010469E"/>
    <w:rsid w:val="00105908"/>
    <w:rsid w:val="001101E2"/>
    <w:rsid w:val="00120B27"/>
    <w:rsid w:val="00142044"/>
    <w:rsid w:val="001422C2"/>
    <w:rsid w:val="00145D43"/>
    <w:rsid w:val="00145E52"/>
    <w:rsid w:val="00147957"/>
    <w:rsid w:val="00151D20"/>
    <w:rsid w:val="00152112"/>
    <w:rsid w:val="00155A55"/>
    <w:rsid w:val="001621EA"/>
    <w:rsid w:val="001647B1"/>
    <w:rsid w:val="00176355"/>
    <w:rsid w:val="001823CA"/>
    <w:rsid w:val="001866BD"/>
    <w:rsid w:val="00191770"/>
    <w:rsid w:val="00192C46"/>
    <w:rsid w:val="00193F15"/>
    <w:rsid w:val="001A08B3"/>
    <w:rsid w:val="001A3D6C"/>
    <w:rsid w:val="001A7B60"/>
    <w:rsid w:val="001B292B"/>
    <w:rsid w:val="001B52F0"/>
    <w:rsid w:val="001B7A65"/>
    <w:rsid w:val="001C2F35"/>
    <w:rsid w:val="001C7982"/>
    <w:rsid w:val="001D37D0"/>
    <w:rsid w:val="001D78FF"/>
    <w:rsid w:val="001E41F3"/>
    <w:rsid w:val="001E4F77"/>
    <w:rsid w:val="001F1CC6"/>
    <w:rsid w:val="001F32BA"/>
    <w:rsid w:val="001F3F58"/>
    <w:rsid w:val="001F73E0"/>
    <w:rsid w:val="001F75C6"/>
    <w:rsid w:val="0020098E"/>
    <w:rsid w:val="00220B42"/>
    <w:rsid w:val="002346BB"/>
    <w:rsid w:val="00236EF6"/>
    <w:rsid w:val="0023781A"/>
    <w:rsid w:val="00237A53"/>
    <w:rsid w:val="00251017"/>
    <w:rsid w:val="0026004D"/>
    <w:rsid w:val="0026031F"/>
    <w:rsid w:val="002640DD"/>
    <w:rsid w:val="002655D0"/>
    <w:rsid w:val="00270045"/>
    <w:rsid w:val="002734D0"/>
    <w:rsid w:val="00275D12"/>
    <w:rsid w:val="00280012"/>
    <w:rsid w:val="00282C74"/>
    <w:rsid w:val="00283F55"/>
    <w:rsid w:val="00284BB7"/>
    <w:rsid w:val="00284FEB"/>
    <w:rsid w:val="002860C4"/>
    <w:rsid w:val="002A115B"/>
    <w:rsid w:val="002A4224"/>
    <w:rsid w:val="002A5AC4"/>
    <w:rsid w:val="002B1557"/>
    <w:rsid w:val="002B5741"/>
    <w:rsid w:val="002C66AB"/>
    <w:rsid w:val="002C7C04"/>
    <w:rsid w:val="002D5AD7"/>
    <w:rsid w:val="002D5BE0"/>
    <w:rsid w:val="002E472E"/>
    <w:rsid w:val="002F6911"/>
    <w:rsid w:val="002F6E00"/>
    <w:rsid w:val="002F7B5F"/>
    <w:rsid w:val="00301453"/>
    <w:rsid w:val="00305409"/>
    <w:rsid w:val="00307703"/>
    <w:rsid w:val="00307BCD"/>
    <w:rsid w:val="0032352D"/>
    <w:rsid w:val="00330C9B"/>
    <w:rsid w:val="003366F5"/>
    <w:rsid w:val="003609EF"/>
    <w:rsid w:val="00361D40"/>
    <w:rsid w:val="0036231A"/>
    <w:rsid w:val="00374DD4"/>
    <w:rsid w:val="00377F85"/>
    <w:rsid w:val="003801EB"/>
    <w:rsid w:val="003812B2"/>
    <w:rsid w:val="00387EE2"/>
    <w:rsid w:val="003926AA"/>
    <w:rsid w:val="00397778"/>
    <w:rsid w:val="00397841"/>
    <w:rsid w:val="003A3570"/>
    <w:rsid w:val="003A6D46"/>
    <w:rsid w:val="003A7809"/>
    <w:rsid w:val="003B05DC"/>
    <w:rsid w:val="003B26CF"/>
    <w:rsid w:val="003B39A8"/>
    <w:rsid w:val="003B6ED0"/>
    <w:rsid w:val="003C220E"/>
    <w:rsid w:val="003D11DB"/>
    <w:rsid w:val="003D18A2"/>
    <w:rsid w:val="003D1CB2"/>
    <w:rsid w:val="003D5A72"/>
    <w:rsid w:val="003E1A36"/>
    <w:rsid w:val="003E596C"/>
    <w:rsid w:val="003E78BE"/>
    <w:rsid w:val="0040189B"/>
    <w:rsid w:val="004035A6"/>
    <w:rsid w:val="00410371"/>
    <w:rsid w:val="004144DF"/>
    <w:rsid w:val="00417585"/>
    <w:rsid w:val="00420977"/>
    <w:rsid w:val="004242F1"/>
    <w:rsid w:val="004358D8"/>
    <w:rsid w:val="004618D2"/>
    <w:rsid w:val="00461CF6"/>
    <w:rsid w:val="00471127"/>
    <w:rsid w:val="004719C3"/>
    <w:rsid w:val="00483B34"/>
    <w:rsid w:val="00491231"/>
    <w:rsid w:val="0049238A"/>
    <w:rsid w:val="004927FA"/>
    <w:rsid w:val="00497898"/>
    <w:rsid w:val="004A0488"/>
    <w:rsid w:val="004A05D8"/>
    <w:rsid w:val="004A2F28"/>
    <w:rsid w:val="004A54BF"/>
    <w:rsid w:val="004A65D0"/>
    <w:rsid w:val="004B5BF5"/>
    <w:rsid w:val="004B62ED"/>
    <w:rsid w:val="004B75B7"/>
    <w:rsid w:val="004C617D"/>
    <w:rsid w:val="004D53C8"/>
    <w:rsid w:val="004D635C"/>
    <w:rsid w:val="004E17CE"/>
    <w:rsid w:val="004E390E"/>
    <w:rsid w:val="004E6328"/>
    <w:rsid w:val="004E648F"/>
    <w:rsid w:val="004E696C"/>
    <w:rsid w:val="004E7D95"/>
    <w:rsid w:val="004F0213"/>
    <w:rsid w:val="004F1508"/>
    <w:rsid w:val="004F20BC"/>
    <w:rsid w:val="004F49A7"/>
    <w:rsid w:val="004F66A9"/>
    <w:rsid w:val="00502F59"/>
    <w:rsid w:val="005049C4"/>
    <w:rsid w:val="0050600D"/>
    <w:rsid w:val="005141D9"/>
    <w:rsid w:val="00514B66"/>
    <w:rsid w:val="0051580D"/>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D2835"/>
    <w:rsid w:val="005E2526"/>
    <w:rsid w:val="005E2C44"/>
    <w:rsid w:val="005E7720"/>
    <w:rsid w:val="005F003D"/>
    <w:rsid w:val="0060038D"/>
    <w:rsid w:val="00612518"/>
    <w:rsid w:val="00621188"/>
    <w:rsid w:val="00622694"/>
    <w:rsid w:val="006257ED"/>
    <w:rsid w:val="006334AC"/>
    <w:rsid w:val="006357BD"/>
    <w:rsid w:val="00640C47"/>
    <w:rsid w:val="00642D63"/>
    <w:rsid w:val="00651567"/>
    <w:rsid w:val="00653DE4"/>
    <w:rsid w:val="00665C47"/>
    <w:rsid w:val="00667FC7"/>
    <w:rsid w:val="00672789"/>
    <w:rsid w:val="0067475F"/>
    <w:rsid w:val="00683989"/>
    <w:rsid w:val="00686690"/>
    <w:rsid w:val="00686AC7"/>
    <w:rsid w:val="00690A95"/>
    <w:rsid w:val="00690D3F"/>
    <w:rsid w:val="00695808"/>
    <w:rsid w:val="00697D38"/>
    <w:rsid w:val="006A2A90"/>
    <w:rsid w:val="006A7DE4"/>
    <w:rsid w:val="006B10CE"/>
    <w:rsid w:val="006B11B2"/>
    <w:rsid w:val="006B46FB"/>
    <w:rsid w:val="006B68C6"/>
    <w:rsid w:val="006C281B"/>
    <w:rsid w:val="006C4450"/>
    <w:rsid w:val="006C63D2"/>
    <w:rsid w:val="006D201D"/>
    <w:rsid w:val="006D2D48"/>
    <w:rsid w:val="006E21FB"/>
    <w:rsid w:val="006F0A78"/>
    <w:rsid w:val="00703F83"/>
    <w:rsid w:val="007222AA"/>
    <w:rsid w:val="00722CA5"/>
    <w:rsid w:val="0074422D"/>
    <w:rsid w:val="007515DE"/>
    <w:rsid w:val="007712A6"/>
    <w:rsid w:val="007753FB"/>
    <w:rsid w:val="00780AF0"/>
    <w:rsid w:val="007833E6"/>
    <w:rsid w:val="00784E09"/>
    <w:rsid w:val="00786437"/>
    <w:rsid w:val="00792342"/>
    <w:rsid w:val="007977A8"/>
    <w:rsid w:val="007A1796"/>
    <w:rsid w:val="007A24A2"/>
    <w:rsid w:val="007B512A"/>
    <w:rsid w:val="007C2097"/>
    <w:rsid w:val="007C3476"/>
    <w:rsid w:val="007C6E1A"/>
    <w:rsid w:val="007D6A07"/>
    <w:rsid w:val="007E1E59"/>
    <w:rsid w:val="007E556E"/>
    <w:rsid w:val="007F7259"/>
    <w:rsid w:val="008040A8"/>
    <w:rsid w:val="0080751E"/>
    <w:rsid w:val="0080757A"/>
    <w:rsid w:val="008118AA"/>
    <w:rsid w:val="00811FE8"/>
    <w:rsid w:val="008279FA"/>
    <w:rsid w:val="00833A21"/>
    <w:rsid w:val="00857D9F"/>
    <w:rsid w:val="0086125A"/>
    <w:rsid w:val="008626E7"/>
    <w:rsid w:val="00863BD3"/>
    <w:rsid w:val="008645AB"/>
    <w:rsid w:val="00870EE7"/>
    <w:rsid w:val="00882131"/>
    <w:rsid w:val="008863B9"/>
    <w:rsid w:val="008870EC"/>
    <w:rsid w:val="00895224"/>
    <w:rsid w:val="008A3740"/>
    <w:rsid w:val="008A45A6"/>
    <w:rsid w:val="008B4DC1"/>
    <w:rsid w:val="008B679C"/>
    <w:rsid w:val="008C1607"/>
    <w:rsid w:val="008D0A26"/>
    <w:rsid w:val="008D3CCC"/>
    <w:rsid w:val="008D4FF8"/>
    <w:rsid w:val="008D6603"/>
    <w:rsid w:val="008D7D64"/>
    <w:rsid w:val="008E220E"/>
    <w:rsid w:val="008E76C2"/>
    <w:rsid w:val="008E79D5"/>
    <w:rsid w:val="008F3789"/>
    <w:rsid w:val="008F3FA4"/>
    <w:rsid w:val="008F686C"/>
    <w:rsid w:val="00901A66"/>
    <w:rsid w:val="0090581F"/>
    <w:rsid w:val="009148DE"/>
    <w:rsid w:val="00921933"/>
    <w:rsid w:val="00922BF2"/>
    <w:rsid w:val="00935D2E"/>
    <w:rsid w:val="00941E30"/>
    <w:rsid w:val="00951E3F"/>
    <w:rsid w:val="00953325"/>
    <w:rsid w:val="00957C3F"/>
    <w:rsid w:val="00960E18"/>
    <w:rsid w:val="00965550"/>
    <w:rsid w:val="00974929"/>
    <w:rsid w:val="009755F0"/>
    <w:rsid w:val="009763A0"/>
    <w:rsid w:val="00976E61"/>
    <w:rsid w:val="009777D9"/>
    <w:rsid w:val="00981481"/>
    <w:rsid w:val="00981886"/>
    <w:rsid w:val="009845F4"/>
    <w:rsid w:val="00990120"/>
    <w:rsid w:val="00991B88"/>
    <w:rsid w:val="00995678"/>
    <w:rsid w:val="00995930"/>
    <w:rsid w:val="009A5753"/>
    <w:rsid w:val="009A579D"/>
    <w:rsid w:val="009B01CF"/>
    <w:rsid w:val="009B363E"/>
    <w:rsid w:val="009C3E34"/>
    <w:rsid w:val="009D39CF"/>
    <w:rsid w:val="009E2B42"/>
    <w:rsid w:val="009E3297"/>
    <w:rsid w:val="009F1798"/>
    <w:rsid w:val="009F2D01"/>
    <w:rsid w:val="009F69C8"/>
    <w:rsid w:val="009F6A38"/>
    <w:rsid w:val="009F734F"/>
    <w:rsid w:val="00A00C20"/>
    <w:rsid w:val="00A1524C"/>
    <w:rsid w:val="00A15362"/>
    <w:rsid w:val="00A246B6"/>
    <w:rsid w:val="00A263F0"/>
    <w:rsid w:val="00A35E56"/>
    <w:rsid w:val="00A3618B"/>
    <w:rsid w:val="00A4418E"/>
    <w:rsid w:val="00A47E70"/>
    <w:rsid w:val="00A505EB"/>
    <w:rsid w:val="00A50CF0"/>
    <w:rsid w:val="00A52C9B"/>
    <w:rsid w:val="00A56977"/>
    <w:rsid w:val="00A704B1"/>
    <w:rsid w:val="00A7671C"/>
    <w:rsid w:val="00A8230E"/>
    <w:rsid w:val="00A924C7"/>
    <w:rsid w:val="00A97A7F"/>
    <w:rsid w:val="00AA2CBC"/>
    <w:rsid w:val="00AC0089"/>
    <w:rsid w:val="00AC1E8E"/>
    <w:rsid w:val="00AC51DB"/>
    <w:rsid w:val="00AC5820"/>
    <w:rsid w:val="00AD1CD8"/>
    <w:rsid w:val="00AE4692"/>
    <w:rsid w:val="00AE7CAA"/>
    <w:rsid w:val="00AF60FB"/>
    <w:rsid w:val="00B0438D"/>
    <w:rsid w:val="00B05FED"/>
    <w:rsid w:val="00B1274D"/>
    <w:rsid w:val="00B143E7"/>
    <w:rsid w:val="00B16EB1"/>
    <w:rsid w:val="00B2005A"/>
    <w:rsid w:val="00B205D3"/>
    <w:rsid w:val="00B258BB"/>
    <w:rsid w:val="00B45EE4"/>
    <w:rsid w:val="00B50482"/>
    <w:rsid w:val="00B53B1B"/>
    <w:rsid w:val="00B55C34"/>
    <w:rsid w:val="00B60255"/>
    <w:rsid w:val="00B611E8"/>
    <w:rsid w:val="00B64868"/>
    <w:rsid w:val="00B67B97"/>
    <w:rsid w:val="00B7060C"/>
    <w:rsid w:val="00B750CA"/>
    <w:rsid w:val="00B90B87"/>
    <w:rsid w:val="00B924DE"/>
    <w:rsid w:val="00B968C8"/>
    <w:rsid w:val="00BA3EC5"/>
    <w:rsid w:val="00BA51D9"/>
    <w:rsid w:val="00BA60A8"/>
    <w:rsid w:val="00BB1714"/>
    <w:rsid w:val="00BB5DFC"/>
    <w:rsid w:val="00BC1E88"/>
    <w:rsid w:val="00BC3C96"/>
    <w:rsid w:val="00BC4FE1"/>
    <w:rsid w:val="00BD14D1"/>
    <w:rsid w:val="00BD279D"/>
    <w:rsid w:val="00BD50D6"/>
    <w:rsid w:val="00BD6BB8"/>
    <w:rsid w:val="00BE23BD"/>
    <w:rsid w:val="00BE3571"/>
    <w:rsid w:val="00BE65B2"/>
    <w:rsid w:val="00BF24DB"/>
    <w:rsid w:val="00BF636D"/>
    <w:rsid w:val="00C015F4"/>
    <w:rsid w:val="00C02F6D"/>
    <w:rsid w:val="00C072EA"/>
    <w:rsid w:val="00C12DFC"/>
    <w:rsid w:val="00C4025C"/>
    <w:rsid w:val="00C477FA"/>
    <w:rsid w:val="00C616F3"/>
    <w:rsid w:val="00C66BA2"/>
    <w:rsid w:val="00C72CCD"/>
    <w:rsid w:val="00C83E06"/>
    <w:rsid w:val="00C86D34"/>
    <w:rsid w:val="00C870F6"/>
    <w:rsid w:val="00C87166"/>
    <w:rsid w:val="00C9057B"/>
    <w:rsid w:val="00C9266F"/>
    <w:rsid w:val="00C95985"/>
    <w:rsid w:val="00CA35C5"/>
    <w:rsid w:val="00CA36EF"/>
    <w:rsid w:val="00CC5026"/>
    <w:rsid w:val="00CC6087"/>
    <w:rsid w:val="00CC6887"/>
    <w:rsid w:val="00CC68D0"/>
    <w:rsid w:val="00CC6F7A"/>
    <w:rsid w:val="00CE7B87"/>
    <w:rsid w:val="00CF2E80"/>
    <w:rsid w:val="00D02080"/>
    <w:rsid w:val="00D03F9A"/>
    <w:rsid w:val="00D06D51"/>
    <w:rsid w:val="00D113EF"/>
    <w:rsid w:val="00D167E5"/>
    <w:rsid w:val="00D24991"/>
    <w:rsid w:val="00D3311A"/>
    <w:rsid w:val="00D350EA"/>
    <w:rsid w:val="00D45A93"/>
    <w:rsid w:val="00D4686D"/>
    <w:rsid w:val="00D46CA7"/>
    <w:rsid w:val="00D50255"/>
    <w:rsid w:val="00D520F9"/>
    <w:rsid w:val="00D553BB"/>
    <w:rsid w:val="00D61EE6"/>
    <w:rsid w:val="00D66520"/>
    <w:rsid w:val="00D66A4C"/>
    <w:rsid w:val="00D73D30"/>
    <w:rsid w:val="00D8209B"/>
    <w:rsid w:val="00D8393D"/>
    <w:rsid w:val="00D84AE9"/>
    <w:rsid w:val="00D91737"/>
    <w:rsid w:val="00D9502C"/>
    <w:rsid w:val="00DA41D9"/>
    <w:rsid w:val="00DA41E2"/>
    <w:rsid w:val="00DB0196"/>
    <w:rsid w:val="00DB593B"/>
    <w:rsid w:val="00DC13BA"/>
    <w:rsid w:val="00DC51D0"/>
    <w:rsid w:val="00DC5831"/>
    <w:rsid w:val="00DC7454"/>
    <w:rsid w:val="00DC7E0B"/>
    <w:rsid w:val="00DD75AF"/>
    <w:rsid w:val="00DE34CF"/>
    <w:rsid w:val="00E03BBA"/>
    <w:rsid w:val="00E13F3D"/>
    <w:rsid w:val="00E2514C"/>
    <w:rsid w:val="00E31465"/>
    <w:rsid w:val="00E34898"/>
    <w:rsid w:val="00E364EA"/>
    <w:rsid w:val="00E40CCF"/>
    <w:rsid w:val="00E423DC"/>
    <w:rsid w:val="00E6474E"/>
    <w:rsid w:val="00E67322"/>
    <w:rsid w:val="00E9348C"/>
    <w:rsid w:val="00E9700E"/>
    <w:rsid w:val="00E97223"/>
    <w:rsid w:val="00EA1480"/>
    <w:rsid w:val="00EA421C"/>
    <w:rsid w:val="00EA7420"/>
    <w:rsid w:val="00EB09B7"/>
    <w:rsid w:val="00EB1C09"/>
    <w:rsid w:val="00EB3683"/>
    <w:rsid w:val="00EB3A3E"/>
    <w:rsid w:val="00EC0C32"/>
    <w:rsid w:val="00EC2616"/>
    <w:rsid w:val="00EC4795"/>
    <w:rsid w:val="00ED1C15"/>
    <w:rsid w:val="00ED34ED"/>
    <w:rsid w:val="00ED6B74"/>
    <w:rsid w:val="00EE1B82"/>
    <w:rsid w:val="00EE2788"/>
    <w:rsid w:val="00EE6EF7"/>
    <w:rsid w:val="00EE7D7C"/>
    <w:rsid w:val="00EF0858"/>
    <w:rsid w:val="00EF146B"/>
    <w:rsid w:val="00EF33F7"/>
    <w:rsid w:val="00F02FD8"/>
    <w:rsid w:val="00F233BC"/>
    <w:rsid w:val="00F25D98"/>
    <w:rsid w:val="00F27457"/>
    <w:rsid w:val="00F2757C"/>
    <w:rsid w:val="00F300FB"/>
    <w:rsid w:val="00F31475"/>
    <w:rsid w:val="00F469E2"/>
    <w:rsid w:val="00F516B6"/>
    <w:rsid w:val="00F5391A"/>
    <w:rsid w:val="00F919EB"/>
    <w:rsid w:val="00F939B9"/>
    <w:rsid w:val="00F949D6"/>
    <w:rsid w:val="00F9755B"/>
    <w:rsid w:val="00FA2F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F973F5-4292-4279-B991-393F3F814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1446</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3</cp:revision>
  <cp:lastPrinted>1899-12-31T23:00:00Z</cp:lastPrinted>
  <dcterms:created xsi:type="dcterms:W3CDTF">2022-05-19T15:48:00Z</dcterms:created>
  <dcterms:modified xsi:type="dcterms:W3CDTF">2022-05-19T15:50:00Z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