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0467F7B" w:rsidR="001E41F3" w:rsidRDefault="001E41F3">
      <w:pPr>
        <w:pStyle w:val="CRCoverPage"/>
        <w:tabs>
          <w:tab w:val="right" w:pos="9639"/>
        </w:tabs>
        <w:spacing w:after="0"/>
        <w:rPr>
          <w:b/>
          <w:i/>
          <w:noProof/>
          <w:sz w:val="28"/>
        </w:rPr>
      </w:pPr>
      <w:r>
        <w:rPr>
          <w:b/>
          <w:noProof/>
          <w:sz w:val="24"/>
        </w:rPr>
        <w:t>3GPP TSG-</w:t>
      </w:r>
      <w:r w:rsidR="00183650">
        <w:fldChar w:fldCharType="begin"/>
      </w:r>
      <w:r w:rsidR="00183650">
        <w:instrText xml:space="preserve"> DOCPROPERTY  TSG/WGRef  \* MERGEFORMAT </w:instrText>
      </w:r>
      <w:r w:rsidR="00183650">
        <w:fldChar w:fldCharType="separate"/>
      </w:r>
      <w:r w:rsidR="008F53E4">
        <w:rPr>
          <w:b/>
          <w:noProof/>
          <w:sz w:val="24"/>
        </w:rPr>
        <w:t>RAN WG4</w:t>
      </w:r>
      <w:r w:rsidR="00183650">
        <w:rPr>
          <w:b/>
          <w:noProof/>
          <w:sz w:val="24"/>
        </w:rPr>
        <w:fldChar w:fldCharType="end"/>
      </w:r>
      <w:r w:rsidR="00C66BA2">
        <w:rPr>
          <w:b/>
          <w:noProof/>
          <w:sz w:val="24"/>
        </w:rPr>
        <w:t xml:space="preserve"> </w:t>
      </w:r>
      <w:r>
        <w:rPr>
          <w:b/>
          <w:noProof/>
          <w:sz w:val="24"/>
        </w:rPr>
        <w:t>Meeting #</w:t>
      </w:r>
      <w:r w:rsidR="00183650">
        <w:fldChar w:fldCharType="begin"/>
      </w:r>
      <w:r w:rsidR="00183650">
        <w:instrText xml:space="preserve"> DOCPROPERTY  MtgSeq  \* MERGEFORMAT </w:instrText>
      </w:r>
      <w:r w:rsidR="00183650">
        <w:fldChar w:fldCharType="separate"/>
      </w:r>
      <w:r w:rsidR="00571F06">
        <w:rPr>
          <w:b/>
          <w:noProof/>
          <w:sz w:val="24"/>
        </w:rPr>
        <w:t xml:space="preserve"> 103-e</w:t>
      </w:r>
      <w:r w:rsidR="00183650">
        <w:rPr>
          <w:b/>
          <w:noProof/>
          <w:sz w:val="24"/>
        </w:rPr>
        <w:fldChar w:fldCharType="end"/>
      </w:r>
      <w:r>
        <w:rPr>
          <w:b/>
          <w:i/>
          <w:noProof/>
          <w:sz w:val="28"/>
        </w:rPr>
        <w:tab/>
      </w:r>
      <w:r w:rsidR="00183650">
        <w:fldChar w:fldCharType="begin"/>
      </w:r>
      <w:r w:rsidR="00183650">
        <w:instrText xml:space="preserve"> DOCPROPERTY  Tdoc#  \* MERGEFORMAT </w:instrText>
      </w:r>
      <w:r w:rsidR="00183650">
        <w:fldChar w:fldCharType="separate"/>
      </w:r>
      <w:r w:rsidR="00571F06">
        <w:rPr>
          <w:b/>
          <w:i/>
          <w:noProof/>
          <w:sz w:val="28"/>
        </w:rPr>
        <w:t>R4-22</w:t>
      </w:r>
      <w:r w:rsidR="00D45EF9">
        <w:rPr>
          <w:b/>
          <w:i/>
          <w:noProof/>
          <w:sz w:val="28"/>
        </w:rPr>
        <w:t>10975</w:t>
      </w:r>
      <w:r w:rsidR="00183650">
        <w:rPr>
          <w:b/>
          <w:i/>
          <w:noProof/>
          <w:sz w:val="28"/>
        </w:rPr>
        <w:fldChar w:fldCharType="end"/>
      </w:r>
      <w:bookmarkStart w:id="0" w:name="_GoBack"/>
      <w:bookmarkEnd w:id="0"/>
    </w:p>
    <w:p w14:paraId="7CB45193" w14:textId="53B02357" w:rsidR="001E41F3" w:rsidRDefault="00C205CB" w:rsidP="005E2C44">
      <w:pPr>
        <w:pStyle w:val="CRCoverPage"/>
        <w:outlineLvl w:val="0"/>
        <w:rPr>
          <w:b/>
          <w:noProof/>
          <w:sz w:val="24"/>
        </w:rPr>
      </w:pPr>
      <w:r>
        <w:fldChar w:fldCharType="begin"/>
      </w:r>
      <w:r>
        <w:instrText xml:space="preserve"> DOCPROPERTY  Location  \* MERGEFORMAT </w:instrText>
      </w:r>
      <w:r>
        <w:fldChar w:fldCharType="separate"/>
      </w:r>
      <w:r w:rsidR="00571F06">
        <w:rPr>
          <w:b/>
          <w:noProof/>
          <w:sz w:val="24"/>
        </w:rPr>
        <w:t>Electronic Meeting</w:t>
      </w:r>
      <w:r>
        <w:rPr>
          <w:b/>
          <w:noProof/>
          <w:sz w:val="24"/>
        </w:rPr>
        <w:fldChar w:fldCharType="end"/>
      </w:r>
      <w:r w:rsidR="001E41F3">
        <w:rPr>
          <w:b/>
          <w:noProof/>
          <w:sz w:val="24"/>
        </w:rPr>
        <w:t xml:space="preserve">, </w:t>
      </w:r>
      <w:r w:rsidR="00183650">
        <w:fldChar w:fldCharType="begin"/>
      </w:r>
      <w:r w:rsidR="00183650">
        <w:instrText xml:space="preserve"> DOCPROPERTY  StartDate  \* MERGEFORMAT </w:instrText>
      </w:r>
      <w:r w:rsidR="00183650">
        <w:fldChar w:fldCharType="separate"/>
      </w:r>
      <w:r w:rsidR="00571F06">
        <w:rPr>
          <w:b/>
          <w:noProof/>
          <w:sz w:val="24"/>
        </w:rPr>
        <w:t>May 09</w:t>
      </w:r>
      <w:r w:rsidR="00183650">
        <w:rPr>
          <w:b/>
          <w:noProof/>
          <w:sz w:val="24"/>
        </w:rPr>
        <w:fldChar w:fldCharType="end"/>
      </w:r>
      <w:r w:rsidR="00547111">
        <w:rPr>
          <w:b/>
          <w:noProof/>
          <w:sz w:val="24"/>
        </w:rPr>
        <w:t xml:space="preserve"> - </w:t>
      </w:r>
      <w:r w:rsidR="00183650">
        <w:fldChar w:fldCharType="begin"/>
      </w:r>
      <w:r w:rsidR="00183650">
        <w:instrText xml:space="preserve"> DOCPROPERTY  EndDate  \* MERGEFORMAT </w:instrText>
      </w:r>
      <w:r w:rsidR="00183650">
        <w:fldChar w:fldCharType="separate"/>
      </w:r>
      <w:r w:rsidR="00571F06">
        <w:rPr>
          <w:b/>
          <w:noProof/>
          <w:sz w:val="24"/>
        </w:rPr>
        <w:t>May 20, 2022</w:t>
      </w:r>
      <w:r w:rsidR="0018365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183650" w:rsidP="00D24CC9">
            <w:pPr>
              <w:pStyle w:val="CRCoverPage"/>
              <w:spacing w:after="0"/>
              <w:jc w:val="right"/>
              <w:rPr>
                <w:b/>
                <w:noProof/>
                <w:sz w:val="28"/>
              </w:rPr>
            </w:pPr>
            <w:r>
              <w:fldChar w:fldCharType="begin"/>
            </w:r>
            <w:r>
              <w:instrText xml:space="preserve"> DOCPROPERTY  Spec#  \* MERGEFORMAT </w:instrText>
            </w:r>
            <w:r>
              <w:fldChar w:fldCharType="separate"/>
            </w:r>
            <w:r w:rsidR="00D24CC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FEF7" w:rsidR="001E41F3" w:rsidRPr="00410371" w:rsidRDefault="00183650" w:rsidP="00D24CC9">
            <w:pPr>
              <w:pStyle w:val="CRCoverPage"/>
              <w:spacing w:after="0"/>
              <w:rPr>
                <w:noProof/>
              </w:rPr>
            </w:pPr>
            <w:r>
              <w:fldChar w:fldCharType="begin"/>
            </w:r>
            <w:r>
              <w:instrText xml:space="preserve"> DOCPROPERTY  Cr#  \* MERGEFORMAT </w:instrText>
            </w:r>
            <w:r>
              <w:fldChar w:fldCharType="separate"/>
            </w:r>
            <w:r w:rsidR="00D24CC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183650" w:rsidP="00D24CC9">
            <w:pPr>
              <w:pStyle w:val="CRCoverPage"/>
              <w:spacing w:after="0"/>
              <w:jc w:val="center"/>
              <w:rPr>
                <w:b/>
                <w:noProof/>
              </w:rPr>
            </w:pPr>
            <w:r>
              <w:fldChar w:fldCharType="begin"/>
            </w:r>
            <w:r>
              <w:instrText xml:space="preserve"> DOCPROPERTY  Revision  \* MERGEFORMAT </w:instrText>
            </w:r>
            <w:r>
              <w:fldChar w:fldCharType="separate"/>
            </w:r>
            <w:r w:rsidR="00D24C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1C791" w:rsidR="001E41F3" w:rsidRPr="00410371" w:rsidRDefault="00183650" w:rsidP="00437F1F">
            <w:pPr>
              <w:pStyle w:val="CRCoverPage"/>
              <w:spacing w:after="0"/>
              <w:jc w:val="center"/>
              <w:rPr>
                <w:noProof/>
                <w:sz w:val="28"/>
              </w:rPr>
            </w:pPr>
            <w:r>
              <w:fldChar w:fldCharType="begin"/>
            </w:r>
            <w:r>
              <w:instrText xml:space="preserve"> DOCPROPERTY  Version  \* MERGEFORMAT </w:instrText>
            </w:r>
            <w:r>
              <w:fldChar w:fldCharType="separate"/>
            </w:r>
            <w:r w:rsidR="00D24CC9">
              <w:rPr>
                <w:b/>
                <w:noProof/>
                <w:sz w:val="28"/>
              </w:rPr>
              <w:t>1</w:t>
            </w:r>
            <w:r w:rsidR="00437F1F">
              <w:rPr>
                <w:b/>
                <w:noProof/>
                <w:sz w:val="28"/>
              </w:rPr>
              <w:t>6</w:t>
            </w:r>
            <w:r w:rsidR="00D24CC9">
              <w:rPr>
                <w:b/>
                <w:noProof/>
                <w:sz w:val="28"/>
              </w:rPr>
              <w:t>.</w:t>
            </w:r>
            <w:r w:rsidR="00437F1F">
              <w:rPr>
                <w:b/>
                <w:noProof/>
                <w:sz w:val="28"/>
              </w:rPr>
              <w:t>11</w:t>
            </w:r>
            <w:r w:rsidR="00D24C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765DE" w:rsidR="001E41F3" w:rsidRDefault="00183650" w:rsidP="00765E17">
            <w:pPr>
              <w:pStyle w:val="CRCoverPage"/>
              <w:spacing w:after="0"/>
              <w:ind w:left="100"/>
              <w:rPr>
                <w:noProof/>
                <w:lang w:eastAsia="zh-CN"/>
              </w:rPr>
            </w:pPr>
            <w:r>
              <w:fldChar w:fldCharType="begin"/>
            </w:r>
            <w:r>
              <w:instrText xml:space="preserve"> DOCPROPERTY  CrTitle  \* MERGEFORMAT </w:instrText>
            </w:r>
            <w:r>
              <w:fldChar w:fldCharType="separate"/>
            </w:r>
            <w:r w:rsidR="00D24CC9">
              <w:t>Draft CR o</w:t>
            </w:r>
            <w:r w:rsidR="00765E17">
              <w:rPr>
                <w:rFonts w:hint="eastAsia"/>
                <w:lang w:eastAsia="zh-CN"/>
              </w:rPr>
              <w:t>n HST FR1 L1-RSRP test cases</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183650" w:rsidP="00D24CC9">
            <w:pPr>
              <w:pStyle w:val="CRCoverPage"/>
              <w:spacing w:after="0"/>
              <w:ind w:left="100"/>
              <w:rPr>
                <w:noProof/>
              </w:rPr>
            </w:pPr>
            <w:r>
              <w:fldChar w:fldCharType="begin"/>
            </w:r>
            <w:r>
              <w:instrText xml:space="preserve"> DOCPROPERTY  SourceIfWg  \* MERGEFORMAT </w:instrText>
            </w:r>
            <w:r>
              <w:fldChar w:fldCharType="separate"/>
            </w:r>
            <w:r w:rsidR="00D24CC9">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183650" w:rsidP="00D24CC9">
            <w:pPr>
              <w:pStyle w:val="CRCoverPage"/>
              <w:spacing w:after="0"/>
              <w:ind w:left="100"/>
              <w:rPr>
                <w:noProof/>
              </w:rPr>
            </w:pPr>
            <w:r>
              <w:fldChar w:fldCharType="begin"/>
            </w:r>
            <w:r>
              <w:instrText xml:space="preserve"> DOCPROPERTY  SourceIfTsg  \* MERGEFORMAT </w:instrText>
            </w:r>
            <w:r>
              <w:fldChar w:fldCharType="separate"/>
            </w:r>
            <w:r w:rsidR="00D24CC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9BD18" w:rsidR="001E41F3" w:rsidRDefault="00183650" w:rsidP="00437F1F">
            <w:pPr>
              <w:pStyle w:val="CRCoverPage"/>
              <w:spacing w:after="0"/>
              <w:ind w:left="100"/>
              <w:rPr>
                <w:noProof/>
              </w:rPr>
            </w:pPr>
            <w:r>
              <w:fldChar w:fldCharType="begin"/>
            </w:r>
            <w:r>
              <w:instrText xml:space="preserve"> DOCPROPERTY  RelatedWis  \* MERGEFORMAT </w:instrText>
            </w:r>
            <w:r>
              <w:fldChar w:fldCharType="separate"/>
            </w:r>
            <w:r w:rsidR="00437F1F">
              <w:rPr>
                <w:noProof/>
              </w:rPr>
              <w:t>NR_HST-Perf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D70B6" w:rsidR="001E41F3" w:rsidRDefault="00183650" w:rsidP="00D24CC9">
            <w:pPr>
              <w:pStyle w:val="CRCoverPage"/>
              <w:spacing w:after="0"/>
              <w:ind w:left="100"/>
              <w:rPr>
                <w:noProof/>
              </w:rPr>
            </w:pPr>
            <w:r>
              <w:fldChar w:fldCharType="begin"/>
            </w:r>
            <w:r>
              <w:instrText xml:space="preserve"> DOCPROPERTY  ResDate  \* MERGEFORMAT </w:instrText>
            </w:r>
            <w:r>
              <w:fldChar w:fldCharType="separate"/>
            </w:r>
            <w:r w:rsidR="00D24CC9">
              <w:rPr>
                <w:noProof/>
              </w:rPr>
              <w:t>2022-04-19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594DD" w:rsidR="001E41F3" w:rsidRDefault="00183650" w:rsidP="00D24CC9">
            <w:pPr>
              <w:pStyle w:val="CRCoverPage"/>
              <w:spacing w:after="0"/>
              <w:ind w:left="100" w:right="-609"/>
              <w:rPr>
                <w:b/>
                <w:noProof/>
              </w:rPr>
            </w:pPr>
            <w:r>
              <w:fldChar w:fldCharType="begin"/>
            </w:r>
            <w:r>
              <w:instrText xml:space="preserve"> DOCPROPERTY  Cat  \* MERGEFORMAT </w:instrText>
            </w:r>
            <w:r>
              <w:fldChar w:fldCharType="separate"/>
            </w:r>
            <w:r w:rsidR="00D24C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D13BD" w:rsidR="001E41F3" w:rsidRDefault="00183650" w:rsidP="00437F1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4CC9">
              <w:rPr>
                <w:noProof/>
              </w:rPr>
              <w:t>-1</w:t>
            </w:r>
            <w:r w:rsidR="00437F1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974C4" w14:textId="30E63C81" w:rsidR="001E41F3" w:rsidRDefault="00437F1F" w:rsidP="00437F1F">
            <w:pPr>
              <w:pStyle w:val="CRCoverPage"/>
              <w:spacing w:after="0"/>
              <w:ind w:left="100"/>
              <w:rPr>
                <w:noProof/>
              </w:rPr>
            </w:pPr>
            <w:r>
              <w:rPr>
                <w:noProof/>
              </w:rPr>
              <w:t xml:space="preserve">For the test cases (A.4.6.4.5 &amp; A.6.6.4.5) of L1-RSRP measurement in HST FR1 scenario, the test requirements of delay are incorrect when DRX is changed. </w:t>
            </w:r>
          </w:p>
          <w:p w14:paraId="528CD890" w14:textId="77777777" w:rsidR="00437F1F" w:rsidRDefault="00437F1F" w:rsidP="00437F1F">
            <w:pPr>
              <w:pStyle w:val="CRCoverPage"/>
              <w:spacing w:after="0"/>
              <w:ind w:left="100"/>
              <w:rPr>
                <w:noProof/>
              </w:rPr>
            </w:pPr>
            <w:r>
              <w:rPr>
                <w:noProof/>
              </w:rPr>
              <w:t xml:space="preserve">In R4-2203574, the DRX is changed from DRX.8 to DRX.3 in test parameters setting, but the test requirements are not changed accordingly. </w:t>
            </w:r>
          </w:p>
          <w:p w14:paraId="1B922C9D" w14:textId="77777777" w:rsidR="00413191" w:rsidRDefault="00413191" w:rsidP="00413191">
            <w:pPr>
              <w:pStyle w:val="CRCoverPage"/>
              <w:spacing w:after="0"/>
              <w:ind w:left="100"/>
              <w:rPr>
                <w:noProof/>
              </w:rPr>
            </w:pPr>
            <w:r>
              <w:rPr>
                <w:noProof/>
              </w:rPr>
              <w:t>DRX.8 = 320ms</w:t>
            </w:r>
          </w:p>
          <w:p w14:paraId="51C63A2E" w14:textId="36EB555F" w:rsidR="00413191" w:rsidRDefault="00413191" w:rsidP="00413191">
            <w:pPr>
              <w:pStyle w:val="CRCoverPage"/>
              <w:spacing w:after="0"/>
              <w:ind w:left="100"/>
              <w:rPr>
                <w:noProof/>
              </w:rPr>
            </w:pPr>
            <w:r>
              <w:rPr>
                <w:noProof/>
              </w:rPr>
              <w:t>DRX.3 = 40ms</w:t>
            </w:r>
          </w:p>
          <w:p w14:paraId="708AA7DE" w14:textId="7423D421" w:rsidR="00413191" w:rsidRDefault="00413191" w:rsidP="00413191">
            <w:pPr>
              <w:pStyle w:val="CRCoverPage"/>
              <w:spacing w:after="0"/>
              <w:ind w:left="100"/>
              <w:rPr>
                <w:noProof/>
              </w:rPr>
            </w:pPr>
            <w:r>
              <w:rPr>
                <w:noProof/>
              </w:rPr>
              <w:t xml:space="preserve">The cell detection time of DRX.8 is 1600ms. Change to 600 for DRX.3. The </w:t>
            </w:r>
            <w:r>
              <w:t>T</w:t>
            </w:r>
            <w:r>
              <w:rPr>
                <w:vertAlign w:val="subscript"/>
              </w:rPr>
              <w:t xml:space="preserve">L1-RSRP_Measurement_Period_SSB </w:t>
            </w:r>
            <w:r>
              <w:rPr>
                <w:noProof/>
              </w:rPr>
              <w:t xml:space="preserve">should also update according to Table 9.5.4.1-1 by DRX.3. </w:t>
            </w:r>
          </w:p>
        </w:tc>
      </w:tr>
      <w:tr w:rsidR="001E41F3" w14:paraId="4CA74D09" w14:textId="77777777" w:rsidTr="00547111">
        <w:tc>
          <w:tcPr>
            <w:tcW w:w="2694" w:type="dxa"/>
            <w:gridSpan w:val="2"/>
            <w:tcBorders>
              <w:left w:val="single" w:sz="4" w:space="0" w:color="auto"/>
            </w:tcBorders>
          </w:tcPr>
          <w:p w14:paraId="2D0866D6" w14:textId="3CB2EAE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C392AE" w:rsidR="001E41F3" w:rsidRDefault="00437F1F">
            <w:pPr>
              <w:pStyle w:val="CRCoverPage"/>
              <w:spacing w:after="0"/>
              <w:ind w:left="100"/>
              <w:rPr>
                <w:noProof/>
              </w:rPr>
            </w:pPr>
            <w:r>
              <w:rPr>
                <w:noProof/>
              </w:rPr>
              <w:t>Change the</w:t>
            </w:r>
            <w:r w:rsidR="00B23437">
              <w:rPr>
                <w:noProof/>
              </w:rPr>
              <w:t xml:space="preserve"> test requirements for</w:t>
            </w:r>
            <w:r>
              <w:rPr>
                <w:noProof/>
              </w:rPr>
              <w:t xml:space="preserve"> del</w:t>
            </w:r>
            <w:r w:rsidR="00B23437">
              <w:rPr>
                <w:noProof/>
              </w:rPr>
              <w:t>a</w:t>
            </w:r>
            <w:r>
              <w:rPr>
                <w:noProof/>
              </w:rPr>
              <w:t xml:space="preserve">y by using DRX.3 but not DRX.8 configuration.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94B68" w:rsidR="001E41F3" w:rsidRDefault="00437F1F" w:rsidP="00B23437">
            <w:pPr>
              <w:pStyle w:val="CRCoverPage"/>
              <w:spacing w:after="0"/>
              <w:ind w:left="100"/>
              <w:rPr>
                <w:noProof/>
              </w:rPr>
            </w:pPr>
            <w:r>
              <w:rPr>
                <w:noProof/>
              </w:rPr>
              <w:t xml:space="preserve">The test requirements </w:t>
            </w:r>
            <w:r w:rsidR="00B23437">
              <w:rPr>
                <w:noProof/>
              </w:rPr>
              <w:t>are</w:t>
            </w:r>
            <w:r>
              <w:rPr>
                <w:noProof/>
              </w:rPr>
              <w:t xml:space="preserve"> inconsistent with core part.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4F3A1" w:rsidR="001E41F3" w:rsidRDefault="00437F1F">
            <w:pPr>
              <w:pStyle w:val="CRCoverPage"/>
              <w:spacing w:after="0"/>
              <w:ind w:left="100"/>
              <w:rPr>
                <w:noProof/>
              </w:rPr>
            </w:pPr>
            <w:r>
              <w:rPr>
                <w:noProof/>
              </w:rPr>
              <w:t xml:space="preserve">A.4.6.4.5  A.6.6.4.5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ABE4AD" w:rsidR="001E41F3" w:rsidRDefault="00437F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708315" w:rsidR="001E41F3" w:rsidRDefault="00437F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63112A" w:rsidR="001E41F3" w:rsidRDefault="00145D43" w:rsidP="00437F1F">
            <w:pPr>
              <w:pStyle w:val="CRCoverPage"/>
              <w:spacing w:after="0"/>
              <w:ind w:left="99"/>
              <w:rPr>
                <w:noProof/>
              </w:rPr>
            </w:pPr>
            <w:r>
              <w:rPr>
                <w:noProof/>
              </w:rPr>
              <w:t>TS</w:t>
            </w:r>
            <w:r w:rsidR="00437F1F">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61AC58" w:rsidR="001E41F3" w:rsidRDefault="00437F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3C10582" w:rsidR="001E41F3" w:rsidRDefault="002D5B0C">
      <w:pPr>
        <w:rPr>
          <w:color w:val="FF0000"/>
          <w:sz w:val="24"/>
          <w:lang w:eastAsia="zh-CN"/>
        </w:rPr>
      </w:pPr>
      <w:bookmarkStart w:id="2" w:name="_Toc535476471"/>
      <w:bookmarkStart w:id="3" w:name="_Toc535476470"/>
      <w:bookmarkStart w:id="4" w:name="_Toc21342857"/>
      <w:bookmarkStart w:id="5" w:name="_Toc29799315"/>
      <w:bookmarkStart w:id="6" w:name="_Toc29769816"/>
      <w:bookmarkStart w:id="7" w:name="_Toc21342855"/>
      <w:bookmarkStart w:id="8" w:name="_Toc45892782"/>
      <w:bookmarkStart w:id="9" w:name="_Toc40209823"/>
      <w:bookmarkStart w:id="10" w:name="_Toc40209481"/>
      <w:bookmarkStart w:id="11" w:name="_Toc37084119"/>
      <w:bookmarkStart w:id="12" w:name="_Toc37083777"/>
      <w:bookmarkStart w:id="13" w:name="_Toc37068232"/>
      <w:bookmarkStart w:id="14" w:name="_Toc29808313"/>
      <w:bookmarkStart w:id="15" w:name="_Toc21338205"/>
      <w:bookmarkStart w:id="16" w:name="_Toc535476654"/>
      <w:r>
        <w:rPr>
          <w:color w:val="FF0000"/>
          <w:sz w:val="24"/>
          <w:lang w:eastAsia="zh-CN"/>
        </w:rPr>
        <w:lastRenderedPageBreak/>
        <w:t>========================= First Change Request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25E2B98" w14:textId="77777777" w:rsidR="00A204B0" w:rsidRDefault="00A204B0" w:rsidP="00A204B0">
      <w:pPr>
        <w:pStyle w:val="4"/>
        <w:rPr>
          <w:snapToGrid w:val="0"/>
        </w:rPr>
      </w:pPr>
      <w:r>
        <w:rPr>
          <w:snapToGrid w:val="0"/>
        </w:rPr>
        <w:t>A.4.6.4.5</w:t>
      </w:r>
      <w:r>
        <w:rPr>
          <w:snapToGrid w:val="0"/>
        </w:rPr>
        <w:tab/>
        <w:t xml:space="preserve">SSB based L1-RSRP measurement when DRX is used for UE configured with </w:t>
      </w:r>
      <w:r>
        <w:rPr>
          <w:i/>
          <w:iCs/>
          <w:snapToGrid w:val="0"/>
        </w:rPr>
        <w:t>highSpeedMeasFlag-r16</w:t>
      </w:r>
    </w:p>
    <w:p w14:paraId="61BB33FE" w14:textId="77777777" w:rsidR="00A204B0" w:rsidRDefault="00A204B0" w:rsidP="00A204B0">
      <w:pPr>
        <w:pStyle w:val="5"/>
      </w:pPr>
      <w:r>
        <w:t>A.4.6.4.5.1</w:t>
      </w:r>
      <w:r>
        <w:tab/>
        <w:t>Test Purpose and Environment</w:t>
      </w:r>
    </w:p>
    <w:p w14:paraId="65C685F1" w14:textId="77777777" w:rsidR="00A204B0" w:rsidRDefault="00A204B0" w:rsidP="00A204B0">
      <w:r>
        <w:rPr>
          <w:rFonts w:cs="v4.2.0"/>
        </w:rPr>
        <w:t xml:space="preserve">The purpose of this test is to verify that the UE makes correct reporting of L1-RSRP measurement when UE is configured with </w:t>
      </w:r>
      <w:r>
        <w:rPr>
          <w:rFonts w:cs="v4.2.0"/>
          <w:i/>
          <w:iCs/>
        </w:rPr>
        <w:t>highSpeedMeasFlag-r16</w:t>
      </w:r>
      <w:r>
        <w:rPr>
          <w:rFonts w:cs="v4.2.0"/>
        </w:rPr>
        <w:t xml:space="preserve">. This test will partly verify the L1-RSRP measurement requirements for UE configured with </w:t>
      </w:r>
      <w:r>
        <w:rPr>
          <w:rFonts w:cs="v4.2.0"/>
          <w:i/>
          <w:iCs/>
        </w:rPr>
        <w:t xml:space="preserve">highSpeedMeasFlag-r16 </w:t>
      </w:r>
      <w:r>
        <w:rPr>
          <w:rFonts w:cs="v4.2.0"/>
        </w:rPr>
        <w:t xml:space="preserve">in clause 9.5.4.1, with </w:t>
      </w:r>
      <w:r>
        <w:t>the testing configurations for NR cells in Table A.4.6.4.5.1-1.</w:t>
      </w:r>
    </w:p>
    <w:p w14:paraId="0C0D5342" w14:textId="77777777" w:rsidR="00A204B0" w:rsidRDefault="00A204B0" w:rsidP="00A204B0">
      <w:pPr>
        <w:pStyle w:val="TH"/>
      </w:pPr>
      <w:r>
        <w:t>Table A.4.6.4.5.1-1: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204B0" w14:paraId="2BA332F5" w14:textId="77777777" w:rsidTr="00A204B0">
        <w:tc>
          <w:tcPr>
            <w:tcW w:w="2376" w:type="dxa"/>
            <w:tcBorders>
              <w:top w:val="single" w:sz="4" w:space="0" w:color="auto"/>
              <w:left w:val="single" w:sz="4" w:space="0" w:color="auto"/>
              <w:bottom w:val="single" w:sz="4" w:space="0" w:color="auto"/>
              <w:right w:val="single" w:sz="4" w:space="0" w:color="auto"/>
            </w:tcBorders>
            <w:hideMark/>
          </w:tcPr>
          <w:p w14:paraId="763FC33F" w14:textId="77777777" w:rsidR="00A204B0" w:rsidRDefault="00A204B0">
            <w:pPr>
              <w:pStyle w:val="TAH"/>
              <w:spacing w:line="252" w:lineRule="auto"/>
              <w:rPr>
                <w:lang w:val="en-US" w:eastAsia="en-GB"/>
              </w:rPr>
            </w:pPr>
            <w:proofErr w:type="spellStart"/>
            <w:r>
              <w:rPr>
                <w:lang w:val="en-US"/>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0732318A" w14:textId="77777777" w:rsidR="00A204B0" w:rsidRDefault="00A204B0">
            <w:pPr>
              <w:pStyle w:val="TAH"/>
              <w:spacing w:line="252" w:lineRule="auto"/>
              <w:rPr>
                <w:lang w:val="en-US" w:eastAsia="en-GB"/>
              </w:rPr>
            </w:pPr>
            <w:r>
              <w:rPr>
                <w:lang w:val="en-US"/>
              </w:rPr>
              <w:t>Description</w:t>
            </w:r>
          </w:p>
        </w:tc>
      </w:tr>
      <w:tr w:rsidR="00A204B0" w14:paraId="26A53069" w14:textId="77777777" w:rsidTr="00A204B0">
        <w:tc>
          <w:tcPr>
            <w:tcW w:w="2376" w:type="dxa"/>
            <w:tcBorders>
              <w:top w:val="single" w:sz="4" w:space="0" w:color="auto"/>
              <w:left w:val="single" w:sz="4" w:space="0" w:color="auto"/>
              <w:bottom w:val="single" w:sz="4" w:space="0" w:color="auto"/>
              <w:right w:val="single" w:sz="4" w:space="0" w:color="auto"/>
            </w:tcBorders>
            <w:hideMark/>
          </w:tcPr>
          <w:p w14:paraId="2EE6A0D8" w14:textId="77777777" w:rsidR="00A204B0" w:rsidRDefault="00A204B0">
            <w:pPr>
              <w:pStyle w:val="TAC"/>
              <w:spacing w:line="256" w:lineRule="auto"/>
              <w:rPr>
                <w:lang w:val="en-US" w:eastAsia="en-GB"/>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60B54F04" w14:textId="77777777" w:rsidR="00A204B0" w:rsidRDefault="00A204B0">
            <w:pPr>
              <w:pStyle w:val="TAC"/>
              <w:spacing w:line="256" w:lineRule="auto"/>
              <w:rPr>
                <w:lang w:val="en-US" w:eastAsia="en-GB"/>
              </w:rPr>
            </w:pPr>
            <w:r>
              <w:rPr>
                <w:lang w:val="en-US"/>
              </w:rPr>
              <w:t>LTE FDD, NR 15 kHz SSB SCS, 10 MHz bandwidth, FDD duplex mode</w:t>
            </w:r>
          </w:p>
        </w:tc>
      </w:tr>
      <w:tr w:rsidR="00A204B0" w14:paraId="6E60DE70" w14:textId="77777777" w:rsidTr="00A204B0">
        <w:tc>
          <w:tcPr>
            <w:tcW w:w="2376" w:type="dxa"/>
            <w:tcBorders>
              <w:top w:val="single" w:sz="4" w:space="0" w:color="auto"/>
              <w:left w:val="single" w:sz="4" w:space="0" w:color="auto"/>
              <w:bottom w:val="single" w:sz="4" w:space="0" w:color="auto"/>
              <w:right w:val="single" w:sz="4" w:space="0" w:color="auto"/>
            </w:tcBorders>
            <w:hideMark/>
          </w:tcPr>
          <w:p w14:paraId="2A3EEB76" w14:textId="77777777" w:rsidR="00A204B0" w:rsidRDefault="00A204B0">
            <w:pPr>
              <w:pStyle w:val="TAC"/>
              <w:spacing w:line="256" w:lineRule="auto"/>
              <w:rPr>
                <w:lang w:val="en-US" w:eastAsia="en-GB"/>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4ADBD400" w14:textId="77777777" w:rsidR="00A204B0" w:rsidRDefault="00A204B0">
            <w:pPr>
              <w:pStyle w:val="TAC"/>
              <w:spacing w:line="256" w:lineRule="auto"/>
              <w:rPr>
                <w:lang w:val="en-US" w:eastAsia="en-GB"/>
              </w:rPr>
            </w:pPr>
            <w:r>
              <w:rPr>
                <w:lang w:val="en-US"/>
              </w:rPr>
              <w:t>LTE FDD, NR 15 kHz SSB SCS, 10 MHz bandwidth, TDD duplex mode</w:t>
            </w:r>
          </w:p>
        </w:tc>
      </w:tr>
      <w:tr w:rsidR="00A204B0" w14:paraId="31F90A6C" w14:textId="77777777" w:rsidTr="00A204B0">
        <w:tc>
          <w:tcPr>
            <w:tcW w:w="2376" w:type="dxa"/>
            <w:tcBorders>
              <w:top w:val="single" w:sz="4" w:space="0" w:color="auto"/>
              <w:left w:val="single" w:sz="4" w:space="0" w:color="auto"/>
              <w:bottom w:val="single" w:sz="4" w:space="0" w:color="auto"/>
              <w:right w:val="single" w:sz="4" w:space="0" w:color="auto"/>
            </w:tcBorders>
            <w:hideMark/>
          </w:tcPr>
          <w:p w14:paraId="154251BF" w14:textId="77777777" w:rsidR="00A204B0" w:rsidRDefault="00A204B0">
            <w:pPr>
              <w:pStyle w:val="TAC"/>
              <w:spacing w:line="256" w:lineRule="auto"/>
              <w:rPr>
                <w:lang w:val="en-US" w:eastAsia="en-GB"/>
              </w:rPr>
            </w:pPr>
            <w:r>
              <w:rPr>
                <w:lang w:val="en-US"/>
              </w:rPr>
              <w:t>3</w:t>
            </w:r>
          </w:p>
        </w:tc>
        <w:tc>
          <w:tcPr>
            <w:tcW w:w="7481" w:type="dxa"/>
            <w:tcBorders>
              <w:top w:val="single" w:sz="4" w:space="0" w:color="auto"/>
              <w:left w:val="single" w:sz="4" w:space="0" w:color="auto"/>
              <w:bottom w:val="single" w:sz="4" w:space="0" w:color="auto"/>
              <w:right w:val="single" w:sz="4" w:space="0" w:color="auto"/>
            </w:tcBorders>
            <w:hideMark/>
          </w:tcPr>
          <w:p w14:paraId="2C46C4CF" w14:textId="77777777" w:rsidR="00A204B0" w:rsidRDefault="00A204B0">
            <w:pPr>
              <w:pStyle w:val="TAC"/>
              <w:spacing w:line="256" w:lineRule="auto"/>
              <w:rPr>
                <w:lang w:val="en-US" w:eastAsia="en-GB"/>
              </w:rPr>
            </w:pPr>
            <w:r>
              <w:rPr>
                <w:lang w:val="en-US"/>
              </w:rPr>
              <w:t>LTE FDD, NR 30 kHz SSB SCS, 40 MHz bandwidth, TDD duplex mode</w:t>
            </w:r>
          </w:p>
        </w:tc>
      </w:tr>
      <w:tr w:rsidR="00A204B0" w14:paraId="14E0637B" w14:textId="77777777" w:rsidTr="00A204B0">
        <w:tc>
          <w:tcPr>
            <w:tcW w:w="2376" w:type="dxa"/>
            <w:tcBorders>
              <w:top w:val="single" w:sz="4" w:space="0" w:color="auto"/>
              <w:left w:val="single" w:sz="4" w:space="0" w:color="auto"/>
              <w:bottom w:val="single" w:sz="4" w:space="0" w:color="auto"/>
              <w:right w:val="single" w:sz="4" w:space="0" w:color="auto"/>
            </w:tcBorders>
            <w:hideMark/>
          </w:tcPr>
          <w:p w14:paraId="3A11A72E" w14:textId="77777777" w:rsidR="00A204B0" w:rsidRDefault="00A204B0">
            <w:pPr>
              <w:pStyle w:val="TAC"/>
              <w:spacing w:line="256" w:lineRule="auto"/>
              <w:rPr>
                <w:lang w:val="en-US" w:eastAsia="en-GB"/>
              </w:rPr>
            </w:pPr>
            <w:r>
              <w:rPr>
                <w:lang w:val="en-US"/>
              </w:rPr>
              <w:t>4</w:t>
            </w:r>
          </w:p>
        </w:tc>
        <w:tc>
          <w:tcPr>
            <w:tcW w:w="7481" w:type="dxa"/>
            <w:tcBorders>
              <w:top w:val="single" w:sz="4" w:space="0" w:color="auto"/>
              <w:left w:val="single" w:sz="4" w:space="0" w:color="auto"/>
              <w:bottom w:val="single" w:sz="4" w:space="0" w:color="auto"/>
              <w:right w:val="single" w:sz="4" w:space="0" w:color="auto"/>
            </w:tcBorders>
            <w:hideMark/>
          </w:tcPr>
          <w:p w14:paraId="5247504C" w14:textId="77777777" w:rsidR="00A204B0" w:rsidRDefault="00A204B0">
            <w:pPr>
              <w:pStyle w:val="TAC"/>
              <w:spacing w:line="256" w:lineRule="auto"/>
              <w:rPr>
                <w:lang w:val="en-US" w:eastAsia="en-GB"/>
              </w:rPr>
            </w:pPr>
            <w:r>
              <w:rPr>
                <w:lang w:val="en-US"/>
              </w:rPr>
              <w:t>LTE TDD, NR 15 kHz SSB SCS, 10 MHz bandwidth, FDD duplex mode</w:t>
            </w:r>
          </w:p>
        </w:tc>
      </w:tr>
      <w:tr w:rsidR="00A204B0" w14:paraId="7E7DB288" w14:textId="77777777" w:rsidTr="00A204B0">
        <w:tc>
          <w:tcPr>
            <w:tcW w:w="2376" w:type="dxa"/>
            <w:tcBorders>
              <w:top w:val="single" w:sz="4" w:space="0" w:color="auto"/>
              <w:left w:val="single" w:sz="4" w:space="0" w:color="auto"/>
              <w:bottom w:val="single" w:sz="4" w:space="0" w:color="auto"/>
              <w:right w:val="single" w:sz="4" w:space="0" w:color="auto"/>
            </w:tcBorders>
            <w:hideMark/>
          </w:tcPr>
          <w:p w14:paraId="7F55206D" w14:textId="77777777" w:rsidR="00A204B0" w:rsidRDefault="00A204B0">
            <w:pPr>
              <w:pStyle w:val="TAC"/>
              <w:spacing w:line="256" w:lineRule="auto"/>
              <w:rPr>
                <w:lang w:val="en-US" w:eastAsia="en-GB"/>
              </w:rPr>
            </w:pPr>
            <w:r>
              <w:rPr>
                <w:lang w:val="en-US"/>
              </w:rPr>
              <w:t>5</w:t>
            </w:r>
          </w:p>
        </w:tc>
        <w:tc>
          <w:tcPr>
            <w:tcW w:w="7481" w:type="dxa"/>
            <w:tcBorders>
              <w:top w:val="single" w:sz="4" w:space="0" w:color="auto"/>
              <w:left w:val="single" w:sz="4" w:space="0" w:color="auto"/>
              <w:bottom w:val="single" w:sz="4" w:space="0" w:color="auto"/>
              <w:right w:val="single" w:sz="4" w:space="0" w:color="auto"/>
            </w:tcBorders>
            <w:hideMark/>
          </w:tcPr>
          <w:p w14:paraId="7FC9DF05" w14:textId="77777777" w:rsidR="00A204B0" w:rsidRDefault="00A204B0">
            <w:pPr>
              <w:pStyle w:val="TAC"/>
              <w:spacing w:line="256" w:lineRule="auto"/>
              <w:rPr>
                <w:lang w:val="en-US" w:eastAsia="en-GB"/>
              </w:rPr>
            </w:pPr>
            <w:r>
              <w:rPr>
                <w:lang w:val="en-US"/>
              </w:rPr>
              <w:t>LTE TDD, NR 15 kHz SSB SCS, 10 MHz bandwidth, TDD duplex mode</w:t>
            </w:r>
          </w:p>
        </w:tc>
      </w:tr>
      <w:tr w:rsidR="00A204B0" w14:paraId="20D14FDA" w14:textId="77777777" w:rsidTr="00A204B0">
        <w:tc>
          <w:tcPr>
            <w:tcW w:w="2376" w:type="dxa"/>
            <w:tcBorders>
              <w:top w:val="single" w:sz="4" w:space="0" w:color="auto"/>
              <w:left w:val="single" w:sz="4" w:space="0" w:color="auto"/>
              <w:bottom w:val="single" w:sz="4" w:space="0" w:color="auto"/>
              <w:right w:val="single" w:sz="4" w:space="0" w:color="auto"/>
            </w:tcBorders>
            <w:hideMark/>
          </w:tcPr>
          <w:p w14:paraId="37370504" w14:textId="77777777" w:rsidR="00A204B0" w:rsidRDefault="00A204B0">
            <w:pPr>
              <w:pStyle w:val="TAC"/>
              <w:spacing w:line="256" w:lineRule="auto"/>
              <w:rPr>
                <w:lang w:val="en-US" w:eastAsia="en-GB"/>
              </w:rPr>
            </w:pPr>
            <w:r>
              <w:rPr>
                <w:lang w:val="en-US"/>
              </w:rPr>
              <w:t>6</w:t>
            </w:r>
          </w:p>
        </w:tc>
        <w:tc>
          <w:tcPr>
            <w:tcW w:w="7481" w:type="dxa"/>
            <w:tcBorders>
              <w:top w:val="single" w:sz="4" w:space="0" w:color="auto"/>
              <w:left w:val="single" w:sz="4" w:space="0" w:color="auto"/>
              <w:bottom w:val="single" w:sz="4" w:space="0" w:color="auto"/>
              <w:right w:val="single" w:sz="4" w:space="0" w:color="auto"/>
            </w:tcBorders>
            <w:hideMark/>
          </w:tcPr>
          <w:p w14:paraId="54C83CCC" w14:textId="77777777" w:rsidR="00A204B0" w:rsidRDefault="00A204B0">
            <w:pPr>
              <w:pStyle w:val="TAC"/>
              <w:spacing w:line="256" w:lineRule="auto"/>
              <w:rPr>
                <w:lang w:val="en-US" w:eastAsia="en-GB"/>
              </w:rPr>
            </w:pPr>
            <w:r>
              <w:rPr>
                <w:lang w:val="en-US"/>
              </w:rPr>
              <w:t>LTE TDD, NR 30 kHz SSB SCS, 40 MHz bandwidth, TDD duplex mode</w:t>
            </w:r>
          </w:p>
        </w:tc>
      </w:tr>
      <w:tr w:rsidR="00A204B0" w14:paraId="7772D4C9" w14:textId="77777777" w:rsidTr="00A204B0">
        <w:tc>
          <w:tcPr>
            <w:tcW w:w="9857" w:type="dxa"/>
            <w:gridSpan w:val="2"/>
            <w:tcBorders>
              <w:top w:val="single" w:sz="4" w:space="0" w:color="auto"/>
              <w:left w:val="single" w:sz="4" w:space="0" w:color="auto"/>
              <w:bottom w:val="single" w:sz="4" w:space="0" w:color="auto"/>
              <w:right w:val="single" w:sz="4" w:space="0" w:color="auto"/>
            </w:tcBorders>
            <w:hideMark/>
          </w:tcPr>
          <w:p w14:paraId="18F12DB2" w14:textId="77777777" w:rsidR="00A204B0" w:rsidRDefault="00A204B0">
            <w:pPr>
              <w:pStyle w:val="TAN"/>
              <w:spacing w:line="252" w:lineRule="auto"/>
              <w:rPr>
                <w:lang w:val="en-US" w:eastAsia="en-GB"/>
              </w:rPr>
            </w:pPr>
            <w:r>
              <w:rPr>
                <w:lang w:val="en-US"/>
              </w:rPr>
              <w:t>Note:</w:t>
            </w:r>
            <w:r>
              <w:rPr>
                <w:lang w:val="en-US"/>
              </w:rPr>
              <w:tab/>
              <w:t>The UE is only required to be tested in one of the supported test configurations</w:t>
            </w:r>
          </w:p>
        </w:tc>
      </w:tr>
    </w:tbl>
    <w:p w14:paraId="0B5A1C08" w14:textId="77777777" w:rsidR="00A204B0" w:rsidRDefault="00A204B0" w:rsidP="00A204B0">
      <w:pPr>
        <w:rPr>
          <w:rFonts w:cs="v4.2.0"/>
          <w:lang w:eastAsia="en-GB"/>
        </w:rPr>
      </w:pPr>
    </w:p>
    <w:p w14:paraId="1AF21FDF" w14:textId="77777777" w:rsidR="00A204B0" w:rsidRDefault="00A204B0" w:rsidP="00A204B0">
      <w:pPr>
        <w:pStyle w:val="5"/>
      </w:pPr>
      <w:r>
        <w:t>A.4.6.4.5.2</w:t>
      </w:r>
      <w:r>
        <w:tab/>
        <w:t>Test parameters</w:t>
      </w:r>
    </w:p>
    <w:p w14:paraId="55BD73FE" w14:textId="77777777" w:rsidR="00A204B0" w:rsidRDefault="00A204B0" w:rsidP="00A204B0">
      <w:r>
        <w:rPr>
          <w:rFonts w:cs="v4.2.0"/>
        </w:rPr>
        <w:t xml:space="preserve">There are two cells in the test, E-UTRAN </w:t>
      </w:r>
      <w:proofErr w:type="spellStart"/>
      <w:r>
        <w:rPr>
          <w:rFonts w:cs="v4.2.0"/>
        </w:rPr>
        <w:t>PCell</w:t>
      </w:r>
      <w:proofErr w:type="spellEnd"/>
      <w:r>
        <w:rPr>
          <w:rFonts w:cs="v4.2.0"/>
        </w:rPr>
        <w:t xml:space="preserve"> (Cell 1) and FR1 </w:t>
      </w:r>
      <w:proofErr w:type="spellStart"/>
      <w:r>
        <w:rPr>
          <w:rFonts w:cs="v4.2.0"/>
        </w:rPr>
        <w:t>PSCell</w:t>
      </w:r>
      <w:proofErr w:type="spellEnd"/>
      <w:r>
        <w:rPr>
          <w:rFonts w:cs="v4.2.0"/>
        </w:rPr>
        <w:t xml:space="preserve"> (Cell 2)</w:t>
      </w:r>
      <w:r>
        <w:t xml:space="preserve">. The test parameters and applicability for Cell 1 are defined in A.3.7.2. The test parameters for the Cell 2 are given in Table A.4.6.4.5.2-1 and Table A.4.6.4.5.2-2 below. </w:t>
      </w:r>
    </w:p>
    <w:p w14:paraId="6017CA23" w14:textId="77777777" w:rsidR="00A204B0" w:rsidRDefault="00A204B0" w:rsidP="00A204B0">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14:paraId="0BB28C04" w14:textId="77777777" w:rsidR="00A204B0" w:rsidRDefault="00A204B0" w:rsidP="00A204B0">
      <w:r>
        <w:t>There is no measurement gap configured in the test. Before the test, UE is configured to perform RLM, BFD and L1-RSRP measurement based on the SSBs.</w:t>
      </w:r>
    </w:p>
    <w:p w14:paraId="5BB22D20" w14:textId="77777777" w:rsidR="00A204B0" w:rsidRDefault="00A204B0" w:rsidP="00A204B0">
      <w:pPr>
        <w:pStyle w:val="TH"/>
      </w:pPr>
      <w:r>
        <w:t xml:space="preserve">Table A.4.6.4.5.2-1: General test parameters </w:t>
      </w:r>
      <w:r>
        <w:rPr>
          <w:rFonts w:cs="v4.2.0"/>
        </w:rPr>
        <w:t xml:space="preserve">for UE configured with </w:t>
      </w:r>
      <w:r>
        <w:rPr>
          <w:rFonts w:cs="v4.2.0"/>
          <w:i/>
          <w:iCs/>
        </w:rPr>
        <w:t>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A204B0" w14:paraId="2D7D442D"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5D79FCE4" w14:textId="77777777" w:rsidR="00A204B0" w:rsidRDefault="00A204B0">
            <w:pPr>
              <w:pStyle w:val="TAH"/>
              <w:spacing w:line="252" w:lineRule="auto"/>
              <w:rPr>
                <w:lang w:val="en-US" w:eastAsia="en-GB"/>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E78F9F" w14:textId="77777777" w:rsidR="00A204B0" w:rsidRDefault="00A204B0">
            <w:pPr>
              <w:pStyle w:val="TAH"/>
              <w:spacing w:line="252" w:lineRule="auto"/>
              <w:rPr>
                <w:lang w:val="en-US" w:eastAsia="en-GB"/>
              </w:rPr>
            </w:pPr>
            <w:proofErr w:type="spellStart"/>
            <w:r>
              <w:rPr>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6D7D839A" w14:textId="77777777" w:rsidR="00A204B0" w:rsidRDefault="00A204B0">
            <w:pPr>
              <w:pStyle w:val="TAH"/>
              <w:spacing w:line="252" w:lineRule="auto"/>
              <w:rPr>
                <w:lang w:val="en-US" w:eastAsia="en-GB"/>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32E97AC" w14:textId="77777777" w:rsidR="00A204B0" w:rsidRDefault="00A204B0">
            <w:pPr>
              <w:pStyle w:val="TAH"/>
              <w:spacing w:line="252" w:lineRule="auto"/>
              <w:rPr>
                <w:lang w:val="en-US" w:eastAsia="en-GB"/>
              </w:rPr>
            </w:pPr>
            <w:r>
              <w:rPr>
                <w:lang w:val="en-US"/>
              </w:rPr>
              <w:t>Value</w:t>
            </w:r>
          </w:p>
        </w:tc>
      </w:tr>
      <w:tr w:rsidR="00A204B0" w14:paraId="5505E7F4"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39AD5003" w14:textId="77777777" w:rsidR="00A204B0" w:rsidRDefault="00A204B0">
            <w:pPr>
              <w:pStyle w:val="TAL"/>
              <w:spacing w:line="256" w:lineRule="auto"/>
              <w:rPr>
                <w:lang w:val="it-IT" w:eastAsia="en-GB"/>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48E34F84" w14:textId="77777777" w:rsidR="00A204B0" w:rsidRDefault="00A204B0">
            <w:pPr>
              <w:pStyle w:val="TAC"/>
              <w:spacing w:line="256" w:lineRule="auto"/>
              <w:rPr>
                <w:lang w:val="it-IT" w:eastAsia="en-GB"/>
              </w:rPr>
            </w:pPr>
            <w:r>
              <w:rPr>
                <w:lang w:val="it-IT"/>
              </w:rPr>
              <w:t>1~6</w:t>
            </w:r>
          </w:p>
        </w:tc>
        <w:tc>
          <w:tcPr>
            <w:tcW w:w="1269" w:type="dxa"/>
            <w:tcBorders>
              <w:top w:val="single" w:sz="4" w:space="0" w:color="auto"/>
              <w:left w:val="single" w:sz="4" w:space="0" w:color="auto"/>
              <w:bottom w:val="single" w:sz="4" w:space="0" w:color="auto"/>
              <w:right w:val="single" w:sz="4" w:space="0" w:color="auto"/>
            </w:tcBorders>
          </w:tcPr>
          <w:p w14:paraId="536E5F48" w14:textId="77777777" w:rsidR="00A204B0" w:rsidRDefault="00A204B0">
            <w:pPr>
              <w:pStyle w:val="TAC"/>
              <w:spacing w:line="256" w:lineRule="auto"/>
              <w:rPr>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4C4A2F50" w14:textId="77777777" w:rsidR="00A204B0" w:rsidRDefault="00A204B0">
            <w:pPr>
              <w:pStyle w:val="TAC"/>
              <w:spacing w:line="256" w:lineRule="auto"/>
              <w:rPr>
                <w:lang w:val="en-US" w:eastAsia="en-GB"/>
              </w:rPr>
            </w:pPr>
            <w:r>
              <w:rPr>
                <w:lang w:val="en-US"/>
              </w:rPr>
              <w:t>freq1</w:t>
            </w:r>
          </w:p>
        </w:tc>
      </w:tr>
      <w:tr w:rsidR="00A204B0" w14:paraId="333A584B" w14:textId="77777777" w:rsidTr="00A204B0">
        <w:trPr>
          <w:trHeight w:val="165"/>
          <w:jc w:val="center"/>
        </w:trPr>
        <w:tc>
          <w:tcPr>
            <w:tcW w:w="3166" w:type="dxa"/>
            <w:tcBorders>
              <w:top w:val="single" w:sz="4" w:space="0" w:color="auto"/>
              <w:left w:val="single" w:sz="4" w:space="0" w:color="auto"/>
              <w:bottom w:val="nil"/>
              <w:right w:val="single" w:sz="4" w:space="0" w:color="auto"/>
            </w:tcBorders>
            <w:hideMark/>
          </w:tcPr>
          <w:p w14:paraId="5EA057F3" w14:textId="77777777" w:rsidR="00A204B0" w:rsidRDefault="00A204B0">
            <w:pPr>
              <w:pStyle w:val="TAL"/>
              <w:spacing w:line="256" w:lineRule="auto"/>
              <w:rPr>
                <w:lang w:val="it-IT" w:eastAsia="en-GB"/>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485AFD16" w14:textId="77777777" w:rsidR="00A204B0" w:rsidRDefault="00A204B0">
            <w:pPr>
              <w:pStyle w:val="TAC"/>
              <w:spacing w:line="256" w:lineRule="auto"/>
              <w:rPr>
                <w:lang w:val="it-IT" w:eastAsia="en-GB"/>
              </w:rPr>
            </w:pPr>
            <w:r>
              <w:rPr>
                <w:lang w:val="it-IT"/>
              </w:rPr>
              <w:t>1,4</w:t>
            </w:r>
          </w:p>
        </w:tc>
        <w:tc>
          <w:tcPr>
            <w:tcW w:w="1269" w:type="dxa"/>
            <w:tcBorders>
              <w:top w:val="single" w:sz="4" w:space="0" w:color="auto"/>
              <w:left w:val="single" w:sz="4" w:space="0" w:color="auto"/>
              <w:bottom w:val="nil"/>
              <w:right w:val="single" w:sz="4" w:space="0" w:color="auto"/>
            </w:tcBorders>
          </w:tcPr>
          <w:p w14:paraId="65AC1FD7" w14:textId="77777777" w:rsidR="00A204B0" w:rsidRDefault="00A204B0">
            <w:pPr>
              <w:pStyle w:val="TAC"/>
              <w:spacing w:line="256" w:lineRule="auto"/>
              <w:rPr>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174E55B2" w14:textId="77777777" w:rsidR="00A204B0" w:rsidRDefault="00A204B0">
            <w:pPr>
              <w:pStyle w:val="TAC"/>
              <w:spacing w:line="256" w:lineRule="auto"/>
              <w:rPr>
                <w:lang w:val="en-US" w:eastAsia="en-GB"/>
              </w:rPr>
            </w:pPr>
            <w:r>
              <w:rPr>
                <w:lang w:val="en-US"/>
              </w:rPr>
              <w:t>FDD</w:t>
            </w:r>
          </w:p>
        </w:tc>
      </w:tr>
      <w:tr w:rsidR="00A204B0" w14:paraId="600A554B" w14:textId="77777777" w:rsidTr="00A204B0">
        <w:trPr>
          <w:trHeight w:val="102"/>
          <w:jc w:val="center"/>
        </w:trPr>
        <w:tc>
          <w:tcPr>
            <w:tcW w:w="3166" w:type="dxa"/>
            <w:tcBorders>
              <w:top w:val="nil"/>
              <w:left w:val="single" w:sz="4" w:space="0" w:color="auto"/>
              <w:bottom w:val="nil"/>
              <w:right w:val="single" w:sz="4" w:space="0" w:color="auto"/>
            </w:tcBorders>
            <w:hideMark/>
          </w:tcPr>
          <w:p w14:paraId="605A0BC9"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983165A" w14:textId="77777777" w:rsidR="00A204B0" w:rsidRDefault="00A204B0">
            <w:pPr>
              <w:pStyle w:val="TAC"/>
              <w:spacing w:line="256" w:lineRule="auto"/>
              <w:rPr>
                <w:lang w:val="it-IT" w:eastAsia="en-GB"/>
              </w:rPr>
            </w:pPr>
            <w:r>
              <w:rPr>
                <w:lang w:val="it-IT"/>
              </w:rPr>
              <w:t>2,5</w:t>
            </w:r>
          </w:p>
        </w:tc>
        <w:tc>
          <w:tcPr>
            <w:tcW w:w="1269" w:type="dxa"/>
            <w:tcBorders>
              <w:top w:val="nil"/>
              <w:left w:val="single" w:sz="4" w:space="0" w:color="auto"/>
              <w:bottom w:val="nil"/>
              <w:right w:val="single" w:sz="4" w:space="0" w:color="auto"/>
            </w:tcBorders>
            <w:hideMark/>
          </w:tcPr>
          <w:p w14:paraId="34FD6FF6"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79BCEE2E" w14:textId="77777777" w:rsidR="00A204B0" w:rsidRDefault="00A204B0">
            <w:pPr>
              <w:pStyle w:val="TAC"/>
              <w:spacing w:line="256" w:lineRule="auto"/>
              <w:rPr>
                <w:lang w:val="en-US" w:eastAsia="en-GB"/>
              </w:rPr>
            </w:pPr>
            <w:r>
              <w:rPr>
                <w:lang w:val="en-US"/>
              </w:rPr>
              <w:t>TDD</w:t>
            </w:r>
          </w:p>
        </w:tc>
      </w:tr>
      <w:tr w:rsidR="00A204B0" w14:paraId="60CF3D86" w14:textId="77777777" w:rsidTr="00A204B0">
        <w:trPr>
          <w:trHeight w:val="102"/>
          <w:jc w:val="center"/>
        </w:trPr>
        <w:tc>
          <w:tcPr>
            <w:tcW w:w="3166" w:type="dxa"/>
            <w:tcBorders>
              <w:top w:val="nil"/>
              <w:left w:val="single" w:sz="4" w:space="0" w:color="auto"/>
              <w:bottom w:val="single" w:sz="4" w:space="0" w:color="auto"/>
              <w:right w:val="single" w:sz="4" w:space="0" w:color="auto"/>
            </w:tcBorders>
            <w:hideMark/>
          </w:tcPr>
          <w:p w14:paraId="0776FE62"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B09AACC" w14:textId="77777777" w:rsidR="00A204B0" w:rsidRDefault="00A204B0">
            <w:pPr>
              <w:pStyle w:val="TAC"/>
              <w:spacing w:line="256" w:lineRule="auto"/>
              <w:rPr>
                <w:lang w:val="it-IT" w:eastAsia="en-GB"/>
              </w:rPr>
            </w:pPr>
            <w:r>
              <w:rPr>
                <w:lang w:val="it-IT"/>
              </w:rPr>
              <w:t>3,6</w:t>
            </w:r>
          </w:p>
        </w:tc>
        <w:tc>
          <w:tcPr>
            <w:tcW w:w="1269" w:type="dxa"/>
            <w:tcBorders>
              <w:top w:val="nil"/>
              <w:left w:val="single" w:sz="4" w:space="0" w:color="auto"/>
              <w:bottom w:val="single" w:sz="4" w:space="0" w:color="auto"/>
              <w:right w:val="single" w:sz="4" w:space="0" w:color="auto"/>
            </w:tcBorders>
            <w:hideMark/>
          </w:tcPr>
          <w:p w14:paraId="3CEA52F7"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47D9524" w14:textId="77777777" w:rsidR="00A204B0" w:rsidRDefault="00A204B0">
            <w:pPr>
              <w:pStyle w:val="TAC"/>
              <w:spacing w:line="256" w:lineRule="auto"/>
              <w:rPr>
                <w:lang w:val="en-US" w:eastAsia="en-GB"/>
              </w:rPr>
            </w:pPr>
            <w:r>
              <w:rPr>
                <w:lang w:val="en-US"/>
              </w:rPr>
              <w:t>TDD</w:t>
            </w:r>
          </w:p>
        </w:tc>
      </w:tr>
      <w:tr w:rsidR="00A204B0" w14:paraId="55285F82" w14:textId="77777777" w:rsidTr="00A204B0">
        <w:trPr>
          <w:trHeight w:val="102"/>
          <w:jc w:val="center"/>
        </w:trPr>
        <w:tc>
          <w:tcPr>
            <w:tcW w:w="3166" w:type="dxa"/>
            <w:tcBorders>
              <w:top w:val="single" w:sz="4" w:space="0" w:color="auto"/>
              <w:left w:val="single" w:sz="4" w:space="0" w:color="auto"/>
              <w:bottom w:val="nil"/>
              <w:right w:val="single" w:sz="4" w:space="0" w:color="auto"/>
            </w:tcBorders>
            <w:hideMark/>
          </w:tcPr>
          <w:p w14:paraId="09782768" w14:textId="77777777" w:rsidR="00A204B0" w:rsidRDefault="00A204B0">
            <w:pPr>
              <w:pStyle w:val="TAL"/>
              <w:spacing w:line="256" w:lineRule="auto"/>
              <w:rPr>
                <w:lang w:val="it-IT" w:eastAsia="en-GB"/>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618C7F92" w14:textId="77777777" w:rsidR="00A204B0" w:rsidRDefault="00A204B0">
            <w:pPr>
              <w:pStyle w:val="TAC"/>
              <w:spacing w:line="256" w:lineRule="auto"/>
              <w:rPr>
                <w:lang w:val="it-IT" w:eastAsia="en-GB"/>
              </w:rPr>
            </w:pPr>
            <w:r>
              <w:rPr>
                <w:lang w:val="it-IT"/>
              </w:rPr>
              <w:t>1,4</w:t>
            </w:r>
          </w:p>
        </w:tc>
        <w:tc>
          <w:tcPr>
            <w:tcW w:w="1269" w:type="dxa"/>
            <w:tcBorders>
              <w:top w:val="single" w:sz="4" w:space="0" w:color="auto"/>
              <w:left w:val="single" w:sz="4" w:space="0" w:color="auto"/>
              <w:bottom w:val="nil"/>
              <w:right w:val="single" w:sz="4" w:space="0" w:color="auto"/>
            </w:tcBorders>
          </w:tcPr>
          <w:p w14:paraId="6606E61E" w14:textId="77777777" w:rsidR="00A204B0" w:rsidRDefault="00A204B0">
            <w:pPr>
              <w:pStyle w:val="TAC"/>
              <w:spacing w:line="256" w:lineRule="auto"/>
              <w:rPr>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1B7042F" w14:textId="77777777" w:rsidR="00A204B0" w:rsidRDefault="00A204B0">
            <w:pPr>
              <w:pStyle w:val="TAC"/>
              <w:spacing w:line="256" w:lineRule="auto"/>
              <w:rPr>
                <w:lang w:val="en-US" w:eastAsia="en-GB"/>
              </w:rPr>
            </w:pPr>
            <w:r>
              <w:rPr>
                <w:lang w:val="en-US"/>
              </w:rPr>
              <w:t>N/A</w:t>
            </w:r>
          </w:p>
        </w:tc>
      </w:tr>
      <w:tr w:rsidR="00A204B0" w14:paraId="11351D68" w14:textId="77777777" w:rsidTr="00A204B0">
        <w:trPr>
          <w:trHeight w:val="102"/>
          <w:jc w:val="center"/>
        </w:trPr>
        <w:tc>
          <w:tcPr>
            <w:tcW w:w="3166" w:type="dxa"/>
            <w:tcBorders>
              <w:top w:val="nil"/>
              <w:left w:val="single" w:sz="4" w:space="0" w:color="auto"/>
              <w:bottom w:val="nil"/>
              <w:right w:val="single" w:sz="4" w:space="0" w:color="auto"/>
            </w:tcBorders>
            <w:hideMark/>
          </w:tcPr>
          <w:p w14:paraId="08E4CF4D"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CF184FA" w14:textId="77777777" w:rsidR="00A204B0" w:rsidRDefault="00A204B0">
            <w:pPr>
              <w:pStyle w:val="TAC"/>
              <w:spacing w:line="256" w:lineRule="auto"/>
              <w:rPr>
                <w:lang w:val="it-IT" w:eastAsia="en-GB"/>
              </w:rPr>
            </w:pPr>
            <w:r>
              <w:rPr>
                <w:lang w:val="it-IT"/>
              </w:rPr>
              <w:t>2,5</w:t>
            </w:r>
          </w:p>
        </w:tc>
        <w:tc>
          <w:tcPr>
            <w:tcW w:w="1269" w:type="dxa"/>
            <w:tcBorders>
              <w:top w:val="nil"/>
              <w:left w:val="single" w:sz="4" w:space="0" w:color="auto"/>
              <w:bottom w:val="nil"/>
              <w:right w:val="single" w:sz="4" w:space="0" w:color="auto"/>
            </w:tcBorders>
            <w:hideMark/>
          </w:tcPr>
          <w:p w14:paraId="68875A03"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B951436" w14:textId="77777777" w:rsidR="00A204B0" w:rsidRDefault="00A204B0">
            <w:pPr>
              <w:pStyle w:val="TAC"/>
              <w:spacing w:line="256" w:lineRule="auto"/>
              <w:rPr>
                <w:lang w:val="en-US" w:eastAsia="en-GB"/>
              </w:rPr>
            </w:pPr>
            <w:r>
              <w:rPr>
                <w:lang w:val="en-US"/>
              </w:rPr>
              <w:t>TDDConf.1.1</w:t>
            </w:r>
          </w:p>
        </w:tc>
      </w:tr>
      <w:tr w:rsidR="00A204B0" w14:paraId="212C795B" w14:textId="77777777" w:rsidTr="00A204B0">
        <w:trPr>
          <w:trHeight w:val="102"/>
          <w:jc w:val="center"/>
        </w:trPr>
        <w:tc>
          <w:tcPr>
            <w:tcW w:w="3166" w:type="dxa"/>
            <w:tcBorders>
              <w:top w:val="nil"/>
              <w:left w:val="single" w:sz="4" w:space="0" w:color="auto"/>
              <w:bottom w:val="single" w:sz="4" w:space="0" w:color="auto"/>
              <w:right w:val="single" w:sz="4" w:space="0" w:color="auto"/>
            </w:tcBorders>
            <w:hideMark/>
          </w:tcPr>
          <w:p w14:paraId="3DB5E4B1"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6131FD7" w14:textId="77777777" w:rsidR="00A204B0" w:rsidRDefault="00A204B0">
            <w:pPr>
              <w:pStyle w:val="TAC"/>
              <w:spacing w:line="256" w:lineRule="auto"/>
              <w:rPr>
                <w:lang w:val="it-IT" w:eastAsia="en-GB"/>
              </w:rPr>
            </w:pPr>
            <w:r>
              <w:rPr>
                <w:lang w:val="it-IT"/>
              </w:rPr>
              <w:t>3,6</w:t>
            </w:r>
          </w:p>
        </w:tc>
        <w:tc>
          <w:tcPr>
            <w:tcW w:w="1269" w:type="dxa"/>
            <w:tcBorders>
              <w:top w:val="nil"/>
              <w:left w:val="single" w:sz="4" w:space="0" w:color="auto"/>
              <w:bottom w:val="single" w:sz="4" w:space="0" w:color="auto"/>
              <w:right w:val="single" w:sz="4" w:space="0" w:color="auto"/>
            </w:tcBorders>
            <w:hideMark/>
          </w:tcPr>
          <w:p w14:paraId="26B91DCD"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6B8F8C6" w14:textId="77777777" w:rsidR="00A204B0" w:rsidRDefault="00A204B0">
            <w:pPr>
              <w:pStyle w:val="TAC"/>
              <w:spacing w:line="256" w:lineRule="auto"/>
              <w:rPr>
                <w:lang w:val="en-US" w:eastAsia="en-GB"/>
              </w:rPr>
            </w:pPr>
            <w:r>
              <w:rPr>
                <w:lang w:val="en-US"/>
              </w:rPr>
              <w:t>TDDConf.2.1</w:t>
            </w:r>
          </w:p>
        </w:tc>
      </w:tr>
      <w:tr w:rsidR="00A204B0" w14:paraId="2649ABDB" w14:textId="77777777" w:rsidTr="00A204B0">
        <w:trPr>
          <w:trHeight w:val="335"/>
          <w:jc w:val="center"/>
        </w:trPr>
        <w:tc>
          <w:tcPr>
            <w:tcW w:w="3166" w:type="dxa"/>
            <w:tcBorders>
              <w:top w:val="single" w:sz="4" w:space="0" w:color="auto"/>
              <w:left w:val="single" w:sz="4" w:space="0" w:color="auto"/>
              <w:bottom w:val="nil"/>
              <w:right w:val="single" w:sz="4" w:space="0" w:color="auto"/>
            </w:tcBorders>
            <w:hideMark/>
          </w:tcPr>
          <w:p w14:paraId="42385F17" w14:textId="77777777" w:rsidR="00A204B0" w:rsidRDefault="00A204B0">
            <w:pPr>
              <w:pStyle w:val="TAL"/>
              <w:spacing w:line="256" w:lineRule="auto"/>
              <w:rPr>
                <w:vertAlign w:val="subscript"/>
                <w:lang w:val="en-US" w:eastAsia="en-GB"/>
              </w:rPr>
            </w:pPr>
            <w:proofErr w:type="spellStart"/>
            <w:r>
              <w:rPr>
                <w:lang w:val="en-US"/>
              </w:rPr>
              <w:t>BW</w:t>
            </w:r>
            <w:r>
              <w:rPr>
                <w:vertAlign w:val="subscript"/>
                <w:lang w:val="en-US"/>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07A4D6B1" w14:textId="77777777" w:rsidR="00A204B0" w:rsidRDefault="00A204B0">
            <w:pPr>
              <w:pStyle w:val="TAC"/>
              <w:spacing w:line="256" w:lineRule="auto"/>
              <w:rPr>
                <w:lang w:val="en-US" w:eastAsia="en-GB"/>
              </w:rPr>
            </w:pPr>
            <w:r>
              <w:rPr>
                <w:lang w:val="en-US"/>
              </w:rPr>
              <w:t>1,4</w:t>
            </w:r>
          </w:p>
        </w:tc>
        <w:tc>
          <w:tcPr>
            <w:tcW w:w="1269" w:type="dxa"/>
            <w:tcBorders>
              <w:top w:val="single" w:sz="4" w:space="0" w:color="auto"/>
              <w:left w:val="single" w:sz="4" w:space="0" w:color="auto"/>
              <w:bottom w:val="nil"/>
              <w:right w:val="single" w:sz="4" w:space="0" w:color="auto"/>
            </w:tcBorders>
            <w:hideMark/>
          </w:tcPr>
          <w:p w14:paraId="59CCF5E7" w14:textId="77777777" w:rsidR="00A204B0" w:rsidRDefault="00A204B0">
            <w:pPr>
              <w:pStyle w:val="TAC"/>
              <w:spacing w:line="256" w:lineRule="auto"/>
              <w:rPr>
                <w:lang w:val="en-US" w:eastAsia="en-GB"/>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27028233" w14:textId="77777777" w:rsidR="00A204B0" w:rsidRDefault="00A204B0">
            <w:pPr>
              <w:pStyle w:val="TAC"/>
              <w:spacing w:line="256" w:lineRule="auto"/>
              <w:rPr>
                <w:lang w:val="en-US" w:eastAsia="en-GB"/>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A204B0" w14:paraId="662F06A7" w14:textId="77777777" w:rsidTr="00A204B0">
        <w:trPr>
          <w:trHeight w:val="335"/>
          <w:jc w:val="center"/>
        </w:trPr>
        <w:tc>
          <w:tcPr>
            <w:tcW w:w="3166" w:type="dxa"/>
            <w:tcBorders>
              <w:top w:val="nil"/>
              <w:left w:val="single" w:sz="4" w:space="0" w:color="auto"/>
              <w:bottom w:val="nil"/>
              <w:right w:val="single" w:sz="4" w:space="0" w:color="auto"/>
            </w:tcBorders>
            <w:hideMark/>
          </w:tcPr>
          <w:p w14:paraId="7352B56A"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706A0F0" w14:textId="77777777" w:rsidR="00A204B0" w:rsidRDefault="00A204B0">
            <w:pPr>
              <w:pStyle w:val="TAC"/>
              <w:spacing w:line="256" w:lineRule="auto"/>
              <w:rPr>
                <w:lang w:val="en-US" w:eastAsia="en-GB"/>
              </w:rPr>
            </w:pPr>
            <w:r>
              <w:rPr>
                <w:lang w:val="en-US"/>
              </w:rPr>
              <w:t>2,5</w:t>
            </w:r>
          </w:p>
        </w:tc>
        <w:tc>
          <w:tcPr>
            <w:tcW w:w="1269" w:type="dxa"/>
            <w:tcBorders>
              <w:top w:val="nil"/>
              <w:left w:val="single" w:sz="4" w:space="0" w:color="auto"/>
              <w:bottom w:val="nil"/>
              <w:right w:val="single" w:sz="4" w:space="0" w:color="auto"/>
            </w:tcBorders>
            <w:hideMark/>
          </w:tcPr>
          <w:p w14:paraId="6458F392"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38526D1" w14:textId="77777777" w:rsidR="00A204B0" w:rsidRDefault="00A204B0">
            <w:pPr>
              <w:pStyle w:val="TAC"/>
              <w:spacing w:line="256" w:lineRule="auto"/>
              <w:rPr>
                <w:lang w:val="en-US" w:eastAsia="en-GB"/>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A204B0" w14:paraId="2232135E" w14:textId="77777777" w:rsidTr="00A204B0">
        <w:trPr>
          <w:trHeight w:val="335"/>
          <w:jc w:val="center"/>
        </w:trPr>
        <w:tc>
          <w:tcPr>
            <w:tcW w:w="3166" w:type="dxa"/>
            <w:tcBorders>
              <w:top w:val="nil"/>
              <w:left w:val="single" w:sz="4" w:space="0" w:color="auto"/>
              <w:bottom w:val="single" w:sz="4" w:space="0" w:color="auto"/>
              <w:right w:val="single" w:sz="4" w:space="0" w:color="auto"/>
            </w:tcBorders>
            <w:hideMark/>
          </w:tcPr>
          <w:p w14:paraId="351F0FA2"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3A780F6" w14:textId="77777777" w:rsidR="00A204B0" w:rsidRDefault="00A204B0">
            <w:pPr>
              <w:pStyle w:val="TAC"/>
              <w:spacing w:line="256" w:lineRule="auto"/>
              <w:rPr>
                <w:lang w:val="en-US" w:eastAsia="en-GB"/>
              </w:rPr>
            </w:pPr>
            <w:r>
              <w:rPr>
                <w:lang w:val="en-US"/>
              </w:rPr>
              <w:t>3,6</w:t>
            </w:r>
          </w:p>
        </w:tc>
        <w:tc>
          <w:tcPr>
            <w:tcW w:w="1269" w:type="dxa"/>
            <w:tcBorders>
              <w:top w:val="nil"/>
              <w:left w:val="single" w:sz="4" w:space="0" w:color="auto"/>
              <w:bottom w:val="single" w:sz="4" w:space="0" w:color="auto"/>
              <w:right w:val="single" w:sz="4" w:space="0" w:color="auto"/>
            </w:tcBorders>
            <w:hideMark/>
          </w:tcPr>
          <w:p w14:paraId="4C0B1F4E"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61BCC72E" w14:textId="77777777" w:rsidR="00A204B0" w:rsidRDefault="00A204B0">
            <w:pPr>
              <w:pStyle w:val="TAC"/>
              <w:spacing w:line="256" w:lineRule="auto"/>
              <w:rPr>
                <w:lang w:val="en-US" w:eastAsia="en-GB"/>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A204B0" w14:paraId="1BDF7528" w14:textId="77777777" w:rsidTr="00A204B0">
        <w:trPr>
          <w:trHeight w:val="99"/>
          <w:jc w:val="center"/>
        </w:trPr>
        <w:tc>
          <w:tcPr>
            <w:tcW w:w="3166" w:type="dxa"/>
            <w:tcBorders>
              <w:top w:val="single" w:sz="4" w:space="0" w:color="auto"/>
              <w:left w:val="single" w:sz="4" w:space="0" w:color="auto"/>
              <w:bottom w:val="nil"/>
              <w:right w:val="single" w:sz="4" w:space="0" w:color="auto"/>
            </w:tcBorders>
            <w:hideMark/>
          </w:tcPr>
          <w:p w14:paraId="761DC6F3" w14:textId="77777777" w:rsidR="00A204B0" w:rsidRDefault="00A204B0">
            <w:pPr>
              <w:pStyle w:val="TAL"/>
              <w:spacing w:line="256" w:lineRule="auto"/>
              <w:rPr>
                <w:lang w:val="en-US" w:eastAsia="en-GB"/>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6F665541" w14:textId="77777777" w:rsidR="00A204B0" w:rsidRDefault="00A204B0">
            <w:pPr>
              <w:pStyle w:val="TAC"/>
              <w:spacing w:line="256" w:lineRule="auto"/>
              <w:rPr>
                <w:lang w:val="en-US" w:eastAsia="en-GB"/>
              </w:rPr>
            </w:pPr>
            <w:r>
              <w:rPr>
                <w:lang w:val="en-US"/>
              </w:rPr>
              <w:t>1,4</w:t>
            </w:r>
          </w:p>
        </w:tc>
        <w:tc>
          <w:tcPr>
            <w:tcW w:w="1269" w:type="dxa"/>
            <w:tcBorders>
              <w:top w:val="single" w:sz="4" w:space="0" w:color="auto"/>
              <w:left w:val="single" w:sz="4" w:space="0" w:color="auto"/>
              <w:bottom w:val="nil"/>
              <w:right w:val="single" w:sz="4" w:space="0" w:color="auto"/>
            </w:tcBorders>
          </w:tcPr>
          <w:p w14:paraId="43E19DEB" w14:textId="77777777" w:rsidR="00A204B0" w:rsidRDefault="00A204B0">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41740B3A" w14:textId="77777777" w:rsidR="00A204B0" w:rsidRDefault="00A204B0">
            <w:pPr>
              <w:pStyle w:val="TAC"/>
              <w:spacing w:line="256" w:lineRule="auto"/>
              <w:rPr>
                <w:lang w:val="en-US" w:eastAsia="en-GB"/>
              </w:rPr>
            </w:pPr>
            <w:r>
              <w:rPr>
                <w:lang w:val="en-US"/>
              </w:rPr>
              <w:t>SR.1.1 FDD</w:t>
            </w:r>
          </w:p>
        </w:tc>
      </w:tr>
      <w:tr w:rsidR="00A204B0" w14:paraId="634D58A0" w14:textId="77777777" w:rsidTr="00A204B0">
        <w:trPr>
          <w:trHeight w:val="190"/>
          <w:jc w:val="center"/>
        </w:trPr>
        <w:tc>
          <w:tcPr>
            <w:tcW w:w="3166" w:type="dxa"/>
            <w:tcBorders>
              <w:top w:val="nil"/>
              <w:left w:val="single" w:sz="4" w:space="0" w:color="auto"/>
              <w:bottom w:val="nil"/>
              <w:right w:val="single" w:sz="4" w:space="0" w:color="auto"/>
            </w:tcBorders>
            <w:hideMark/>
          </w:tcPr>
          <w:p w14:paraId="669E4523"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0CF461A" w14:textId="77777777" w:rsidR="00A204B0" w:rsidRDefault="00A204B0">
            <w:pPr>
              <w:pStyle w:val="TAC"/>
              <w:spacing w:line="256" w:lineRule="auto"/>
              <w:rPr>
                <w:lang w:val="en-US" w:eastAsia="en-GB"/>
              </w:rPr>
            </w:pPr>
            <w:r>
              <w:rPr>
                <w:lang w:val="en-US"/>
              </w:rPr>
              <w:t>2,5</w:t>
            </w:r>
          </w:p>
        </w:tc>
        <w:tc>
          <w:tcPr>
            <w:tcW w:w="1269" w:type="dxa"/>
            <w:tcBorders>
              <w:top w:val="nil"/>
              <w:left w:val="single" w:sz="4" w:space="0" w:color="auto"/>
              <w:bottom w:val="nil"/>
              <w:right w:val="single" w:sz="4" w:space="0" w:color="auto"/>
            </w:tcBorders>
            <w:hideMark/>
          </w:tcPr>
          <w:p w14:paraId="0AC12CFD"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FE79BB6" w14:textId="77777777" w:rsidR="00A204B0" w:rsidRDefault="00A204B0">
            <w:pPr>
              <w:pStyle w:val="TAC"/>
              <w:spacing w:line="256" w:lineRule="auto"/>
              <w:rPr>
                <w:lang w:val="en-US" w:eastAsia="en-GB"/>
              </w:rPr>
            </w:pPr>
            <w:r>
              <w:rPr>
                <w:lang w:val="en-US"/>
              </w:rPr>
              <w:t>SR.1.1 TDD</w:t>
            </w:r>
          </w:p>
        </w:tc>
      </w:tr>
      <w:tr w:rsidR="00A204B0" w14:paraId="0203B7B5" w14:textId="77777777" w:rsidTr="00A204B0">
        <w:trPr>
          <w:trHeight w:val="196"/>
          <w:jc w:val="center"/>
        </w:trPr>
        <w:tc>
          <w:tcPr>
            <w:tcW w:w="3166" w:type="dxa"/>
            <w:tcBorders>
              <w:top w:val="nil"/>
              <w:left w:val="single" w:sz="4" w:space="0" w:color="auto"/>
              <w:bottom w:val="single" w:sz="4" w:space="0" w:color="auto"/>
              <w:right w:val="single" w:sz="4" w:space="0" w:color="auto"/>
            </w:tcBorders>
            <w:hideMark/>
          </w:tcPr>
          <w:p w14:paraId="294DE537"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C5F48D2" w14:textId="77777777" w:rsidR="00A204B0" w:rsidRDefault="00A204B0">
            <w:pPr>
              <w:pStyle w:val="TAC"/>
              <w:spacing w:line="256" w:lineRule="auto"/>
              <w:rPr>
                <w:lang w:val="en-US" w:eastAsia="en-GB"/>
              </w:rPr>
            </w:pPr>
            <w:r>
              <w:rPr>
                <w:lang w:val="en-US"/>
              </w:rPr>
              <w:t>3,6</w:t>
            </w:r>
          </w:p>
        </w:tc>
        <w:tc>
          <w:tcPr>
            <w:tcW w:w="1269" w:type="dxa"/>
            <w:tcBorders>
              <w:top w:val="nil"/>
              <w:left w:val="single" w:sz="4" w:space="0" w:color="auto"/>
              <w:bottom w:val="single" w:sz="4" w:space="0" w:color="auto"/>
              <w:right w:val="single" w:sz="4" w:space="0" w:color="auto"/>
            </w:tcBorders>
            <w:hideMark/>
          </w:tcPr>
          <w:p w14:paraId="5E7971F6"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7415C3C1" w14:textId="77777777" w:rsidR="00A204B0" w:rsidRDefault="00A204B0">
            <w:pPr>
              <w:pStyle w:val="TAC"/>
              <w:spacing w:line="256" w:lineRule="auto"/>
              <w:rPr>
                <w:lang w:val="en-US" w:eastAsia="en-GB"/>
              </w:rPr>
            </w:pPr>
            <w:r>
              <w:rPr>
                <w:lang w:val="en-US"/>
              </w:rPr>
              <w:t>SR.2.1 TDD</w:t>
            </w:r>
          </w:p>
        </w:tc>
      </w:tr>
      <w:tr w:rsidR="00A204B0" w14:paraId="38DBBCEE" w14:textId="77777777" w:rsidTr="00A204B0">
        <w:trPr>
          <w:trHeight w:val="49"/>
          <w:jc w:val="center"/>
        </w:trPr>
        <w:tc>
          <w:tcPr>
            <w:tcW w:w="3166" w:type="dxa"/>
            <w:tcBorders>
              <w:top w:val="single" w:sz="4" w:space="0" w:color="auto"/>
              <w:left w:val="single" w:sz="4" w:space="0" w:color="auto"/>
              <w:bottom w:val="nil"/>
              <w:right w:val="single" w:sz="4" w:space="0" w:color="auto"/>
            </w:tcBorders>
            <w:hideMark/>
          </w:tcPr>
          <w:p w14:paraId="63AB4024" w14:textId="77777777" w:rsidR="00A204B0" w:rsidRDefault="00A204B0">
            <w:pPr>
              <w:pStyle w:val="TAL"/>
              <w:spacing w:line="256" w:lineRule="auto"/>
              <w:rPr>
                <w:lang w:val="en-US" w:eastAsia="en-GB"/>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3BC8976C" w14:textId="77777777" w:rsidR="00A204B0" w:rsidRDefault="00A204B0">
            <w:pPr>
              <w:pStyle w:val="TAC"/>
              <w:spacing w:line="256" w:lineRule="auto"/>
              <w:rPr>
                <w:lang w:val="en-US" w:eastAsia="en-GB"/>
              </w:rPr>
            </w:pPr>
            <w:r>
              <w:rPr>
                <w:lang w:val="en-US"/>
              </w:rPr>
              <w:t>1,4</w:t>
            </w:r>
          </w:p>
        </w:tc>
        <w:tc>
          <w:tcPr>
            <w:tcW w:w="1269" w:type="dxa"/>
            <w:tcBorders>
              <w:top w:val="single" w:sz="4" w:space="0" w:color="auto"/>
              <w:left w:val="single" w:sz="4" w:space="0" w:color="auto"/>
              <w:bottom w:val="nil"/>
              <w:right w:val="single" w:sz="4" w:space="0" w:color="auto"/>
            </w:tcBorders>
          </w:tcPr>
          <w:p w14:paraId="1965DBC2" w14:textId="77777777" w:rsidR="00A204B0" w:rsidRDefault="00A204B0">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3AC6CED" w14:textId="77777777" w:rsidR="00A204B0" w:rsidRDefault="00A204B0">
            <w:pPr>
              <w:pStyle w:val="TAC"/>
              <w:spacing w:line="256" w:lineRule="auto"/>
              <w:rPr>
                <w:lang w:val="en-US" w:eastAsia="en-GB"/>
              </w:rPr>
            </w:pPr>
            <w:r>
              <w:rPr>
                <w:lang w:val="en-US"/>
              </w:rPr>
              <w:t>CR.1.1 FDD</w:t>
            </w:r>
          </w:p>
        </w:tc>
      </w:tr>
      <w:tr w:rsidR="00A204B0" w14:paraId="6961C57F" w14:textId="77777777" w:rsidTr="00A204B0">
        <w:trPr>
          <w:trHeight w:val="49"/>
          <w:jc w:val="center"/>
        </w:trPr>
        <w:tc>
          <w:tcPr>
            <w:tcW w:w="3166" w:type="dxa"/>
            <w:tcBorders>
              <w:top w:val="nil"/>
              <w:left w:val="single" w:sz="4" w:space="0" w:color="auto"/>
              <w:bottom w:val="nil"/>
              <w:right w:val="single" w:sz="4" w:space="0" w:color="auto"/>
            </w:tcBorders>
            <w:hideMark/>
          </w:tcPr>
          <w:p w14:paraId="60EBC176"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F69C540" w14:textId="77777777" w:rsidR="00A204B0" w:rsidRDefault="00A204B0">
            <w:pPr>
              <w:pStyle w:val="TAC"/>
              <w:spacing w:line="256" w:lineRule="auto"/>
              <w:rPr>
                <w:lang w:val="en-US" w:eastAsia="en-GB"/>
              </w:rPr>
            </w:pPr>
            <w:r>
              <w:rPr>
                <w:lang w:val="en-US"/>
              </w:rPr>
              <w:t>2,5</w:t>
            </w:r>
          </w:p>
        </w:tc>
        <w:tc>
          <w:tcPr>
            <w:tcW w:w="1269" w:type="dxa"/>
            <w:tcBorders>
              <w:top w:val="nil"/>
              <w:left w:val="single" w:sz="4" w:space="0" w:color="auto"/>
              <w:bottom w:val="nil"/>
              <w:right w:val="single" w:sz="4" w:space="0" w:color="auto"/>
            </w:tcBorders>
            <w:hideMark/>
          </w:tcPr>
          <w:p w14:paraId="27C10BFB"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33F56CF5" w14:textId="77777777" w:rsidR="00A204B0" w:rsidRDefault="00A204B0">
            <w:pPr>
              <w:pStyle w:val="TAC"/>
              <w:spacing w:line="256" w:lineRule="auto"/>
              <w:rPr>
                <w:lang w:val="en-US" w:eastAsia="en-GB"/>
              </w:rPr>
            </w:pPr>
            <w:r>
              <w:rPr>
                <w:lang w:val="en-US"/>
              </w:rPr>
              <w:t>CR.1.1 TDD</w:t>
            </w:r>
          </w:p>
        </w:tc>
      </w:tr>
      <w:tr w:rsidR="00A204B0" w14:paraId="1AFF9C38" w14:textId="77777777" w:rsidTr="00A204B0">
        <w:trPr>
          <w:trHeight w:val="49"/>
          <w:jc w:val="center"/>
        </w:trPr>
        <w:tc>
          <w:tcPr>
            <w:tcW w:w="3166" w:type="dxa"/>
            <w:tcBorders>
              <w:top w:val="nil"/>
              <w:left w:val="single" w:sz="4" w:space="0" w:color="auto"/>
              <w:bottom w:val="single" w:sz="4" w:space="0" w:color="auto"/>
              <w:right w:val="single" w:sz="4" w:space="0" w:color="auto"/>
            </w:tcBorders>
            <w:hideMark/>
          </w:tcPr>
          <w:p w14:paraId="66E298D0"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E0D512F" w14:textId="77777777" w:rsidR="00A204B0" w:rsidRDefault="00A204B0">
            <w:pPr>
              <w:pStyle w:val="TAC"/>
              <w:spacing w:line="256" w:lineRule="auto"/>
              <w:rPr>
                <w:lang w:val="en-US" w:eastAsia="en-GB"/>
              </w:rPr>
            </w:pPr>
            <w:r>
              <w:rPr>
                <w:lang w:val="en-US"/>
              </w:rPr>
              <w:t>3,6</w:t>
            </w:r>
          </w:p>
        </w:tc>
        <w:tc>
          <w:tcPr>
            <w:tcW w:w="1269" w:type="dxa"/>
            <w:tcBorders>
              <w:top w:val="nil"/>
              <w:left w:val="single" w:sz="4" w:space="0" w:color="auto"/>
              <w:bottom w:val="single" w:sz="4" w:space="0" w:color="auto"/>
              <w:right w:val="single" w:sz="4" w:space="0" w:color="auto"/>
            </w:tcBorders>
            <w:hideMark/>
          </w:tcPr>
          <w:p w14:paraId="7FF047F2"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00500E1" w14:textId="77777777" w:rsidR="00A204B0" w:rsidRDefault="00A204B0">
            <w:pPr>
              <w:pStyle w:val="TAC"/>
              <w:spacing w:line="256" w:lineRule="auto"/>
              <w:rPr>
                <w:lang w:val="en-US" w:eastAsia="en-GB"/>
              </w:rPr>
            </w:pPr>
            <w:r>
              <w:rPr>
                <w:lang w:val="en-US"/>
              </w:rPr>
              <w:t>CR.2.1 TDD</w:t>
            </w:r>
          </w:p>
        </w:tc>
      </w:tr>
      <w:tr w:rsidR="00A204B0" w14:paraId="3A2F87BC" w14:textId="77777777" w:rsidTr="00A204B0">
        <w:trPr>
          <w:trHeight w:val="49"/>
          <w:jc w:val="center"/>
        </w:trPr>
        <w:tc>
          <w:tcPr>
            <w:tcW w:w="3166" w:type="dxa"/>
            <w:tcBorders>
              <w:top w:val="single" w:sz="4" w:space="0" w:color="auto"/>
              <w:left w:val="single" w:sz="4" w:space="0" w:color="auto"/>
              <w:bottom w:val="nil"/>
              <w:right w:val="single" w:sz="4" w:space="0" w:color="auto"/>
            </w:tcBorders>
            <w:hideMark/>
          </w:tcPr>
          <w:p w14:paraId="5B18DA12" w14:textId="77777777" w:rsidR="00A204B0" w:rsidRDefault="00A204B0">
            <w:pPr>
              <w:pStyle w:val="TAL"/>
              <w:spacing w:line="256" w:lineRule="auto"/>
              <w:rPr>
                <w:lang w:val="en-US" w:eastAsia="en-GB"/>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6372DA8D" w14:textId="77777777" w:rsidR="00A204B0" w:rsidRDefault="00A204B0">
            <w:pPr>
              <w:pStyle w:val="TAC"/>
              <w:spacing w:line="256" w:lineRule="auto"/>
              <w:rPr>
                <w:lang w:val="en-US" w:eastAsia="en-GB"/>
              </w:rPr>
            </w:pPr>
            <w:r>
              <w:rPr>
                <w:lang w:val="en-US"/>
              </w:rPr>
              <w:t>1,4</w:t>
            </w:r>
          </w:p>
        </w:tc>
        <w:tc>
          <w:tcPr>
            <w:tcW w:w="1269" w:type="dxa"/>
            <w:tcBorders>
              <w:top w:val="single" w:sz="4" w:space="0" w:color="auto"/>
              <w:left w:val="single" w:sz="4" w:space="0" w:color="auto"/>
              <w:bottom w:val="nil"/>
              <w:right w:val="single" w:sz="4" w:space="0" w:color="auto"/>
            </w:tcBorders>
          </w:tcPr>
          <w:p w14:paraId="48373049" w14:textId="77777777" w:rsidR="00A204B0" w:rsidRDefault="00A204B0">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8442AED" w14:textId="77777777" w:rsidR="00A204B0" w:rsidRDefault="00A204B0">
            <w:pPr>
              <w:pStyle w:val="TAC"/>
              <w:spacing w:line="256" w:lineRule="auto"/>
              <w:rPr>
                <w:lang w:val="en-US" w:eastAsia="en-GB"/>
              </w:rPr>
            </w:pPr>
            <w:r>
              <w:rPr>
                <w:lang w:val="en-US"/>
              </w:rPr>
              <w:t>CCR.1.1 FDD</w:t>
            </w:r>
          </w:p>
        </w:tc>
      </w:tr>
      <w:tr w:rsidR="00A204B0" w14:paraId="0100DB6A" w14:textId="77777777" w:rsidTr="00A204B0">
        <w:trPr>
          <w:trHeight w:val="49"/>
          <w:jc w:val="center"/>
        </w:trPr>
        <w:tc>
          <w:tcPr>
            <w:tcW w:w="3166" w:type="dxa"/>
            <w:tcBorders>
              <w:top w:val="nil"/>
              <w:left w:val="single" w:sz="4" w:space="0" w:color="auto"/>
              <w:bottom w:val="nil"/>
              <w:right w:val="single" w:sz="4" w:space="0" w:color="auto"/>
            </w:tcBorders>
            <w:hideMark/>
          </w:tcPr>
          <w:p w14:paraId="4C7715A2"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F85B5A1" w14:textId="77777777" w:rsidR="00A204B0" w:rsidRDefault="00A204B0">
            <w:pPr>
              <w:pStyle w:val="TAC"/>
              <w:spacing w:line="256" w:lineRule="auto"/>
              <w:rPr>
                <w:lang w:val="en-US" w:eastAsia="en-GB"/>
              </w:rPr>
            </w:pPr>
            <w:r>
              <w:rPr>
                <w:lang w:val="en-US"/>
              </w:rPr>
              <w:t>2,5</w:t>
            </w:r>
          </w:p>
        </w:tc>
        <w:tc>
          <w:tcPr>
            <w:tcW w:w="1269" w:type="dxa"/>
            <w:tcBorders>
              <w:top w:val="nil"/>
              <w:left w:val="single" w:sz="4" w:space="0" w:color="auto"/>
              <w:bottom w:val="nil"/>
              <w:right w:val="single" w:sz="4" w:space="0" w:color="auto"/>
            </w:tcBorders>
            <w:hideMark/>
          </w:tcPr>
          <w:p w14:paraId="1795A9CC"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639FB573" w14:textId="77777777" w:rsidR="00A204B0" w:rsidRDefault="00A204B0">
            <w:pPr>
              <w:pStyle w:val="TAC"/>
              <w:spacing w:line="256" w:lineRule="auto"/>
              <w:rPr>
                <w:lang w:val="en-US" w:eastAsia="en-GB"/>
              </w:rPr>
            </w:pPr>
            <w:r>
              <w:rPr>
                <w:lang w:val="en-US"/>
              </w:rPr>
              <w:t>CCR.1.1 TDD</w:t>
            </w:r>
          </w:p>
        </w:tc>
      </w:tr>
      <w:tr w:rsidR="00A204B0" w14:paraId="1EEBE582" w14:textId="77777777" w:rsidTr="00A204B0">
        <w:trPr>
          <w:trHeight w:val="49"/>
          <w:jc w:val="center"/>
        </w:trPr>
        <w:tc>
          <w:tcPr>
            <w:tcW w:w="3166" w:type="dxa"/>
            <w:tcBorders>
              <w:top w:val="nil"/>
              <w:left w:val="single" w:sz="4" w:space="0" w:color="auto"/>
              <w:bottom w:val="single" w:sz="4" w:space="0" w:color="auto"/>
              <w:right w:val="single" w:sz="4" w:space="0" w:color="auto"/>
            </w:tcBorders>
            <w:hideMark/>
          </w:tcPr>
          <w:p w14:paraId="18EE34CC"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56C2DF0" w14:textId="77777777" w:rsidR="00A204B0" w:rsidRDefault="00A204B0">
            <w:pPr>
              <w:pStyle w:val="TAC"/>
              <w:spacing w:line="256" w:lineRule="auto"/>
              <w:rPr>
                <w:lang w:val="en-US" w:eastAsia="en-GB"/>
              </w:rPr>
            </w:pPr>
            <w:r>
              <w:rPr>
                <w:lang w:val="en-US"/>
              </w:rPr>
              <w:t>3,6</w:t>
            </w:r>
          </w:p>
        </w:tc>
        <w:tc>
          <w:tcPr>
            <w:tcW w:w="1269" w:type="dxa"/>
            <w:tcBorders>
              <w:top w:val="nil"/>
              <w:left w:val="single" w:sz="4" w:space="0" w:color="auto"/>
              <w:bottom w:val="single" w:sz="4" w:space="0" w:color="auto"/>
              <w:right w:val="single" w:sz="4" w:space="0" w:color="auto"/>
            </w:tcBorders>
            <w:hideMark/>
          </w:tcPr>
          <w:p w14:paraId="222AF52B"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650C2B74" w14:textId="77777777" w:rsidR="00A204B0" w:rsidRDefault="00A204B0">
            <w:pPr>
              <w:pStyle w:val="TAC"/>
              <w:spacing w:line="256" w:lineRule="auto"/>
              <w:rPr>
                <w:lang w:val="en-US" w:eastAsia="en-GB"/>
              </w:rPr>
            </w:pPr>
            <w:r>
              <w:rPr>
                <w:lang w:val="en-US"/>
              </w:rPr>
              <w:t>CCR.2.1 TDD</w:t>
            </w:r>
          </w:p>
        </w:tc>
      </w:tr>
      <w:tr w:rsidR="00A204B0" w14:paraId="0390276B" w14:textId="77777777" w:rsidTr="00A204B0">
        <w:trPr>
          <w:trHeight w:val="49"/>
          <w:jc w:val="center"/>
        </w:trPr>
        <w:tc>
          <w:tcPr>
            <w:tcW w:w="3166" w:type="dxa"/>
            <w:tcBorders>
              <w:top w:val="single" w:sz="4" w:space="0" w:color="auto"/>
              <w:left w:val="single" w:sz="4" w:space="0" w:color="auto"/>
              <w:bottom w:val="nil"/>
              <w:right w:val="single" w:sz="4" w:space="0" w:color="auto"/>
            </w:tcBorders>
            <w:hideMark/>
          </w:tcPr>
          <w:p w14:paraId="5AD07EB9" w14:textId="77777777" w:rsidR="00A204B0" w:rsidRDefault="00A204B0">
            <w:pPr>
              <w:pStyle w:val="TAL"/>
              <w:spacing w:line="256" w:lineRule="auto"/>
              <w:rPr>
                <w:lang w:val="en-US" w:eastAsia="en-GB"/>
              </w:rPr>
            </w:pPr>
            <w:r>
              <w:rPr>
                <w:lang w:val="en-US"/>
              </w:rPr>
              <w:lastRenderedPageBreak/>
              <w:t>SSB configuration</w:t>
            </w:r>
          </w:p>
        </w:tc>
        <w:tc>
          <w:tcPr>
            <w:tcW w:w="960" w:type="dxa"/>
            <w:tcBorders>
              <w:top w:val="single" w:sz="4" w:space="0" w:color="auto"/>
              <w:left w:val="single" w:sz="4" w:space="0" w:color="auto"/>
              <w:bottom w:val="single" w:sz="4" w:space="0" w:color="auto"/>
              <w:right w:val="single" w:sz="4" w:space="0" w:color="auto"/>
            </w:tcBorders>
            <w:hideMark/>
          </w:tcPr>
          <w:p w14:paraId="0B9A5886" w14:textId="77777777" w:rsidR="00A204B0" w:rsidRDefault="00A204B0">
            <w:pPr>
              <w:pStyle w:val="TAC"/>
              <w:spacing w:line="256" w:lineRule="auto"/>
              <w:rPr>
                <w:lang w:val="en-US" w:eastAsia="en-GB"/>
              </w:rPr>
            </w:pPr>
            <w:r>
              <w:rPr>
                <w:lang w:val="en-US"/>
              </w:rPr>
              <w:t>1,4</w:t>
            </w:r>
          </w:p>
        </w:tc>
        <w:tc>
          <w:tcPr>
            <w:tcW w:w="1269" w:type="dxa"/>
            <w:tcBorders>
              <w:top w:val="single" w:sz="4" w:space="0" w:color="auto"/>
              <w:left w:val="single" w:sz="4" w:space="0" w:color="auto"/>
              <w:bottom w:val="nil"/>
              <w:right w:val="single" w:sz="4" w:space="0" w:color="auto"/>
            </w:tcBorders>
          </w:tcPr>
          <w:p w14:paraId="3B42D3F0" w14:textId="77777777" w:rsidR="00A204B0" w:rsidRDefault="00A204B0">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DC96E10" w14:textId="77777777" w:rsidR="00A204B0" w:rsidRDefault="00A204B0">
            <w:pPr>
              <w:pStyle w:val="TAC"/>
              <w:spacing w:line="256" w:lineRule="auto"/>
              <w:rPr>
                <w:lang w:val="en-US" w:eastAsia="en-GB"/>
              </w:rPr>
            </w:pPr>
            <w:r>
              <w:rPr>
                <w:lang w:val="en-US"/>
              </w:rPr>
              <w:t>SSB.3 FR1</w:t>
            </w:r>
          </w:p>
        </w:tc>
      </w:tr>
      <w:tr w:rsidR="00A204B0" w14:paraId="33E09C63" w14:textId="77777777" w:rsidTr="00A204B0">
        <w:trPr>
          <w:trHeight w:val="49"/>
          <w:jc w:val="center"/>
        </w:trPr>
        <w:tc>
          <w:tcPr>
            <w:tcW w:w="3166" w:type="dxa"/>
            <w:tcBorders>
              <w:top w:val="nil"/>
              <w:left w:val="single" w:sz="4" w:space="0" w:color="auto"/>
              <w:bottom w:val="nil"/>
              <w:right w:val="single" w:sz="4" w:space="0" w:color="auto"/>
            </w:tcBorders>
            <w:hideMark/>
          </w:tcPr>
          <w:p w14:paraId="4C44F1E9"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C0160C6" w14:textId="77777777" w:rsidR="00A204B0" w:rsidRDefault="00A204B0">
            <w:pPr>
              <w:pStyle w:val="TAC"/>
              <w:spacing w:line="256" w:lineRule="auto"/>
              <w:rPr>
                <w:lang w:val="en-US" w:eastAsia="en-GB"/>
              </w:rPr>
            </w:pPr>
            <w:r>
              <w:rPr>
                <w:lang w:val="en-US"/>
              </w:rPr>
              <w:t>2,5</w:t>
            </w:r>
          </w:p>
        </w:tc>
        <w:tc>
          <w:tcPr>
            <w:tcW w:w="1269" w:type="dxa"/>
            <w:tcBorders>
              <w:top w:val="nil"/>
              <w:left w:val="single" w:sz="4" w:space="0" w:color="auto"/>
              <w:bottom w:val="nil"/>
              <w:right w:val="single" w:sz="4" w:space="0" w:color="auto"/>
            </w:tcBorders>
            <w:hideMark/>
          </w:tcPr>
          <w:p w14:paraId="2BEA3956"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53A674ED" w14:textId="77777777" w:rsidR="00A204B0" w:rsidRDefault="00A204B0">
            <w:pPr>
              <w:pStyle w:val="TAC"/>
              <w:spacing w:line="256" w:lineRule="auto"/>
              <w:rPr>
                <w:lang w:val="en-US" w:eastAsia="en-GB"/>
              </w:rPr>
            </w:pPr>
            <w:r>
              <w:rPr>
                <w:lang w:val="en-US"/>
              </w:rPr>
              <w:t>SSB.3 FR1</w:t>
            </w:r>
          </w:p>
        </w:tc>
      </w:tr>
      <w:tr w:rsidR="00A204B0" w14:paraId="59C2D92B" w14:textId="77777777" w:rsidTr="00A204B0">
        <w:trPr>
          <w:trHeight w:val="49"/>
          <w:jc w:val="center"/>
        </w:trPr>
        <w:tc>
          <w:tcPr>
            <w:tcW w:w="3166" w:type="dxa"/>
            <w:tcBorders>
              <w:top w:val="nil"/>
              <w:left w:val="single" w:sz="4" w:space="0" w:color="auto"/>
              <w:bottom w:val="single" w:sz="4" w:space="0" w:color="auto"/>
              <w:right w:val="single" w:sz="4" w:space="0" w:color="auto"/>
            </w:tcBorders>
            <w:hideMark/>
          </w:tcPr>
          <w:p w14:paraId="4ADC5835"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230C5B8" w14:textId="77777777" w:rsidR="00A204B0" w:rsidRDefault="00A204B0">
            <w:pPr>
              <w:pStyle w:val="TAC"/>
              <w:spacing w:line="256" w:lineRule="auto"/>
              <w:rPr>
                <w:lang w:val="en-US" w:eastAsia="en-GB"/>
              </w:rPr>
            </w:pPr>
            <w:r>
              <w:rPr>
                <w:lang w:val="en-US"/>
              </w:rPr>
              <w:t>3,6</w:t>
            </w:r>
          </w:p>
        </w:tc>
        <w:tc>
          <w:tcPr>
            <w:tcW w:w="1269" w:type="dxa"/>
            <w:tcBorders>
              <w:top w:val="nil"/>
              <w:left w:val="single" w:sz="4" w:space="0" w:color="auto"/>
              <w:bottom w:val="single" w:sz="4" w:space="0" w:color="auto"/>
              <w:right w:val="single" w:sz="4" w:space="0" w:color="auto"/>
            </w:tcBorders>
            <w:hideMark/>
          </w:tcPr>
          <w:p w14:paraId="241DDCDE"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8AEECE5" w14:textId="77777777" w:rsidR="00A204B0" w:rsidRDefault="00A204B0">
            <w:pPr>
              <w:pStyle w:val="TAC"/>
              <w:spacing w:line="256" w:lineRule="auto"/>
              <w:rPr>
                <w:lang w:val="en-US" w:eastAsia="en-GB"/>
              </w:rPr>
            </w:pPr>
            <w:r>
              <w:rPr>
                <w:lang w:val="en-US"/>
              </w:rPr>
              <w:t>SSB.4 FR1</w:t>
            </w:r>
          </w:p>
        </w:tc>
      </w:tr>
      <w:tr w:rsidR="00A204B0" w14:paraId="55FF5DB8"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23122781" w14:textId="77777777" w:rsidR="00A204B0" w:rsidRDefault="00A204B0">
            <w:pPr>
              <w:pStyle w:val="TAL"/>
              <w:spacing w:line="256" w:lineRule="auto"/>
              <w:rPr>
                <w:lang w:val="da-DK" w:eastAsia="en-GB"/>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0A825463"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44EC093F"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E2B80F7" w14:textId="77777777" w:rsidR="00A204B0" w:rsidRDefault="00A204B0">
            <w:pPr>
              <w:pStyle w:val="TAC"/>
              <w:spacing w:line="256" w:lineRule="auto"/>
              <w:rPr>
                <w:lang w:val="en-US" w:eastAsia="en-GB"/>
              </w:rPr>
            </w:pPr>
            <w:r>
              <w:rPr>
                <w:lang w:val="en-US"/>
              </w:rPr>
              <w:t>OP.1</w:t>
            </w:r>
          </w:p>
        </w:tc>
      </w:tr>
      <w:tr w:rsidR="00A204B0" w14:paraId="78CD62D0"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40BB3B74" w14:textId="77777777" w:rsidR="00A204B0" w:rsidRDefault="00A204B0">
            <w:pPr>
              <w:pStyle w:val="TAL"/>
              <w:spacing w:line="256" w:lineRule="auto"/>
              <w:rPr>
                <w:lang w:val="da-DK" w:eastAsia="en-GB"/>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69E4A249"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0332BFDC"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4CF71FA1" w14:textId="77777777" w:rsidR="00A204B0" w:rsidRDefault="00A204B0">
            <w:pPr>
              <w:pStyle w:val="TAC"/>
              <w:spacing w:line="256" w:lineRule="auto"/>
              <w:rPr>
                <w:lang w:val="en-US" w:eastAsia="en-GB"/>
              </w:rPr>
            </w:pPr>
            <w:r>
              <w:rPr>
                <w:lang w:val="en-US"/>
              </w:rPr>
              <w:t>DLBWP.0.1</w:t>
            </w:r>
          </w:p>
          <w:p w14:paraId="3F8552FC" w14:textId="77777777" w:rsidR="00A204B0" w:rsidRDefault="00A204B0">
            <w:pPr>
              <w:pStyle w:val="TAC"/>
              <w:spacing w:line="256" w:lineRule="auto"/>
              <w:rPr>
                <w:lang w:val="en-US" w:eastAsia="en-GB"/>
              </w:rPr>
            </w:pPr>
            <w:r>
              <w:rPr>
                <w:lang w:val="en-US"/>
              </w:rPr>
              <w:t>ULBWP.0.1</w:t>
            </w:r>
          </w:p>
        </w:tc>
      </w:tr>
      <w:tr w:rsidR="00A204B0" w14:paraId="2C4CEF11"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7A54BA86" w14:textId="77777777" w:rsidR="00A204B0" w:rsidRDefault="00A204B0">
            <w:pPr>
              <w:pStyle w:val="TAL"/>
              <w:spacing w:line="256" w:lineRule="auto"/>
              <w:rPr>
                <w:lang w:val="da-DK" w:eastAsia="en-GB"/>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1F84955A"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3C625C1C"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47483C7" w14:textId="77777777" w:rsidR="00A204B0" w:rsidRDefault="00A204B0">
            <w:pPr>
              <w:pStyle w:val="TAC"/>
              <w:spacing w:line="256" w:lineRule="auto"/>
              <w:rPr>
                <w:lang w:val="en-US" w:eastAsia="en-GB"/>
              </w:rPr>
            </w:pPr>
            <w:r>
              <w:rPr>
                <w:lang w:val="en-US"/>
              </w:rPr>
              <w:t>DLBWP.1.1</w:t>
            </w:r>
          </w:p>
          <w:p w14:paraId="24F02876" w14:textId="77777777" w:rsidR="00A204B0" w:rsidRDefault="00A204B0">
            <w:pPr>
              <w:pStyle w:val="TAC"/>
              <w:spacing w:line="256" w:lineRule="auto"/>
              <w:rPr>
                <w:lang w:val="en-US" w:eastAsia="en-GB"/>
              </w:rPr>
            </w:pPr>
            <w:r>
              <w:rPr>
                <w:lang w:val="en-US"/>
              </w:rPr>
              <w:t>ULBWP.1.1</w:t>
            </w:r>
          </w:p>
        </w:tc>
      </w:tr>
      <w:tr w:rsidR="00A204B0" w14:paraId="4DA3FF94"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1E7C1B7F" w14:textId="77777777" w:rsidR="00A204B0" w:rsidRDefault="00A204B0">
            <w:pPr>
              <w:pStyle w:val="TAL"/>
              <w:spacing w:line="256" w:lineRule="auto"/>
              <w:rPr>
                <w:lang w:val="da-DK" w:eastAsia="en-GB"/>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1A379315"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61124C17"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15FE08CB" w14:textId="77777777" w:rsidR="00A204B0" w:rsidRDefault="00A204B0">
            <w:pPr>
              <w:pStyle w:val="TAC"/>
              <w:spacing w:line="256" w:lineRule="auto"/>
              <w:rPr>
                <w:lang w:val="en-US" w:eastAsia="en-GB"/>
              </w:rPr>
            </w:pPr>
            <w:r>
              <w:rPr>
                <w:lang w:val="en-US"/>
              </w:rPr>
              <w:t>SMTC.1</w:t>
            </w:r>
          </w:p>
        </w:tc>
      </w:tr>
      <w:tr w:rsidR="00A204B0" w14:paraId="3C83D851" w14:textId="77777777" w:rsidTr="00A204B0">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2790B492" w14:textId="77777777" w:rsidR="00A204B0" w:rsidRDefault="00A204B0">
            <w:pPr>
              <w:pStyle w:val="TAL"/>
              <w:spacing w:line="256" w:lineRule="auto"/>
              <w:rPr>
                <w:lang w:val="da-DK" w:eastAsia="en-GB"/>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756C1CC7" w14:textId="77777777" w:rsidR="00A204B0" w:rsidRDefault="00A204B0">
            <w:pPr>
              <w:pStyle w:val="TAC"/>
              <w:spacing w:line="256" w:lineRule="auto"/>
              <w:rPr>
                <w:lang w:val="da-DK" w:eastAsia="en-GB"/>
              </w:rPr>
            </w:pPr>
            <w:r>
              <w:rPr>
                <w:rFonts w:eastAsia="Calibri"/>
                <w:szCs w:val="18"/>
                <w:lang w:val="en-US"/>
              </w:rPr>
              <w:t>1,4</w:t>
            </w:r>
          </w:p>
        </w:tc>
        <w:tc>
          <w:tcPr>
            <w:tcW w:w="1269" w:type="dxa"/>
            <w:tcBorders>
              <w:top w:val="single" w:sz="4" w:space="0" w:color="auto"/>
              <w:left w:val="single" w:sz="4" w:space="0" w:color="auto"/>
              <w:bottom w:val="single" w:sz="4" w:space="0" w:color="auto"/>
              <w:right w:val="single" w:sz="4" w:space="0" w:color="auto"/>
            </w:tcBorders>
          </w:tcPr>
          <w:p w14:paraId="4F98F308"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9B05399" w14:textId="77777777" w:rsidR="00A204B0" w:rsidRDefault="00A204B0">
            <w:pPr>
              <w:pStyle w:val="TAC"/>
              <w:spacing w:line="256" w:lineRule="auto"/>
              <w:rPr>
                <w:lang w:val="en-US" w:eastAsia="en-GB"/>
              </w:rPr>
            </w:pPr>
            <w:r>
              <w:rPr>
                <w:rFonts w:eastAsia="Calibri"/>
                <w:snapToGrid w:val="0"/>
                <w:szCs w:val="18"/>
                <w:lang w:val="en-US"/>
              </w:rPr>
              <w:t>TRS.1.1 FDD</w:t>
            </w:r>
          </w:p>
        </w:tc>
      </w:tr>
      <w:tr w:rsidR="00A204B0" w14:paraId="5227E597" w14:textId="77777777" w:rsidTr="00A204B0">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290E7D0F" w14:textId="77777777" w:rsidR="00A204B0" w:rsidRDefault="00A204B0">
            <w:pPr>
              <w:spacing w:after="0"/>
              <w:rPr>
                <w:rFonts w:ascii="Arial" w:hAnsi="Arial"/>
                <w:sz w:val="18"/>
                <w:lang w:val="da-DK" w:eastAsia="en-GB"/>
              </w:rPr>
            </w:pPr>
          </w:p>
        </w:tc>
        <w:tc>
          <w:tcPr>
            <w:tcW w:w="960" w:type="dxa"/>
            <w:tcBorders>
              <w:top w:val="single" w:sz="4" w:space="0" w:color="auto"/>
              <w:left w:val="single" w:sz="4" w:space="0" w:color="auto"/>
              <w:bottom w:val="single" w:sz="4" w:space="0" w:color="auto"/>
              <w:right w:val="single" w:sz="4" w:space="0" w:color="auto"/>
            </w:tcBorders>
            <w:hideMark/>
          </w:tcPr>
          <w:p w14:paraId="2BE075ED" w14:textId="77777777" w:rsidR="00A204B0" w:rsidRDefault="00A204B0">
            <w:pPr>
              <w:pStyle w:val="TAC"/>
              <w:spacing w:line="256" w:lineRule="auto"/>
              <w:rPr>
                <w:lang w:val="da-DK" w:eastAsia="en-GB"/>
              </w:rPr>
            </w:pPr>
            <w:r>
              <w:rPr>
                <w:rFonts w:eastAsia="Calibri"/>
                <w:szCs w:val="18"/>
                <w:lang w:val="en-US"/>
              </w:rPr>
              <w:t>2,5</w:t>
            </w:r>
          </w:p>
        </w:tc>
        <w:tc>
          <w:tcPr>
            <w:tcW w:w="1269" w:type="dxa"/>
            <w:tcBorders>
              <w:top w:val="single" w:sz="4" w:space="0" w:color="auto"/>
              <w:left w:val="single" w:sz="4" w:space="0" w:color="auto"/>
              <w:bottom w:val="single" w:sz="4" w:space="0" w:color="auto"/>
              <w:right w:val="single" w:sz="4" w:space="0" w:color="auto"/>
            </w:tcBorders>
          </w:tcPr>
          <w:p w14:paraId="5D18D7E4"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1D1F3B05" w14:textId="77777777" w:rsidR="00A204B0" w:rsidRDefault="00A204B0">
            <w:pPr>
              <w:pStyle w:val="TAC"/>
              <w:spacing w:line="256" w:lineRule="auto"/>
              <w:rPr>
                <w:lang w:val="en-US" w:eastAsia="en-GB"/>
              </w:rPr>
            </w:pPr>
            <w:r>
              <w:rPr>
                <w:rFonts w:eastAsia="Calibri"/>
                <w:snapToGrid w:val="0"/>
                <w:szCs w:val="18"/>
                <w:lang w:val="en-US"/>
              </w:rPr>
              <w:t>TRS.1.1 TDD</w:t>
            </w:r>
          </w:p>
        </w:tc>
      </w:tr>
      <w:tr w:rsidR="00A204B0" w14:paraId="02050853" w14:textId="77777777" w:rsidTr="00A204B0">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5F9FA33A" w14:textId="77777777" w:rsidR="00A204B0" w:rsidRDefault="00A204B0">
            <w:pPr>
              <w:spacing w:after="0"/>
              <w:rPr>
                <w:rFonts w:ascii="Arial" w:hAnsi="Arial"/>
                <w:sz w:val="18"/>
                <w:lang w:val="da-DK" w:eastAsia="en-GB"/>
              </w:rPr>
            </w:pPr>
          </w:p>
        </w:tc>
        <w:tc>
          <w:tcPr>
            <w:tcW w:w="960" w:type="dxa"/>
            <w:tcBorders>
              <w:top w:val="single" w:sz="4" w:space="0" w:color="auto"/>
              <w:left w:val="single" w:sz="4" w:space="0" w:color="auto"/>
              <w:bottom w:val="single" w:sz="4" w:space="0" w:color="auto"/>
              <w:right w:val="single" w:sz="4" w:space="0" w:color="auto"/>
            </w:tcBorders>
            <w:hideMark/>
          </w:tcPr>
          <w:p w14:paraId="0A45CBF4" w14:textId="77777777" w:rsidR="00A204B0" w:rsidRDefault="00A204B0">
            <w:pPr>
              <w:pStyle w:val="TAC"/>
              <w:spacing w:line="256" w:lineRule="auto"/>
              <w:rPr>
                <w:lang w:val="da-DK" w:eastAsia="en-GB"/>
              </w:rPr>
            </w:pPr>
            <w:r>
              <w:rPr>
                <w:rFonts w:eastAsia="Calibri"/>
                <w:szCs w:val="18"/>
                <w:lang w:val="en-US"/>
              </w:rPr>
              <w:t>3,6</w:t>
            </w:r>
          </w:p>
        </w:tc>
        <w:tc>
          <w:tcPr>
            <w:tcW w:w="1269" w:type="dxa"/>
            <w:tcBorders>
              <w:top w:val="single" w:sz="4" w:space="0" w:color="auto"/>
              <w:left w:val="single" w:sz="4" w:space="0" w:color="auto"/>
              <w:bottom w:val="single" w:sz="4" w:space="0" w:color="auto"/>
              <w:right w:val="single" w:sz="4" w:space="0" w:color="auto"/>
            </w:tcBorders>
          </w:tcPr>
          <w:p w14:paraId="32AE07FD"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59753F2A" w14:textId="77777777" w:rsidR="00A204B0" w:rsidRDefault="00A204B0">
            <w:pPr>
              <w:pStyle w:val="TAC"/>
              <w:spacing w:line="256" w:lineRule="auto"/>
              <w:rPr>
                <w:lang w:val="en-US" w:eastAsia="en-GB"/>
              </w:rPr>
            </w:pPr>
            <w:r>
              <w:rPr>
                <w:rFonts w:eastAsia="Calibri"/>
                <w:snapToGrid w:val="0"/>
                <w:szCs w:val="18"/>
                <w:lang w:val="en-US"/>
              </w:rPr>
              <w:t>TRS.1.2 TDD</w:t>
            </w:r>
          </w:p>
        </w:tc>
      </w:tr>
      <w:tr w:rsidR="00A204B0" w14:paraId="5F98954D"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161D185E" w14:textId="77777777" w:rsidR="00A204B0" w:rsidRDefault="00A204B0">
            <w:pPr>
              <w:pStyle w:val="TAL"/>
              <w:spacing w:line="256" w:lineRule="auto"/>
              <w:rPr>
                <w:lang w:val="da-DK" w:eastAsia="en-GB"/>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753C9B2D"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3119F3B3"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4BA6F883" w14:textId="77777777" w:rsidR="00A204B0" w:rsidRDefault="00A204B0">
            <w:pPr>
              <w:pStyle w:val="TAC"/>
              <w:spacing w:line="256" w:lineRule="auto"/>
              <w:rPr>
                <w:lang w:val="en-US" w:eastAsia="en-GB"/>
              </w:rPr>
            </w:pPr>
            <w:r>
              <w:rPr>
                <w:lang w:val="da-DK"/>
              </w:rPr>
              <w:t>DRX.3</w:t>
            </w:r>
          </w:p>
        </w:tc>
      </w:tr>
      <w:tr w:rsidR="00A204B0" w14:paraId="1EA4A260"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7BA49165" w14:textId="77777777" w:rsidR="00A204B0" w:rsidRDefault="00A204B0">
            <w:pPr>
              <w:pStyle w:val="TAL"/>
              <w:spacing w:line="256" w:lineRule="auto"/>
              <w:rPr>
                <w:lang w:val="da-DK" w:eastAsia="en-GB"/>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736ADB81"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6573E1D1"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9AAF5CE" w14:textId="77777777" w:rsidR="00A204B0" w:rsidRDefault="00A204B0">
            <w:pPr>
              <w:pStyle w:val="TAC"/>
              <w:spacing w:line="256" w:lineRule="auto"/>
              <w:rPr>
                <w:lang w:val="en-US" w:eastAsia="en-GB"/>
              </w:rPr>
            </w:pPr>
            <w:r>
              <w:rPr>
                <w:lang w:val="en-US"/>
              </w:rPr>
              <w:t>periodic</w:t>
            </w:r>
          </w:p>
        </w:tc>
      </w:tr>
      <w:tr w:rsidR="00A204B0" w14:paraId="60947E21"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2CF5FBBE" w14:textId="77777777" w:rsidR="00A204B0" w:rsidRDefault="00A204B0">
            <w:pPr>
              <w:pStyle w:val="TAL"/>
              <w:spacing w:line="256" w:lineRule="auto"/>
              <w:rPr>
                <w:lang w:val="da-DK" w:eastAsia="en-GB"/>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73C76AB5"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445594EB"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23EDC41" w14:textId="77777777" w:rsidR="00A204B0" w:rsidRDefault="00A204B0">
            <w:pPr>
              <w:pStyle w:val="TAC"/>
              <w:spacing w:line="256" w:lineRule="auto"/>
              <w:rPr>
                <w:lang w:val="en-US" w:eastAsia="en-GB"/>
              </w:rPr>
            </w:pPr>
            <w:proofErr w:type="spellStart"/>
            <w:r>
              <w:rPr>
                <w:lang w:val="en-US"/>
              </w:rPr>
              <w:t>ssb</w:t>
            </w:r>
            <w:proofErr w:type="spellEnd"/>
            <w:r>
              <w:rPr>
                <w:lang w:val="en-US"/>
              </w:rPr>
              <w:t>-Index-RSRP</w:t>
            </w:r>
          </w:p>
        </w:tc>
      </w:tr>
      <w:tr w:rsidR="00A204B0" w14:paraId="0FDE490B"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3BB7B3FF" w14:textId="77777777" w:rsidR="00A204B0" w:rsidRDefault="00A204B0">
            <w:pPr>
              <w:pStyle w:val="TAL"/>
              <w:spacing w:line="256" w:lineRule="auto"/>
              <w:rPr>
                <w:lang w:val="da-DK" w:eastAsia="en-GB"/>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118108B8"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1E382E79" w14:textId="77777777" w:rsidR="00A204B0" w:rsidRDefault="00A204B0">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6C5B9133" w14:textId="77777777" w:rsidR="00A204B0" w:rsidRDefault="00A204B0">
            <w:pPr>
              <w:pStyle w:val="TAC"/>
              <w:spacing w:line="256" w:lineRule="auto"/>
              <w:rPr>
                <w:lang w:val="en-US" w:eastAsia="en-GB"/>
              </w:rPr>
            </w:pPr>
            <w:r>
              <w:rPr>
                <w:lang w:val="en-US"/>
              </w:rPr>
              <w:t>2</w:t>
            </w:r>
          </w:p>
        </w:tc>
      </w:tr>
      <w:tr w:rsidR="00A204B0" w14:paraId="1297795A"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5DA4D3AE" w14:textId="77777777" w:rsidR="00A204B0" w:rsidRDefault="00A204B0">
            <w:pPr>
              <w:pStyle w:val="TAL"/>
              <w:spacing w:line="256" w:lineRule="auto"/>
              <w:rPr>
                <w:lang w:val="da-DK" w:eastAsia="en-GB"/>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759AC41"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6631FE9F" w14:textId="77777777" w:rsidR="00A204B0" w:rsidRDefault="00A204B0">
            <w:pPr>
              <w:pStyle w:val="TAC"/>
              <w:spacing w:line="256" w:lineRule="auto"/>
              <w:rPr>
                <w:lang w:val="da-DK" w:eastAsia="en-GB"/>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2701FEC4" w14:textId="77777777" w:rsidR="00A204B0" w:rsidRDefault="00A204B0">
            <w:pPr>
              <w:pStyle w:val="TAC"/>
              <w:spacing w:line="256" w:lineRule="auto"/>
              <w:rPr>
                <w:lang w:val="en-US" w:eastAsia="en-GB"/>
              </w:rPr>
            </w:pPr>
            <w:r>
              <w:rPr>
                <w:lang w:val="en-US"/>
              </w:rPr>
              <w:t>80</w:t>
            </w:r>
          </w:p>
        </w:tc>
      </w:tr>
      <w:tr w:rsidR="00A204B0" w14:paraId="7B06C94C"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5817247F" w14:textId="77777777" w:rsidR="00A204B0" w:rsidRDefault="00A204B0">
            <w:pPr>
              <w:pStyle w:val="TAL"/>
              <w:spacing w:line="256" w:lineRule="auto"/>
              <w:rPr>
                <w:lang w:val="da-DK" w:eastAsia="en-GB"/>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0ADFFBD3"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4DCC7F67" w14:textId="77777777" w:rsidR="00A204B0" w:rsidRDefault="00A204B0">
            <w:pPr>
              <w:pStyle w:val="TAC"/>
              <w:spacing w:line="256" w:lineRule="auto"/>
              <w:rPr>
                <w:lang w:val="da-DK" w:eastAsia="en-GB"/>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394083A3" w14:textId="77777777" w:rsidR="00A204B0" w:rsidRDefault="00A204B0">
            <w:pPr>
              <w:pStyle w:val="TAC"/>
              <w:spacing w:line="256" w:lineRule="auto"/>
              <w:rPr>
                <w:lang w:val="en-US" w:eastAsia="en-GB"/>
              </w:rPr>
            </w:pPr>
            <w:r>
              <w:rPr>
                <w:lang w:val="en-US"/>
              </w:rPr>
              <w:t>5</w:t>
            </w:r>
          </w:p>
        </w:tc>
      </w:tr>
      <w:tr w:rsidR="00A204B0" w14:paraId="75F3BB15" w14:textId="77777777" w:rsidTr="00A204B0">
        <w:trPr>
          <w:jc w:val="center"/>
        </w:trPr>
        <w:tc>
          <w:tcPr>
            <w:tcW w:w="3166" w:type="dxa"/>
            <w:tcBorders>
              <w:top w:val="single" w:sz="4" w:space="0" w:color="auto"/>
              <w:left w:val="single" w:sz="4" w:space="0" w:color="auto"/>
              <w:bottom w:val="single" w:sz="4" w:space="0" w:color="auto"/>
              <w:right w:val="single" w:sz="4" w:space="0" w:color="auto"/>
            </w:tcBorders>
            <w:hideMark/>
          </w:tcPr>
          <w:p w14:paraId="4E655495" w14:textId="77777777" w:rsidR="00A204B0" w:rsidRDefault="00A204B0">
            <w:pPr>
              <w:pStyle w:val="TAL"/>
              <w:spacing w:line="256" w:lineRule="auto"/>
              <w:rPr>
                <w:lang w:val="da-DK" w:eastAsia="en-GB"/>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206AA83B" w14:textId="77777777" w:rsidR="00A204B0" w:rsidRDefault="00A204B0">
            <w:pPr>
              <w:pStyle w:val="TAC"/>
              <w:spacing w:line="256" w:lineRule="auto"/>
              <w:rPr>
                <w:lang w:val="da-DK" w:eastAsia="en-GB"/>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36C49994" w14:textId="77777777" w:rsidR="00A204B0" w:rsidRDefault="00A204B0">
            <w:pPr>
              <w:pStyle w:val="TAC"/>
              <w:spacing w:line="256" w:lineRule="auto"/>
              <w:rPr>
                <w:lang w:val="da-DK" w:eastAsia="en-GB"/>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2F449ACF" w14:textId="77777777" w:rsidR="00A204B0" w:rsidRDefault="00A204B0">
            <w:pPr>
              <w:pStyle w:val="TAC"/>
              <w:spacing w:line="256" w:lineRule="auto"/>
              <w:rPr>
                <w:lang w:val="en-US" w:eastAsia="en-GB"/>
              </w:rPr>
            </w:pPr>
            <w:r>
              <w:rPr>
                <w:lang w:val="en-US"/>
              </w:rPr>
              <w:t>2</w:t>
            </w:r>
          </w:p>
        </w:tc>
      </w:tr>
      <w:tr w:rsidR="00A204B0" w14:paraId="62A58FE0" w14:textId="77777777" w:rsidTr="00A204B0">
        <w:trPr>
          <w:trHeight w:val="152"/>
          <w:jc w:val="center"/>
        </w:trPr>
        <w:tc>
          <w:tcPr>
            <w:tcW w:w="3166" w:type="dxa"/>
            <w:tcBorders>
              <w:top w:val="single" w:sz="4" w:space="0" w:color="auto"/>
              <w:left w:val="single" w:sz="4" w:space="0" w:color="auto"/>
              <w:bottom w:val="single" w:sz="4" w:space="0" w:color="auto"/>
              <w:right w:val="single" w:sz="4" w:space="0" w:color="auto"/>
            </w:tcBorders>
            <w:hideMark/>
          </w:tcPr>
          <w:p w14:paraId="225D0433" w14:textId="77777777" w:rsidR="00A204B0" w:rsidRDefault="00A204B0">
            <w:pPr>
              <w:pStyle w:val="TAL"/>
              <w:spacing w:line="256" w:lineRule="auto"/>
              <w:rPr>
                <w:lang w:val="en-US" w:eastAsia="en-GB"/>
              </w:rPr>
            </w:pPr>
            <w:r>
              <w:rPr>
                <w:lang w:val="en-US"/>
              </w:rPr>
              <w:t>EPRE ratio of PSS to SSS</w:t>
            </w:r>
          </w:p>
        </w:tc>
        <w:tc>
          <w:tcPr>
            <w:tcW w:w="960" w:type="dxa"/>
            <w:tcBorders>
              <w:top w:val="single" w:sz="4" w:space="0" w:color="auto"/>
              <w:left w:val="single" w:sz="4" w:space="0" w:color="auto"/>
              <w:bottom w:val="nil"/>
              <w:right w:val="single" w:sz="4" w:space="0" w:color="auto"/>
            </w:tcBorders>
            <w:hideMark/>
          </w:tcPr>
          <w:p w14:paraId="6576DDD6" w14:textId="77777777" w:rsidR="00A204B0" w:rsidRDefault="00A204B0">
            <w:pPr>
              <w:pStyle w:val="TAC"/>
              <w:spacing w:line="256" w:lineRule="auto"/>
              <w:rPr>
                <w:lang w:val="en-US" w:eastAsia="en-GB"/>
              </w:rPr>
            </w:pPr>
            <w:r>
              <w:rPr>
                <w:lang w:val="en-US"/>
              </w:rPr>
              <w:t>1~6</w:t>
            </w:r>
          </w:p>
        </w:tc>
        <w:tc>
          <w:tcPr>
            <w:tcW w:w="1269" w:type="dxa"/>
            <w:tcBorders>
              <w:top w:val="single" w:sz="4" w:space="0" w:color="auto"/>
              <w:left w:val="single" w:sz="4" w:space="0" w:color="auto"/>
              <w:bottom w:val="nil"/>
              <w:right w:val="single" w:sz="4" w:space="0" w:color="auto"/>
            </w:tcBorders>
            <w:hideMark/>
          </w:tcPr>
          <w:p w14:paraId="1C293542" w14:textId="77777777" w:rsidR="00A204B0" w:rsidRDefault="00A204B0">
            <w:pPr>
              <w:pStyle w:val="TAC"/>
              <w:spacing w:line="256" w:lineRule="auto"/>
              <w:rPr>
                <w:lang w:val="en-US" w:eastAsia="en-GB"/>
              </w:rPr>
            </w:pPr>
            <w:r>
              <w:rPr>
                <w:lang w:val="en-US"/>
              </w:rPr>
              <w:t>dB</w:t>
            </w:r>
          </w:p>
        </w:tc>
        <w:tc>
          <w:tcPr>
            <w:tcW w:w="1745" w:type="dxa"/>
            <w:tcBorders>
              <w:top w:val="single" w:sz="4" w:space="0" w:color="auto"/>
              <w:left w:val="single" w:sz="4" w:space="0" w:color="auto"/>
              <w:bottom w:val="nil"/>
              <w:right w:val="single" w:sz="4" w:space="0" w:color="auto"/>
            </w:tcBorders>
            <w:hideMark/>
          </w:tcPr>
          <w:p w14:paraId="73ECE8A2" w14:textId="77777777" w:rsidR="00A204B0" w:rsidRDefault="00A204B0">
            <w:pPr>
              <w:pStyle w:val="TAC"/>
              <w:spacing w:line="256" w:lineRule="auto"/>
              <w:rPr>
                <w:lang w:val="en-US" w:eastAsia="en-GB"/>
              </w:rPr>
            </w:pPr>
            <w:r>
              <w:rPr>
                <w:lang w:val="en-US"/>
              </w:rPr>
              <w:t>0</w:t>
            </w:r>
          </w:p>
        </w:tc>
      </w:tr>
      <w:tr w:rsidR="00A204B0" w14:paraId="2B988CF0" w14:textId="77777777" w:rsidTr="00A204B0">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048D7C57" w14:textId="77777777" w:rsidR="00A204B0" w:rsidRDefault="00A204B0">
            <w:pPr>
              <w:pStyle w:val="TAL"/>
              <w:spacing w:line="256" w:lineRule="auto"/>
              <w:rPr>
                <w:lang w:val="en-US" w:eastAsia="en-GB"/>
              </w:rPr>
            </w:pPr>
            <w:r>
              <w:rPr>
                <w:lang w:val="en-US"/>
              </w:rPr>
              <w:t>EPRE ratio of PBCH DMRS to SSS</w:t>
            </w:r>
          </w:p>
        </w:tc>
        <w:tc>
          <w:tcPr>
            <w:tcW w:w="960" w:type="dxa"/>
            <w:tcBorders>
              <w:top w:val="nil"/>
              <w:left w:val="single" w:sz="4" w:space="0" w:color="auto"/>
              <w:bottom w:val="nil"/>
              <w:right w:val="single" w:sz="4" w:space="0" w:color="auto"/>
            </w:tcBorders>
            <w:hideMark/>
          </w:tcPr>
          <w:p w14:paraId="42E7C1AA"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4FFD691A"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47B5FC30" w14:textId="77777777" w:rsidR="00A204B0" w:rsidRDefault="00A204B0">
            <w:pPr>
              <w:spacing w:after="0" w:line="256" w:lineRule="auto"/>
              <w:rPr>
                <w:rFonts w:asciiTheme="minorHAnsi" w:eastAsiaTheme="minorEastAsia" w:hAnsiTheme="minorHAnsi" w:cstheme="minorBidi"/>
                <w:sz w:val="22"/>
                <w:szCs w:val="22"/>
                <w:lang w:val="en-US" w:eastAsia="zh-CN"/>
              </w:rPr>
            </w:pPr>
          </w:p>
        </w:tc>
      </w:tr>
      <w:tr w:rsidR="00A204B0" w14:paraId="1ADA14A6" w14:textId="77777777" w:rsidTr="00A204B0">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1663A251" w14:textId="77777777" w:rsidR="00A204B0" w:rsidRDefault="00A204B0">
            <w:pPr>
              <w:pStyle w:val="TAL"/>
              <w:spacing w:line="256" w:lineRule="auto"/>
              <w:rPr>
                <w:lang w:val="en-US" w:eastAsia="en-GB"/>
              </w:rPr>
            </w:pPr>
            <w:r>
              <w:rPr>
                <w:lang w:val="en-US"/>
              </w:rPr>
              <w:t>EPRE ratio of PBCH to PBCH DMRS</w:t>
            </w:r>
          </w:p>
        </w:tc>
        <w:tc>
          <w:tcPr>
            <w:tcW w:w="960" w:type="dxa"/>
            <w:tcBorders>
              <w:top w:val="nil"/>
              <w:left w:val="single" w:sz="4" w:space="0" w:color="auto"/>
              <w:bottom w:val="nil"/>
              <w:right w:val="single" w:sz="4" w:space="0" w:color="auto"/>
            </w:tcBorders>
            <w:hideMark/>
          </w:tcPr>
          <w:p w14:paraId="0756A9B6"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22B96C02"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3E7147BE" w14:textId="77777777" w:rsidR="00A204B0" w:rsidRDefault="00A204B0">
            <w:pPr>
              <w:spacing w:after="0" w:line="256" w:lineRule="auto"/>
              <w:rPr>
                <w:rFonts w:asciiTheme="minorHAnsi" w:eastAsiaTheme="minorEastAsia" w:hAnsiTheme="minorHAnsi" w:cstheme="minorBidi"/>
                <w:sz w:val="22"/>
                <w:szCs w:val="22"/>
                <w:lang w:val="en-US" w:eastAsia="zh-CN"/>
              </w:rPr>
            </w:pPr>
          </w:p>
        </w:tc>
      </w:tr>
      <w:tr w:rsidR="00A204B0" w14:paraId="074BC11D" w14:textId="77777777" w:rsidTr="00A204B0">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3B56E8DD" w14:textId="77777777" w:rsidR="00A204B0" w:rsidRDefault="00A204B0">
            <w:pPr>
              <w:pStyle w:val="TAL"/>
              <w:spacing w:line="256" w:lineRule="auto"/>
              <w:rPr>
                <w:lang w:val="en-US" w:eastAsia="en-GB"/>
              </w:rPr>
            </w:pPr>
            <w:r>
              <w:rPr>
                <w:lang w:val="en-US"/>
              </w:rPr>
              <w:t>EPRE ratio of PDCCH DMRS to SSS</w:t>
            </w:r>
          </w:p>
        </w:tc>
        <w:tc>
          <w:tcPr>
            <w:tcW w:w="960" w:type="dxa"/>
            <w:tcBorders>
              <w:top w:val="nil"/>
              <w:left w:val="single" w:sz="4" w:space="0" w:color="auto"/>
              <w:bottom w:val="nil"/>
              <w:right w:val="single" w:sz="4" w:space="0" w:color="auto"/>
            </w:tcBorders>
            <w:hideMark/>
          </w:tcPr>
          <w:p w14:paraId="103047D8"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2740EFFA"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014320BE" w14:textId="77777777" w:rsidR="00A204B0" w:rsidRDefault="00A204B0">
            <w:pPr>
              <w:spacing w:after="0" w:line="256" w:lineRule="auto"/>
              <w:rPr>
                <w:rFonts w:asciiTheme="minorHAnsi" w:eastAsiaTheme="minorEastAsia" w:hAnsiTheme="minorHAnsi" w:cstheme="minorBidi"/>
                <w:sz w:val="22"/>
                <w:szCs w:val="22"/>
                <w:lang w:val="en-US" w:eastAsia="zh-CN"/>
              </w:rPr>
            </w:pPr>
          </w:p>
        </w:tc>
      </w:tr>
      <w:tr w:rsidR="00A204B0" w14:paraId="07688C10" w14:textId="77777777" w:rsidTr="00A204B0">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003C2FD6" w14:textId="77777777" w:rsidR="00A204B0" w:rsidRDefault="00A204B0">
            <w:pPr>
              <w:pStyle w:val="TAL"/>
              <w:spacing w:line="256" w:lineRule="auto"/>
              <w:rPr>
                <w:lang w:val="en-US" w:eastAsia="en-GB"/>
              </w:rPr>
            </w:pPr>
            <w:r>
              <w:rPr>
                <w:lang w:val="en-US"/>
              </w:rPr>
              <w:t>EPRE ratio of PDCCH to PDCCH DMRS</w:t>
            </w:r>
          </w:p>
        </w:tc>
        <w:tc>
          <w:tcPr>
            <w:tcW w:w="960" w:type="dxa"/>
            <w:tcBorders>
              <w:top w:val="nil"/>
              <w:left w:val="single" w:sz="4" w:space="0" w:color="auto"/>
              <w:bottom w:val="nil"/>
              <w:right w:val="single" w:sz="4" w:space="0" w:color="auto"/>
            </w:tcBorders>
            <w:hideMark/>
          </w:tcPr>
          <w:p w14:paraId="2003C97F"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4C55D76E"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14366FB7" w14:textId="77777777" w:rsidR="00A204B0" w:rsidRDefault="00A204B0">
            <w:pPr>
              <w:spacing w:after="0" w:line="256" w:lineRule="auto"/>
              <w:rPr>
                <w:rFonts w:asciiTheme="minorHAnsi" w:eastAsiaTheme="minorEastAsia" w:hAnsiTheme="minorHAnsi" w:cstheme="minorBidi"/>
                <w:sz w:val="22"/>
                <w:szCs w:val="22"/>
                <w:lang w:val="en-US" w:eastAsia="zh-CN"/>
              </w:rPr>
            </w:pPr>
          </w:p>
        </w:tc>
      </w:tr>
      <w:tr w:rsidR="00A204B0" w14:paraId="02D1DB7C" w14:textId="77777777" w:rsidTr="00A204B0">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50D1E75A" w14:textId="77777777" w:rsidR="00A204B0" w:rsidRDefault="00A204B0">
            <w:pPr>
              <w:pStyle w:val="TAL"/>
              <w:spacing w:line="256" w:lineRule="auto"/>
              <w:rPr>
                <w:lang w:val="en-US" w:eastAsia="en-GB"/>
              </w:rPr>
            </w:pPr>
            <w:r>
              <w:rPr>
                <w:lang w:val="en-US"/>
              </w:rPr>
              <w:t>EPRE ratio of PDSCH DMRS to SSS</w:t>
            </w:r>
          </w:p>
        </w:tc>
        <w:tc>
          <w:tcPr>
            <w:tcW w:w="960" w:type="dxa"/>
            <w:tcBorders>
              <w:top w:val="nil"/>
              <w:left w:val="single" w:sz="4" w:space="0" w:color="auto"/>
              <w:bottom w:val="nil"/>
              <w:right w:val="single" w:sz="4" w:space="0" w:color="auto"/>
            </w:tcBorders>
            <w:hideMark/>
          </w:tcPr>
          <w:p w14:paraId="1FA5419D"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21D2D650"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30749055" w14:textId="77777777" w:rsidR="00A204B0" w:rsidRDefault="00A204B0">
            <w:pPr>
              <w:spacing w:after="0" w:line="256" w:lineRule="auto"/>
              <w:rPr>
                <w:rFonts w:asciiTheme="minorHAnsi" w:eastAsiaTheme="minorEastAsia" w:hAnsiTheme="minorHAnsi" w:cstheme="minorBidi"/>
                <w:sz w:val="22"/>
                <w:szCs w:val="22"/>
                <w:lang w:val="en-US" w:eastAsia="zh-CN"/>
              </w:rPr>
            </w:pPr>
          </w:p>
        </w:tc>
      </w:tr>
      <w:tr w:rsidR="00A204B0" w14:paraId="7AB375D0" w14:textId="77777777" w:rsidTr="00A204B0">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47DDC5EA" w14:textId="77777777" w:rsidR="00A204B0" w:rsidRDefault="00A204B0">
            <w:pPr>
              <w:pStyle w:val="TAL"/>
              <w:spacing w:line="256" w:lineRule="auto"/>
              <w:rPr>
                <w:lang w:val="en-US" w:eastAsia="en-GB"/>
              </w:rPr>
            </w:pPr>
            <w:r>
              <w:rPr>
                <w:lang w:val="en-US"/>
              </w:rPr>
              <w:t>EPRE ratio of PDSCH to PDSCH DMRS</w:t>
            </w:r>
          </w:p>
        </w:tc>
        <w:tc>
          <w:tcPr>
            <w:tcW w:w="960" w:type="dxa"/>
            <w:tcBorders>
              <w:top w:val="nil"/>
              <w:left w:val="single" w:sz="4" w:space="0" w:color="auto"/>
              <w:bottom w:val="nil"/>
              <w:right w:val="single" w:sz="4" w:space="0" w:color="auto"/>
            </w:tcBorders>
            <w:hideMark/>
          </w:tcPr>
          <w:p w14:paraId="21FE7FBF"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3B7795C8"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75B9F9DC" w14:textId="77777777" w:rsidR="00A204B0" w:rsidRDefault="00A204B0">
            <w:pPr>
              <w:spacing w:after="0" w:line="256" w:lineRule="auto"/>
              <w:rPr>
                <w:rFonts w:asciiTheme="minorHAnsi" w:eastAsiaTheme="minorEastAsia" w:hAnsiTheme="minorHAnsi" w:cstheme="minorBidi"/>
                <w:sz w:val="22"/>
                <w:szCs w:val="22"/>
                <w:lang w:val="en-US" w:eastAsia="zh-CN"/>
              </w:rPr>
            </w:pPr>
          </w:p>
        </w:tc>
      </w:tr>
      <w:tr w:rsidR="00A204B0" w14:paraId="5D9EF459" w14:textId="77777777" w:rsidTr="00A204B0">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51BBA75F" w14:textId="77777777" w:rsidR="00A204B0" w:rsidRDefault="00A204B0">
            <w:pPr>
              <w:pStyle w:val="TAL"/>
              <w:spacing w:line="256" w:lineRule="auto"/>
              <w:rPr>
                <w:lang w:val="en-US" w:eastAsia="en-GB"/>
              </w:rPr>
            </w:pPr>
            <w:r>
              <w:rPr>
                <w:lang w:val="en-US"/>
              </w:rPr>
              <w:t xml:space="preserve">EPRE ratio of OCNG DMRS to </w:t>
            </w:r>
            <w:proofErr w:type="spellStart"/>
            <w:r>
              <w:rPr>
                <w:lang w:val="en-US"/>
              </w:rPr>
              <w:t>SSS</w:t>
            </w:r>
            <w:r>
              <w:rPr>
                <w:vertAlign w:val="superscript"/>
                <w:lang w:val="en-US"/>
              </w:rPr>
              <w:t>Note</w:t>
            </w:r>
            <w:proofErr w:type="spellEnd"/>
            <w:r>
              <w:rPr>
                <w:vertAlign w:val="superscript"/>
                <w:lang w:val="en-US"/>
              </w:rPr>
              <w:t xml:space="preserve"> 1</w:t>
            </w:r>
          </w:p>
        </w:tc>
        <w:tc>
          <w:tcPr>
            <w:tcW w:w="960" w:type="dxa"/>
            <w:tcBorders>
              <w:top w:val="nil"/>
              <w:left w:val="single" w:sz="4" w:space="0" w:color="auto"/>
              <w:bottom w:val="nil"/>
              <w:right w:val="single" w:sz="4" w:space="0" w:color="auto"/>
            </w:tcBorders>
            <w:hideMark/>
          </w:tcPr>
          <w:p w14:paraId="2710B643"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472CFE82"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242C96B9" w14:textId="77777777" w:rsidR="00A204B0" w:rsidRDefault="00A204B0">
            <w:pPr>
              <w:spacing w:after="0" w:line="256" w:lineRule="auto"/>
              <w:rPr>
                <w:rFonts w:asciiTheme="minorHAnsi" w:eastAsiaTheme="minorEastAsia" w:hAnsiTheme="minorHAnsi" w:cstheme="minorBidi"/>
                <w:sz w:val="22"/>
                <w:szCs w:val="22"/>
                <w:lang w:val="en-US" w:eastAsia="zh-CN"/>
              </w:rPr>
            </w:pPr>
          </w:p>
        </w:tc>
      </w:tr>
      <w:tr w:rsidR="00A204B0" w14:paraId="2B4D73F3" w14:textId="77777777" w:rsidTr="00A204B0">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3610DC90" w14:textId="77777777" w:rsidR="00A204B0" w:rsidRDefault="00A204B0">
            <w:pPr>
              <w:pStyle w:val="TAL"/>
              <w:spacing w:line="256" w:lineRule="auto"/>
              <w:rPr>
                <w:lang w:val="en-US" w:eastAsia="en-GB"/>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hideMark/>
          </w:tcPr>
          <w:p w14:paraId="3FEA5F2C"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single" w:sz="4" w:space="0" w:color="auto"/>
              <w:right w:val="single" w:sz="4" w:space="0" w:color="auto"/>
            </w:tcBorders>
            <w:hideMark/>
          </w:tcPr>
          <w:p w14:paraId="1D51F32D"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single" w:sz="4" w:space="0" w:color="auto"/>
              <w:right w:val="single" w:sz="4" w:space="0" w:color="auto"/>
            </w:tcBorders>
            <w:hideMark/>
          </w:tcPr>
          <w:p w14:paraId="6BEAD72B" w14:textId="77777777" w:rsidR="00A204B0" w:rsidRDefault="00A204B0">
            <w:pPr>
              <w:spacing w:after="0" w:line="256" w:lineRule="auto"/>
              <w:rPr>
                <w:rFonts w:asciiTheme="minorHAnsi" w:eastAsiaTheme="minorEastAsia" w:hAnsiTheme="minorHAnsi" w:cstheme="minorBidi"/>
                <w:sz w:val="22"/>
                <w:szCs w:val="22"/>
                <w:lang w:val="en-US" w:eastAsia="zh-CN"/>
              </w:rPr>
            </w:pPr>
          </w:p>
        </w:tc>
      </w:tr>
      <w:tr w:rsidR="00A204B0" w14:paraId="53FE5AC6" w14:textId="77777777" w:rsidTr="00A204B0">
        <w:trPr>
          <w:jc w:val="center"/>
        </w:trPr>
        <w:tc>
          <w:tcPr>
            <w:tcW w:w="3166" w:type="dxa"/>
            <w:tcBorders>
              <w:top w:val="single" w:sz="4" w:space="0" w:color="auto"/>
              <w:left w:val="single" w:sz="4" w:space="0" w:color="auto"/>
              <w:bottom w:val="nil"/>
              <w:right w:val="single" w:sz="4" w:space="0" w:color="auto"/>
            </w:tcBorders>
            <w:hideMark/>
          </w:tcPr>
          <w:p w14:paraId="5565F756" w14:textId="77777777" w:rsidR="00A204B0" w:rsidRDefault="00A204B0">
            <w:pPr>
              <w:pStyle w:val="TAL"/>
              <w:spacing w:line="256" w:lineRule="auto"/>
              <w:rPr>
                <w:lang w:val="en-US" w:eastAsia="en-GB"/>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43CE71B6" w14:textId="77777777" w:rsidR="00A204B0" w:rsidRDefault="00A204B0">
            <w:pPr>
              <w:pStyle w:val="TAC"/>
              <w:spacing w:line="256" w:lineRule="auto"/>
              <w:rPr>
                <w:lang w:val="en-US" w:eastAsia="en-GB"/>
              </w:rPr>
            </w:pPr>
            <w:r>
              <w:rPr>
                <w:lang w:val="en-US"/>
              </w:rPr>
              <w:t>1,2,4,5</w:t>
            </w:r>
          </w:p>
        </w:tc>
        <w:tc>
          <w:tcPr>
            <w:tcW w:w="1269" w:type="dxa"/>
            <w:tcBorders>
              <w:top w:val="single" w:sz="4" w:space="0" w:color="auto"/>
              <w:left w:val="single" w:sz="4" w:space="0" w:color="auto"/>
              <w:bottom w:val="single" w:sz="4" w:space="0" w:color="auto"/>
              <w:right w:val="single" w:sz="4" w:space="0" w:color="auto"/>
            </w:tcBorders>
            <w:hideMark/>
          </w:tcPr>
          <w:p w14:paraId="61ED3A4B"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64E22DA7" w14:textId="77777777" w:rsidR="00A204B0" w:rsidRDefault="00A204B0">
            <w:pPr>
              <w:pStyle w:val="TAC"/>
              <w:spacing w:line="256" w:lineRule="auto"/>
              <w:rPr>
                <w:lang w:val="en-US" w:eastAsia="en-GB"/>
              </w:rPr>
            </w:pPr>
            <w:r>
              <w:rPr>
                <w:lang w:val="en-US"/>
              </w:rPr>
              <w:t>AWGN 1944 Hz</w:t>
            </w:r>
          </w:p>
        </w:tc>
      </w:tr>
      <w:tr w:rsidR="00A204B0" w14:paraId="7BAAB4D0" w14:textId="77777777" w:rsidTr="00A204B0">
        <w:trPr>
          <w:jc w:val="center"/>
        </w:trPr>
        <w:tc>
          <w:tcPr>
            <w:tcW w:w="3166" w:type="dxa"/>
            <w:tcBorders>
              <w:top w:val="nil"/>
              <w:left w:val="single" w:sz="4" w:space="0" w:color="auto"/>
              <w:bottom w:val="single" w:sz="4" w:space="0" w:color="auto"/>
              <w:right w:val="single" w:sz="4" w:space="0" w:color="auto"/>
            </w:tcBorders>
            <w:hideMark/>
          </w:tcPr>
          <w:p w14:paraId="5FED487A"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D025566" w14:textId="77777777" w:rsidR="00A204B0" w:rsidRDefault="00A204B0">
            <w:pPr>
              <w:pStyle w:val="TAC"/>
              <w:spacing w:line="256" w:lineRule="auto"/>
              <w:rPr>
                <w:lang w:val="en-US" w:eastAsia="en-GB"/>
              </w:rPr>
            </w:pPr>
            <w:r>
              <w:rPr>
                <w:lang w:val="en-US"/>
              </w:rPr>
              <w:t>3,6</w:t>
            </w:r>
          </w:p>
        </w:tc>
        <w:tc>
          <w:tcPr>
            <w:tcW w:w="1269" w:type="dxa"/>
            <w:tcBorders>
              <w:top w:val="single" w:sz="4" w:space="0" w:color="auto"/>
              <w:left w:val="single" w:sz="4" w:space="0" w:color="auto"/>
              <w:bottom w:val="single" w:sz="4" w:space="0" w:color="auto"/>
              <w:right w:val="single" w:sz="4" w:space="0" w:color="auto"/>
            </w:tcBorders>
          </w:tcPr>
          <w:p w14:paraId="4D93052B" w14:textId="77777777" w:rsidR="00A204B0" w:rsidRDefault="00A204B0">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1C3A17AB" w14:textId="77777777" w:rsidR="00A204B0" w:rsidRDefault="00A204B0">
            <w:pPr>
              <w:pStyle w:val="TAC"/>
              <w:spacing w:line="256" w:lineRule="auto"/>
              <w:rPr>
                <w:lang w:val="en-US" w:eastAsia="en-GB"/>
              </w:rPr>
            </w:pPr>
            <w:r>
              <w:rPr>
                <w:lang w:val="en-US"/>
              </w:rPr>
              <w:t>AWGN 3334 Hz</w:t>
            </w:r>
          </w:p>
        </w:tc>
      </w:tr>
      <w:tr w:rsidR="00A204B0" w14:paraId="73B9ED00" w14:textId="77777777" w:rsidTr="00A204B0">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5EE78A85" w14:textId="77777777" w:rsidR="00A204B0" w:rsidRDefault="00A204B0">
            <w:pPr>
              <w:pStyle w:val="TAN"/>
              <w:spacing w:line="252" w:lineRule="auto"/>
              <w:rPr>
                <w:rFonts w:cs="Arial"/>
                <w:lang w:val="en-US" w:eastAsia="en-GB"/>
              </w:rPr>
            </w:pPr>
            <w:r>
              <w:t>Note 1:</w:t>
            </w:r>
            <w:r>
              <w:tab/>
              <w:t>OCNG shall be used such that both cells are fully allocated and a constant total transmitted power spectral density is achieved for all OFDM symbols</w:t>
            </w:r>
            <w:r>
              <w:rPr>
                <w:lang w:val="en-US"/>
              </w:rPr>
              <w:t>.</w:t>
            </w:r>
          </w:p>
        </w:tc>
      </w:tr>
    </w:tbl>
    <w:p w14:paraId="3EC60D4A" w14:textId="77777777" w:rsidR="00A204B0" w:rsidRDefault="00A204B0" w:rsidP="00A204B0">
      <w:pPr>
        <w:rPr>
          <w:rFonts w:cs="v4.2.0"/>
          <w:lang w:eastAsia="en-GB"/>
        </w:rPr>
      </w:pPr>
    </w:p>
    <w:p w14:paraId="4EF8A620" w14:textId="77777777" w:rsidR="00A204B0" w:rsidRDefault="00A204B0" w:rsidP="00A204B0">
      <w:pPr>
        <w:pStyle w:val="TH"/>
        <w:rPr>
          <w:rFonts w:eastAsia="Malgun Gothic"/>
        </w:rPr>
      </w:pPr>
      <w:r>
        <w:t xml:space="preserve">Table A.4.6.4.5.2-2: SSB specific test parameters </w:t>
      </w:r>
      <w:r>
        <w:rPr>
          <w:rFonts w:cs="v4.2.0"/>
        </w:rPr>
        <w:t xml:space="preserve">for UE configured with </w:t>
      </w:r>
      <w:r>
        <w:rPr>
          <w:rFonts w:cs="v4.2.0"/>
          <w:i/>
          <w:iCs/>
        </w:rPr>
        <w:t>highSpeedMeasFlag-r16</w:t>
      </w:r>
    </w:p>
    <w:tbl>
      <w:tblPr>
        <w:tblW w:w="8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3"/>
        <w:gridCol w:w="872"/>
        <w:gridCol w:w="873"/>
        <w:gridCol w:w="872"/>
        <w:gridCol w:w="873"/>
      </w:tblGrid>
      <w:tr w:rsidR="00A204B0" w14:paraId="713AE3E5" w14:textId="77777777" w:rsidTr="00A204B0">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3409F616" w14:textId="77777777" w:rsidR="00A204B0" w:rsidRDefault="00A204B0">
            <w:pPr>
              <w:pStyle w:val="TAH"/>
              <w:spacing w:line="256" w:lineRule="auto"/>
              <w:rPr>
                <w:lang w:val="en-US" w:eastAsia="en-GB"/>
              </w:rPr>
            </w:pPr>
            <w:r>
              <w:rPr>
                <w:lang w:val="en-US"/>
              </w:rPr>
              <w:t>Parameter</w:t>
            </w:r>
          </w:p>
        </w:tc>
        <w:tc>
          <w:tcPr>
            <w:tcW w:w="1418" w:type="dxa"/>
            <w:tcBorders>
              <w:top w:val="single" w:sz="4" w:space="0" w:color="auto"/>
              <w:left w:val="single" w:sz="4" w:space="0" w:color="auto"/>
              <w:bottom w:val="nil"/>
              <w:right w:val="single" w:sz="4" w:space="0" w:color="auto"/>
            </w:tcBorders>
            <w:vAlign w:val="center"/>
            <w:hideMark/>
          </w:tcPr>
          <w:p w14:paraId="7D32895F" w14:textId="77777777" w:rsidR="00A204B0" w:rsidRDefault="00A204B0">
            <w:pPr>
              <w:pStyle w:val="TAH"/>
              <w:spacing w:line="256" w:lineRule="auto"/>
              <w:rPr>
                <w:lang w:val="en-US" w:eastAsia="en-GB"/>
              </w:rPr>
            </w:pPr>
            <w:proofErr w:type="spellStart"/>
            <w:r>
              <w:rPr>
                <w:lang w:val="en-US"/>
              </w:rPr>
              <w:t>Config</w:t>
            </w:r>
            <w:proofErr w:type="spellEnd"/>
          </w:p>
        </w:tc>
        <w:tc>
          <w:tcPr>
            <w:tcW w:w="2032" w:type="dxa"/>
            <w:tcBorders>
              <w:top w:val="single" w:sz="4" w:space="0" w:color="auto"/>
              <w:left w:val="single" w:sz="4" w:space="0" w:color="auto"/>
              <w:bottom w:val="nil"/>
              <w:right w:val="single" w:sz="4" w:space="0" w:color="auto"/>
            </w:tcBorders>
            <w:vAlign w:val="center"/>
            <w:hideMark/>
          </w:tcPr>
          <w:p w14:paraId="16CD0A7C" w14:textId="77777777" w:rsidR="00A204B0" w:rsidRDefault="00A204B0">
            <w:pPr>
              <w:pStyle w:val="TAH"/>
              <w:spacing w:line="256" w:lineRule="auto"/>
              <w:rPr>
                <w:lang w:val="en-US" w:eastAsia="en-GB"/>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17EC05" w14:textId="77777777" w:rsidR="00A204B0" w:rsidRDefault="00A204B0">
            <w:pPr>
              <w:pStyle w:val="TAH"/>
              <w:spacing w:line="256" w:lineRule="auto"/>
              <w:rPr>
                <w:lang w:val="en-US" w:eastAsia="en-GB"/>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7C665C4" w14:textId="77777777" w:rsidR="00A204B0" w:rsidRDefault="00A204B0">
            <w:pPr>
              <w:pStyle w:val="TAH"/>
              <w:spacing w:line="256" w:lineRule="auto"/>
              <w:rPr>
                <w:lang w:val="en-US" w:eastAsia="en-GB"/>
              </w:rPr>
            </w:pPr>
            <w:r>
              <w:rPr>
                <w:lang w:val="en-US"/>
              </w:rPr>
              <w:t>SSB#1</w:t>
            </w:r>
          </w:p>
        </w:tc>
      </w:tr>
      <w:tr w:rsidR="00A204B0" w14:paraId="754F4EB7" w14:textId="77777777" w:rsidTr="00A204B0">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7B45C445"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E87837A"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2032" w:type="dxa"/>
            <w:tcBorders>
              <w:top w:val="nil"/>
              <w:left w:val="single" w:sz="4" w:space="0" w:color="auto"/>
              <w:bottom w:val="single" w:sz="4" w:space="0" w:color="auto"/>
              <w:right w:val="single" w:sz="4" w:space="0" w:color="auto"/>
            </w:tcBorders>
            <w:vAlign w:val="center"/>
            <w:hideMark/>
          </w:tcPr>
          <w:p w14:paraId="6FCBB543" w14:textId="77777777" w:rsidR="00A204B0" w:rsidRDefault="00A204B0">
            <w:pPr>
              <w:spacing w:after="0" w:line="256" w:lineRule="auto"/>
              <w:rPr>
                <w:rFonts w:asciiTheme="minorHAnsi" w:eastAsiaTheme="minorEastAsia" w:hAnsiTheme="minorHAnsi" w:cstheme="minorBidi"/>
                <w:sz w:val="22"/>
                <w:szCs w:val="22"/>
                <w:lang w:val="en-US"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4F5B24A" w14:textId="77777777" w:rsidR="00A204B0" w:rsidRDefault="00A204B0">
            <w:pPr>
              <w:pStyle w:val="TAH"/>
              <w:spacing w:line="256" w:lineRule="auto"/>
              <w:rPr>
                <w:lang w:val="en-US" w:eastAsia="en-GB"/>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0C5B0C1" w14:textId="77777777" w:rsidR="00A204B0" w:rsidRDefault="00A204B0">
            <w:pPr>
              <w:pStyle w:val="TAH"/>
              <w:spacing w:line="256" w:lineRule="auto"/>
              <w:rPr>
                <w:lang w:val="en-US" w:eastAsia="en-GB"/>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B1A96F0" w14:textId="77777777" w:rsidR="00A204B0" w:rsidRDefault="00A204B0">
            <w:pPr>
              <w:pStyle w:val="TAH"/>
              <w:spacing w:line="256" w:lineRule="auto"/>
              <w:rPr>
                <w:lang w:val="en-US" w:eastAsia="en-GB"/>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61D18DB" w14:textId="77777777" w:rsidR="00A204B0" w:rsidRDefault="00A204B0">
            <w:pPr>
              <w:pStyle w:val="TAH"/>
              <w:spacing w:line="256" w:lineRule="auto"/>
              <w:rPr>
                <w:lang w:val="en-US" w:eastAsia="en-GB"/>
              </w:rPr>
            </w:pPr>
            <w:r>
              <w:rPr>
                <w:lang w:val="en-US"/>
              </w:rPr>
              <w:t>T2</w:t>
            </w:r>
          </w:p>
        </w:tc>
      </w:tr>
      <w:tr w:rsidR="00A204B0" w14:paraId="1A342A26" w14:textId="77777777" w:rsidTr="00A204B0">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E8BB56B" w14:textId="45B80E9D" w:rsidR="00A204B0" w:rsidRDefault="00A204B0">
            <w:pPr>
              <w:pStyle w:val="TAL"/>
              <w:spacing w:line="256" w:lineRule="auto"/>
              <w:rPr>
                <w:vertAlign w:val="superscript"/>
                <w:lang w:val="en-US" w:eastAsia="en-GB"/>
              </w:rPr>
            </w:pPr>
            <w:r>
              <w:rPr>
                <w:rFonts w:eastAsia="Calibri"/>
                <w:noProof/>
                <w:position w:val="-12"/>
                <w:szCs w:val="22"/>
                <w:lang w:val="en-US" w:eastAsia="zh-CN"/>
              </w:rPr>
              <w:drawing>
                <wp:inline distT="0" distB="0" distL="0" distR="0" wp14:anchorId="057D7F22" wp14:editId="6FBD216C">
                  <wp:extent cx="227330" cy="227330"/>
                  <wp:effectExtent l="0" t="0" r="127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0BBBC23" w14:textId="77777777" w:rsidR="00A204B0" w:rsidRDefault="00A204B0">
            <w:pPr>
              <w:pStyle w:val="TAC"/>
              <w:spacing w:line="256" w:lineRule="auto"/>
              <w:rPr>
                <w:lang w:val="en-US" w:eastAsia="en-GB"/>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4D2D64B4" w14:textId="77777777" w:rsidR="00A204B0" w:rsidRDefault="00A204B0">
            <w:pPr>
              <w:pStyle w:val="TAC"/>
              <w:spacing w:line="256" w:lineRule="auto"/>
              <w:rPr>
                <w:lang w:val="en-US" w:eastAsia="en-GB"/>
              </w:rPr>
            </w:pPr>
            <w:proofErr w:type="spellStart"/>
            <w:r>
              <w:rPr>
                <w:lang w:val="en-US"/>
              </w:rPr>
              <w:t>dBm</w:t>
            </w:r>
            <w:proofErr w:type="spellEnd"/>
            <w:r>
              <w:rPr>
                <w:lang w:val="en-US"/>
              </w:rPr>
              <w:t>/15kHz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617D2CFF" w14:textId="77777777" w:rsidR="00A204B0" w:rsidRDefault="00A204B0">
            <w:pPr>
              <w:pStyle w:val="TAC"/>
              <w:spacing w:line="256" w:lineRule="auto"/>
              <w:rPr>
                <w:lang w:val="en-US" w:eastAsia="en-GB"/>
              </w:rPr>
            </w:pPr>
            <w:r>
              <w:rPr>
                <w:lang w:val="en-US"/>
              </w:rPr>
              <w:t>-94.65</w:t>
            </w:r>
          </w:p>
        </w:tc>
      </w:tr>
      <w:tr w:rsidR="00A204B0" w14:paraId="4BD098E6" w14:textId="77777777" w:rsidTr="00A204B0">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E41C2C7" w14:textId="5C7ECCAA" w:rsidR="00A204B0" w:rsidRDefault="00A204B0">
            <w:pPr>
              <w:pStyle w:val="TAL"/>
              <w:spacing w:line="256" w:lineRule="auto"/>
              <w:rPr>
                <w:rFonts w:eastAsia="Calibri"/>
                <w:szCs w:val="22"/>
                <w:lang w:val="en-US" w:eastAsia="en-GB"/>
              </w:rPr>
            </w:pPr>
            <w:r>
              <w:rPr>
                <w:rFonts w:eastAsia="Calibri"/>
                <w:noProof/>
                <w:position w:val="-12"/>
                <w:szCs w:val="22"/>
                <w:lang w:val="en-US" w:eastAsia="zh-CN"/>
              </w:rPr>
              <w:drawing>
                <wp:inline distT="0" distB="0" distL="0" distR="0" wp14:anchorId="3A82E4A3" wp14:editId="5EB4E33F">
                  <wp:extent cx="227330" cy="227330"/>
                  <wp:effectExtent l="0" t="0" r="127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BDA375E" w14:textId="77777777" w:rsidR="00A204B0" w:rsidRDefault="00A204B0">
            <w:pPr>
              <w:pStyle w:val="TAC"/>
              <w:spacing w:line="256" w:lineRule="auto"/>
              <w:rPr>
                <w:lang w:val="en-US" w:eastAsia="en-GB"/>
              </w:rPr>
            </w:pPr>
            <w:r>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1D8ADA48" w14:textId="77777777" w:rsidR="00A204B0" w:rsidRDefault="00A204B0">
            <w:pPr>
              <w:pStyle w:val="TAC"/>
              <w:spacing w:line="256" w:lineRule="auto"/>
              <w:rPr>
                <w:rFonts w:eastAsia="Calibri"/>
                <w:szCs w:val="22"/>
                <w:lang w:val="en-US" w:eastAsia="en-GB"/>
              </w:rPr>
            </w:pPr>
            <w:proofErr w:type="spellStart"/>
            <w:r>
              <w:rPr>
                <w:rFonts w:eastAsia="Calibri"/>
                <w:szCs w:val="22"/>
                <w:lang w:val="en-US"/>
              </w:rPr>
              <w:t>dBm</w:t>
            </w:r>
            <w:proofErr w:type="spellEnd"/>
            <w:r>
              <w:rPr>
                <w:rFonts w:eastAsia="Calibri"/>
                <w:szCs w:val="22"/>
                <w:lang w:val="en-US"/>
              </w:rPr>
              <w:t>/SSB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72E4BA6B" w14:textId="77777777" w:rsidR="00A204B0" w:rsidRDefault="00A204B0">
            <w:pPr>
              <w:pStyle w:val="TAC"/>
              <w:spacing w:line="256" w:lineRule="auto"/>
              <w:rPr>
                <w:rFonts w:eastAsia="Calibri"/>
                <w:szCs w:val="22"/>
                <w:lang w:val="en-US" w:eastAsia="en-GB"/>
              </w:rPr>
            </w:pPr>
            <w:r>
              <w:rPr>
                <w:rFonts w:eastAsia="Calibri"/>
                <w:szCs w:val="22"/>
                <w:lang w:val="en-US"/>
              </w:rPr>
              <w:t>-94.65</w:t>
            </w:r>
          </w:p>
        </w:tc>
      </w:tr>
      <w:tr w:rsidR="00A204B0" w14:paraId="45B4C52E" w14:textId="77777777" w:rsidTr="00A204B0">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C869D54" w14:textId="77777777" w:rsidR="00A204B0" w:rsidRDefault="00A204B0">
            <w:pPr>
              <w:spacing w:after="0"/>
              <w:rPr>
                <w:rFonts w:ascii="Arial" w:eastAsia="Calibri" w:hAnsi="Arial"/>
                <w:sz w:val="18"/>
                <w:szCs w:val="22"/>
                <w:lang w:val="en-US"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34E56F6" w14:textId="77777777" w:rsidR="00A204B0" w:rsidRDefault="00A204B0">
            <w:pPr>
              <w:pStyle w:val="TAC"/>
              <w:spacing w:line="256" w:lineRule="auto"/>
              <w:rPr>
                <w:lang w:val="en-US" w:eastAsia="en-GB"/>
              </w:rPr>
            </w:pPr>
            <w:r>
              <w:rPr>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F6B0518" w14:textId="77777777" w:rsidR="00A204B0" w:rsidRDefault="00A204B0">
            <w:pPr>
              <w:spacing w:after="0"/>
              <w:rPr>
                <w:rFonts w:ascii="Arial" w:eastAsia="Calibri" w:hAnsi="Arial"/>
                <w:sz w:val="18"/>
                <w:szCs w:val="22"/>
                <w:lang w:val="en-US"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7AF2895" w14:textId="77777777" w:rsidR="00A204B0" w:rsidRDefault="00A204B0">
            <w:pPr>
              <w:pStyle w:val="TAC"/>
              <w:spacing w:line="256" w:lineRule="auto"/>
              <w:rPr>
                <w:rFonts w:eastAsia="Calibri"/>
                <w:szCs w:val="22"/>
                <w:lang w:val="en-US" w:eastAsia="en-GB"/>
              </w:rPr>
            </w:pPr>
            <w:r>
              <w:rPr>
                <w:rFonts w:eastAsia="Calibri"/>
                <w:szCs w:val="22"/>
                <w:lang w:val="en-US"/>
              </w:rPr>
              <w:t>-91.65</w:t>
            </w:r>
          </w:p>
        </w:tc>
      </w:tr>
      <w:tr w:rsidR="00A204B0" w14:paraId="4963183E" w14:textId="77777777" w:rsidTr="00A204B0">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2FD4283" w14:textId="13485FCA" w:rsidR="00A204B0" w:rsidRDefault="00A204B0">
            <w:pPr>
              <w:pStyle w:val="TAL"/>
              <w:spacing w:line="256" w:lineRule="auto"/>
              <w:rPr>
                <w:lang w:val="en-US" w:eastAsia="en-GB"/>
              </w:rPr>
            </w:pPr>
            <w:r>
              <w:rPr>
                <w:rFonts w:eastAsia="Calibri"/>
                <w:noProof/>
                <w:position w:val="-12"/>
                <w:szCs w:val="22"/>
                <w:lang w:val="en-US" w:eastAsia="zh-CN"/>
              </w:rPr>
              <w:drawing>
                <wp:inline distT="0" distB="0" distL="0" distR="0" wp14:anchorId="4A8A1E47" wp14:editId="2333BF8E">
                  <wp:extent cx="380365" cy="227330"/>
                  <wp:effectExtent l="0" t="0" r="635"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0365" cy="22733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8ED7C67" w14:textId="77777777" w:rsidR="00A204B0" w:rsidRDefault="00A204B0">
            <w:pPr>
              <w:pStyle w:val="TAC"/>
              <w:spacing w:line="256" w:lineRule="auto"/>
              <w:rPr>
                <w:lang w:val="en-US" w:eastAsia="en-GB"/>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19CA229C" w14:textId="77777777" w:rsidR="00A204B0" w:rsidRDefault="00A204B0">
            <w:pPr>
              <w:pStyle w:val="TAC"/>
              <w:spacing w:line="256" w:lineRule="auto"/>
              <w:rPr>
                <w:lang w:val="en-US" w:eastAsia="en-GB"/>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7A9E6E12" w14:textId="77777777" w:rsidR="00A204B0" w:rsidRDefault="00A204B0">
            <w:pPr>
              <w:pStyle w:val="TAC"/>
              <w:spacing w:line="256" w:lineRule="auto"/>
              <w:rPr>
                <w:lang w:val="en-US" w:eastAsia="en-GB"/>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F1999C" w14:textId="77777777" w:rsidR="00A204B0" w:rsidRDefault="00A204B0">
            <w:pPr>
              <w:pStyle w:val="TAC"/>
              <w:spacing w:line="256" w:lineRule="auto"/>
              <w:rPr>
                <w:lang w:val="en-US" w:eastAsia="en-GB"/>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19EACE6" w14:textId="77777777" w:rsidR="00A204B0" w:rsidRDefault="00A204B0">
            <w:pPr>
              <w:pStyle w:val="TAC"/>
              <w:spacing w:line="256" w:lineRule="auto"/>
              <w:rPr>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F5BA203" w14:textId="77777777" w:rsidR="00A204B0" w:rsidRDefault="00A204B0">
            <w:pPr>
              <w:pStyle w:val="TAC"/>
              <w:spacing w:line="256" w:lineRule="auto"/>
              <w:rPr>
                <w:lang w:val="en-US" w:eastAsia="en-GB"/>
              </w:rPr>
            </w:pPr>
            <w:r>
              <w:rPr>
                <w:lang w:val="en-US"/>
              </w:rPr>
              <w:t>3</w:t>
            </w:r>
          </w:p>
        </w:tc>
      </w:tr>
      <w:tr w:rsidR="00A204B0" w14:paraId="45E9AF64" w14:textId="77777777" w:rsidTr="00A204B0">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9A5E37A" w14:textId="77777777" w:rsidR="00A204B0" w:rsidRDefault="00A204B0">
            <w:pPr>
              <w:pStyle w:val="TAL"/>
              <w:spacing w:line="256" w:lineRule="auto"/>
              <w:rPr>
                <w:vertAlign w:val="superscript"/>
                <w:lang w:val="en-US" w:eastAsia="en-GB"/>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C14C12B" w14:textId="77777777" w:rsidR="00A204B0" w:rsidRDefault="00A204B0">
            <w:pPr>
              <w:pStyle w:val="TAC"/>
              <w:spacing w:line="256" w:lineRule="auto"/>
              <w:rPr>
                <w:lang w:val="en-US" w:eastAsia="en-GB"/>
              </w:rPr>
            </w:pPr>
            <w:r>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73438694" w14:textId="77777777" w:rsidR="00A204B0" w:rsidRDefault="00A204B0">
            <w:pPr>
              <w:pStyle w:val="TAC"/>
              <w:spacing w:line="256" w:lineRule="auto"/>
              <w:rPr>
                <w:lang w:val="en-US" w:eastAsia="en-GB"/>
              </w:rPr>
            </w:pPr>
            <w:proofErr w:type="spellStart"/>
            <w:r>
              <w:rPr>
                <w:lang w:val="en-US"/>
              </w:rPr>
              <w:t>dBm</w:t>
            </w:r>
            <w:proofErr w:type="spellEnd"/>
            <w:r>
              <w:rPr>
                <w:lang w:val="en-US"/>
              </w:rPr>
              <w:t>/SSB SCS</w:t>
            </w:r>
          </w:p>
        </w:tc>
        <w:tc>
          <w:tcPr>
            <w:tcW w:w="871" w:type="dxa"/>
            <w:tcBorders>
              <w:top w:val="single" w:sz="4" w:space="0" w:color="auto"/>
              <w:left w:val="single" w:sz="4" w:space="0" w:color="auto"/>
              <w:bottom w:val="single" w:sz="4" w:space="0" w:color="auto"/>
              <w:right w:val="single" w:sz="4" w:space="0" w:color="auto"/>
            </w:tcBorders>
            <w:hideMark/>
          </w:tcPr>
          <w:p w14:paraId="008ED4A1" w14:textId="77777777" w:rsidR="00A204B0" w:rsidRDefault="00A204B0">
            <w:pPr>
              <w:pStyle w:val="TAC"/>
              <w:spacing w:line="256" w:lineRule="auto"/>
              <w:rPr>
                <w:lang w:val="en-US" w:eastAsia="en-GB"/>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027FD785" w14:textId="77777777" w:rsidR="00A204B0" w:rsidRDefault="00A204B0">
            <w:pPr>
              <w:pStyle w:val="TAC"/>
              <w:spacing w:line="256" w:lineRule="auto"/>
              <w:rPr>
                <w:lang w:val="en-US" w:eastAsia="en-GB"/>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7D7BB12D" w14:textId="77777777" w:rsidR="00A204B0" w:rsidRDefault="00A204B0">
            <w:pPr>
              <w:pStyle w:val="TAC"/>
              <w:spacing w:line="256" w:lineRule="auto"/>
              <w:rPr>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D4908F7" w14:textId="77777777" w:rsidR="00A204B0" w:rsidRDefault="00A204B0">
            <w:pPr>
              <w:pStyle w:val="TAC"/>
              <w:spacing w:line="256" w:lineRule="auto"/>
              <w:rPr>
                <w:lang w:val="en-US" w:eastAsia="en-GB"/>
              </w:rPr>
            </w:pPr>
            <w:r>
              <w:rPr>
                <w:lang w:val="en-US"/>
              </w:rPr>
              <w:t>-91.65</w:t>
            </w:r>
          </w:p>
        </w:tc>
      </w:tr>
      <w:tr w:rsidR="00A204B0" w14:paraId="571B8116" w14:textId="77777777" w:rsidTr="00A204B0">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0FA69FE" w14:textId="77777777" w:rsidR="00A204B0" w:rsidRDefault="00A204B0">
            <w:pPr>
              <w:spacing w:after="0"/>
              <w:rPr>
                <w:rFonts w:ascii="Arial" w:hAnsi="Arial"/>
                <w:sz w:val="18"/>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1C106E0" w14:textId="77777777" w:rsidR="00A204B0" w:rsidRDefault="00A204B0">
            <w:pPr>
              <w:pStyle w:val="TAC"/>
              <w:spacing w:line="256" w:lineRule="auto"/>
              <w:rPr>
                <w:lang w:val="en-US" w:eastAsia="en-GB"/>
              </w:rPr>
            </w:pPr>
            <w:r>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5316B6F" w14:textId="77777777" w:rsidR="00A204B0" w:rsidRDefault="00A204B0">
            <w:pPr>
              <w:spacing w:after="0"/>
              <w:rPr>
                <w:rFonts w:ascii="Arial" w:hAnsi="Arial"/>
                <w:sz w:val="18"/>
                <w:lang w:val="en-US" w:eastAsia="en-GB"/>
              </w:rPr>
            </w:pPr>
          </w:p>
        </w:tc>
        <w:tc>
          <w:tcPr>
            <w:tcW w:w="871" w:type="dxa"/>
            <w:tcBorders>
              <w:top w:val="single" w:sz="4" w:space="0" w:color="auto"/>
              <w:left w:val="single" w:sz="4" w:space="0" w:color="auto"/>
              <w:bottom w:val="single" w:sz="4" w:space="0" w:color="auto"/>
              <w:right w:val="single" w:sz="4" w:space="0" w:color="auto"/>
            </w:tcBorders>
            <w:hideMark/>
          </w:tcPr>
          <w:p w14:paraId="43F353AC" w14:textId="77777777" w:rsidR="00A204B0" w:rsidRDefault="00A204B0">
            <w:pPr>
              <w:pStyle w:val="TAC"/>
              <w:spacing w:line="256" w:lineRule="auto"/>
              <w:rPr>
                <w:rFonts w:eastAsia="Calibri"/>
                <w:szCs w:val="22"/>
                <w:lang w:val="en-US" w:eastAsia="en-GB"/>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68DDB8DC" w14:textId="77777777" w:rsidR="00A204B0" w:rsidRDefault="00A204B0">
            <w:pPr>
              <w:pStyle w:val="TAC"/>
              <w:spacing w:line="256" w:lineRule="auto"/>
              <w:rPr>
                <w:rFonts w:eastAsia="Calibri"/>
                <w:szCs w:val="22"/>
                <w:lang w:val="en-US" w:eastAsia="en-GB"/>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D09C5C9" w14:textId="77777777" w:rsidR="00A204B0" w:rsidRDefault="00A204B0">
            <w:pPr>
              <w:pStyle w:val="TAC"/>
              <w:spacing w:line="256" w:lineRule="auto"/>
              <w:rPr>
                <w:rFonts w:eastAsia="Calibri"/>
                <w:szCs w:val="22"/>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F57F25" w14:textId="77777777" w:rsidR="00A204B0" w:rsidRDefault="00A204B0">
            <w:pPr>
              <w:pStyle w:val="TAC"/>
              <w:spacing w:line="256" w:lineRule="auto"/>
              <w:rPr>
                <w:rFonts w:eastAsia="Calibri"/>
                <w:szCs w:val="22"/>
                <w:lang w:val="en-US" w:eastAsia="en-GB"/>
              </w:rPr>
            </w:pPr>
            <w:r>
              <w:rPr>
                <w:rFonts w:eastAsia="Calibri"/>
                <w:szCs w:val="22"/>
                <w:lang w:val="en-US"/>
              </w:rPr>
              <w:t>-88.65</w:t>
            </w:r>
          </w:p>
        </w:tc>
      </w:tr>
      <w:tr w:rsidR="00A204B0" w14:paraId="25FB098D" w14:textId="77777777" w:rsidTr="00A204B0">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534103E" w14:textId="77777777" w:rsidR="00A204B0" w:rsidRDefault="00A204B0">
            <w:pPr>
              <w:pStyle w:val="TAL"/>
              <w:spacing w:line="256" w:lineRule="auto"/>
              <w:rPr>
                <w:vertAlign w:val="superscript"/>
                <w:lang w:val="en-US" w:eastAsia="en-GB"/>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95FFFE7" w14:textId="77777777" w:rsidR="00A204B0" w:rsidRDefault="00A204B0">
            <w:pPr>
              <w:pStyle w:val="TAC"/>
              <w:spacing w:line="256" w:lineRule="auto"/>
              <w:rPr>
                <w:lang w:val="en-US" w:eastAsia="en-GB"/>
              </w:rPr>
            </w:pPr>
            <w:r>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hideMark/>
          </w:tcPr>
          <w:p w14:paraId="02E9118B" w14:textId="77777777" w:rsidR="00A204B0" w:rsidRDefault="00A204B0">
            <w:pPr>
              <w:pStyle w:val="TAC"/>
              <w:spacing w:line="256" w:lineRule="auto"/>
              <w:rPr>
                <w:lang w:val="en-US" w:eastAsia="en-GB"/>
              </w:rPr>
            </w:pPr>
            <w:proofErr w:type="spellStart"/>
            <w:r>
              <w:rPr>
                <w:lang w:val="en-US"/>
              </w:rPr>
              <w:t>dBm</w:t>
            </w:r>
            <w:proofErr w:type="spellEnd"/>
            <w:r>
              <w:rPr>
                <w:lang w:val="en-US"/>
              </w:rPr>
              <w:t>/9.36 MHz</w:t>
            </w:r>
          </w:p>
        </w:tc>
        <w:tc>
          <w:tcPr>
            <w:tcW w:w="871" w:type="dxa"/>
            <w:tcBorders>
              <w:top w:val="single" w:sz="4" w:space="0" w:color="auto"/>
              <w:left w:val="single" w:sz="4" w:space="0" w:color="auto"/>
              <w:bottom w:val="single" w:sz="4" w:space="0" w:color="auto"/>
              <w:right w:val="single" w:sz="4" w:space="0" w:color="auto"/>
            </w:tcBorders>
            <w:hideMark/>
          </w:tcPr>
          <w:p w14:paraId="4252C60E" w14:textId="77777777" w:rsidR="00A204B0" w:rsidRDefault="00A204B0">
            <w:pPr>
              <w:pStyle w:val="TAC"/>
              <w:spacing w:line="256" w:lineRule="auto"/>
              <w:rPr>
                <w:lang w:val="en-US" w:eastAsia="en-GB"/>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7C84E8A4" w14:textId="77777777" w:rsidR="00A204B0" w:rsidRDefault="00A204B0">
            <w:pPr>
              <w:pStyle w:val="TAC"/>
              <w:spacing w:line="256" w:lineRule="auto"/>
              <w:rPr>
                <w:lang w:val="en-US" w:eastAsia="en-GB"/>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11DDDF74" w14:textId="77777777" w:rsidR="00A204B0" w:rsidRDefault="00A204B0">
            <w:pPr>
              <w:pStyle w:val="TAC"/>
              <w:spacing w:line="256" w:lineRule="auto"/>
              <w:rPr>
                <w:lang w:val="en-US" w:eastAsia="en-GB"/>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07D232FF" w14:textId="77777777" w:rsidR="00A204B0" w:rsidRDefault="00A204B0">
            <w:pPr>
              <w:pStyle w:val="TAC"/>
              <w:spacing w:line="256" w:lineRule="auto"/>
              <w:rPr>
                <w:lang w:val="en-US" w:eastAsia="en-GB"/>
              </w:rPr>
            </w:pPr>
            <w:r>
              <w:rPr>
                <w:lang w:val="en-US"/>
              </w:rPr>
              <w:t>-61.93</w:t>
            </w:r>
          </w:p>
        </w:tc>
      </w:tr>
      <w:tr w:rsidR="00A204B0" w14:paraId="3FD5512B" w14:textId="77777777" w:rsidTr="00A204B0">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AAA2072" w14:textId="77777777" w:rsidR="00A204B0" w:rsidRDefault="00A204B0">
            <w:pPr>
              <w:spacing w:after="0"/>
              <w:rPr>
                <w:rFonts w:ascii="Arial" w:hAnsi="Arial"/>
                <w:sz w:val="18"/>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BAB6E0F" w14:textId="77777777" w:rsidR="00A204B0" w:rsidRDefault="00A204B0">
            <w:pPr>
              <w:pStyle w:val="TAC"/>
              <w:spacing w:line="256" w:lineRule="auto"/>
              <w:rPr>
                <w:lang w:val="en-US" w:eastAsia="en-GB"/>
              </w:rPr>
            </w:pPr>
            <w:r>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hideMark/>
          </w:tcPr>
          <w:p w14:paraId="5AAA1B93" w14:textId="77777777" w:rsidR="00A204B0" w:rsidRDefault="00A204B0">
            <w:pPr>
              <w:pStyle w:val="TAC"/>
              <w:spacing w:line="256" w:lineRule="auto"/>
              <w:rPr>
                <w:lang w:val="en-US" w:eastAsia="en-GB"/>
              </w:rPr>
            </w:pPr>
            <w:proofErr w:type="spellStart"/>
            <w:r>
              <w:rPr>
                <w:lang w:val="en-US"/>
              </w:rPr>
              <w:t>dBm</w:t>
            </w:r>
            <w:proofErr w:type="spellEnd"/>
            <w:r>
              <w:rPr>
                <w:lang w:val="en-US"/>
              </w:rPr>
              <w:t>/38.16 MHz</w:t>
            </w:r>
          </w:p>
        </w:tc>
        <w:tc>
          <w:tcPr>
            <w:tcW w:w="871" w:type="dxa"/>
            <w:tcBorders>
              <w:top w:val="single" w:sz="4" w:space="0" w:color="auto"/>
              <w:left w:val="single" w:sz="4" w:space="0" w:color="auto"/>
              <w:bottom w:val="single" w:sz="4" w:space="0" w:color="auto"/>
              <w:right w:val="single" w:sz="4" w:space="0" w:color="auto"/>
            </w:tcBorders>
            <w:hideMark/>
          </w:tcPr>
          <w:p w14:paraId="4AF0C658" w14:textId="77777777" w:rsidR="00A204B0" w:rsidRDefault="00A204B0">
            <w:pPr>
              <w:pStyle w:val="TAC"/>
              <w:spacing w:line="256" w:lineRule="auto"/>
              <w:rPr>
                <w:rFonts w:eastAsia="Calibri"/>
                <w:szCs w:val="22"/>
                <w:lang w:val="en-US" w:eastAsia="en-GB"/>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1F6060C" w14:textId="77777777" w:rsidR="00A204B0" w:rsidRDefault="00A204B0">
            <w:pPr>
              <w:pStyle w:val="TAC"/>
              <w:spacing w:line="256" w:lineRule="auto"/>
              <w:rPr>
                <w:rFonts w:eastAsia="Calibri"/>
                <w:szCs w:val="22"/>
                <w:lang w:val="en-US" w:eastAsia="en-GB"/>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652B94D" w14:textId="77777777" w:rsidR="00A204B0" w:rsidRDefault="00A204B0">
            <w:pPr>
              <w:pStyle w:val="TAC"/>
              <w:spacing w:line="256" w:lineRule="auto"/>
              <w:rPr>
                <w:rFonts w:eastAsia="Calibri"/>
                <w:szCs w:val="22"/>
                <w:lang w:val="en-US" w:eastAsia="en-GB"/>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E9B88A0" w14:textId="77777777" w:rsidR="00A204B0" w:rsidRDefault="00A204B0">
            <w:pPr>
              <w:pStyle w:val="TAC"/>
              <w:spacing w:line="256" w:lineRule="auto"/>
              <w:rPr>
                <w:rFonts w:eastAsia="Calibri"/>
                <w:szCs w:val="22"/>
                <w:lang w:val="en-US" w:eastAsia="en-GB"/>
              </w:rPr>
            </w:pPr>
            <w:r>
              <w:rPr>
                <w:rFonts w:eastAsia="Calibri"/>
                <w:szCs w:val="22"/>
                <w:lang w:val="en-US"/>
              </w:rPr>
              <w:t>-55.84</w:t>
            </w:r>
          </w:p>
        </w:tc>
      </w:tr>
      <w:tr w:rsidR="00A204B0" w14:paraId="1C955571" w14:textId="77777777" w:rsidTr="00A204B0">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597BFCD" w14:textId="00F1610D" w:rsidR="00A204B0" w:rsidRDefault="00A204B0">
            <w:pPr>
              <w:pStyle w:val="TAL"/>
              <w:spacing w:line="256" w:lineRule="auto"/>
              <w:rPr>
                <w:lang w:val="en-US" w:eastAsia="en-GB"/>
              </w:rPr>
            </w:pPr>
            <w:r>
              <w:rPr>
                <w:rFonts w:eastAsia="Calibri"/>
                <w:noProof/>
                <w:position w:val="-12"/>
                <w:szCs w:val="22"/>
                <w:lang w:val="en-US" w:eastAsia="zh-CN"/>
              </w:rPr>
              <w:lastRenderedPageBreak/>
              <w:drawing>
                <wp:inline distT="0" distB="0" distL="0" distR="0" wp14:anchorId="2FB85433" wp14:editId="18E0BE4D">
                  <wp:extent cx="534035" cy="2273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035" cy="22733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9A60BDD" w14:textId="77777777" w:rsidR="00A204B0" w:rsidRDefault="00A204B0">
            <w:pPr>
              <w:pStyle w:val="TAC"/>
              <w:spacing w:line="256" w:lineRule="auto"/>
              <w:rPr>
                <w:lang w:val="en-US" w:eastAsia="en-GB"/>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522208CE" w14:textId="77777777" w:rsidR="00A204B0" w:rsidRDefault="00A204B0">
            <w:pPr>
              <w:pStyle w:val="TAC"/>
              <w:spacing w:line="256" w:lineRule="auto"/>
              <w:rPr>
                <w:lang w:val="en-US" w:eastAsia="en-GB"/>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7EB8B9C6" w14:textId="77777777" w:rsidR="00A204B0" w:rsidRDefault="00A204B0">
            <w:pPr>
              <w:pStyle w:val="TAC"/>
              <w:spacing w:line="256" w:lineRule="auto"/>
              <w:rPr>
                <w:lang w:val="en-US" w:eastAsia="en-GB"/>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0FBBD333" w14:textId="77777777" w:rsidR="00A204B0" w:rsidRDefault="00A204B0">
            <w:pPr>
              <w:pStyle w:val="TAC"/>
              <w:spacing w:line="256" w:lineRule="auto"/>
              <w:rPr>
                <w:lang w:val="en-US" w:eastAsia="en-GB"/>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3A1FF27" w14:textId="77777777" w:rsidR="00A204B0" w:rsidRDefault="00A204B0">
            <w:pPr>
              <w:pStyle w:val="TAC"/>
              <w:spacing w:line="256" w:lineRule="auto"/>
              <w:rPr>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8C65AC6" w14:textId="77777777" w:rsidR="00A204B0" w:rsidRDefault="00A204B0">
            <w:pPr>
              <w:pStyle w:val="TAC"/>
              <w:spacing w:line="256" w:lineRule="auto"/>
              <w:rPr>
                <w:lang w:val="en-US" w:eastAsia="en-GB"/>
              </w:rPr>
            </w:pPr>
            <w:r>
              <w:rPr>
                <w:lang w:val="en-US"/>
              </w:rPr>
              <w:t>3</w:t>
            </w:r>
          </w:p>
        </w:tc>
      </w:tr>
      <w:tr w:rsidR="00A204B0" w14:paraId="13843FA8" w14:textId="77777777" w:rsidTr="00A204B0">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7FB9F07" w14:textId="77777777" w:rsidR="00A204B0" w:rsidRDefault="00A204B0">
            <w:pPr>
              <w:pStyle w:val="TAN"/>
              <w:spacing w:line="256" w:lineRule="auto"/>
              <w:rPr>
                <w:lang w:val="en-US" w:eastAsia="en-GB"/>
              </w:rPr>
            </w:pPr>
            <w:r>
              <w:rPr>
                <w:lang w:val="en-US"/>
              </w:rPr>
              <w:t xml:space="preserve">Note 1: </w:t>
            </w:r>
            <w:r>
              <w:rPr>
                <w:rFonts w:cs="Arial"/>
                <w:lang w:val="en-US"/>
              </w:rPr>
              <w:tab/>
            </w:r>
            <w:r>
              <w:rPr>
                <w:lang w:val="en-US"/>
              </w:rPr>
              <w:t>The resources for uplink transmission are assigned to the UE prior to the start of time period T2.</w:t>
            </w:r>
          </w:p>
          <w:p w14:paraId="7B109440" w14:textId="77777777" w:rsidR="00A204B0" w:rsidRDefault="00A204B0">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position w:val="-12"/>
                <w:lang w:val="en-US" w:eastAsia="en-GB"/>
              </w:rPr>
              <w:object w:dxaOrig="440" w:dyaOrig="440" w14:anchorId="4D82E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6" o:title=""/>
                </v:shape>
                <o:OLEObject Type="Embed" ProgID="Equation.3" ShapeID="_x0000_i1025" DrawAspect="Content" ObjectID="_1714374822" r:id="rId17"/>
              </w:object>
            </w:r>
            <w:r>
              <w:rPr>
                <w:lang w:val="en-US"/>
              </w:rPr>
              <w:t xml:space="preserve"> to be fulfilled.</w:t>
            </w:r>
          </w:p>
          <w:p w14:paraId="46144ABE" w14:textId="77777777" w:rsidR="00A204B0" w:rsidRDefault="00A204B0">
            <w:pPr>
              <w:pStyle w:val="TAN"/>
              <w:spacing w:line="256" w:lineRule="auto"/>
              <w:rPr>
                <w:rFonts w:cs="Arial"/>
                <w:lang w:val="en-US" w:eastAsia="en-GB"/>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538AC155" w14:textId="77777777" w:rsidR="00A204B0" w:rsidRDefault="00A204B0" w:rsidP="00A204B0">
      <w:pPr>
        <w:rPr>
          <w:rFonts w:eastAsia="Malgun Gothic"/>
          <w:lang w:eastAsia="en-GB"/>
        </w:rPr>
      </w:pPr>
    </w:p>
    <w:p w14:paraId="0D27C7A7" w14:textId="77777777" w:rsidR="00A204B0" w:rsidRDefault="00A204B0" w:rsidP="00A204B0">
      <w:pPr>
        <w:pStyle w:val="5"/>
      </w:pPr>
      <w:r>
        <w:t>A.4.6.4.5.3</w:t>
      </w:r>
      <w:r>
        <w:tab/>
        <w:t>Test Requirements</w:t>
      </w:r>
    </w:p>
    <w:p w14:paraId="4A23091D" w14:textId="5951E7D8" w:rsidR="00A204B0" w:rsidRDefault="00A204B0" w:rsidP="00A204B0">
      <w:r>
        <w:t xml:space="preserve">The UE shall send L1-RSRP report every 80 slots. No later than </w:t>
      </w:r>
      <w:del w:id="17" w:author="CATT" w:date="2022-04-21T14:26:00Z">
        <w:r w:rsidDel="00413191">
          <w:delText>[1920ms]</w:delText>
        </w:r>
      </w:del>
      <w:ins w:id="18" w:author="CATT" w:date="2022-04-21T14:26:00Z">
        <w:r w:rsidR="00413191">
          <w:t>640</w:t>
        </w:r>
      </w:ins>
      <w:ins w:id="19" w:author="CATT" w:date="2022-05-16T17:41:00Z">
        <w:r w:rsidR="00306E05">
          <w:rPr>
            <w:rFonts w:hint="eastAsia"/>
            <w:lang w:eastAsia="zh-CN"/>
          </w:rPr>
          <w:t>ms</w:t>
        </w:r>
      </w:ins>
      <w:r>
        <w:t xml:space="preserve"> plus 80 slots from the beginning of time period T2, UE shall send L1-RSRP report including results of both SSB0 and SSB1 while meeting </w:t>
      </w:r>
      <w:r>
        <w:rPr>
          <w:lang w:eastAsia="zh-CN"/>
        </w:rPr>
        <w:t xml:space="preserve">absolute accuracy requirement in clause </w:t>
      </w:r>
      <w:r>
        <w:rPr>
          <w:rFonts w:cs="v4.2.0"/>
        </w:rPr>
        <w:t>10.1.19.1</w:t>
      </w:r>
      <w:r>
        <w:rPr>
          <w:lang w:eastAsia="zh-CN"/>
        </w:rPr>
        <w:t xml:space="preserve">.1 and relative accuracy requirement in clause </w:t>
      </w:r>
      <w:r>
        <w:rPr>
          <w:rFonts w:cs="v4.2.0"/>
        </w:rPr>
        <w:t>10.1.19.1</w:t>
      </w:r>
      <w:r>
        <w:rPr>
          <w:lang w:eastAsia="zh-CN"/>
        </w:rPr>
        <w:t>.2</w:t>
      </w:r>
      <w:r>
        <w:t>. The rate of correct events observed during repeated tests shall be at least 90%.</w:t>
      </w:r>
    </w:p>
    <w:p w14:paraId="692869EE" w14:textId="411589E8" w:rsidR="002D5B0C" w:rsidRPr="00A204B0" w:rsidRDefault="00A204B0" w:rsidP="00A204B0">
      <w:pPr>
        <w:pStyle w:val="NO"/>
        <w:rPr>
          <w:rFonts w:eastAsia="Malgun Gothic"/>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E74C7A5" w14:textId="22453A02" w:rsidR="002D5B0C" w:rsidRDefault="002D5B0C">
      <w:pPr>
        <w:rPr>
          <w:color w:val="FF0000"/>
          <w:sz w:val="24"/>
          <w:lang w:eastAsia="zh-CN"/>
        </w:rPr>
      </w:pPr>
      <w:r>
        <w:rPr>
          <w:color w:val="FF0000"/>
          <w:sz w:val="24"/>
          <w:lang w:eastAsia="zh-CN"/>
        </w:rPr>
        <w:t>========================= Second Change Request ===========================</w:t>
      </w:r>
    </w:p>
    <w:p w14:paraId="208444F5" w14:textId="77777777" w:rsidR="00C42DAC" w:rsidRDefault="00C42DAC" w:rsidP="00C42DAC">
      <w:pPr>
        <w:pStyle w:val="4"/>
        <w:rPr>
          <w:snapToGrid w:val="0"/>
        </w:rPr>
      </w:pPr>
      <w:r>
        <w:rPr>
          <w:snapToGrid w:val="0"/>
        </w:rPr>
        <w:t>A.6.6.4.5</w:t>
      </w:r>
      <w:r>
        <w:rPr>
          <w:snapToGrid w:val="0"/>
        </w:rPr>
        <w:tab/>
        <w:t xml:space="preserve">SSB based L1-RSRP measurement when DRX is used for UE configured with </w:t>
      </w:r>
      <w:r>
        <w:rPr>
          <w:i/>
          <w:iCs/>
          <w:snapToGrid w:val="0"/>
        </w:rPr>
        <w:t>highSpeedMeasFlag-r16</w:t>
      </w:r>
    </w:p>
    <w:p w14:paraId="0D56212E" w14:textId="77777777" w:rsidR="00C42DAC" w:rsidRDefault="00C42DAC" w:rsidP="00C42DAC">
      <w:pPr>
        <w:pStyle w:val="5"/>
      </w:pPr>
      <w:r>
        <w:t>A.6.6.4.5.1</w:t>
      </w:r>
      <w:r>
        <w:tab/>
        <w:t>Test Purpose and Environment</w:t>
      </w:r>
    </w:p>
    <w:p w14:paraId="3C43A1B3" w14:textId="77777777" w:rsidR="00C42DAC" w:rsidRDefault="00C42DAC" w:rsidP="00C42DAC">
      <w:r>
        <w:t xml:space="preserve">The purpose of this test is to verify that the UE makes correct reporting of L1-RSRP measurement when UE is configured with </w:t>
      </w:r>
      <w:r>
        <w:rPr>
          <w:i/>
          <w:iCs/>
        </w:rPr>
        <w:t>highSpeedMeasFlag-r16</w:t>
      </w:r>
      <w:r>
        <w:t xml:space="preserve">. This test will partly verify the L1-RSRP measurement requirements for UE configured with </w:t>
      </w:r>
      <w:r>
        <w:rPr>
          <w:i/>
          <w:iCs/>
        </w:rPr>
        <w:t>highSpeedMeasFlag-r16</w:t>
      </w:r>
      <w:r>
        <w:t xml:space="preserve"> in clause 9.5.4.1, with the testing configurations for NR cells in Table A.6.6.4.5.1-1.</w:t>
      </w:r>
    </w:p>
    <w:p w14:paraId="099F2E84" w14:textId="77777777" w:rsidR="00C42DAC" w:rsidRDefault="00C42DAC" w:rsidP="00C42DAC">
      <w:pPr>
        <w:pStyle w:val="TH"/>
      </w:pPr>
      <w:r>
        <w:t>Table A.6.6.4.5.1-1: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42DAC" w14:paraId="1573E983" w14:textId="77777777" w:rsidTr="00C42DAC">
        <w:tc>
          <w:tcPr>
            <w:tcW w:w="2331" w:type="dxa"/>
            <w:tcBorders>
              <w:top w:val="single" w:sz="4" w:space="0" w:color="auto"/>
              <w:left w:val="single" w:sz="4" w:space="0" w:color="auto"/>
              <w:bottom w:val="single" w:sz="4" w:space="0" w:color="auto"/>
              <w:right w:val="single" w:sz="4" w:space="0" w:color="auto"/>
            </w:tcBorders>
            <w:hideMark/>
          </w:tcPr>
          <w:p w14:paraId="3AC8334D" w14:textId="77777777" w:rsidR="00C42DAC" w:rsidRDefault="00C42DAC">
            <w:pPr>
              <w:pStyle w:val="TAH"/>
              <w:spacing w:line="256" w:lineRule="auto"/>
              <w:rPr>
                <w:lang w:val="en-US" w:eastAsia="en-GB"/>
              </w:rPr>
            </w:pPr>
            <w:proofErr w:type="spellStart"/>
            <w:r>
              <w:rPr>
                <w:lang w:val="en-US"/>
              </w:rPr>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2D64F767" w14:textId="77777777" w:rsidR="00C42DAC" w:rsidRDefault="00C42DAC">
            <w:pPr>
              <w:pStyle w:val="TAH"/>
              <w:spacing w:line="256" w:lineRule="auto"/>
              <w:rPr>
                <w:lang w:val="en-US" w:eastAsia="en-GB"/>
              </w:rPr>
            </w:pPr>
            <w:r>
              <w:rPr>
                <w:lang w:val="en-US"/>
              </w:rPr>
              <w:t>Description</w:t>
            </w:r>
          </w:p>
        </w:tc>
      </w:tr>
      <w:tr w:rsidR="00C42DAC" w14:paraId="65BF0880" w14:textId="77777777" w:rsidTr="00C42DAC">
        <w:tc>
          <w:tcPr>
            <w:tcW w:w="2331" w:type="dxa"/>
            <w:tcBorders>
              <w:top w:val="single" w:sz="4" w:space="0" w:color="auto"/>
              <w:left w:val="single" w:sz="4" w:space="0" w:color="auto"/>
              <w:bottom w:val="single" w:sz="4" w:space="0" w:color="auto"/>
              <w:right w:val="single" w:sz="4" w:space="0" w:color="auto"/>
            </w:tcBorders>
            <w:hideMark/>
          </w:tcPr>
          <w:p w14:paraId="1AD1F7D2" w14:textId="77777777" w:rsidR="00C42DAC" w:rsidRDefault="00C42DAC">
            <w:pPr>
              <w:pStyle w:val="TAC"/>
              <w:spacing w:line="256" w:lineRule="auto"/>
              <w:rPr>
                <w:lang w:val="en-US" w:eastAsia="en-GB"/>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041CF3BB" w14:textId="77777777" w:rsidR="00C42DAC" w:rsidRDefault="00C42DAC">
            <w:pPr>
              <w:pStyle w:val="TAC"/>
              <w:spacing w:line="256" w:lineRule="auto"/>
              <w:rPr>
                <w:lang w:val="en-US" w:eastAsia="en-GB"/>
              </w:rPr>
            </w:pPr>
            <w:r>
              <w:rPr>
                <w:lang w:val="en-US"/>
              </w:rPr>
              <w:t>NR 15 kHz SSB SCS, 10 MHz bandwidth, FDD duplex mode</w:t>
            </w:r>
          </w:p>
        </w:tc>
      </w:tr>
      <w:tr w:rsidR="00C42DAC" w14:paraId="31F71BA0" w14:textId="77777777" w:rsidTr="00C42DAC">
        <w:tc>
          <w:tcPr>
            <w:tcW w:w="2331" w:type="dxa"/>
            <w:tcBorders>
              <w:top w:val="single" w:sz="4" w:space="0" w:color="auto"/>
              <w:left w:val="single" w:sz="4" w:space="0" w:color="auto"/>
              <w:bottom w:val="single" w:sz="4" w:space="0" w:color="auto"/>
              <w:right w:val="single" w:sz="4" w:space="0" w:color="auto"/>
            </w:tcBorders>
            <w:hideMark/>
          </w:tcPr>
          <w:p w14:paraId="6CB5FFD9" w14:textId="77777777" w:rsidR="00C42DAC" w:rsidRDefault="00C42DAC">
            <w:pPr>
              <w:pStyle w:val="TAC"/>
              <w:spacing w:line="256" w:lineRule="auto"/>
              <w:rPr>
                <w:lang w:val="en-US" w:eastAsia="en-GB"/>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1D251082" w14:textId="77777777" w:rsidR="00C42DAC" w:rsidRDefault="00C42DAC">
            <w:pPr>
              <w:pStyle w:val="TAC"/>
              <w:spacing w:line="256" w:lineRule="auto"/>
              <w:rPr>
                <w:lang w:val="en-US" w:eastAsia="en-GB"/>
              </w:rPr>
            </w:pPr>
            <w:r>
              <w:rPr>
                <w:lang w:val="en-US"/>
              </w:rPr>
              <w:t>NR 15 kHz SSB SCS, 10 MHz bandwidth, TDD duplex mode</w:t>
            </w:r>
          </w:p>
        </w:tc>
      </w:tr>
      <w:tr w:rsidR="00C42DAC" w14:paraId="1E69C376" w14:textId="77777777" w:rsidTr="00C42DAC">
        <w:tc>
          <w:tcPr>
            <w:tcW w:w="2331" w:type="dxa"/>
            <w:tcBorders>
              <w:top w:val="single" w:sz="4" w:space="0" w:color="auto"/>
              <w:left w:val="single" w:sz="4" w:space="0" w:color="auto"/>
              <w:bottom w:val="single" w:sz="4" w:space="0" w:color="auto"/>
              <w:right w:val="single" w:sz="4" w:space="0" w:color="auto"/>
            </w:tcBorders>
            <w:hideMark/>
          </w:tcPr>
          <w:p w14:paraId="6FEB9F24" w14:textId="77777777" w:rsidR="00C42DAC" w:rsidRDefault="00C42DAC">
            <w:pPr>
              <w:pStyle w:val="TAC"/>
              <w:spacing w:line="256" w:lineRule="auto"/>
              <w:rPr>
                <w:lang w:val="en-US" w:eastAsia="en-GB"/>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3D451600" w14:textId="77777777" w:rsidR="00C42DAC" w:rsidRDefault="00C42DAC">
            <w:pPr>
              <w:pStyle w:val="TAC"/>
              <w:spacing w:line="256" w:lineRule="auto"/>
              <w:rPr>
                <w:lang w:val="en-US" w:eastAsia="en-GB"/>
              </w:rPr>
            </w:pPr>
            <w:r>
              <w:rPr>
                <w:lang w:val="en-US"/>
              </w:rPr>
              <w:t>NR 30 kHz SSB SCS, 40 MHz bandwidth, TDD duplex mode</w:t>
            </w:r>
          </w:p>
        </w:tc>
      </w:tr>
      <w:tr w:rsidR="00C42DAC" w14:paraId="6CE13D6B" w14:textId="77777777" w:rsidTr="00C42DAC">
        <w:tc>
          <w:tcPr>
            <w:tcW w:w="9629" w:type="dxa"/>
            <w:gridSpan w:val="2"/>
            <w:tcBorders>
              <w:top w:val="single" w:sz="4" w:space="0" w:color="auto"/>
              <w:left w:val="single" w:sz="4" w:space="0" w:color="auto"/>
              <w:bottom w:val="single" w:sz="4" w:space="0" w:color="auto"/>
              <w:right w:val="single" w:sz="4" w:space="0" w:color="auto"/>
            </w:tcBorders>
            <w:hideMark/>
          </w:tcPr>
          <w:p w14:paraId="5A7C47F4" w14:textId="77777777" w:rsidR="00C42DAC" w:rsidRDefault="00C42DAC">
            <w:pPr>
              <w:pStyle w:val="TAN"/>
              <w:spacing w:line="256" w:lineRule="auto"/>
              <w:rPr>
                <w:lang w:val="en-US" w:eastAsia="en-GB"/>
              </w:rPr>
            </w:pPr>
            <w:r>
              <w:rPr>
                <w:lang w:val="en-US"/>
              </w:rPr>
              <w:t>Note:</w:t>
            </w:r>
            <w:r>
              <w:rPr>
                <w:lang w:val="en-US"/>
              </w:rPr>
              <w:tab/>
              <w:t>The UE is only required to be tested in one of the supported test configurations</w:t>
            </w:r>
          </w:p>
        </w:tc>
      </w:tr>
    </w:tbl>
    <w:p w14:paraId="17FE33A6" w14:textId="77777777" w:rsidR="00C42DAC" w:rsidRDefault="00C42DAC" w:rsidP="00C42DAC">
      <w:pPr>
        <w:rPr>
          <w:rFonts w:cs="v4.2.0"/>
          <w:lang w:eastAsia="en-GB"/>
        </w:rPr>
      </w:pPr>
    </w:p>
    <w:p w14:paraId="0E1031DD" w14:textId="77777777" w:rsidR="00C42DAC" w:rsidRDefault="00C42DAC" w:rsidP="00C42DAC">
      <w:pPr>
        <w:pStyle w:val="5"/>
      </w:pPr>
      <w:r>
        <w:t>A.6.6.4.5.2</w:t>
      </w:r>
      <w:r>
        <w:tab/>
        <w:t>Test parameters</w:t>
      </w:r>
    </w:p>
    <w:p w14:paraId="1E559480" w14:textId="77777777" w:rsidR="00C42DAC" w:rsidRDefault="00C42DAC" w:rsidP="00C42DAC">
      <w:r>
        <w:rPr>
          <w:rFonts w:cs="v4.2.0"/>
        </w:rPr>
        <w:t xml:space="preserve">There is one </w:t>
      </w:r>
      <w:proofErr w:type="gramStart"/>
      <w:r>
        <w:rPr>
          <w:rFonts w:cs="v4.2.0"/>
        </w:rPr>
        <w:t>cells</w:t>
      </w:r>
      <w:proofErr w:type="gramEnd"/>
      <w:r>
        <w:rPr>
          <w:rFonts w:cs="v4.2.0"/>
        </w:rPr>
        <w:t xml:space="preserve"> in the test, the FR1 </w:t>
      </w:r>
      <w:proofErr w:type="spellStart"/>
      <w:r>
        <w:rPr>
          <w:rFonts w:cs="v4.2.0"/>
        </w:rPr>
        <w:t>PCell</w:t>
      </w:r>
      <w:proofErr w:type="spellEnd"/>
      <w:r>
        <w:rPr>
          <w:rFonts w:cs="v4.2.0"/>
        </w:rPr>
        <w:t xml:space="preserve"> (Cell 1)</w:t>
      </w:r>
      <w:r>
        <w:t xml:space="preserve">. The test parameters for the Cell 1 are given in Table A.6.6.4.5.2-1 and Table A.6.6.4.5.2-2 below. </w:t>
      </w:r>
    </w:p>
    <w:p w14:paraId="542EA23A" w14:textId="77777777" w:rsidR="00C42DAC" w:rsidRDefault="00C42DAC" w:rsidP="00C42DAC">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14:paraId="1C127FF6" w14:textId="77777777" w:rsidR="00C42DAC" w:rsidRDefault="00C42DAC" w:rsidP="00C42DAC">
      <w:r>
        <w:t>There is no measurement gap configured in the test. Before the test, UE is configured to perform RLM, BFD and L1-RSRP measurement based on the SSBs.</w:t>
      </w:r>
    </w:p>
    <w:p w14:paraId="0CC3C1A2" w14:textId="77777777" w:rsidR="00C42DAC" w:rsidRDefault="00C42DAC" w:rsidP="00C42DAC">
      <w:pPr>
        <w:pStyle w:val="TH"/>
      </w:pPr>
      <w:r>
        <w:t>Table A.6.6.4.5.2-1: General test parameters</w:t>
      </w:r>
      <w:r>
        <w:rPr>
          <w:rFonts w:cs="v4.2.0"/>
        </w:rPr>
        <w:t xml:space="preserve"> for UE configured with </w:t>
      </w:r>
      <w:r>
        <w:rPr>
          <w:rFonts w:cs="v4.2.0"/>
          <w:i/>
          <w:iCs/>
        </w:rPr>
        <w:t>highSpeedMeasFlag-r16</w:t>
      </w:r>
      <w:r>
        <w:t xml:space="preserve"> </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C42DAC" w14:paraId="04EC3866"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4CE81F58" w14:textId="77777777" w:rsidR="00C42DAC" w:rsidRDefault="00C42DAC">
            <w:pPr>
              <w:pStyle w:val="TAH"/>
              <w:spacing w:line="252" w:lineRule="auto"/>
              <w:rPr>
                <w:lang w:val="en-US" w:eastAsia="en-GB"/>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07555B" w14:textId="77777777" w:rsidR="00C42DAC" w:rsidRDefault="00C42DAC">
            <w:pPr>
              <w:pStyle w:val="TAH"/>
              <w:spacing w:line="252" w:lineRule="auto"/>
              <w:rPr>
                <w:lang w:val="en-US" w:eastAsia="en-GB"/>
              </w:rPr>
            </w:pPr>
            <w:proofErr w:type="spellStart"/>
            <w:r>
              <w:rPr>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34622421" w14:textId="77777777" w:rsidR="00C42DAC" w:rsidRDefault="00C42DAC">
            <w:pPr>
              <w:pStyle w:val="TAH"/>
              <w:spacing w:line="252" w:lineRule="auto"/>
              <w:rPr>
                <w:lang w:val="en-US" w:eastAsia="en-GB"/>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410D5F0" w14:textId="77777777" w:rsidR="00C42DAC" w:rsidRDefault="00C42DAC">
            <w:pPr>
              <w:pStyle w:val="TAH"/>
              <w:spacing w:line="252" w:lineRule="auto"/>
              <w:rPr>
                <w:lang w:val="en-US" w:eastAsia="en-GB"/>
              </w:rPr>
            </w:pPr>
            <w:r>
              <w:rPr>
                <w:lang w:val="en-US"/>
              </w:rPr>
              <w:t>Value</w:t>
            </w:r>
          </w:p>
        </w:tc>
      </w:tr>
      <w:tr w:rsidR="00C42DAC" w14:paraId="3279A089"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53C5D38" w14:textId="77777777" w:rsidR="00C42DAC" w:rsidRDefault="00C42DAC">
            <w:pPr>
              <w:pStyle w:val="TAL"/>
              <w:spacing w:line="256" w:lineRule="auto"/>
              <w:rPr>
                <w:lang w:val="it-IT" w:eastAsia="en-GB"/>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27D12814" w14:textId="77777777" w:rsidR="00C42DAC" w:rsidRDefault="00C42DAC">
            <w:pPr>
              <w:pStyle w:val="TAC"/>
              <w:spacing w:line="256" w:lineRule="auto"/>
              <w:rPr>
                <w:lang w:val="it-IT" w:eastAsia="en-GB"/>
              </w:rPr>
            </w:pPr>
            <w:r>
              <w:rPr>
                <w:lang w:val="it-IT"/>
              </w:rPr>
              <w:t>1~3</w:t>
            </w:r>
          </w:p>
        </w:tc>
        <w:tc>
          <w:tcPr>
            <w:tcW w:w="1269" w:type="dxa"/>
            <w:tcBorders>
              <w:top w:val="single" w:sz="4" w:space="0" w:color="auto"/>
              <w:left w:val="single" w:sz="4" w:space="0" w:color="auto"/>
              <w:bottom w:val="single" w:sz="4" w:space="0" w:color="auto"/>
              <w:right w:val="single" w:sz="4" w:space="0" w:color="auto"/>
            </w:tcBorders>
          </w:tcPr>
          <w:p w14:paraId="1DFB4EF9" w14:textId="77777777" w:rsidR="00C42DAC" w:rsidRDefault="00C42DAC">
            <w:pPr>
              <w:pStyle w:val="TAC"/>
              <w:spacing w:line="256" w:lineRule="auto"/>
              <w:rPr>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4D1179C7" w14:textId="77777777" w:rsidR="00C42DAC" w:rsidRDefault="00C42DAC">
            <w:pPr>
              <w:pStyle w:val="TAC"/>
              <w:spacing w:line="256" w:lineRule="auto"/>
              <w:rPr>
                <w:lang w:val="en-US" w:eastAsia="en-GB"/>
              </w:rPr>
            </w:pPr>
            <w:r>
              <w:rPr>
                <w:lang w:val="en-US"/>
              </w:rPr>
              <w:t>freq1</w:t>
            </w:r>
          </w:p>
        </w:tc>
      </w:tr>
      <w:tr w:rsidR="00C42DAC" w14:paraId="3C7B6C1F" w14:textId="77777777" w:rsidTr="00C42DAC">
        <w:trPr>
          <w:trHeight w:val="187"/>
          <w:jc w:val="center"/>
        </w:trPr>
        <w:tc>
          <w:tcPr>
            <w:tcW w:w="3166" w:type="dxa"/>
            <w:tcBorders>
              <w:top w:val="single" w:sz="4" w:space="0" w:color="auto"/>
              <w:left w:val="single" w:sz="4" w:space="0" w:color="auto"/>
              <w:bottom w:val="nil"/>
              <w:right w:val="single" w:sz="4" w:space="0" w:color="auto"/>
            </w:tcBorders>
            <w:hideMark/>
          </w:tcPr>
          <w:p w14:paraId="7F10680E" w14:textId="77777777" w:rsidR="00C42DAC" w:rsidRDefault="00C42DAC">
            <w:pPr>
              <w:pStyle w:val="TAL"/>
              <w:spacing w:line="256" w:lineRule="auto"/>
              <w:rPr>
                <w:lang w:val="it-IT" w:eastAsia="en-GB"/>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3374DB72" w14:textId="77777777" w:rsidR="00C42DAC" w:rsidRDefault="00C42DAC">
            <w:pPr>
              <w:pStyle w:val="TAC"/>
              <w:spacing w:line="256" w:lineRule="auto"/>
              <w:rPr>
                <w:lang w:val="it-IT" w:eastAsia="en-GB"/>
              </w:rPr>
            </w:pPr>
            <w:r>
              <w:rPr>
                <w:lang w:val="it-IT"/>
              </w:rPr>
              <w:t>1</w:t>
            </w:r>
          </w:p>
        </w:tc>
        <w:tc>
          <w:tcPr>
            <w:tcW w:w="1269" w:type="dxa"/>
            <w:tcBorders>
              <w:top w:val="single" w:sz="4" w:space="0" w:color="auto"/>
              <w:left w:val="single" w:sz="4" w:space="0" w:color="auto"/>
              <w:bottom w:val="nil"/>
              <w:right w:val="single" w:sz="4" w:space="0" w:color="auto"/>
            </w:tcBorders>
          </w:tcPr>
          <w:p w14:paraId="25136FB8" w14:textId="77777777" w:rsidR="00C42DAC" w:rsidRDefault="00C42DAC">
            <w:pPr>
              <w:pStyle w:val="TAC"/>
              <w:spacing w:line="256" w:lineRule="auto"/>
              <w:rPr>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5B1AE5F" w14:textId="77777777" w:rsidR="00C42DAC" w:rsidRDefault="00C42DAC">
            <w:pPr>
              <w:pStyle w:val="TAC"/>
              <w:spacing w:line="256" w:lineRule="auto"/>
              <w:rPr>
                <w:lang w:val="en-US" w:eastAsia="en-GB"/>
              </w:rPr>
            </w:pPr>
            <w:r>
              <w:rPr>
                <w:lang w:val="en-US"/>
              </w:rPr>
              <w:t>FDD</w:t>
            </w:r>
          </w:p>
        </w:tc>
      </w:tr>
      <w:tr w:rsidR="00C42DAC" w14:paraId="16BF6407" w14:textId="77777777" w:rsidTr="00C42DAC">
        <w:trPr>
          <w:trHeight w:val="187"/>
          <w:jc w:val="center"/>
        </w:trPr>
        <w:tc>
          <w:tcPr>
            <w:tcW w:w="3166" w:type="dxa"/>
            <w:tcBorders>
              <w:top w:val="nil"/>
              <w:left w:val="single" w:sz="4" w:space="0" w:color="auto"/>
              <w:bottom w:val="nil"/>
              <w:right w:val="single" w:sz="4" w:space="0" w:color="auto"/>
            </w:tcBorders>
            <w:hideMark/>
          </w:tcPr>
          <w:p w14:paraId="65EFB39B"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7CA330D" w14:textId="77777777" w:rsidR="00C42DAC" w:rsidRDefault="00C42DAC">
            <w:pPr>
              <w:pStyle w:val="TAC"/>
              <w:spacing w:line="256" w:lineRule="auto"/>
              <w:rPr>
                <w:lang w:val="it-IT" w:eastAsia="en-GB"/>
              </w:rPr>
            </w:pPr>
            <w:r>
              <w:rPr>
                <w:lang w:val="it-IT"/>
              </w:rPr>
              <w:t>2</w:t>
            </w:r>
          </w:p>
        </w:tc>
        <w:tc>
          <w:tcPr>
            <w:tcW w:w="1269" w:type="dxa"/>
            <w:tcBorders>
              <w:top w:val="nil"/>
              <w:left w:val="single" w:sz="4" w:space="0" w:color="auto"/>
              <w:bottom w:val="nil"/>
              <w:right w:val="single" w:sz="4" w:space="0" w:color="auto"/>
            </w:tcBorders>
            <w:hideMark/>
          </w:tcPr>
          <w:p w14:paraId="63154938"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2A6DED5" w14:textId="77777777" w:rsidR="00C42DAC" w:rsidRDefault="00C42DAC">
            <w:pPr>
              <w:pStyle w:val="TAC"/>
              <w:spacing w:line="256" w:lineRule="auto"/>
              <w:rPr>
                <w:lang w:val="en-US" w:eastAsia="en-GB"/>
              </w:rPr>
            </w:pPr>
            <w:r>
              <w:rPr>
                <w:lang w:val="en-US"/>
              </w:rPr>
              <w:t>TDD</w:t>
            </w:r>
          </w:p>
        </w:tc>
      </w:tr>
      <w:tr w:rsidR="00C42DAC" w14:paraId="710640D4" w14:textId="77777777" w:rsidTr="00C42DAC">
        <w:trPr>
          <w:trHeight w:val="187"/>
          <w:jc w:val="center"/>
        </w:trPr>
        <w:tc>
          <w:tcPr>
            <w:tcW w:w="3166" w:type="dxa"/>
            <w:tcBorders>
              <w:top w:val="nil"/>
              <w:left w:val="single" w:sz="4" w:space="0" w:color="auto"/>
              <w:bottom w:val="single" w:sz="4" w:space="0" w:color="auto"/>
              <w:right w:val="single" w:sz="4" w:space="0" w:color="auto"/>
            </w:tcBorders>
            <w:hideMark/>
          </w:tcPr>
          <w:p w14:paraId="476D216E"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0A85E57" w14:textId="77777777" w:rsidR="00C42DAC" w:rsidRDefault="00C42DAC">
            <w:pPr>
              <w:pStyle w:val="TAC"/>
              <w:spacing w:line="256" w:lineRule="auto"/>
              <w:rPr>
                <w:lang w:val="it-IT" w:eastAsia="en-GB"/>
              </w:rPr>
            </w:pPr>
            <w:r>
              <w:rPr>
                <w:lang w:val="it-IT"/>
              </w:rPr>
              <w:t>3</w:t>
            </w:r>
          </w:p>
        </w:tc>
        <w:tc>
          <w:tcPr>
            <w:tcW w:w="1269" w:type="dxa"/>
            <w:tcBorders>
              <w:top w:val="nil"/>
              <w:left w:val="single" w:sz="4" w:space="0" w:color="auto"/>
              <w:bottom w:val="single" w:sz="4" w:space="0" w:color="auto"/>
              <w:right w:val="single" w:sz="4" w:space="0" w:color="auto"/>
            </w:tcBorders>
            <w:hideMark/>
          </w:tcPr>
          <w:p w14:paraId="1638003B"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7D6D9BFD" w14:textId="77777777" w:rsidR="00C42DAC" w:rsidRDefault="00C42DAC">
            <w:pPr>
              <w:pStyle w:val="TAC"/>
              <w:spacing w:line="256" w:lineRule="auto"/>
              <w:rPr>
                <w:lang w:val="en-US" w:eastAsia="en-GB"/>
              </w:rPr>
            </w:pPr>
            <w:r>
              <w:rPr>
                <w:lang w:val="en-US"/>
              </w:rPr>
              <w:t>TDD</w:t>
            </w:r>
          </w:p>
        </w:tc>
      </w:tr>
      <w:tr w:rsidR="00C42DAC" w14:paraId="65375C6B" w14:textId="77777777" w:rsidTr="00C42DAC">
        <w:trPr>
          <w:trHeight w:val="187"/>
          <w:jc w:val="center"/>
        </w:trPr>
        <w:tc>
          <w:tcPr>
            <w:tcW w:w="3166" w:type="dxa"/>
            <w:tcBorders>
              <w:top w:val="single" w:sz="4" w:space="0" w:color="auto"/>
              <w:left w:val="single" w:sz="4" w:space="0" w:color="auto"/>
              <w:bottom w:val="nil"/>
              <w:right w:val="single" w:sz="4" w:space="0" w:color="auto"/>
            </w:tcBorders>
            <w:hideMark/>
          </w:tcPr>
          <w:p w14:paraId="17F1F1E4" w14:textId="77777777" w:rsidR="00C42DAC" w:rsidRDefault="00C42DAC">
            <w:pPr>
              <w:pStyle w:val="TAL"/>
              <w:spacing w:line="256" w:lineRule="auto"/>
              <w:rPr>
                <w:lang w:val="it-IT" w:eastAsia="en-GB"/>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37D96875" w14:textId="77777777" w:rsidR="00C42DAC" w:rsidRDefault="00C42DAC">
            <w:pPr>
              <w:pStyle w:val="TAC"/>
              <w:spacing w:line="256" w:lineRule="auto"/>
              <w:rPr>
                <w:lang w:val="it-IT" w:eastAsia="en-GB"/>
              </w:rPr>
            </w:pPr>
            <w:r>
              <w:rPr>
                <w:lang w:val="it-IT"/>
              </w:rPr>
              <w:t>1</w:t>
            </w:r>
          </w:p>
        </w:tc>
        <w:tc>
          <w:tcPr>
            <w:tcW w:w="1269" w:type="dxa"/>
            <w:tcBorders>
              <w:top w:val="single" w:sz="4" w:space="0" w:color="auto"/>
              <w:left w:val="single" w:sz="4" w:space="0" w:color="auto"/>
              <w:bottom w:val="nil"/>
              <w:right w:val="single" w:sz="4" w:space="0" w:color="auto"/>
            </w:tcBorders>
          </w:tcPr>
          <w:p w14:paraId="2A8925EC" w14:textId="77777777" w:rsidR="00C42DAC" w:rsidRDefault="00C42DAC">
            <w:pPr>
              <w:pStyle w:val="TAC"/>
              <w:spacing w:line="256" w:lineRule="auto"/>
              <w:rPr>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6A80AB45" w14:textId="77777777" w:rsidR="00C42DAC" w:rsidRDefault="00C42DAC">
            <w:pPr>
              <w:pStyle w:val="TAC"/>
              <w:spacing w:line="256" w:lineRule="auto"/>
              <w:rPr>
                <w:lang w:val="en-US" w:eastAsia="en-GB"/>
              </w:rPr>
            </w:pPr>
            <w:r>
              <w:rPr>
                <w:lang w:val="en-US"/>
              </w:rPr>
              <w:t>N/A</w:t>
            </w:r>
          </w:p>
        </w:tc>
      </w:tr>
      <w:tr w:rsidR="00C42DAC" w14:paraId="22A4F42A" w14:textId="77777777" w:rsidTr="00C42DAC">
        <w:trPr>
          <w:trHeight w:val="187"/>
          <w:jc w:val="center"/>
        </w:trPr>
        <w:tc>
          <w:tcPr>
            <w:tcW w:w="3166" w:type="dxa"/>
            <w:tcBorders>
              <w:top w:val="nil"/>
              <w:left w:val="single" w:sz="4" w:space="0" w:color="auto"/>
              <w:bottom w:val="nil"/>
              <w:right w:val="single" w:sz="4" w:space="0" w:color="auto"/>
            </w:tcBorders>
            <w:hideMark/>
          </w:tcPr>
          <w:p w14:paraId="17E1535C"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A47A5C6" w14:textId="77777777" w:rsidR="00C42DAC" w:rsidRDefault="00C42DAC">
            <w:pPr>
              <w:pStyle w:val="TAC"/>
              <w:spacing w:line="256" w:lineRule="auto"/>
              <w:rPr>
                <w:lang w:val="it-IT" w:eastAsia="en-GB"/>
              </w:rPr>
            </w:pPr>
            <w:r>
              <w:rPr>
                <w:lang w:val="it-IT"/>
              </w:rPr>
              <w:t>2</w:t>
            </w:r>
          </w:p>
        </w:tc>
        <w:tc>
          <w:tcPr>
            <w:tcW w:w="1269" w:type="dxa"/>
            <w:tcBorders>
              <w:top w:val="nil"/>
              <w:left w:val="single" w:sz="4" w:space="0" w:color="auto"/>
              <w:bottom w:val="nil"/>
              <w:right w:val="single" w:sz="4" w:space="0" w:color="auto"/>
            </w:tcBorders>
            <w:hideMark/>
          </w:tcPr>
          <w:p w14:paraId="69AF5CFE"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78F61BB" w14:textId="77777777" w:rsidR="00C42DAC" w:rsidRDefault="00C42DAC">
            <w:pPr>
              <w:pStyle w:val="TAC"/>
              <w:spacing w:line="256" w:lineRule="auto"/>
              <w:rPr>
                <w:lang w:val="en-US" w:eastAsia="en-GB"/>
              </w:rPr>
            </w:pPr>
            <w:r>
              <w:rPr>
                <w:lang w:val="en-US"/>
              </w:rPr>
              <w:t>TDDConf.1.1</w:t>
            </w:r>
          </w:p>
        </w:tc>
      </w:tr>
      <w:tr w:rsidR="00C42DAC" w14:paraId="3D6B5905" w14:textId="77777777" w:rsidTr="00C42DAC">
        <w:trPr>
          <w:trHeight w:val="187"/>
          <w:jc w:val="center"/>
        </w:trPr>
        <w:tc>
          <w:tcPr>
            <w:tcW w:w="3166" w:type="dxa"/>
            <w:tcBorders>
              <w:top w:val="nil"/>
              <w:left w:val="single" w:sz="4" w:space="0" w:color="auto"/>
              <w:bottom w:val="single" w:sz="4" w:space="0" w:color="auto"/>
              <w:right w:val="single" w:sz="4" w:space="0" w:color="auto"/>
            </w:tcBorders>
            <w:hideMark/>
          </w:tcPr>
          <w:p w14:paraId="2D37AFB3"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C5C2198" w14:textId="77777777" w:rsidR="00C42DAC" w:rsidRDefault="00C42DAC">
            <w:pPr>
              <w:pStyle w:val="TAC"/>
              <w:spacing w:line="256" w:lineRule="auto"/>
              <w:rPr>
                <w:lang w:val="it-IT" w:eastAsia="en-GB"/>
              </w:rPr>
            </w:pPr>
            <w:r>
              <w:rPr>
                <w:lang w:val="it-IT"/>
              </w:rPr>
              <w:t>3</w:t>
            </w:r>
          </w:p>
        </w:tc>
        <w:tc>
          <w:tcPr>
            <w:tcW w:w="1269" w:type="dxa"/>
            <w:tcBorders>
              <w:top w:val="nil"/>
              <w:left w:val="single" w:sz="4" w:space="0" w:color="auto"/>
              <w:bottom w:val="single" w:sz="4" w:space="0" w:color="auto"/>
              <w:right w:val="single" w:sz="4" w:space="0" w:color="auto"/>
            </w:tcBorders>
            <w:hideMark/>
          </w:tcPr>
          <w:p w14:paraId="0581AD92"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5AEC7C59" w14:textId="77777777" w:rsidR="00C42DAC" w:rsidRDefault="00C42DAC">
            <w:pPr>
              <w:pStyle w:val="TAC"/>
              <w:spacing w:line="256" w:lineRule="auto"/>
              <w:rPr>
                <w:lang w:val="en-US" w:eastAsia="en-GB"/>
              </w:rPr>
            </w:pPr>
            <w:r>
              <w:rPr>
                <w:lang w:val="en-US"/>
              </w:rPr>
              <w:t>TDDConf.2.1</w:t>
            </w:r>
          </w:p>
        </w:tc>
      </w:tr>
      <w:tr w:rsidR="00C42DAC" w14:paraId="6D8598B7" w14:textId="77777777" w:rsidTr="00C42DAC">
        <w:trPr>
          <w:trHeight w:val="187"/>
          <w:jc w:val="center"/>
        </w:trPr>
        <w:tc>
          <w:tcPr>
            <w:tcW w:w="3166" w:type="dxa"/>
            <w:tcBorders>
              <w:top w:val="single" w:sz="4" w:space="0" w:color="auto"/>
              <w:left w:val="single" w:sz="4" w:space="0" w:color="auto"/>
              <w:bottom w:val="nil"/>
              <w:right w:val="single" w:sz="4" w:space="0" w:color="auto"/>
            </w:tcBorders>
            <w:hideMark/>
          </w:tcPr>
          <w:p w14:paraId="5A42E3DD" w14:textId="77777777" w:rsidR="00C42DAC" w:rsidRDefault="00C42DAC">
            <w:pPr>
              <w:pStyle w:val="TAL"/>
              <w:spacing w:line="256" w:lineRule="auto"/>
              <w:rPr>
                <w:vertAlign w:val="subscript"/>
                <w:lang w:val="en-US" w:eastAsia="en-GB"/>
              </w:rPr>
            </w:pPr>
            <w:proofErr w:type="spellStart"/>
            <w:r>
              <w:rPr>
                <w:lang w:val="en-US"/>
              </w:rPr>
              <w:t>BW</w:t>
            </w:r>
            <w:r>
              <w:rPr>
                <w:vertAlign w:val="subscript"/>
                <w:lang w:val="en-US"/>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532C8753" w14:textId="77777777" w:rsidR="00C42DAC" w:rsidRDefault="00C42DAC">
            <w:pPr>
              <w:pStyle w:val="TAC"/>
              <w:spacing w:line="256" w:lineRule="auto"/>
              <w:rPr>
                <w:lang w:val="en-US" w:eastAsia="en-GB"/>
              </w:rPr>
            </w:pPr>
            <w:r>
              <w:rPr>
                <w:lang w:val="en-US"/>
              </w:rPr>
              <w:t>1</w:t>
            </w:r>
          </w:p>
        </w:tc>
        <w:tc>
          <w:tcPr>
            <w:tcW w:w="1269" w:type="dxa"/>
            <w:tcBorders>
              <w:top w:val="single" w:sz="4" w:space="0" w:color="auto"/>
              <w:left w:val="single" w:sz="4" w:space="0" w:color="auto"/>
              <w:bottom w:val="nil"/>
              <w:right w:val="single" w:sz="4" w:space="0" w:color="auto"/>
            </w:tcBorders>
            <w:hideMark/>
          </w:tcPr>
          <w:p w14:paraId="6E506686" w14:textId="77777777" w:rsidR="00C42DAC" w:rsidRDefault="00C42DAC">
            <w:pPr>
              <w:pStyle w:val="TAC"/>
              <w:spacing w:line="256" w:lineRule="auto"/>
              <w:rPr>
                <w:lang w:val="en-US" w:eastAsia="en-GB"/>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1D7A07AF" w14:textId="77777777" w:rsidR="00C42DAC" w:rsidRDefault="00C42DAC">
            <w:pPr>
              <w:pStyle w:val="TAC"/>
              <w:spacing w:line="256" w:lineRule="auto"/>
              <w:rPr>
                <w:lang w:val="en-US" w:eastAsia="en-GB"/>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C42DAC" w14:paraId="7A159852" w14:textId="77777777" w:rsidTr="00C42DAC">
        <w:trPr>
          <w:trHeight w:val="187"/>
          <w:jc w:val="center"/>
        </w:trPr>
        <w:tc>
          <w:tcPr>
            <w:tcW w:w="3166" w:type="dxa"/>
            <w:tcBorders>
              <w:top w:val="nil"/>
              <w:left w:val="single" w:sz="4" w:space="0" w:color="auto"/>
              <w:bottom w:val="nil"/>
              <w:right w:val="single" w:sz="4" w:space="0" w:color="auto"/>
            </w:tcBorders>
            <w:hideMark/>
          </w:tcPr>
          <w:p w14:paraId="3940A402"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FE0C068" w14:textId="77777777" w:rsidR="00C42DAC" w:rsidRDefault="00C42DAC">
            <w:pPr>
              <w:pStyle w:val="TAC"/>
              <w:spacing w:line="256" w:lineRule="auto"/>
              <w:rPr>
                <w:lang w:val="en-US" w:eastAsia="en-GB"/>
              </w:rPr>
            </w:pPr>
            <w:r>
              <w:rPr>
                <w:lang w:val="en-US"/>
              </w:rPr>
              <w:t>2</w:t>
            </w:r>
          </w:p>
        </w:tc>
        <w:tc>
          <w:tcPr>
            <w:tcW w:w="1269" w:type="dxa"/>
            <w:tcBorders>
              <w:top w:val="nil"/>
              <w:left w:val="single" w:sz="4" w:space="0" w:color="auto"/>
              <w:bottom w:val="nil"/>
              <w:right w:val="single" w:sz="4" w:space="0" w:color="auto"/>
            </w:tcBorders>
            <w:hideMark/>
          </w:tcPr>
          <w:p w14:paraId="6C425442"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7A75931" w14:textId="77777777" w:rsidR="00C42DAC" w:rsidRDefault="00C42DAC">
            <w:pPr>
              <w:pStyle w:val="TAC"/>
              <w:spacing w:line="256" w:lineRule="auto"/>
              <w:rPr>
                <w:lang w:val="en-US" w:eastAsia="en-GB"/>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C42DAC" w14:paraId="17E7B8C1" w14:textId="77777777" w:rsidTr="00C42DAC">
        <w:trPr>
          <w:trHeight w:val="187"/>
          <w:jc w:val="center"/>
        </w:trPr>
        <w:tc>
          <w:tcPr>
            <w:tcW w:w="3166" w:type="dxa"/>
            <w:tcBorders>
              <w:top w:val="nil"/>
              <w:left w:val="single" w:sz="4" w:space="0" w:color="auto"/>
              <w:bottom w:val="single" w:sz="4" w:space="0" w:color="auto"/>
              <w:right w:val="single" w:sz="4" w:space="0" w:color="auto"/>
            </w:tcBorders>
            <w:hideMark/>
          </w:tcPr>
          <w:p w14:paraId="298174BB"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667F5D5" w14:textId="77777777" w:rsidR="00C42DAC" w:rsidRDefault="00C42DAC">
            <w:pPr>
              <w:pStyle w:val="TAC"/>
              <w:spacing w:line="256" w:lineRule="auto"/>
              <w:rPr>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3D4EECA8"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7D9C1AD" w14:textId="77777777" w:rsidR="00C42DAC" w:rsidRDefault="00C42DAC">
            <w:pPr>
              <w:pStyle w:val="TAC"/>
              <w:spacing w:line="256" w:lineRule="auto"/>
              <w:rPr>
                <w:lang w:val="en-US" w:eastAsia="en-GB"/>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C42DAC" w14:paraId="2EFB3D8E" w14:textId="77777777" w:rsidTr="00C42DAC">
        <w:trPr>
          <w:trHeight w:val="187"/>
          <w:jc w:val="center"/>
        </w:trPr>
        <w:tc>
          <w:tcPr>
            <w:tcW w:w="3166" w:type="dxa"/>
            <w:tcBorders>
              <w:top w:val="single" w:sz="4" w:space="0" w:color="auto"/>
              <w:left w:val="single" w:sz="4" w:space="0" w:color="auto"/>
              <w:bottom w:val="nil"/>
              <w:right w:val="single" w:sz="4" w:space="0" w:color="auto"/>
            </w:tcBorders>
            <w:hideMark/>
          </w:tcPr>
          <w:p w14:paraId="2FA792B7" w14:textId="77777777" w:rsidR="00C42DAC" w:rsidRDefault="00C42DAC">
            <w:pPr>
              <w:pStyle w:val="TAL"/>
              <w:spacing w:line="256" w:lineRule="auto"/>
              <w:rPr>
                <w:lang w:val="en-US" w:eastAsia="en-GB"/>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4AB43EB6" w14:textId="77777777" w:rsidR="00C42DAC" w:rsidRDefault="00C42DAC">
            <w:pPr>
              <w:pStyle w:val="TAC"/>
              <w:spacing w:line="256" w:lineRule="auto"/>
              <w:rPr>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7FD6A9D9" w14:textId="77777777" w:rsidR="00C42DAC" w:rsidRDefault="00C42DAC">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693EF2F3" w14:textId="77777777" w:rsidR="00C42DAC" w:rsidRDefault="00C42DAC">
            <w:pPr>
              <w:pStyle w:val="TAC"/>
              <w:spacing w:line="256" w:lineRule="auto"/>
              <w:rPr>
                <w:lang w:val="en-US" w:eastAsia="en-GB"/>
              </w:rPr>
            </w:pPr>
            <w:r>
              <w:rPr>
                <w:lang w:val="en-US"/>
              </w:rPr>
              <w:t>SR.1.1 FDD</w:t>
            </w:r>
          </w:p>
        </w:tc>
      </w:tr>
      <w:tr w:rsidR="00C42DAC" w14:paraId="78B7EF64" w14:textId="77777777" w:rsidTr="00C42DAC">
        <w:trPr>
          <w:trHeight w:val="187"/>
          <w:jc w:val="center"/>
        </w:trPr>
        <w:tc>
          <w:tcPr>
            <w:tcW w:w="3166" w:type="dxa"/>
            <w:tcBorders>
              <w:top w:val="nil"/>
              <w:left w:val="single" w:sz="4" w:space="0" w:color="auto"/>
              <w:bottom w:val="nil"/>
              <w:right w:val="single" w:sz="4" w:space="0" w:color="auto"/>
            </w:tcBorders>
            <w:hideMark/>
          </w:tcPr>
          <w:p w14:paraId="77752BED"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5231DE7" w14:textId="77777777" w:rsidR="00C42DAC" w:rsidRDefault="00C42DAC">
            <w:pPr>
              <w:pStyle w:val="TAC"/>
              <w:spacing w:line="256" w:lineRule="auto"/>
              <w:rPr>
                <w:lang w:val="en-US" w:eastAsia="en-GB"/>
              </w:rPr>
            </w:pPr>
            <w:r>
              <w:rPr>
                <w:lang w:val="en-US"/>
              </w:rPr>
              <w:t>2</w:t>
            </w:r>
          </w:p>
        </w:tc>
        <w:tc>
          <w:tcPr>
            <w:tcW w:w="1269" w:type="dxa"/>
            <w:tcBorders>
              <w:top w:val="nil"/>
              <w:left w:val="single" w:sz="4" w:space="0" w:color="auto"/>
              <w:bottom w:val="nil"/>
              <w:right w:val="single" w:sz="4" w:space="0" w:color="auto"/>
            </w:tcBorders>
            <w:hideMark/>
          </w:tcPr>
          <w:p w14:paraId="0F3F1C09"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3233514" w14:textId="77777777" w:rsidR="00C42DAC" w:rsidRDefault="00C42DAC">
            <w:pPr>
              <w:pStyle w:val="TAC"/>
              <w:spacing w:line="256" w:lineRule="auto"/>
              <w:rPr>
                <w:lang w:val="en-US" w:eastAsia="en-GB"/>
              </w:rPr>
            </w:pPr>
            <w:r>
              <w:rPr>
                <w:lang w:val="en-US"/>
              </w:rPr>
              <w:t>SR.1.1 TDD</w:t>
            </w:r>
          </w:p>
        </w:tc>
      </w:tr>
      <w:tr w:rsidR="00C42DAC" w14:paraId="29D8F061" w14:textId="77777777" w:rsidTr="00C42DAC">
        <w:trPr>
          <w:trHeight w:val="187"/>
          <w:jc w:val="center"/>
        </w:trPr>
        <w:tc>
          <w:tcPr>
            <w:tcW w:w="3166" w:type="dxa"/>
            <w:tcBorders>
              <w:top w:val="nil"/>
              <w:left w:val="single" w:sz="4" w:space="0" w:color="auto"/>
              <w:bottom w:val="single" w:sz="4" w:space="0" w:color="auto"/>
              <w:right w:val="single" w:sz="4" w:space="0" w:color="auto"/>
            </w:tcBorders>
            <w:hideMark/>
          </w:tcPr>
          <w:p w14:paraId="4367D933"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2044C54" w14:textId="77777777" w:rsidR="00C42DAC" w:rsidRDefault="00C42DAC">
            <w:pPr>
              <w:pStyle w:val="TAC"/>
              <w:spacing w:line="256" w:lineRule="auto"/>
              <w:rPr>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79F0DAF9"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80D85F6" w14:textId="77777777" w:rsidR="00C42DAC" w:rsidRDefault="00C42DAC">
            <w:pPr>
              <w:pStyle w:val="TAC"/>
              <w:spacing w:line="256" w:lineRule="auto"/>
              <w:rPr>
                <w:lang w:val="en-US" w:eastAsia="en-GB"/>
              </w:rPr>
            </w:pPr>
            <w:r>
              <w:rPr>
                <w:lang w:val="en-US"/>
              </w:rPr>
              <w:t>SR.2.1 TDD</w:t>
            </w:r>
          </w:p>
        </w:tc>
      </w:tr>
      <w:tr w:rsidR="00C42DAC" w14:paraId="1AC0D61F" w14:textId="77777777" w:rsidTr="00C42DAC">
        <w:trPr>
          <w:trHeight w:val="187"/>
          <w:jc w:val="center"/>
        </w:trPr>
        <w:tc>
          <w:tcPr>
            <w:tcW w:w="3166" w:type="dxa"/>
            <w:tcBorders>
              <w:top w:val="single" w:sz="4" w:space="0" w:color="auto"/>
              <w:left w:val="single" w:sz="4" w:space="0" w:color="auto"/>
              <w:bottom w:val="nil"/>
              <w:right w:val="single" w:sz="4" w:space="0" w:color="auto"/>
            </w:tcBorders>
            <w:hideMark/>
          </w:tcPr>
          <w:p w14:paraId="028A940E" w14:textId="77777777" w:rsidR="00C42DAC" w:rsidRDefault="00C42DAC">
            <w:pPr>
              <w:pStyle w:val="TAL"/>
              <w:spacing w:line="256" w:lineRule="auto"/>
              <w:rPr>
                <w:lang w:val="en-US" w:eastAsia="en-GB"/>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195E9642" w14:textId="77777777" w:rsidR="00C42DAC" w:rsidRDefault="00C42DAC">
            <w:pPr>
              <w:pStyle w:val="TAC"/>
              <w:spacing w:line="256" w:lineRule="auto"/>
              <w:rPr>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5CB72C28" w14:textId="77777777" w:rsidR="00C42DAC" w:rsidRDefault="00C42DAC">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A25E4A0" w14:textId="77777777" w:rsidR="00C42DAC" w:rsidRDefault="00C42DAC">
            <w:pPr>
              <w:pStyle w:val="TAC"/>
              <w:spacing w:line="256" w:lineRule="auto"/>
              <w:rPr>
                <w:lang w:val="en-US" w:eastAsia="en-GB"/>
              </w:rPr>
            </w:pPr>
            <w:r>
              <w:rPr>
                <w:lang w:val="en-US"/>
              </w:rPr>
              <w:t>CR.1.1 FDD</w:t>
            </w:r>
          </w:p>
        </w:tc>
      </w:tr>
      <w:tr w:rsidR="00C42DAC" w14:paraId="3AA4AE69" w14:textId="77777777" w:rsidTr="00C42DAC">
        <w:trPr>
          <w:trHeight w:val="187"/>
          <w:jc w:val="center"/>
        </w:trPr>
        <w:tc>
          <w:tcPr>
            <w:tcW w:w="3166" w:type="dxa"/>
            <w:tcBorders>
              <w:top w:val="nil"/>
              <w:left w:val="single" w:sz="4" w:space="0" w:color="auto"/>
              <w:bottom w:val="nil"/>
              <w:right w:val="single" w:sz="4" w:space="0" w:color="auto"/>
            </w:tcBorders>
            <w:hideMark/>
          </w:tcPr>
          <w:p w14:paraId="72E330CF"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0D47554" w14:textId="77777777" w:rsidR="00C42DAC" w:rsidRDefault="00C42DAC">
            <w:pPr>
              <w:pStyle w:val="TAC"/>
              <w:spacing w:line="256" w:lineRule="auto"/>
              <w:rPr>
                <w:lang w:val="en-US" w:eastAsia="en-GB"/>
              </w:rPr>
            </w:pPr>
            <w:r>
              <w:rPr>
                <w:lang w:val="en-US"/>
              </w:rPr>
              <w:t>2</w:t>
            </w:r>
          </w:p>
        </w:tc>
        <w:tc>
          <w:tcPr>
            <w:tcW w:w="1269" w:type="dxa"/>
            <w:tcBorders>
              <w:top w:val="nil"/>
              <w:left w:val="single" w:sz="4" w:space="0" w:color="auto"/>
              <w:bottom w:val="nil"/>
              <w:right w:val="single" w:sz="4" w:space="0" w:color="auto"/>
            </w:tcBorders>
            <w:hideMark/>
          </w:tcPr>
          <w:p w14:paraId="41A5E238"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3E45BDB" w14:textId="77777777" w:rsidR="00C42DAC" w:rsidRDefault="00C42DAC">
            <w:pPr>
              <w:pStyle w:val="TAC"/>
              <w:spacing w:line="256" w:lineRule="auto"/>
              <w:rPr>
                <w:lang w:val="en-US" w:eastAsia="en-GB"/>
              </w:rPr>
            </w:pPr>
            <w:r>
              <w:rPr>
                <w:lang w:val="en-US"/>
              </w:rPr>
              <w:t>CR.1.1 TDD</w:t>
            </w:r>
          </w:p>
        </w:tc>
      </w:tr>
      <w:tr w:rsidR="00C42DAC" w14:paraId="78299C67" w14:textId="77777777" w:rsidTr="00C42DAC">
        <w:trPr>
          <w:trHeight w:val="187"/>
          <w:jc w:val="center"/>
        </w:trPr>
        <w:tc>
          <w:tcPr>
            <w:tcW w:w="3166" w:type="dxa"/>
            <w:tcBorders>
              <w:top w:val="nil"/>
              <w:left w:val="single" w:sz="4" w:space="0" w:color="auto"/>
              <w:bottom w:val="single" w:sz="4" w:space="0" w:color="auto"/>
              <w:right w:val="single" w:sz="4" w:space="0" w:color="auto"/>
            </w:tcBorders>
            <w:hideMark/>
          </w:tcPr>
          <w:p w14:paraId="5AC3C16B"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2E00675" w14:textId="77777777" w:rsidR="00C42DAC" w:rsidRDefault="00C42DAC">
            <w:pPr>
              <w:pStyle w:val="TAC"/>
              <w:spacing w:line="256" w:lineRule="auto"/>
              <w:rPr>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07646F27"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3308EAEF" w14:textId="77777777" w:rsidR="00C42DAC" w:rsidRDefault="00C42DAC">
            <w:pPr>
              <w:pStyle w:val="TAC"/>
              <w:spacing w:line="256" w:lineRule="auto"/>
              <w:rPr>
                <w:lang w:val="en-US" w:eastAsia="en-GB"/>
              </w:rPr>
            </w:pPr>
            <w:r>
              <w:rPr>
                <w:lang w:val="en-US"/>
              </w:rPr>
              <w:t>CR.2.1 TDD</w:t>
            </w:r>
          </w:p>
        </w:tc>
      </w:tr>
      <w:tr w:rsidR="00C42DAC" w14:paraId="4F2DA9C8" w14:textId="77777777" w:rsidTr="00C42DAC">
        <w:trPr>
          <w:trHeight w:val="187"/>
          <w:jc w:val="center"/>
        </w:trPr>
        <w:tc>
          <w:tcPr>
            <w:tcW w:w="3166" w:type="dxa"/>
            <w:tcBorders>
              <w:top w:val="single" w:sz="4" w:space="0" w:color="auto"/>
              <w:left w:val="single" w:sz="4" w:space="0" w:color="auto"/>
              <w:bottom w:val="nil"/>
              <w:right w:val="single" w:sz="4" w:space="0" w:color="auto"/>
            </w:tcBorders>
            <w:hideMark/>
          </w:tcPr>
          <w:p w14:paraId="6F62037E" w14:textId="77777777" w:rsidR="00C42DAC" w:rsidRDefault="00C42DAC">
            <w:pPr>
              <w:pStyle w:val="TAL"/>
              <w:spacing w:line="256" w:lineRule="auto"/>
              <w:rPr>
                <w:lang w:val="en-US" w:eastAsia="en-GB"/>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1E2CDE27" w14:textId="77777777" w:rsidR="00C42DAC" w:rsidRDefault="00C42DAC">
            <w:pPr>
              <w:pStyle w:val="TAC"/>
              <w:spacing w:line="256" w:lineRule="auto"/>
              <w:rPr>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3A534EDE" w14:textId="77777777" w:rsidR="00C42DAC" w:rsidRDefault="00C42DAC">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905662E" w14:textId="77777777" w:rsidR="00C42DAC" w:rsidRDefault="00C42DAC">
            <w:pPr>
              <w:pStyle w:val="TAC"/>
              <w:spacing w:line="256" w:lineRule="auto"/>
              <w:rPr>
                <w:lang w:val="en-US" w:eastAsia="en-GB"/>
              </w:rPr>
            </w:pPr>
            <w:r>
              <w:rPr>
                <w:lang w:val="en-US"/>
              </w:rPr>
              <w:t>CCR.1.1 FDD</w:t>
            </w:r>
          </w:p>
        </w:tc>
      </w:tr>
      <w:tr w:rsidR="00C42DAC" w14:paraId="68769AF3" w14:textId="77777777" w:rsidTr="00C42DAC">
        <w:trPr>
          <w:trHeight w:val="187"/>
          <w:jc w:val="center"/>
        </w:trPr>
        <w:tc>
          <w:tcPr>
            <w:tcW w:w="3166" w:type="dxa"/>
            <w:tcBorders>
              <w:top w:val="nil"/>
              <w:left w:val="single" w:sz="4" w:space="0" w:color="auto"/>
              <w:bottom w:val="nil"/>
              <w:right w:val="single" w:sz="4" w:space="0" w:color="auto"/>
            </w:tcBorders>
            <w:hideMark/>
          </w:tcPr>
          <w:p w14:paraId="25D74AE7"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F615350" w14:textId="77777777" w:rsidR="00C42DAC" w:rsidRDefault="00C42DAC">
            <w:pPr>
              <w:pStyle w:val="TAC"/>
              <w:spacing w:line="256" w:lineRule="auto"/>
              <w:rPr>
                <w:lang w:val="en-US" w:eastAsia="en-GB"/>
              </w:rPr>
            </w:pPr>
            <w:r>
              <w:rPr>
                <w:lang w:val="en-US"/>
              </w:rPr>
              <w:t>2</w:t>
            </w:r>
          </w:p>
        </w:tc>
        <w:tc>
          <w:tcPr>
            <w:tcW w:w="1269" w:type="dxa"/>
            <w:tcBorders>
              <w:top w:val="nil"/>
              <w:left w:val="single" w:sz="4" w:space="0" w:color="auto"/>
              <w:bottom w:val="nil"/>
              <w:right w:val="single" w:sz="4" w:space="0" w:color="auto"/>
            </w:tcBorders>
            <w:hideMark/>
          </w:tcPr>
          <w:p w14:paraId="63C60445"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3E9EAD99" w14:textId="77777777" w:rsidR="00C42DAC" w:rsidRDefault="00C42DAC">
            <w:pPr>
              <w:pStyle w:val="TAC"/>
              <w:spacing w:line="256" w:lineRule="auto"/>
              <w:rPr>
                <w:lang w:val="en-US" w:eastAsia="en-GB"/>
              </w:rPr>
            </w:pPr>
            <w:r>
              <w:rPr>
                <w:lang w:val="en-US"/>
              </w:rPr>
              <w:t>CCR.1.1 TDD</w:t>
            </w:r>
          </w:p>
        </w:tc>
      </w:tr>
      <w:tr w:rsidR="00C42DAC" w14:paraId="013CB4D3" w14:textId="77777777" w:rsidTr="00C42DAC">
        <w:trPr>
          <w:trHeight w:val="187"/>
          <w:jc w:val="center"/>
        </w:trPr>
        <w:tc>
          <w:tcPr>
            <w:tcW w:w="3166" w:type="dxa"/>
            <w:tcBorders>
              <w:top w:val="nil"/>
              <w:left w:val="single" w:sz="4" w:space="0" w:color="auto"/>
              <w:bottom w:val="single" w:sz="4" w:space="0" w:color="auto"/>
              <w:right w:val="single" w:sz="4" w:space="0" w:color="auto"/>
            </w:tcBorders>
            <w:hideMark/>
          </w:tcPr>
          <w:p w14:paraId="29234A59"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9E80BA7" w14:textId="77777777" w:rsidR="00C42DAC" w:rsidRDefault="00C42DAC">
            <w:pPr>
              <w:pStyle w:val="TAC"/>
              <w:spacing w:line="256" w:lineRule="auto"/>
              <w:rPr>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6613DEE8"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35B50EF" w14:textId="77777777" w:rsidR="00C42DAC" w:rsidRDefault="00C42DAC">
            <w:pPr>
              <w:pStyle w:val="TAC"/>
              <w:spacing w:line="256" w:lineRule="auto"/>
              <w:rPr>
                <w:lang w:val="en-US" w:eastAsia="en-GB"/>
              </w:rPr>
            </w:pPr>
            <w:r>
              <w:rPr>
                <w:lang w:val="en-US"/>
              </w:rPr>
              <w:t>CCR.2.1 TDD</w:t>
            </w:r>
          </w:p>
        </w:tc>
      </w:tr>
      <w:tr w:rsidR="00C42DAC" w14:paraId="3545B7E7" w14:textId="77777777" w:rsidTr="00C42DAC">
        <w:trPr>
          <w:trHeight w:val="187"/>
          <w:jc w:val="center"/>
        </w:trPr>
        <w:tc>
          <w:tcPr>
            <w:tcW w:w="3166" w:type="dxa"/>
            <w:tcBorders>
              <w:top w:val="single" w:sz="4" w:space="0" w:color="auto"/>
              <w:left w:val="single" w:sz="4" w:space="0" w:color="auto"/>
              <w:bottom w:val="nil"/>
              <w:right w:val="single" w:sz="4" w:space="0" w:color="auto"/>
            </w:tcBorders>
            <w:hideMark/>
          </w:tcPr>
          <w:p w14:paraId="10F1A785" w14:textId="77777777" w:rsidR="00C42DAC" w:rsidRDefault="00C42DAC">
            <w:pPr>
              <w:pStyle w:val="TAL"/>
              <w:spacing w:line="256" w:lineRule="auto"/>
              <w:rPr>
                <w:lang w:val="en-US" w:eastAsia="en-GB"/>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21B45AE2" w14:textId="77777777" w:rsidR="00C42DAC" w:rsidRDefault="00C42DAC">
            <w:pPr>
              <w:pStyle w:val="TAC"/>
              <w:spacing w:line="256" w:lineRule="auto"/>
              <w:rPr>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1F0F4C9C" w14:textId="77777777" w:rsidR="00C42DAC" w:rsidRDefault="00C42DAC">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8FAB6DB" w14:textId="77777777" w:rsidR="00C42DAC" w:rsidRDefault="00C42DAC">
            <w:pPr>
              <w:pStyle w:val="TAC"/>
              <w:spacing w:line="256" w:lineRule="auto"/>
              <w:rPr>
                <w:lang w:val="en-US" w:eastAsia="en-GB"/>
              </w:rPr>
            </w:pPr>
            <w:r>
              <w:rPr>
                <w:lang w:val="en-US"/>
              </w:rPr>
              <w:t>SSB.3 FR1</w:t>
            </w:r>
          </w:p>
        </w:tc>
      </w:tr>
      <w:tr w:rsidR="00C42DAC" w14:paraId="660F7EB9" w14:textId="77777777" w:rsidTr="00C42DAC">
        <w:trPr>
          <w:trHeight w:val="187"/>
          <w:jc w:val="center"/>
        </w:trPr>
        <w:tc>
          <w:tcPr>
            <w:tcW w:w="3166" w:type="dxa"/>
            <w:tcBorders>
              <w:top w:val="nil"/>
              <w:left w:val="single" w:sz="4" w:space="0" w:color="auto"/>
              <w:bottom w:val="nil"/>
              <w:right w:val="single" w:sz="4" w:space="0" w:color="auto"/>
            </w:tcBorders>
            <w:hideMark/>
          </w:tcPr>
          <w:p w14:paraId="4EACEDEC"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5B30667D" w14:textId="77777777" w:rsidR="00C42DAC" w:rsidRDefault="00C42DAC">
            <w:pPr>
              <w:pStyle w:val="TAC"/>
              <w:spacing w:line="256" w:lineRule="auto"/>
              <w:rPr>
                <w:lang w:val="en-US" w:eastAsia="en-GB"/>
              </w:rPr>
            </w:pPr>
            <w:r>
              <w:rPr>
                <w:lang w:val="en-US"/>
              </w:rPr>
              <w:t>2</w:t>
            </w:r>
          </w:p>
        </w:tc>
        <w:tc>
          <w:tcPr>
            <w:tcW w:w="1269" w:type="dxa"/>
            <w:tcBorders>
              <w:top w:val="nil"/>
              <w:left w:val="single" w:sz="4" w:space="0" w:color="auto"/>
              <w:bottom w:val="nil"/>
              <w:right w:val="single" w:sz="4" w:space="0" w:color="auto"/>
            </w:tcBorders>
            <w:hideMark/>
          </w:tcPr>
          <w:p w14:paraId="6AD8B348"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662C440" w14:textId="77777777" w:rsidR="00C42DAC" w:rsidRDefault="00C42DAC">
            <w:pPr>
              <w:pStyle w:val="TAC"/>
              <w:spacing w:line="256" w:lineRule="auto"/>
              <w:rPr>
                <w:lang w:val="en-US" w:eastAsia="en-GB"/>
              </w:rPr>
            </w:pPr>
            <w:r>
              <w:rPr>
                <w:lang w:val="en-US"/>
              </w:rPr>
              <w:t>SSB.3 FR1</w:t>
            </w:r>
          </w:p>
        </w:tc>
      </w:tr>
      <w:tr w:rsidR="00C42DAC" w14:paraId="05774918" w14:textId="77777777" w:rsidTr="00C42DAC">
        <w:trPr>
          <w:trHeight w:val="187"/>
          <w:jc w:val="center"/>
        </w:trPr>
        <w:tc>
          <w:tcPr>
            <w:tcW w:w="3166" w:type="dxa"/>
            <w:tcBorders>
              <w:top w:val="nil"/>
              <w:left w:val="single" w:sz="4" w:space="0" w:color="auto"/>
              <w:bottom w:val="single" w:sz="4" w:space="0" w:color="auto"/>
              <w:right w:val="single" w:sz="4" w:space="0" w:color="auto"/>
            </w:tcBorders>
            <w:hideMark/>
          </w:tcPr>
          <w:p w14:paraId="7B7D773D"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7545EEA" w14:textId="77777777" w:rsidR="00C42DAC" w:rsidRDefault="00C42DAC">
            <w:pPr>
              <w:pStyle w:val="TAC"/>
              <w:spacing w:line="256" w:lineRule="auto"/>
              <w:rPr>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1ACA054F"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533A7A6B" w14:textId="77777777" w:rsidR="00C42DAC" w:rsidRDefault="00C42DAC">
            <w:pPr>
              <w:pStyle w:val="TAC"/>
              <w:spacing w:line="256" w:lineRule="auto"/>
              <w:rPr>
                <w:lang w:val="en-US" w:eastAsia="en-GB"/>
              </w:rPr>
            </w:pPr>
            <w:r>
              <w:rPr>
                <w:lang w:val="en-US"/>
              </w:rPr>
              <w:t>SSB.4 FR1</w:t>
            </w:r>
          </w:p>
        </w:tc>
      </w:tr>
      <w:tr w:rsidR="00C42DAC" w14:paraId="6DC8800C"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C3BD89D" w14:textId="77777777" w:rsidR="00C42DAC" w:rsidRDefault="00C42DAC">
            <w:pPr>
              <w:pStyle w:val="TAL"/>
              <w:spacing w:line="256" w:lineRule="auto"/>
              <w:rPr>
                <w:lang w:val="da-DK" w:eastAsia="en-GB"/>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2EF1D009"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0DC6AA50"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198065A7" w14:textId="77777777" w:rsidR="00C42DAC" w:rsidRDefault="00C42DAC">
            <w:pPr>
              <w:pStyle w:val="TAC"/>
              <w:spacing w:line="256" w:lineRule="auto"/>
              <w:rPr>
                <w:lang w:val="en-US" w:eastAsia="en-GB"/>
              </w:rPr>
            </w:pPr>
            <w:r>
              <w:rPr>
                <w:lang w:val="en-US"/>
              </w:rPr>
              <w:t>OP.1</w:t>
            </w:r>
          </w:p>
        </w:tc>
      </w:tr>
      <w:tr w:rsidR="00C42DAC" w14:paraId="0BEAD153"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FE53808" w14:textId="77777777" w:rsidR="00C42DAC" w:rsidRDefault="00C42DAC">
            <w:pPr>
              <w:pStyle w:val="TAL"/>
              <w:spacing w:line="256" w:lineRule="auto"/>
              <w:rPr>
                <w:lang w:val="da-DK" w:eastAsia="en-GB"/>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57A3657E"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327983C4"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AC0CCBE" w14:textId="77777777" w:rsidR="00C42DAC" w:rsidRDefault="00C42DAC">
            <w:pPr>
              <w:pStyle w:val="TAC"/>
              <w:spacing w:line="256" w:lineRule="auto"/>
              <w:rPr>
                <w:lang w:val="en-US" w:eastAsia="en-GB"/>
              </w:rPr>
            </w:pPr>
            <w:r>
              <w:rPr>
                <w:lang w:val="en-US"/>
              </w:rPr>
              <w:t>DLBWP.0.1</w:t>
            </w:r>
          </w:p>
          <w:p w14:paraId="517B8D5C" w14:textId="77777777" w:rsidR="00C42DAC" w:rsidRDefault="00C42DAC">
            <w:pPr>
              <w:pStyle w:val="TAC"/>
              <w:spacing w:line="256" w:lineRule="auto"/>
              <w:rPr>
                <w:lang w:val="en-US" w:eastAsia="en-GB"/>
              </w:rPr>
            </w:pPr>
            <w:r>
              <w:rPr>
                <w:lang w:val="en-US"/>
              </w:rPr>
              <w:t>ULBWP.0.1</w:t>
            </w:r>
          </w:p>
        </w:tc>
      </w:tr>
      <w:tr w:rsidR="00C42DAC" w14:paraId="49B2643D"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A6D1AE5" w14:textId="77777777" w:rsidR="00C42DAC" w:rsidRDefault="00C42DAC">
            <w:pPr>
              <w:pStyle w:val="TAL"/>
              <w:spacing w:line="256" w:lineRule="auto"/>
              <w:rPr>
                <w:lang w:val="da-DK" w:eastAsia="en-GB"/>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56AD9071"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5B8B234E"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3D64287" w14:textId="77777777" w:rsidR="00C42DAC" w:rsidRDefault="00C42DAC">
            <w:pPr>
              <w:pStyle w:val="TAC"/>
              <w:spacing w:line="256" w:lineRule="auto"/>
              <w:rPr>
                <w:lang w:val="en-US" w:eastAsia="en-GB"/>
              </w:rPr>
            </w:pPr>
            <w:r>
              <w:rPr>
                <w:lang w:val="en-US"/>
              </w:rPr>
              <w:t>DLBWP.1.1</w:t>
            </w:r>
          </w:p>
          <w:p w14:paraId="4DC2EAB1" w14:textId="77777777" w:rsidR="00C42DAC" w:rsidRDefault="00C42DAC">
            <w:pPr>
              <w:pStyle w:val="TAC"/>
              <w:spacing w:line="256" w:lineRule="auto"/>
              <w:rPr>
                <w:lang w:val="en-US" w:eastAsia="en-GB"/>
              </w:rPr>
            </w:pPr>
            <w:r>
              <w:rPr>
                <w:lang w:val="en-US"/>
              </w:rPr>
              <w:t>ULBWP.1.1</w:t>
            </w:r>
          </w:p>
        </w:tc>
      </w:tr>
      <w:tr w:rsidR="00C42DAC" w14:paraId="5B3A91B6"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BBC4D21" w14:textId="77777777" w:rsidR="00C42DAC" w:rsidRDefault="00C42DAC">
            <w:pPr>
              <w:pStyle w:val="TAL"/>
              <w:spacing w:line="256" w:lineRule="auto"/>
              <w:rPr>
                <w:lang w:val="da-DK" w:eastAsia="en-GB"/>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61E7C414"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135A0BFC"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08A786D" w14:textId="77777777" w:rsidR="00C42DAC" w:rsidRDefault="00C42DAC">
            <w:pPr>
              <w:pStyle w:val="TAC"/>
              <w:spacing w:line="256" w:lineRule="auto"/>
              <w:rPr>
                <w:lang w:val="en-US" w:eastAsia="en-GB"/>
              </w:rPr>
            </w:pPr>
            <w:r>
              <w:rPr>
                <w:lang w:val="en-US"/>
              </w:rPr>
              <w:t>SMTC.1</w:t>
            </w:r>
          </w:p>
        </w:tc>
      </w:tr>
      <w:tr w:rsidR="00C42DAC" w14:paraId="1BD8ACA3" w14:textId="77777777" w:rsidTr="00C42DAC">
        <w:trPr>
          <w:trHeight w:val="187"/>
          <w:jc w:val="center"/>
        </w:trPr>
        <w:tc>
          <w:tcPr>
            <w:tcW w:w="3166" w:type="dxa"/>
            <w:tcBorders>
              <w:top w:val="single" w:sz="4" w:space="0" w:color="auto"/>
              <w:left w:val="single" w:sz="4" w:space="0" w:color="auto"/>
              <w:bottom w:val="nil"/>
              <w:right w:val="single" w:sz="4" w:space="0" w:color="auto"/>
            </w:tcBorders>
            <w:hideMark/>
          </w:tcPr>
          <w:p w14:paraId="70F4E216" w14:textId="77777777" w:rsidR="00C42DAC" w:rsidRDefault="00C42DAC">
            <w:pPr>
              <w:pStyle w:val="TAL"/>
              <w:spacing w:line="256" w:lineRule="auto"/>
              <w:rPr>
                <w:lang w:val="da-DK" w:eastAsia="en-GB"/>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7D924BAB" w14:textId="77777777" w:rsidR="00C42DAC" w:rsidRDefault="00C42DAC">
            <w:pPr>
              <w:pStyle w:val="TAC"/>
              <w:spacing w:line="256" w:lineRule="auto"/>
              <w:rPr>
                <w:lang w:val="da-DK" w:eastAsia="en-GB"/>
              </w:rPr>
            </w:pPr>
            <w:r>
              <w:rPr>
                <w:rFonts w:eastAsia="Calibri"/>
                <w:szCs w:val="18"/>
                <w:lang w:val="en-US"/>
              </w:rPr>
              <w:t>1</w:t>
            </w:r>
          </w:p>
        </w:tc>
        <w:tc>
          <w:tcPr>
            <w:tcW w:w="1269" w:type="dxa"/>
            <w:tcBorders>
              <w:top w:val="single" w:sz="4" w:space="0" w:color="auto"/>
              <w:left w:val="single" w:sz="4" w:space="0" w:color="auto"/>
              <w:bottom w:val="single" w:sz="4" w:space="0" w:color="auto"/>
              <w:right w:val="single" w:sz="4" w:space="0" w:color="auto"/>
            </w:tcBorders>
          </w:tcPr>
          <w:p w14:paraId="706DCBB1"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F2C26C8" w14:textId="77777777" w:rsidR="00C42DAC" w:rsidRDefault="00C42DAC">
            <w:pPr>
              <w:pStyle w:val="TAC"/>
              <w:spacing w:line="256" w:lineRule="auto"/>
              <w:rPr>
                <w:lang w:val="en-US" w:eastAsia="en-GB"/>
              </w:rPr>
            </w:pPr>
            <w:r>
              <w:rPr>
                <w:rFonts w:eastAsia="Calibri"/>
                <w:snapToGrid w:val="0"/>
                <w:szCs w:val="18"/>
                <w:lang w:val="en-US"/>
              </w:rPr>
              <w:t>TRS.1.1 FDD</w:t>
            </w:r>
          </w:p>
        </w:tc>
      </w:tr>
      <w:tr w:rsidR="00C42DAC" w14:paraId="60CE257F" w14:textId="77777777" w:rsidTr="00C42DAC">
        <w:trPr>
          <w:trHeight w:val="187"/>
          <w:jc w:val="center"/>
        </w:trPr>
        <w:tc>
          <w:tcPr>
            <w:tcW w:w="3166" w:type="dxa"/>
            <w:tcBorders>
              <w:top w:val="nil"/>
              <w:left w:val="single" w:sz="4" w:space="0" w:color="auto"/>
              <w:bottom w:val="nil"/>
              <w:right w:val="single" w:sz="4" w:space="0" w:color="auto"/>
            </w:tcBorders>
            <w:hideMark/>
          </w:tcPr>
          <w:p w14:paraId="6263A4DB"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3B855E1" w14:textId="77777777" w:rsidR="00C42DAC" w:rsidRDefault="00C42DAC">
            <w:pPr>
              <w:pStyle w:val="TAC"/>
              <w:spacing w:line="256" w:lineRule="auto"/>
              <w:rPr>
                <w:lang w:val="da-DK" w:eastAsia="en-GB"/>
              </w:rPr>
            </w:pPr>
            <w:r>
              <w:rPr>
                <w:rFonts w:eastAsia="Calibri"/>
                <w:szCs w:val="18"/>
                <w:lang w:val="en-US"/>
              </w:rPr>
              <w:t>2</w:t>
            </w:r>
          </w:p>
        </w:tc>
        <w:tc>
          <w:tcPr>
            <w:tcW w:w="1269" w:type="dxa"/>
            <w:tcBorders>
              <w:top w:val="single" w:sz="4" w:space="0" w:color="auto"/>
              <w:left w:val="single" w:sz="4" w:space="0" w:color="auto"/>
              <w:bottom w:val="single" w:sz="4" w:space="0" w:color="auto"/>
              <w:right w:val="single" w:sz="4" w:space="0" w:color="auto"/>
            </w:tcBorders>
          </w:tcPr>
          <w:p w14:paraId="71C356ED"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6DEAB928" w14:textId="77777777" w:rsidR="00C42DAC" w:rsidRDefault="00C42DAC">
            <w:pPr>
              <w:pStyle w:val="TAC"/>
              <w:spacing w:line="256" w:lineRule="auto"/>
              <w:rPr>
                <w:lang w:val="en-US" w:eastAsia="en-GB"/>
              </w:rPr>
            </w:pPr>
            <w:r>
              <w:rPr>
                <w:rFonts w:eastAsia="Calibri"/>
                <w:snapToGrid w:val="0"/>
                <w:szCs w:val="18"/>
                <w:lang w:val="en-US"/>
              </w:rPr>
              <w:t>TRS.1.1 TDD</w:t>
            </w:r>
          </w:p>
        </w:tc>
      </w:tr>
      <w:tr w:rsidR="00C42DAC" w14:paraId="1AC324AA" w14:textId="77777777" w:rsidTr="00C42DAC">
        <w:trPr>
          <w:trHeight w:val="187"/>
          <w:jc w:val="center"/>
        </w:trPr>
        <w:tc>
          <w:tcPr>
            <w:tcW w:w="3166" w:type="dxa"/>
            <w:tcBorders>
              <w:top w:val="nil"/>
              <w:left w:val="single" w:sz="4" w:space="0" w:color="auto"/>
              <w:bottom w:val="single" w:sz="4" w:space="0" w:color="auto"/>
              <w:right w:val="single" w:sz="4" w:space="0" w:color="auto"/>
            </w:tcBorders>
            <w:hideMark/>
          </w:tcPr>
          <w:p w14:paraId="5F815D9D"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0F14022" w14:textId="77777777" w:rsidR="00C42DAC" w:rsidRDefault="00C42DAC">
            <w:pPr>
              <w:pStyle w:val="TAC"/>
              <w:spacing w:line="256" w:lineRule="auto"/>
              <w:rPr>
                <w:lang w:val="da-DK" w:eastAsia="en-GB"/>
              </w:rPr>
            </w:pPr>
            <w:r>
              <w:rPr>
                <w:rFonts w:eastAsia="Calibri"/>
                <w:szCs w:val="18"/>
                <w:lang w:val="en-US"/>
              </w:rPr>
              <w:t>3</w:t>
            </w:r>
          </w:p>
        </w:tc>
        <w:tc>
          <w:tcPr>
            <w:tcW w:w="1269" w:type="dxa"/>
            <w:tcBorders>
              <w:top w:val="single" w:sz="4" w:space="0" w:color="auto"/>
              <w:left w:val="single" w:sz="4" w:space="0" w:color="auto"/>
              <w:bottom w:val="single" w:sz="4" w:space="0" w:color="auto"/>
              <w:right w:val="single" w:sz="4" w:space="0" w:color="auto"/>
            </w:tcBorders>
          </w:tcPr>
          <w:p w14:paraId="423601A3"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CE9A747" w14:textId="77777777" w:rsidR="00C42DAC" w:rsidRDefault="00C42DAC">
            <w:pPr>
              <w:pStyle w:val="TAC"/>
              <w:spacing w:line="256" w:lineRule="auto"/>
              <w:rPr>
                <w:lang w:val="en-US" w:eastAsia="en-GB"/>
              </w:rPr>
            </w:pPr>
            <w:r>
              <w:rPr>
                <w:rFonts w:eastAsia="Calibri"/>
                <w:snapToGrid w:val="0"/>
                <w:szCs w:val="18"/>
                <w:lang w:val="en-US"/>
              </w:rPr>
              <w:t>TRS.1.2 TDD</w:t>
            </w:r>
          </w:p>
        </w:tc>
      </w:tr>
      <w:tr w:rsidR="00C42DAC" w14:paraId="38CFB0F1"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B624761" w14:textId="77777777" w:rsidR="00C42DAC" w:rsidRDefault="00C42DAC">
            <w:pPr>
              <w:pStyle w:val="TAL"/>
              <w:spacing w:line="256" w:lineRule="auto"/>
              <w:rPr>
                <w:lang w:val="da-DK" w:eastAsia="en-GB"/>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145921DE"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3A74FC05"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4F51266" w14:textId="77777777" w:rsidR="00C42DAC" w:rsidRDefault="00C42DAC">
            <w:pPr>
              <w:pStyle w:val="TAC"/>
              <w:spacing w:line="256" w:lineRule="auto"/>
              <w:rPr>
                <w:lang w:val="en-US" w:eastAsia="en-GB"/>
              </w:rPr>
            </w:pPr>
            <w:r>
              <w:rPr>
                <w:lang w:val="da-DK"/>
              </w:rPr>
              <w:t>DRX.3</w:t>
            </w:r>
          </w:p>
        </w:tc>
      </w:tr>
      <w:tr w:rsidR="00C42DAC" w14:paraId="66CF4DF4"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2C3D7E2" w14:textId="77777777" w:rsidR="00C42DAC" w:rsidRDefault="00C42DAC">
            <w:pPr>
              <w:pStyle w:val="TAL"/>
              <w:spacing w:line="256" w:lineRule="auto"/>
              <w:rPr>
                <w:lang w:val="da-DK" w:eastAsia="en-GB"/>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7E3DB3C4"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20266F06"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D7E0694" w14:textId="77777777" w:rsidR="00C42DAC" w:rsidRDefault="00C42DAC">
            <w:pPr>
              <w:pStyle w:val="TAC"/>
              <w:spacing w:line="256" w:lineRule="auto"/>
              <w:rPr>
                <w:lang w:val="en-US" w:eastAsia="en-GB"/>
              </w:rPr>
            </w:pPr>
            <w:r>
              <w:rPr>
                <w:lang w:val="en-US"/>
              </w:rPr>
              <w:t>periodic</w:t>
            </w:r>
          </w:p>
        </w:tc>
      </w:tr>
      <w:tr w:rsidR="00C42DAC" w14:paraId="6ABB5A17"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9EE82F3" w14:textId="77777777" w:rsidR="00C42DAC" w:rsidRDefault="00C42DAC">
            <w:pPr>
              <w:pStyle w:val="TAL"/>
              <w:spacing w:line="256" w:lineRule="auto"/>
              <w:rPr>
                <w:lang w:val="da-DK" w:eastAsia="en-GB"/>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0E22810B"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5CBD3186"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6121DA2A" w14:textId="77777777" w:rsidR="00C42DAC" w:rsidRDefault="00C42DAC">
            <w:pPr>
              <w:pStyle w:val="TAC"/>
              <w:spacing w:line="256" w:lineRule="auto"/>
              <w:rPr>
                <w:lang w:val="en-US" w:eastAsia="en-GB"/>
              </w:rPr>
            </w:pPr>
            <w:proofErr w:type="spellStart"/>
            <w:r>
              <w:rPr>
                <w:lang w:val="en-US"/>
              </w:rPr>
              <w:t>ssb</w:t>
            </w:r>
            <w:proofErr w:type="spellEnd"/>
            <w:r>
              <w:rPr>
                <w:lang w:val="en-US"/>
              </w:rPr>
              <w:t>-Index-RSRP</w:t>
            </w:r>
          </w:p>
        </w:tc>
      </w:tr>
      <w:tr w:rsidR="00C42DAC" w14:paraId="1CBA6769"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07C2695" w14:textId="77777777" w:rsidR="00C42DAC" w:rsidRDefault="00C42DAC">
            <w:pPr>
              <w:pStyle w:val="TAL"/>
              <w:spacing w:line="256" w:lineRule="auto"/>
              <w:rPr>
                <w:lang w:val="da-DK" w:eastAsia="en-GB"/>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25E0F022"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168FF33" w14:textId="77777777" w:rsidR="00C42DAC" w:rsidRDefault="00C42DAC">
            <w:pPr>
              <w:pStyle w:val="TAC"/>
              <w:spacing w:line="256" w:lineRule="auto"/>
              <w:rPr>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4131FDD" w14:textId="77777777" w:rsidR="00C42DAC" w:rsidRDefault="00C42DAC">
            <w:pPr>
              <w:pStyle w:val="TAC"/>
              <w:spacing w:line="256" w:lineRule="auto"/>
              <w:rPr>
                <w:lang w:val="en-US" w:eastAsia="en-GB"/>
              </w:rPr>
            </w:pPr>
            <w:r>
              <w:rPr>
                <w:lang w:val="en-US"/>
              </w:rPr>
              <w:t>2</w:t>
            </w:r>
          </w:p>
        </w:tc>
      </w:tr>
      <w:tr w:rsidR="00C42DAC" w14:paraId="2D04A756"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61DDFDE" w14:textId="77777777" w:rsidR="00C42DAC" w:rsidRDefault="00C42DAC">
            <w:pPr>
              <w:pStyle w:val="TAL"/>
              <w:spacing w:line="256" w:lineRule="auto"/>
              <w:rPr>
                <w:lang w:val="da-DK" w:eastAsia="en-GB"/>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33220E62"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3C8E8B10" w14:textId="77777777" w:rsidR="00C42DAC" w:rsidRDefault="00C42DAC">
            <w:pPr>
              <w:pStyle w:val="TAC"/>
              <w:spacing w:line="256" w:lineRule="auto"/>
              <w:rPr>
                <w:lang w:val="da-DK" w:eastAsia="en-GB"/>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4379A6E6" w14:textId="77777777" w:rsidR="00C42DAC" w:rsidRDefault="00C42DAC">
            <w:pPr>
              <w:pStyle w:val="TAC"/>
              <w:spacing w:line="256" w:lineRule="auto"/>
              <w:rPr>
                <w:lang w:val="en-US" w:eastAsia="en-GB"/>
              </w:rPr>
            </w:pPr>
            <w:r>
              <w:rPr>
                <w:lang w:val="en-US"/>
              </w:rPr>
              <w:t>80</w:t>
            </w:r>
          </w:p>
        </w:tc>
      </w:tr>
      <w:tr w:rsidR="00C42DAC" w14:paraId="65AF6597"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69469A8" w14:textId="77777777" w:rsidR="00C42DAC" w:rsidRDefault="00C42DAC">
            <w:pPr>
              <w:pStyle w:val="TAL"/>
              <w:spacing w:line="256" w:lineRule="auto"/>
              <w:rPr>
                <w:lang w:val="da-DK" w:eastAsia="en-GB"/>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26A61C96"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4DA37611" w14:textId="77777777" w:rsidR="00C42DAC" w:rsidRDefault="00C42DAC">
            <w:pPr>
              <w:pStyle w:val="TAC"/>
              <w:spacing w:line="256" w:lineRule="auto"/>
              <w:rPr>
                <w:lang w:val="da-DK" w:eastAsia="en-GB"/>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12F54045" w14:textId="77777777" w:rsidR="00C42DAC" w:rsidRDefault="00C42DAC">
            <w:pPr>
              <w:pStyle w:val="TAC"/>
              <w:spacing w:line="256" w:lineRule="auto"/>
              <w:rPr>
                <w:lang w:val="en-US" w:eastAsia="en-GB"/>
              </w:rPr>
            </w:pPr>
            <w:r>
              <w:rPr>
                <w:lang w:val="en-US"/>
              </w:rPr>
              <w:t>5</w:t>
            </w:r>
          </w:p>
        </w:tc>
      </w:tr>
      <w:tr w:rsidR="00C42DAC" w14:paraId="491344C9"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4D9397C" w14:textId="77777777" w:rsidR="00C42DAC" w:rsidRDefault="00C42DAC">
            <w:pPr>
              <w:pStyle w:val="TAL"/>
              <w:spacing w:line="256" w:lineRule="auto"/>
              <w:rPr>
                <w:lang w:val="da-DK" w:eastAsia="en-GB"/>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6C7F058A" w14:textId="77777777" w:rsidR="00C42DAC" w:rsidRDefault="00C42DAC">
            <w:pPr>
              <w:pStyle w:val="TAC"/>
              <w:spacing w:line="256" w:lineRule="auto"/>
              <w:rPr>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60046183" w14:textId="77777777" w:rsidR="00C42DAC" w:rsidRDefault="00C42DAC">
            <w:pPr>
              <w:pStyle w:val="TAC"/>
              <w:spacing w:line="256" w:lineRule="auto"/>
              <w:rPr>
                <w:lang w:val="da-DK" w:eastAsia="en-GB"/>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231DCB76" w14:textId="77777777" w:rsidR="00C42DAC" w:rsidRDefault="00C42DAC">
            <w:pPr>
              <w:pStyle w:val="TAC"/>
              <w:spacing w:line="256" w:lineRule="auto"/>
              <w:rPr>
                <w:lang w:val="en-US" w:eastAsia="en-GB"/>
              </w:rPr>
            </w:pPr>
            <w:r>
              <w:rPr>
                <w:lang w:val="en-US"/>
              </w:rPr>
              <w:t>2</w:t>
            </w:r>
          </w:p>
        </w:tc>
      </w:tr>
      <w:tr w:rsidR="00C42DAC" w14:paraId="5AC28A84"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342A179" w14:textId="77777777" w:rsidR="00C42DAC" w:rsidRDefault="00C42DAC">
            <w:pPr>
              <w:pStyle w:val="TAL"/>
              <w:spacing w:line="256" w:lineRule="auto"/>
              <w:rPr>
                <w:lang w:val="en-US" w:eastAsia="en-GB"/>
              </w:rPr>
            </w:pPr>
            <w:r>
              <w:rPr>
                <w:lang w:val="en-US"/>
              </w:rPr>
              <w:t>EPRE ratio of PSS to SSS</w:t>
            </w:r>
          </w:p>
        </w:tc>
        <w:tc>
          <w:tcPr>
            <w:tcW w:w="960" w:type="dxa"/>
            <w:tcBorders>
              <w:top w:val="single" w:sz="4" w:space="0" w:color="auto"/>
              <w:left w:val="single" w:sz="4" w:space="0" w:color="auto"/>
              <w:bottom w:val="nil"/>
              <w:right w:val="single" w:sz="4" w:space="0" w:color="auto"/>
            </w:tcBorders>
            <w:hideMark/>
          </w:tcPr>
          <w:p w14:paraId="2E395941" w14:textId="77777777" w:rsidR="00C42DAC" w:rsidRDefault="00C42DAC">
            <w:pPr>
              <w:pStyle w:val="TAC"/>
              <w:spacing w:line="256" w:lineRule="auto"/>
              <w:rPr>
                <w:lang w:val="en-US" w:eastAsia="en-GB"/>
              </w:rPr>
            </w:pPr>
            <w:r>
              <w:rPr>
                <w:lang w:val="en-US"/>
              </w:rPr>
              <w:t>1~3</w:t>
            </w:r>
          </w:p>
        </w:tc>
        <w:tc>
          <w:tcPr>
            <w:tcW w:w="1269" w:type="dxa"/>
            <w:tcBorders>
              <w:top w:val="single" w:sz="4" w:space="0" w:color="auto"/>
              <w:left w:val="single" w:sz="4" w:space="0" w:color="auto"/>
              <w:bottom w:val="nil"/>
              <w:right w:val="single" w:sz="4" w:space="0" w:color="auto"/>
            </w:tcBorders>
            <w:hideMark/>
          </w:tcPr>
          <w:p w14:paraId="6921D23A" w14:textId="77777777" w:rsidR="00C42DAC" w:rsidRDefault="00C42DAC">
            <w:pPr>
              <w:pStyle w:val="TAC"/>
              <w:spacing w:line="256" w:lineRule="auto"/>
              <w:rPr>
                <w:lang w:val="en-US" w:eastAsia="en-GB"/>
              </w:rPr>
            </w:pPr>
            <w:r>
              <w:rPr>
                <w:lang w:val="en-US"/>
              </w:rPr>
              <w:t>dB</w:t>
            </w:r>
          </w:p>
        </w:tc>
        <w:tc>
          <w:tcPr>
            <w:tcW w:w="1745" w:type="dxa"/>
            <w:tcBorders>
              <w:top w:val="single" w:sz="4" w:space="0" w:color="auto"/>
              <w:left w:val="single" w:sz="4" w:space="0" w:color="auto"/>
              <w:bottom w:val="nil"/>
              <w:right w:val="single" w:sz="4" w:space="0" w:color="auto"/>
            </w:tcBorders>
            <w:hideMark/>
          </w:tcPr>
          <w:p w14:paraId="518AF414" w14:textId="77777777" w:rsidR="00C42DAC" w:rsidRDefault="00C42DAC">
            <w:pPr>
              <w:pStyle w:val="TAC"/>
              <w:spacing w:line="256" w:lineRule="auto"/>
              <w:rPr>
                <w:lang w:val="en-US" w:eastAsia="en-GB"/>
              </w:rPr>
            </w:pPr>
            <w:r>
              <w:rPr>
                <w:lang w:val="en-US"/>
              </w:rPr>
              <w:t>0</w:t>
            </w:r>
          </w:p>
        </w:tc>
      </w:tr>
      <w:tr w:rsidR="00C42DAC" w14:paraId="3A246341"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448CF54" w14:textId="77777777" w:rsidR="00C42DAC" w:rsidRDefault="00C42DAC">
            <w:pPr>
              <w:pStyle w:val="TAL"/>
              <w:spacing w:line="256" w:lineRule="auto"/>
              <w:rPr>
                <w:lang w:val="en-US" w:eastAsia="en-GB"/>
              </w:rPr>
            </w:pPr>
            <w:r>
              <w:rPr>
                <w:lang w:val="en-US"/>
              </w:rPr>
              <w:t>EPRE ratio of PBCH DMRS to SSS</w:t>
            </w:r>
          </w:p>
        </w:tc>
        <w:tc>
          <w:tcPr>
            <w:tcW w:w="960" w:type="dxa"/>
            <w:tcBorders>
              <w:top w:val="nil"/>
              <w:left w:val="single" w:sz="4" w:space="0" w:color="auto"/>
              <w:bottom w:val="nil"/>
              <w:right w:val="single" w:sz="4" w:space="0" w:color="auto"/>
            </w:tcBorders>
            <w:hideMark/>
          </w:tcPr>
          <w:p w14:paraId="2846C081"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3D53D96C"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54C8E5CA" w14:textId="77777777" w:rsidR="00C42DAC" w:rsidRDefault="00C42DAC">
            <w:pPr>
              <w:spacing w:after="0" w:line="256" w:lineRule="auto"/>
              <w:rPr>
                <w:rFonts w:asciiTheme="minorHAnsi" w:eastAsiaTheme="minorEastAsia" w:hAnsiTheme="minorHAnsi" w:cstheme="minorBidi"/>
                <w:sz w:val="22"/>
                <w:szCs w:val="22"/>
                <w:lang w:val="en-US" w:eastAsia="zh-CN"/>
              </w:rPr>
            </w:pPr>
          </w:p>
        </w:tc>
      </w:tr>
      <w:tr w:rsidR="00C42DAC" w14:paraId="31187803"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1008B88" w14:textId="77777777" w:rsidR="00C42DAC" w:rsidRDefault="00C42DAC">
            <w:pPr>
              <w:pStyle w:val="TAL"/>
              <w:spacing w:line="256" w:lineRule="auto"/>
              <w:rPr>
                <w:lang w:val="en-US" w:eastAsia="en-GB"/>
              </w:rPr>
            </w:pPr>
            <w:r>
              <w:rPr>
                <w:lang w:val="en-US"/>
              </w:rPr>
              <w:t>EPRE ratio of PBCH to PBCH DMRS</w:t>
            </w:r>
          </w:p>
        </w:tc>
        <w:tc>
          <w:tcPr>
            <w:tcW w:w="960" w:type="dxa"/>
            <w:tcBorders>
              <w:top w:val="nil"/>
              <w:left w:val="single" w:sz="4" w:space="0" w:color="auto"/>
              <w:bottom w:val="nil"/>
              <w:right w:val="single" w:sz="4" w:space="0" w:color="auto"/>
            </w:tcBorders>
            <w:hideMark/>
          </w:tcPr>
          <w:p w14:paraId="2CF5AEDC"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6841E837"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43766BF5" w14:textId="77777777" w:rsidR="00C42DAC" w:rsidRDefault="00C42DAC">
            <w:pPr>
              <w:spacing w:after="0" w:line="256" w:lineRule="auto"/>
              <w:rPr>
                <w:rFonts w:asciiTheme="minorHAnsi" w:eastAsiaTheme="minorEastAsia" w:hAnsiTheme="minorHAnsi" w:cstheme="minorBidi"/>
                <w:sz w:val="22"/>
                <w:szCs w:val="22"/>
                <w:lang w:val="en-US" w:eastAsia="zh-CN"/>
              </w:rPr>
            </w:pPr>
          </w:p>
        </w:tc>
      </w:tr>
      <w:tr w:rsidR="00C42DAC" w14:paraId="73789CC6"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2C0D50C" w14:textId="77777777" w:rsidR="00C42DAC" w:rsidRDefault="00C42DAC">
            <w:pPr>
              <w:pStyle w:val="TAL"/>
              <w:spacing w:line="256" w:lineRule="auto"/>
              <w:rPr>
                <w:lang w:val="en-US" w:eastAsia="en-GB"/>
              </w:rPr>
            </w:pPr>
            <w:r>
              <w:rPr>
                <w:lang w:val="en-US"/>
              </w:rPr>
              <w:t>EPRE ratio of PDCCH DMRS to SSS</w:t>
            </w:r>
          </w:p>
        </w:tc>
        <w:tc>
          <w:tcPr>
            <w:tcW w:w="960" w:type="dxa"/>
            <w:tcBorders>
              <w:top w:val="nil"/>
              <w:left w:val="single" w:sz="4" w:space="0" w:color="auto"/>
              <w:bottom w:val="nil"/>
              <w:right w:val="single" w:sz="4" w:space="0" w:color="auto"/>
            </w:tcBorders>
            <w:hideMark/>
          </w:tcPr>
          <w:p w14:paraId="0AB9EB8E"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198E50EC"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03C33944" w14:textId="77777777" w:rsidR="00C42DAC" w:rsidRDefault="00C42DAC">
            <w:pPr>
              <w:spacing w:after="0" w:line="256" w:lineRule="auto"/>
              <w:rPr>
                <w:rFonts w:asciiTheme="minorHAnsi" w:eastAsiaTheme="minorEastAsia" w:hAnsiTheme="minorHAnsi" w:cstheme="minorBidi"/>
                <w:sz w:val="22"/>
                <w:szCs w:val="22"/>
                <w:lang w:val="en-US" w:eastAsia="zh-CN"/>
              </w:rPr>
            </w:pPr>
          </w:p>
        </w:tc>
      </w:tr>
      <w:tr w:rsidR="00C42DAC" w14:paraId="213681FE"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523452C" w14:textId="77777777" w:rsidR="00C42DAC" w:rsidRDefault="00C42DAC">
            <w:pPr>
              <w:pStyle w:val="TAL"/>
              <w:spacing w:line="256" w:lineRule="auto"/>
              <w:rPr>
                <w:lang w:val="en-US" w:eastAsia="en-GB"/>
              </w:rPr>
            </w:pPr>
            <w:r>
              <w:rPr>
                <w:lang w:val="en-US"/>
              </w:rPr>
              <w:t>EPRE ratio of PDCCH to PDCCH DMRS</w:t>
            </w:r>
          </w:p>
        </w:tc>
        <w:tc>
          <w:tcPr>
            <w:tcW w:w="960" w:type="dxa"/>
            <w:tcBorders>
              <w:top w:val="nil"/>
              <w:left w:val="single" w:sz="4" w:space="0" w:color="auto"/>
              <w:bottom w:val="nil"/>
              <w:right w:val="single" w:sz="4" w:space="0" w:color="auto"/>
            </w:tcBorders>
            <w:hideMark/>
          </w:tcPr>
          <w:p w14:paraId="6521A2BE"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566D334E"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365620D6" w14:textId="77777777" w:rsidR="00C42DAC" w:rsidRDefault="00C42DAC">
            <w:pPr>
              <w:spacing w:after="0" w:line="256" w:lineRule="auto"/>
              <w:rPr>
                <w:rFonts w:asciiTheme="minorHAnsi" w:eastAsiaTheme="minorEastAsia" w:hAnsiTheme="minorHAnsi" w:cstheme="minorBidi"/>
                <w:sz w:val="22"/>
                <w:szCs w:val="22"/>
                <w:lang w:val="en-US" w:eastAsia="zh-CN"/>
              </w:rPr>
            </w:pPr>
          </w:p>
        </w:tc>
      </w:tr>
      <w:tr w:rsidR="00C42DAC" w14:paraId="2C812600"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325B55B" w14:textId="77777777" w:rsidR="00C42DAC" w:rsidRDefault="00C42DAC">
            <w:pPr>
              <w:pStyle w:val="TAL"/>
              <w:spacing w:line="256" w:lineRule="auto"/>
              <w:rPr>
                <w:lang w:val="en-US" w:eastAsia="en-GB"/>
              </w:rPr>
            </w:pPr>
            <w:r>
              <w:rPr>
                <w:lang w:val="en-US"/>
              </w:rPr>
              <w:t>EPRE ratio of PDSCH DMRS to SSS</w:t>
            </w:r>
          </w:p>
        </w:tc>
        <w:tc>
          <w:tcPr>
            <w:tcW w:w="960" w:type="dxa"/>
            <w:tcBorders>
              <w:top w:val="nil"/>
              <w:left w:val="single" w:sz="4" w:space="0" w:color="auto"/>
              <w:bottom w:val="nil"/>
              <w:right w:val="single" w:sz="4" w:space="0" w:color="auto"/>
            </w:tcBorders>
            <w:hideMark/>
          </w:tcPr>
          <w:p w14:paraId="18AB33DC"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7AF1438E"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14B9871D" w14:textId="77777777" w:rsidR="00C42DAC" w:rsidRDefault="00C42DAC">
            <w:pPr>
              <w:spacing w:after="0" w:line="256" w:lineRule="auto"/>
              <w:rPr>
                <w:rFonts w:asciiTheme="minorHAnsi" w:eastAsiaTheme="minorEastAsia" w:hAnsiTheme="minorHAnsi" w:cstheme="minorBidi"/>
                <w:sz w:val="22"/>
                <w:szCs w:val="22"/>
                <w:lang w:val="en-US" w:eastAsia="zh-CN"/>
              </w:rPr>
            </w:pPr>
          </w:p>
        </w:tc>
      </w:tr>
      <w:tr w:rsidR="00C42DAC" w14:paraId="42FC05D5"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19B85E5" w14:textId="77777777" w:rsidR="00C42DAC" w:rsidRDefault="00C42DAC">
            <w:pPr>
              <w:pStyle w:val="TAL"/>
              <w:spacing w:line="256" w:lineRule="auto"/>
              <w:rPr>
                <w:lang w:val="en-US" w:eastAsia="en-GB"/>
              </w:rPr>
            </w:pPr>
            <w:r>
              <w:rPr>
                <w:lang w:val="en-US"/>
              </w:rPr>
              <w:t>EPRE ratio of PDSCH to PDSCH DMRS</w:t>
            </w:r>
          </w:p>
        </w:tc>
        <w:tc>
          <w:tcPr>
            <w:tcW w:w="960" w:type="dxa"/>
            <w:tcBorders>
              <w:top w:val="nil"/>
              <w:left w:val="single" w:sz="4" w:space="0" w:color="auto"/>
              <w:bottom w:val="nil"/>
              <w:right w:val="single" w:sz="4" w:space="0" w:color="auto"/>
            </w:tcBorders>
            <w:hideMark/>
          </w:tcPr>
          <w:p w14:paraId="766C8F5C"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3DC4AF4A"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3D856EE4" w14:textId="77777777" w:rsidR="00C42DAC" w:rsidRDefault="00C42DAC">
            <w:pPr>
              <w:spacing w:after="0" w:line="256" w:lineRule="auto"/>
              <w:rPr>
                <w:rFonts w:asciiTheme="minorHAnsi" w:eastAsiaTheme="minorEastAsia" w:hAnsiTheme="minorHAnsi" w:cstheme="minorBidi"/>
                <w:sz w:val="22"/>
                <w:szCs w:val="22"/>
                <w:lang w:val="en-US" w:eastAsia="zh-CN"/>
              </w:rPr>
            </w:pPr>
          </w:p>
        </w:tc>
      </w:tr>
      <w:tr w:rsidR="00C42DAC" w14:paraId="5B7795DF"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9789086" w14:textId="77777777" w:rsidR="00C42DAC" w:rsidRDefault="00C42DAC">
            <w:pPr>
              <w:pStyle w:val="TAL"/>
              <w:spacing w:line="256" w:lineRule="auto"/>
              <w:rPr>
                <w:lang w:val="en-US" w:eastAsia="en-GB"/>
              </w:rPr>
            </w:pPr>
            <w:r>
              <w:rPr>
                <w:lang w:val="en-US"/>
              </w:rPr>
              <w:t xml:space="preserve">EPRE ratio of OCNG DMRS to </w:t>
            </w:r>
            <w:proofErr w:type="spellStart"/>
            <w:r>
              <w:rPr>
                <w:lang w:val="en-US"/>
              </w:rPr>
              <w:t>SSS</w:t>
            </w:r>
            <w:r>
              <w:rPr>
                <w:vertAlign w:val="superscript"/>
                <w:lang w:val="en-US"/>
              </w:rPr>
              <w:t>Note</w:t>
            </w:r>
            <w:proofErr w:type="spellEnd"/>
            <w:r>
              <w:rPr>
                <w:vertAlign w:val="superscript"/>
                <w:lang w:val="en-US"/>
              </w:rPr>
              <w:t xml:space="preserve"> 1</w:t>
            </w:r>
          </w:p>
        </w:tc>
        <w:tc>
          <w:tcPr>
            <w:tcW w:w="960" w:type="dxa"/>
            <w:tcBorders>
              <w:top w:val="nil"/>
              <w:left w:val="single" w:sz="4" w:space="0" w:color="auto"/>
              <w:bottom w:val="nil"/>
              <w:right w:val="single" w:sz="4" w:space="0" w:color="auto"/>
            </w:tcBorders>
            <w:hideMark/>
          </w:tcPr>
          <w:p w14:paraId="014D3DD9"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0B4A6728"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40641B49" w14:textId="77777777" w:rsidR="00C42DAC" w:rsidRDefault="00C42DAC">
            <w:pPr>
              <w:spacing w:after="0" w:line="256" w:lineRule="auto"/>
              <w:rPr>
                <w:rFonts w:asciiTheme="minorHAnsi" w:eastAsiaTheme="minorEastAsia" w:hAnsiTheme="minorHAnsi" w:cstheme="minorBidi"/>
                <w:sz w:val="22"/>
                <w:szCs w:val="22"/>
                <w:lang w:val="en-US" w:eastAsia="zh-CN"/>
              </w:rPr>
            </w:pPr>
          </w:p>
        </w:tc>
      </w:tr>
      <w:tr w:rsidR="00C42DAC" w14:paraId="54F9C3B6" w14:textId="77777777" w:rsidTr="00C42DA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5BD8626" w14:textId="77777777" w:rsidR="00C42DAC" w:rsidRDefault="00C42DAC">
            <w:pPr>
              <w:pStyle w:val="TAL"/>
              <w:spacing w:line="256" w:lineRule="auto"/>
              <w:rPr>
                <w:lang w:val="en-US" w:eastAsia="en-GB"/>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hideMark/>
          </w:tcPr>
          <w:p w14:paraId="22D01621"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single" w:sz="4" w:space="0" w:color="auto"/>
              <w:right w:val="single" w:sz="4" w:space="0" w:color="auto"/>
            </w:tcBorders>
            <w:hideMark/>
          </w:tcPr>
          <w:p w14:paraId="23EDBDEA"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single" w:sz="4" w:space="0" w:color="auto"/>
              <w:right w:val="single" w:sz="4" w:space="0" w:color="auto"/>
            </w:tcBorders>
            <w:hideMark/>
          </w:tcPr>
          <w:p w14:paraId="729B903F" w14:textId="77777777" w:rsidR="00C42DAC" w:rsidRDefault="00C42DAC">
            <w:pPr>
              <w:spacing w:after="0" w:line="256" w:lineRule="auto"/>
              <w:rPr>
                <w:rFonts w:asciiTheme="minorHAnsi" w:eastAsiaTheme="minorEastAsia" w:hAnsiTheme="minorHAnsi" w:cstheme="minorBidi"/>
                <w:sz w:val="22"/>
                <w:szCs w:val="22"/>
                <w:lang w:val="en-US" w:eastAsia="zh-CN"/>
              </w:rPr>
            </w:pPr>
          </w:p>
        </w:tc>
      </w:tr>
      <w:tr w:rsidR="00C42DAC" w14:paraId="6CFDC105" w14:textId="77777777" w:rsidTr="00C42DAC">
        <w:trPr>
          <w:trHeight w:val="187"/>
          <w:jc w:val="center"/>
        </w:trPr>
        <w:tc>
          <w:tcPr>
            <w:tcW w:w="3166" w:type="dxa"/>
            <w:tcBorders>
              <w:top w:val="single" w:sz="4" w:space="0" w:color="auto"/>
              <w:left w:val="single" w:sz="4" w:space="0" w:color="auto"/>
              <w:bottom w:val="nil"/>
              <w:right w:val="single" w:sz="4" w:space="0" w:color="auto"/>
            </w:tcBorders>
            <w:hideMark/>
          </w:tcPr>
          <w:p w14:paraId="0CD5FC81" w14:textId="77777777" w:rsidR="00C42DAC" w:rsidRDefault="00C42DAC">
            <w:pPr>
              <w:pStyle w:val="TAL"/>
              <w:spacing w:line="256" w:lineRule="auto"/>
              <w:rPr>
                <w:lang w:val="en-US" w:eastAsia="en-GB"/>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08449D1C" w14:textId="77777777" w:rsidR="00C42DAC" w:rsidRDefault="00C42DAC">
            <w:pPr>
              <w:pStyle w:val="TAC"/>
              <w:spacing w:line="256" w:lineRule="auto"/>
              <w:rPr>
                <w:lang w:val="en-US" w:eastAsia="en-GB"/>
              </w:rPr>
            </w:pPr>
            <w:r>
              <w:rPr>
                <w:lang w:val="en-US"/>
              </w:rPr>
              <w:t>1~2</w:t>
            </w:r>
          </w:p>
        </w:tc>
        <w:tc>
          <w:tcPr>
            <w:tcW w:w="1269" w:type="dxa"/>
            <w:tcBorders>
              <w:top w:val="single" w:sz="4" w:space="0" w:color="auto"/>
              <w:left w:val="single" w:sz="4" w:space="0" w:color="auto"/>
              <w:bottom w:val="single" w:sz="4" w:space="0" w:color="auto"/>
              <w:right w:val="single" w:sz="4" w:space="0" w:color="auto"/>
            </w:tcBorders>
            <w:hideMark/>
          </w:tcPr>
          <w:p w14:paraId="4B4BF025"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3B48A564" w14:textId="77777777" w:rsidR="00C42DAC" w:rsidRDefault="00C42DAC">
            <w:pPr>
              <w:pStyle w:val="TAC"/>
              <w:spacing w:line="256" w:lineRule="auto"/>
              <w:rPr>
                <w:lang w:val="en-US" w:eastAsia="en-GB"/>
              </w:rPr>
            </w:pPr>
            <w:r>
              <w:rPr>
                <w:lang w:val="en-US"/>
              </w:rPr>
              <w:t>AWGN 1944 Hz</w:t>
            </w:r>
          </w:p>
        </w:tc>
      </w:tr>
      <w:tr w:rsidR="00C42DAC" w14:paraId="3C097D7C" w14:textId="77777777" w:rsidTr="00C42DAC">
        <w:trPr>
          <w:trHeight w:val="187"/>
          <w:jc w:val="center"/>
        </w:trPr>
        <w:tc>
          <w:tcPr>
            <w:tcW w:w="3166" w:type="dxa"/>
            <w:tcBorders>
              <w:top w:val="nil"/>
              <w:left w:val="single" w:sz="4" w:space="0" w:color="auto"/>
              <w:bottom w:val="single" w:sz="4" w:space="0" w:color="auto"/>
              <w:right w:val="single" w:sz="4" w:space="0" w:color="auto"/>
            </w:tcBorders>
            <w:hideMark/>
          </w:tcPr>
          <w:p w14:paraId="5DE2D8E5"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2A7C199" w14:textId="77777777" w:rsidR="00C42DAC" w:rsidRDefault="00C42DAC">
            <w:pPr>
              <w:pStyle w:val="TAC"/>
              <w:spacing w:line="256" w:lineRule="auto"/>
              <w:rPr>
                <w:lang w:val="en-US" w:eastAsia="en-GB"/>
              </w:rPr>
            </w:pPr>
            <w:r>
              <w:rPr>
                <w:lang w:val="en-US"/>
              </w:rPr>
              <w:t>3</w:t>
            </w:r>
          </w:p>
        </w:tc>
        <w:tc>
          <w:tcPr>
            <w:tcW w:w="1269" w:type="dxa"/>
            <w:tcBorders>
              <w:top w:val="single" w:sz="4" w:space="0" w:color="auto"/>
              <w:left w:val="single" w:sz="4" w:space="0" w:color="auto"/>
              <w:bottom w:val="single" w:sz="4" w:space="0" w:color="auto"/>
              <w:right w:val="single" w:sz="4" w:space="0" w:color="auto"/>
            </w:tcBorders>
          </w:tcPr>
          <w:p w14:paraId="58BB06D0" w14:textId="77777777" w:rsidR="00C42DAC" w:rsidRDefault="00C42DAC">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1A01398C" w14:textId="77777777" w:rsidR="00C42DAC" w:rsidRDefault="00C42DAC">
            <w:pPr>
              <w:pStyle w:val="TAC"/>
              <w:spacing w:line="256" w:lineRule="auto"/>
              <w:rPr>
                <w:lang w:val="en-US" w:eastAsia="en-GB"/>
              </w:rPr>
            </w:pPr>
            <w:r>
              <w:rPr>
                <w:lang w:val="en-US"/>
              </w:rPr>
              <w:t>AWGN 3334 Hz</w:t>
            </w:r>
          </w:p>
        </w:tc>
      </w:tr>
      <w:tr w:rsidR="00C42DAC" w14:paraId="08B2653E" w14:textId="77777777" w:rsidTr="00C42DAC">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531FDEC7" w14:textId="77777777" w:rsidR="00C42DAC" w:rsidRDefault="00C42DAC">
            <w:pPr>
              <w:pStyle w:val="TAN"/>
              <w:spacing w:line="252" w:lineRule="auto"/>
              <w:rPr>
                <w:rFonts w:cs="Arial"/>
                <w:lang w:val="en-US" w:eastAsia="en-GB"/>
              </w:rPr>
            </w:pPr>
            <w:r>
              <w:t>Note 1:</w:t>
            </w:r>
            <w:r>
              <w:tab/>
              <w:t xml:space="preserve">OCNG shall be used such that both cells are fully allocated and a constant total transmitted power spectral density is achieved for all OFDM </w:t>
            </w:r>
            <w:proofErr w:type="spellStart"/>
            <w:r>
              <w:t>symbo</w:t>
            </w:r>
            <w:proofErr w:type="spellEnd"/>
            <w:r>
              <w:rPr>
                <w:lang w:val="en-US"/>
              </w:rPr>
              <w:t>ls.</w:t>
            </w:r>
          </w:p>
        </w:tc>
      </w:tr>
    </w:tbl>
    <w:p w14:paraId="3EE2B30C" w14:textId="77777777" w:rsidR="00C42DAC" w:rsidRDefault="00C42DAC" w:rsidP="00C42DAC">
      <w:pPr>
        <w:rPr>
          <w:rFonts w:cs="v4.2.0"/>
          <w:lang w:eastAsia="en-GB"/>
        </w:rPr>
      </w:pPr>
    </w:p>
    <w:p w14:paraId="19FB9DB1" w14:textId="77777777" w:rsidR="00C42DAC" w:rsidRDefault="00C42DAC" w:rsidP="00C42DAC">
      <w:pPr>
        <w:pStyle w:val="TH"/>
        <w:rPr>
          <w:rFonts w:eastAsia="Malgun Gothic"/>
        </w:rPr>
      </w:pPr>
      <w:r>
        <w:t xml:space="preserve">Table A.6.6.4.5.2-2: SSB specific test parameters </w:t>
      </w:r>
      <w:r>
        <w:rPr>
          <w:rFonts w:cs="v4.2.0"/>
        </w:rPr>
        <w:t xml:space="preserve">for UE configured with </w:t>
      </w:r>
      <w:r>
        <w:rPr>
          <w:rFonts w:cs="v4.2.0"/>
          <w:i/>
          <w:iCs/>
        </w:rPr>
        <w:t>highSpeedMeasFlag-r16</w:t>
      </w:r>
    </w:p>
    <w:tbl>
      <w:tblPr>
        <w:tblW w:w="8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3"/>
        <w:gridCol w:w="872"/>
        <w:gridCol w:w="873"/>
        <w:gridCol w:w="872"/>
        <w:gridCol w:w="873"/>
      </w:tblGrid>
      <w:tr w:rsidR="00C42DAC" w14:paraId="4BD80241" w14:textId="77777777" w:rsidTr="00C42DAC">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64DD49F8" w14:textId="77777777" w:rsidR="00C42DAC" w:rsidRDefault="00C42DAC">
            <w:pPr>
              <w:pStyle w:val="TAH"/>
              <w:spacing w:line="256" w:lineRule="auto"/>
              <w:rPr>
                <w:lang w:val="en-US" w:eastAsia="en-GB"/>
              </w:rPr>
            </w:pPr>
            <w:r>
              <w:rPr>
                <w:lang w:val="en-US"/>
              </w:rPr>
              <w:t>Parameter</w:t>
            </w:r>
          </w:p>
        </w:tc>
        <w:tc>
          <w:tcPr>
            <w:tcW w:w="1418" w:type="dxa"/>
            <w:tcBorders>
              <w:top w:val="single" w:sz="4" w:space="0" w:color="auto"/>
              <w:left w:val="single" w:sz="4" w:space="0" w:color="auto"/>
              <w:bottom w:val="nil"/>
              <w:right w:val="single" w:sz="4" w:space="0" w:color="auto"/>
            </w:tcBorders>
            <w:vAlign w:val="center"/>
            <w:hideMark/>
          </w:tcPr>
          <w:p w14:paraId="186B918D" w14:textId="77777777" w:rsidR="00C42DAC" w:rsidRDefault="00C42DAC">
            <w:pPr>
              <w:pStyle w:val="TAH"/>
              <w:spacing w:line="256" w:lineRule="auto"/>
              <w:rPr>
                <w:lang w:val="en-US" w:eastAsia="en-GB"/>
              </w:rPr>
            </w:pPr>
            <w:proofErr w:type="spellStart"/>
            <w:r>
              <w:rPr>
                <w:lang w:val="en-US"/>
              </w:rPr>
              <w:t>Config</w:t>
            </w:r>
            <w:proofErr w:type="spellEnd"/>
          </w:p>
        </w:tc>
        <w:tc>
          <w:tcPr>
            <w:tcW w:w="2032" w:type="dxa"/>
            <w:tcBorders>
              <w:top w:val="single" w:sz="4" w:space="0" w:color="auto"/>
              <w:left w:val="single" w:sz="4" w:space="0" w:color="auto"/>
              <w:bottom w:val="nil"/>
              <w:right w:val="single" w:sz="4" w:space="0" w:color="auto"/>
            </w:tcBorders>
            <w:vAlign w:val="center"/>
            <w:hideMark/>
          </w:tcPr>
          <w:p w14:paraId="71BB9B9F" w14:textId="77777777" w:rsidR="00C42DAC" w:rsidRDefault="00C42DAC">
            <w:pPr>
              <w:pStyle w:val="TAH"/>
              <w:spacing w:line="256" w:lineRule="auto"/>
              <w:rPr>
                <w:lang w:val="en-US" w:eastAsia="en-GB"/>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54E14F4" w14:textId="77777777" w:rsidR="00C42DAC" w:rsidRDefault="00C42DAC">
            <w:pPr>
              <w:pStyle w:val="TAH"/>
              <w:spacing w:line="256" w:lineRule="auto"/>
              <w:rPr>
                <w:lang w:val="en-US" w:eastAsia="en-GB"/>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F86A796" w14:textId="77777777" w:rsidR="00C42DAC" w:rsidRDefault="00C42DAC">
            <w:pPr>
              <w:pStyle w:val="TAH"/>
              <w:spacing w:line="256" w:lineRule="auto"/>
              <w:rPr>
                <w:lang w:val="en-US" w:eastAsia="en-GB"/>
              </w:rPr>
            </w:pPr>
            <w:r>
              <w:rPr>
                <w:lang w:val="en-US"/>
              </w:rPr>
              <w:t>SSB#1</w:t>
            </w:r>
          </w:p>
        </w:tc>
      </w:tr>
      <w:tr w:rsidR="00C42DAC" w14:paraId="41CD88DA" w14:textId="77777777" w:rsidTr="00C42DAC">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38DB4C82"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5012E959"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2032" w:type="dxa"/>
            <w:tcBorders>
              <w:top w:val="nil"/>
              <w:left w:val="single" w:sz="4" w:space="0" w:color="auto"/>
              <w:bottom w:val="single" w:sz="4" w:space="0" w:color="auto"/>
              <w:right w:val="single" w:sz="4" w:space="0" w:color="auto"/>
            </w:tcBorders>
            <w:vAlign w:val="center"/>
            <w:hideMark/>
          </w:tcPr>
          <w:p w14:paraId="008ED82C"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307C57D" w14:textId="77777777" w:rsidR="00C42DAC" w:rsidRDefault="00C42DAC">
            <w:pPr>
              <w:pStyle w:val="TAH"/>
              <w:spacing w:line="256" w:lineRule="auto"/>
              <w:rPr>
                <w:lang w:val="en-US" w:eastAsia="en-GB"/>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C2FF40C" w14:textId="77777777" w:rsidR="00C42DAC" w:rsidRDefault="00C42DAC">
            <w:pPr>
              <w:pStyle w:val="TAH"/>
              <w:spacing w:line="256" w:lineRule="auto"/>
              <w:rPr>
                <w:lang w:val="en-US" w:eastAsia="en-GB"/>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6B25912" w14:textId="77777777" w:rsidR="00C42DAC" w:rsidRDefault="00C42DAC">
            <w:pPr>
              <w:pStyle w:val="TAH"/>
              <w:spacing w:line="256" w:lineRule="auto"/>
              <w:rPr>
                <w:lang w:val="en-US" w:eastAsia="en-GB"/>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30FD78F" w14:textId="77777777" w:rsidR="00C42DAC" w:rsidRDefault="00C42DAC">
            <w:pPr>
              <w:pStyle w:val="TAH"/>
              <w:spacing w:line="256" w:lineRule="auto"/>
              <w:rPr>
                <w:lang w:val="en-US" w:eastAsia="en-GB"/>
              </w:rPr>
            </w:pPr>
            <w:r>
              <w:rPr>
                <w:lang w:val="en-US"/>
              </w:rPr>
              <w:t>T2</w:t>
            </w:r>
          </w:p>
        </w:tc>
      </w:tr>
      <w:tr w:rsidR="00C42DAC" w14:paraId="3DE65DDB" w14:textId="77777777" w:rsidTr="00C42DA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507EF70" w14:textId="6B46E4E6" w:rsidR="00C42DAC" w:rsidRDefault="00C42DAC">
            <w:pPr>
              <w:pStyle w:val="TAL"/>
              <w:spacing w:line="256" w:lineRule="auto"/>
              <w:rPr>
                <w:vertAlign w:val="superscript"/>
                <w:lang w:val="en-US" w:eastAsia="en-GB"/>
              </w:rPr>
            </w:pPr>
            <w:r>
              <w:rPr>
                <w:rFonts w:eastAsia="Calibri"/>
                <w:noProof/>
                <w:position w:val="-12"/>
                <w:szCs w:val="22"/>
                <w:lang w:val="en-US" w:eastAsia="zh-CN"/>
              </w:rPr>
              <w:lastRenderedPageBreak/>
              <w:drawing>
                <wp:inline distT="0" distB="0" distL="0" distR="0" wp14:anchorId="0D82C263" wp14:editId="482FC289">
                  <wp:extent cx="229870" cy="2298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C793FCE" w14:textId="77777777" w:rsidR="00C42DAC" w:rsidRDefault="00C42DAC">
            <w:pPr>
              <w:pStyle w:val="TAC"/>
              <w:spacing w:line="256" w:lineRule="auto"/>
              <w:rPr>
                <w:lang w:val="en-US" w:eastAsia="en-GB"/>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72918A70" w14:textId="77777777" w:rsidR="00C42DAC" w:rsidRDefault="00C42DAC">
            <w:pPr>
              <w:pStyle w:val="TAC"/>
              <w:spacing w:line="256" w:lineRule="auto"/>
              <w:rPr>
                <w:lang w:val="en-US" w:eastAsia="en-GB"/>
              </w:rPr>
            </w:pPr>
            <w:proofErr w:type="spellStart"/>
            <w:r>
              <w:rPr>
                <w:lang w:val="en-US"/>
              </w:rPr>
              <w:t>dBm</w:t>
            </w:r>
            <w:proofErr w:type="spellEnd"/>
            <w:r>
              <w:rPr>
                <w:lang w:val="en-US"/>
              </w:rPr>
              <w:t>/15kHz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478EB43" w14:textId="77777777" w:rsidR="00C42DAC" w:rsidRDefault="00C42DAC">
            <w:pPr>
              <w:pStyle w:val="TAC"/>
              <w:spacing w:line="256" w:lineRule="auto"/>
              <w:rPr>
                <w:lang w:val="en-US" w:eastAsia="en-GB"/>
              </w:rPr>
            </w:pPr>
            <w:r>
              <w:rPr>
                <w:lang w:val="en-US"/>
              </w:rPr>
              <w:t>-94.65</w:t>
            </w:r>
          </w:p>
        </w:tc>
      </w:tr>
      <w:tr w:rsidR="00C42DAC" w14:paraId="4A56F948" w14:textId="77777777" w:rsidTr="00C42DAC">
        <w:trPr>
          <w:trHeight w:val="187"/>
          <w:jc w:val="center"/>
        </w:trPr>
        <w:tc>
          <w:tcPr>
            <w:tcW w:w="1509" w:type="dxa"/>
            <w:tcBorders>
              <w:top w:val="single" w:sz="4" w:space="0" w:color="auto"/>
              <w:left w:val="single" w:sz="4" w:space="0" w:color="auto"/>
              <w:bottom w:val="nil"/>
              <w:right w:val="single" w:sz="4" w:space="0" w:color="auto"/>
            </w:tcBorders>
            <w:hideMark/>
          </w:tcPr>
          <w:p w14:paraId="49AB5F58" w14:textId="4CC5E0CD" w:rsidR="00C42DAC" w:rsidRDefault="00C42DAC">
            <w:pPr>
              <w:pStyle w:val="TAL"/>
              <w:spacing w:line="256" w:lineRule="auto"/>
              <w:rPr>
                <w:rFonts w:eastAsia="Calibri"/>
                <w:szCs w:val="22"/>
                <w:lang w:val="en-US" w:eastAsia="en-GB"/>
              </w:rPr>
            </w:pPr>
            <w:r>
              <w:rPr>
                <w:rFonts w:eastAsia="Calibri"/>
                <w:noProof/>
                <w:position w:val="-12"/>
                <w:szCs w:val="22"/>
                <w:lang w:val="en-US" w:eastAsia="zh-CN"/>
              </w:rPr>
              <w:drawing>
                <wp:inline distT="0" distB="0" distL="0" distR="0" wp14:anchorId="6C681486" wp14:editId="3545AB35">
                  <wp:extent cx="229870" cy="2298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4E758311" w14:textId="77777777" w:rsidR="00C42DAC" w:rsidRDefault="00C42DAC">
            <w:pPr>
              <w:pStyle w:val="TAC"/>
              <w:spacing w:line="256" w:lineRule="auto"/>
              <w:rPr>
                <w:lang w:val="en-US" w:eastAsia="en-GB"/>
              </w:rPr>
            </w:pPr>
            <w:r>
              <w:rPr>
                <w:lang w:val="en-US"/>
              </w:rPr>
              <w:t>1,2</w:t>
            </w:r>
          </w:p>
        </w:tc>
        <w:tc>
          <w:tcPr>
            <w:tcW w:w="2032" w:type="dxa"/>
            <w:tcBorders>
              <w:top w:val="single" w:sz="4" w:space="0" w:color="auto"/>
              <w:left w:val="single" w:sz="4" w:space="0" w:color="auto"/>
              <w:bottom w:val="nil"/>
              <w:right w:val="single" w:sz="4" w:space="0" w:color="auto"/>
            </w:tcBorders>
            <w:hideMark/>
          </w:tcPr>
          <w:p w14:paraId="0D3203B0" w14:textId="77777777" w:rsidR="00C42DAC" w:rsidRDefault="00C42DAC">
            <w:pPr>
              <w:pStyle w:val="TAC"/>
              <w:spacing w:line="256" w:lineRule="auto"/>
              <w:rPr>
                <w:rFonts w:eastAsia="Calibri"/>
                <w:szCs w:val="22"/>
                <w:lang w:val="en-US" w:eastAsia="en-GB"/>
              </w:rPr>
            </w:pPr>
            <w:proofErr w:type="spellStart"/>
            <w:r>
              <w:rPr>
                <w:rFonts w:eastAsia="Calibri"/>
                <w:szCs w:val="22"/>
                <w:lang w:val="en-US"/>
              </w:rPr>
              <w:t>dBm</w:t>
            </w:r>
            <w:proofErr w:type="spellEnd"/>
            <w:r>
              <w:rPr>
                <w:rFonts w:eastAsia="Calibri"/>
                <w:szCs w:val="22"/>
                <w:lang w:val="en-US"/>
              </w:rPr>
              <w:t>/SSB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2C4289D" w14:textId="77777777" w:rsidR="00C42DAC" w:rsidRDefault="00C42DAC">
            <w:pPr>
              <w:pStyle w:val="TAC"/>
              <w:spacing w:line="256" w:lineRule="auto"/>
              <w:rPr>
                <w:rFonts w:eastAsia="Calibri"/>
                <w:szCs w:val="22"/>
                <w:lang w:val="en-US" w:eastAsia="en-GB"/>
              </w:rPr>
            </w:pPr>
            <w:r>
              <w:rPr>
                <w:rFonts w:eastAsia="Calibri"/>
                <w:szCs w:val="22"/>
                <w:lang w:val="en-US"/>
              </w:rPr>
              <w:t>-94.65</w:t>
            </w:r>
          </w:p>
        </w:tc>
      </w:tr>
      <w:tr w:rsidR="00C42DAC" w14:paraId="1A9148E5" w14:textId="77777777" w:rsidTr="00C42DAC">
        <w:trPr>
          <w:trHeight w:val="187"/>
          <w:jc w:val="center"/>
        </w:trPr>
        <w:tc>
          <w:tcPr>
            <w:tcW w:w="1509" w:type="dxa"/>
            <w:tcBorders>
              <w:top w:val="nil"/>
              <w:left w:val="single" w:sz="4" w:space="0" w:color="auto"/>
              <w:bottom w:val="single" w:sz="4" w:space="0" w:color="auto"/>
              <w:right w:val="single" w:sz="4" w:space="0" w:color="auto"/>
            </w:tcBorders>
            <w:hideMark/>
          </w:tcPr>
          <w:p w14:paraId="05A62EBA"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35B5ACE" w14:textId="77777777" w:rsidR="00C42DAC" w:rsidRDefault="00C42DAC">
            <w:pPr>
              <w:pStyle w:val="TAC"/>
              <w:spacing w:line="256" w:lineRule="auto"/>
              <w:rPr>
                <w:lang w:val="en-US" w:eastAsia="en-GB"/>
              </w:rPr>
            </w:pPr>
            <w:r>
              <w:rPr>
                <w:lang w:val="en-US"/>
              </w:rPr>
              <w:t>3</w:t>
            </w:r>
          </w:p>
        </w:tc>
        <w:tc>
          <w:tcPr>
            <w:tcW w:w="2032" w:type="dxa"/>
            <w:tcBorders>
              <w:top w:val="nil"/>
              <w:left w:val="single" w:sz="4" w:space="0" w:color="auto"/>
              <w:bottom w:val="single" w:sz="4" w:space="0" w:color="auto"/>
              <w:right w:val="single" w:sz="4" w:space="0" w:color="auto"/>
            </w:tcBorders>
            <w:hideMark/>
          </w:tcPr>
          <w:p w14:paraId="72B76461"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092CB63" w14:textId="77777777" w:rsidR="00C42DAC" w:rsidRDefault="00C42DAC">
            <w:pPr>
              <w:pStyle w:val="TAC"/>
              <w:spacing w:line="256" w:lineRule="auto"/>
              <w:rPr>
                <w:rFonts w:eastAsia="Calibri"/>
                <w:szCs w:val="22"/>
                <w:lang w:val="en-US" w:eastAsia="en-GB"/>
              </w:rPr>
            </w:pPr>
            <w:r>
              <w:rPr>
                <w:rFonts w:eastAsia="Calibri"/>
                <w:szCs w:val="22"/>
                <w:lang w:val="en-US"/>
              </w:rPr>
              <w:t>-91.65</w:t>
            </w:r>
          </w:p>
        </w:tc>
      </w:tr>
      <w:tr w:rsidR="00C42DAC" w14:paraId="1D6FB7A5" w14:textId="77777777" w:rsidTr="00C42DA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2A627F2" w14:textId="661C3A65" w:rsidR="00C42DAC" w:rsidRDefault="00C42DAC">
            <w:pPr>
              <w:pStyle w:val="TAL"/>
              <w:spacing w:line="256" w:lineRule="auto"/>
              <w:rPr>
                <w:lang w:val="en-US" w:eastAsia="en-GB"/>
              </w:rPr>
            </w:pPr>
            <w:r>
              <w:rPr>
                <w:rFonts w:eastAsia="Calibri"/>
                <w:noProof/>
                <w:position w:val="-12"/>
                <w:szCs w:val="22"/>
                <w:lang w:val="en-US" w:eastAsia="zh-CN"/>
              </w:rPr>
              <w:drawing>
                <wp:inline distT="0" distB="0" distL="0" distR="0" wp14:anchorId="6FE83A3C" wp14:editId="3521A0A2">
                  <wp:extent cx="379730" cy="22987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9730"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B576171" w14:textId="77777777" w:rsidR="00C42DAC" w:rsidRDefault="00C42DAC">
            <w:pPr>
              <w:pStyle w:val="TAC"/>
              <w:spacing w:line="256" w:lineRule="auto"/>
              <w:rPr>
                <w:lang w:val="en-US" w:eastAsia="en-GB"/>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72420B35" w14:textId="77777777" w:rsidR="00C42DAC" w:rsidRDefault="00C42DAC">
            <w:pPr>
              <w:pStyle w:val="TAC"/>
              <w:spacing w:line="256" w:lineRule="auto"/>
              <w:rPr>
                <w:lang w:val="en-US" w:eastAsia="en-GB"/>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6AB4E451" w14:textId="77777777" w:rsidR="00C42DAC" w:rsidRDefault="00C42DAC">
            <w:pPr>
              <w:pStyle w:val="TAC"/>
              <w:spacing w:line="256" w:lineRule="auto"/>
              <w:rPr>
                <w:lang w:val="en-US" w:eastAsia="en-GB"/>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8A7DF34" w14:textId="77777777" w:rsidR="00C42DAC" w:rsidRDefault="00C42DAC">
            <w:pPr>
              <w:pStyle w:val="TAC"/>
              <w:spacing w:line="256" w:lineRule="auto"/>
              <w:rPr>
                <w:lang w:val="en-US" w:eastAsia="en-GB"/>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B2A9753" w14:textId="77777777" w:rsidR="00C42DAC" w:rsidRDefault="00C42DAC">
            <w:pPr>
              <w:pStyle w:val="TAC"/>
              <w:spacing w:line="256" w:lineRule="auto"/>
              <w:rPr>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BFEED" w14:textId="77777777" w:rsidR="00C42DAC" w:rsidRDefault="00C42DAC">
            <w:pPr>
              <w:pStyle w:val="TAC"/>
              <w:spacing w:line="256" w:lineRule="auto"/>
              <w:rPr>
                <w:lang w:val="en-US" w:eastAsia="en-GB"/>
              </w:rPr>
            </w:pPr>
            <w:r>
              <w:rPr>
                <w:lang w:val="en-US"/>
              </w:rPr>
              <w:t>3</w:t>
            </w:r>
          </w:p>
        </w:tc>
      </w:tr>
      <w:tr w:rsidR="00C42DAC" w14:paraId="39737331" w14:textId="77777777" w:rsidTr="00C42DAC">
        <w:trPr>
          <w:trHeight w:val="187"/>
          <w:jc w:val="center"/>
        </w:trPr>
        <w:tc>
          <w:tcPr>
            <w:tcW w:w="1509" w:type="dxa"/>
            <w:tcBorders>
              <w:top w:val="single" w:sz="4" w:space="0" w:color="auto"/>
              <w:left w:val="single" w:sz="4" w:space="0" w:color="auto"/>
              <w:bottom w:val="nil"/>
              <w:right w:val="single" w:sz="4" w:space="0" w:color="auto"/>
            </w:tcBorders>
            <w:hideMark/>
          </w:tcPr>
          <w:p w14:paraId="61E4FDD8" w14:textId="77777777" w:rsidR="00C42DAC" w:rsidRDefault="00C42DAC">
            <w:pPr>
              <w:pStyle w:val="TAL"/>
              <w:spacing w:line="256" w:lineRule="auto"/>
              <w:rPr>
                <w:vertAlign w:val="superscript"/>
                <w:lang w:val="en-US" w:eastAsia="en-GB"/>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8EB3D8F" w14:textId="77777777" w:rsidR="00C42DAC" w:rsidRDefault="00C42DAC">
            <w:pPr>
              <w:pStyle w:val="TAC"/>
              <w:spacing w:line="256" w:lineRule="auto"/>
              <w:rPr>
                <w:lang w:val="en-US" w:eastAsia="en-GB"/>
              </w:rPr>
            </w:pPr>
            <w:r>
              <w:rPr>
                <w:rFonts w:eastAsia="Calibri"/>
                <w:szCs w:val="22"/>
                <w:lang w:val="en-US"/>
              </w:rPr>
              <w:t>1,2</w:t>
            </w:r>
          </w:p>
        </w:tc>
        <w:tc>
          <w:tcPr>
            <w:tcW w:w="2032" w:type="dxa"/>
            <w:tcBorders>
              <w:top w:val="single" w:sz="4" w:space="0" w:color="auto"/>
              <w:left w:val="single" w:sz="4" w:space="0" w:color="auto"/>
              <w:bottom w:val="nil"/>
              <w:right w:val="single" w:sz="4" w:space="0" w:color="auto"/>
            </w:tcBorders>
            <w:hideMark/>
          </w:tcPr>
          <w:p w14:paraId="63A5549D" w14:textId="77777777" w:rsidR="00C42DAC" w:rsidRDefault="00C42DAC">
            <w:pPr>
              <w:pStyle w:val="TAC"/>
              <w:spacing w:line="256" w:lineRule="auto"/>
              <w:rPr>
                <w:lang w:val="en-US" w:eastAsia="en-GB"/>
              </w:rPr>
            </w:pPr>
            <w:proofErr w:type="spellStart"/>
            <w:r>
              <w:rPr>
                <w:lang w:val="en-US"/>
              </w:rPr>
              <w:t>dBm</w:t>
            </w:r>
            <w:proofErr w:type="spellEnd"/>
            <w:r>
              <w:rPr>
                <w:lang w:val="en-US"/>
              </w:rPr>
              <w:t>/SSB SCS</w:t>
            </w:r>
          </w:p>
        </w:tc>
        <w:tc>
          <w:tcPr>
            <w:tcW w:w="871" w:type="dxa"/>
            <w:tcBorders>
              <w:top w:val="single" w:sz="4" w:space="0" w:color="auto"/>
              <w:left w:val="single" w:sz="4" w:space="0" w:color="auto"/>
              <w:bottom w:val="single" w:sz="4" w:space="0" w:color="auto"/>
              <w:right w:val="single" w:sz="4" w:space="0" w:color="auto"/>
            </w:tcBorders>
            <w:hideMark/>
          </w:tcPr>
          <w:p w14:paraId="58ABF7AE" w14:textId="77777777" w:rsidR="00C42DAC" w:rsidRDefault="00C42DAC">
            <w:pPr>
              <w:pStyle w:val="TAC"/>
              <w:spacing w:line="256" w:lineRule="auto"/>
              <w:rPr>
                <w:lang w:val="en-US" w:eastAsia="en-GB"/>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5849B696" w14:textId="77777777" w:rsidR="00C42DAC" w:rsidRDefault="00C42DAC">
            <w:pPr>
              <w:pStyle w:val="TAC"/>
              <w:spacing w:line="256" w:lineRule="auto"/>
              <w:rPr>
                <w:lang w:val="en-US" w:eastAsia="en-GB"/>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1EEE734F" w14:textId="77777777" w:rsidR="00C42DAC" w:rsidRDefault="00C42DAC">
            <w:pPr>
              <w:pStyle w:val="TAC"/>
              <w:spacing w:line="256" w:lineRule="auto"/>
              <w:rPr>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CCA56DF" w14:textId="77777777" w:rsidR="00C42DAC" w:rsidRDefault="00C42DAC">
            <w:pPr>
              <w:pStyle w:val="TAC"/>
              <w:spacing w:line="256" w:lineRule="auto"/>
              <w:rPr>
                <w:lang w:val="en-US" w:eastAsia="en-GB"/>
              </w:rPr>
            </w:pPr>
            <w:r>
              <w:rPr>
                <w:lang w:val="en-US"/>
              </w:rPr>
              <w:t>-91.65</w:t>
            </w:r>
          </w:p>
        </w:tc>
      </w:tr>
      <w:tr w:rsidR="00C42DAC" w14:paraId="060A63C9" w14:textId="77777777" w:rsidTr="00C42DAC">
        <w:trPr>
          <w:trHeight w:val="187"/>
          <w:jc w:val="center"/>
        </w:trPr>
        <w:tc>
          <w:tcPr>
            <w:tcW w:w="1509" w:type="dxa"/>
            <w:tcBorders>
              <w:top w:val="nil"/>
              <w:left w:val="single" w:sz="4" w:space="0" w:color="auto"/>
              <w:bottom w:val="single" w:sz="4" w:space="0" w:color="auto"/>
              <w:right w:val="single" w:sz="4" w:space="0" w:color="auto"/>
            </w:tcBorders>
            <w:hideMark/>
          </w:tcPr>
          <w:p w14:paraId="1D16F1E6"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44AC8E4" w14:textId="77777777" w:rsidR="00C42DAC" w:rsidRDefault="00C42DAC">
            <w:pPr>
              <w:pStyle w:val="TAC"/>
              <w:spacing w:line="256" w:lineRule="auto"/>
              <w:rPr>
                <w:lang w:val="en-US" w:eastAsia="en-GB"/>
              </w:rPr>
            </w:pPr>
            <w:r>
              <w:rPr>
                <w:rFonts w:eastAsia="Calibri"/>
                <w:szCs w:val="22"/>
                <w:lang w:val="en-US"/>
              </w:rPr>
              <w:t>3</w:t>
            </w:r>
          </w:p>
        </w:tc>
        <w:tc>
          <w:tcPr>
            <w:tcW w:w="2032" w:type="dxa"/>
            <w:tcBorders>
              <w:top w:val="nil"/>
              <w:left w:val="single" w:sz="4" w:space="0" w:color="auto"/>
              <w:bottom w:val="single" w:sz="4" w:space="0" w:color="auto"/>
              <w:right w:val="single" w:sz="4" w:space="0" w:color="auto"/>
            </w:tcBorders>
            <w:hideMark/>
          </w:tcPr>
          <w:p w14:paraId="14099F7C"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871" w:type="dxa"/>
            <w:tcBorders>
              <w:top w:val="single" w:sz="4" w:space="0" w:color="auto"/>
              <w:left w:val="single" w:sz="4" w:space="0" w:color="auto"/>
              <w:bottom w:val="single" w:sz="4" w:space="0" w:color="auto"/>
              <w:right w:val="single" w:sz="4" w:space="0" w:color="auto"/>
            </w:tcBorders>
            <w:hideMark/>
          </w:tcPr>
          <w:p w14:paraId="5038048E" w14:textId="77777777" w:rsidR="00C42DAC" w:rsidRDefault="00C42DAC">
            <w:pPr>
              <w:pStyle w:val="TAC"/>
              <w:spacing w:line="256" w:lineRule="auto"/>
              <w:rPr>
                <w:rFonts w:eastAsia="Calibri"/>
                <w:szCs w:val="22"/>
                <w:lang w:val="en-US" w:eastAsia="en-GB"/>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10139162" w14:textId="77777777" w:rsidR="00C42DAC" w:rsidRDefault="00C42DAC">
            <w:pPr>
              <w:pStyle w:val="TAC"/>
              <w:spacing w:line="256" w:lineRule="auto"/>
              <w:rPr>
                <w:rFonts w:eastAsia="Calibri"/>
                <w:szCs w:val="22"/>
                <w:lang w:val="en-US" w:eastAsia="en-GB"/>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9BD0F40" w14:textId="77777777" w:rsidR="00C42DAC" w:rsidRDefault="00C42DAC">
            <w:pPr>
              <w:pStyle w:val="TAC"/>
              <w:spacing w:line="256" w:lineRule="auto"/>
              <w:rPr>
                <w:rFonts w:eastAsia="Calibri"/>
                <w:szCs w:val="22"/>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4FF025C" w14:textId="77777777" w:rsidR="00C42DAC" w:rsidRDefault="00C42DAC">
            <w:pPr>
              <w:pStyle w:val="TAC"/>
              <w:spacing w:line="256" w:lineRule="auto"/>
              <w:rPr>
                <w:rFonts w:eastAsia="Calibri"/>
                <w:szCs w:val="22"/>
                <w:lang w:val="en-US" w:eastAsia="en-GB"/>
              </w:rPr>
            </w:pPr>
            <w:r>
              <w:rPr>
                <w:rFonts w:eastAsia="Calibri"/>
                <w:szCs w:val="22"/>
                <w:lang w:val="en-US"/>
              </w:rPr>
              <w:t>-88.65</w:t>
            </w:r>
          </w:p>
        </w:tc>
      </w:tr>
      <w:tr w:rsidR="00C42DAC" w14:paraId="4A1D0BF9" w14:textId="77777777" w:rsidTr="00C42DAC">
        <w:trPr>
          <w:trHeight w:val="187"/>
          <w:jc w:val="center"/>
        </w:trPr>
        <w:tc>
          <w:tcPr>
            <w:tcW w:w="1509" w:type="dxa"/>
            <w:tcBorders>
              <w:top w:val="single" w:sz="4" w:space="0" w:color="auto"/>
              <w:left w:val="single" w:sz="4" w:space="0" w:color="auto"/>
              <w:bottom w:val="nil"/>
              <w:right w:val="single" w:sz="4" w:space="0" w:color="auto"/>
            </w:tcBorders>
            <w:hideMark/>
          </w:tcPr>
          <w:p w14:paraId="57A2B9C2" w14:textId="77777777" w:rsidR="00C42DAC" w:rsidRDefault="00C42DAC">
            <w:pPr>
              <w:pStyle w:val="TAL"/>
              <w:spacing w:line="256" w:lineRule="auto"/>
              <w:rPr>
                <w:vertAlign w:val="superscript"/>
                <w:lang w:val="en-US" w:eastAsia="en-GB"/>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8BD39F8" w14:textId="77777777" w:rsidR="00C42DAC" w:rsidRDefault="00C42DAC">
            <w:pPr>
              <w:pStyle w:val="TAC"/>
              <w:spacing w:line="256" w:lineRule="auto"/>
              <w:rPr>
                <w:lang w:val="en-US" w:eastAsia="en-GB"/>
              </w:rPr>
            </w:pPr>
            <w:r>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2E65A78D" w14:textId="77777777" w:rsidR="00C42DAC" w:rsidRDefault="00C42DAC">
            <w:pPr>
              <w:pStyle w:val="TAC"/>
              <w:spacing w:line="256" w:lineRule="auto"/>
              <w:rPr>
                <w:lang w:val="en-US" w:eastAsia="en-GB"/>
              </w:rPr>
            </w:pPr>
            <w:proofErr w:type="spellStart"/>
            <w:r>
              <w:rPr>
                <w:lang w:val="en-US"/>
              </w:rPr>
              <w:t>dBm</w:t>
            </w:r>
            <w:proofErr w:type="spellEnd"/>
            <w:r>
              <w:rPr>
                <w:lang w:val="en-US"/>
              </w:rPr>
              <w:t>/9.36 MHz</w:t>
            </w:r>
          </w:p>
        </w:tc>
        <w:tc>
          <w:tcPr>
            <w:tcW w:w="871" w:type="dxa"/>
            <w:tcBorders>
              <w:top w:val="single" w:sz="4" w:space="0" w:color="auto"/>
              <w:left w:val="single" w:sz="4" w:space="0" w:color="auto"/>
              <w:bottom w:val="single" w:sz="4" w:space="0" w:color="auto"/>
              <w:right w:val="single" w:sz="4" w:space="0" w:color="auto"/>
            </w:tcBorders>
            <w:hideMark/>
          </w:tcPr>
          <w:p w14:paraId="0CD99881" w14:textId="77777777" w:rsidR="00C42DAC" w:rsidRDefault="00C42DAC">
            <w:pPr>
              <w:pStyle w:val="TAC"/>
              <w:spacing w:line="256" w:lineRule="auto"/>
              <w:rPr>
                <w:lang w:val="en-US" w:eastAsia="en-GB"/>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12BC3CE5" w14:textId="77777777" w:rsidR="00C42DAC" w:rsidRDefault="00C42DAC">
            <w:pPr>
              <w:pStyle w:val="TAC"/>
              <w:spacing w:line="256" w:lineRule="auto"/>
              <w:rPr>
                <w:lang w:val="en-US" w:eastAsia="en-GB"/>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5A78E13A" w14:textId="77777777" w:rsidR="00C42DAC" w:rsidRDefault="00C42DAC">
            <w:pPr>
              <w:pStyle w:val="TAC"/>
              <w:spacing w:line="256" w:lineRule="auto"/>
              <w:rPr>
                <w:lang w:val="en-US" w:eastAsia="en-GB"/>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6A654536" w14:textId="77777777" w:rsidR="00C42DAC" w:rsidRDefault="00C42DAC">
            <w:pPr>
              <w:pStyle w:val="TAC"/>
              <w:spacing w:line="256" w:lineRule="auto"/>
              <w:rPr>
                <w:lang w:val="en-US" w:eastAsia="en-GB"/>
              </w:rPr>
            </w:pPr>
            <w:r>
              <w:rPr>
                <w:lang w:val="en-US"/>
              </w:rPr>
              <w:t>-61.93</w:t>
            </w:r>
          </w:p>
        </w:tc>
      </w:tr>
      <w:tr w:rsidR="00C42DAC" w14:paraId="201F0855" w14:textId="77777777" w:rsidTr="00C42DAC">
        <w:trPr>
          <w:trHeight w:val="187"/>
          <w:jc w:val="center"/>
        </w:trPr>
        <w:tc>
          <w:tcPr>
            <w:tcW w:w="1509" w:type="dxa"/>
            <w:tcBorders>
              <w:top w:val="nil"/>
              <w:left w:val="single" w:sz="4" w:space="0" w:color="auto"/>
              <w:bottom w:val="single" w:sz="4" w:space="0" w:color="auto"/>
              <w:right w:val="single" w:sz="4" w:space="0" w:color="auto"/>
            </w:tcBorders>
            <w:hideMark/>
          </w:tcPr>
          <w:p w14:paraId="576123C0" w14:textId="77777777" w:rsidR="00C42DAC" w:rsidRDefault="00C42DAC">
            <w:pPr>
              <w:spacing w:after="0" w:line="256" w:lineRule="auto"/>
              <w:rPr>
                <w:rFonts w:asciiTheme="minorHAnsi" w:eastAsiaTheme="minorEastAsia" w:hAnsiTheme="minorHAnsi" w:cstheme="minorBidi"/>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4A563DA" w14:textId="77777777" w:rsidR="00C42DAC" w:rsidRDefault="00C42DAC">
            <w:pPr>
              <w:pStyle w:val="TAC"/>
              <w:spacing w:line="256" w:lineRule="auto"/>
              <w:rPr>
                <w:lang w:val="en-US" w:eastAsia="en-GB"/>
              </w:rPr>
            </w:pPr>
            <w:r>
              <w:rPr>
                <w:rFonts w:eastAsia="Calibri"/>
                <w:szCs w:val="22"/>
                <w:lang w:val="en-US"/>
              </w:rPr>
              <w:t>3</w:t>
            </w:r>
          </w:p>
        </w:tc>
        <w:tc>
          <w:tcPr>
            <w:tcW w:w="2032" w:type="dxa"/>
            <w:tcBorders>
              <w:top w:val="single" w:sz="4" w:space="0" w:color="auto"/>
              <w:left w:val="single" w:sz="4" w:space="0" w:color="auto"/>
              <w:bottom w:val="single" w:sz="4" w:space="0" w:color="auto"/>
              <w:right w:val="single" w:sz="4" w:space="0" w:color="auto"/>
            </w:tcBorders>
            <w:hideMark/>
          </w:tcPr>
          <w:p w14:paraId="17F479A4" w14:textId="77777777" w:rsidR="00C42DAC" w:rsidRDefault="00C42DAC">
            <w:pPr>
              <w:pStyle w:val="TAC"/>
              <w:spacing w:line="256" w:lineRule="auto"/>
              <w:rPr>
                <w:lang w:val="en-US" w:eastAsia="en-GB"/>
              </w:rPr>
            </w:pPr>
            <w:proofErr w:type="spellStart"/>
            <w:r>
              <w:rPr>
                <w:lang w:val="en-US"/>
              </w:rPr>
              <w:t>dBm</w:t>
            </w:r>
            <w:proofErr w:type="spellEnd"/>
            <w:r>
              <w:rPr>
                <w:lang w:val="en-US"/>
              </w:rPr>
              <w:t>/38.16 MHz</w:t>
            </w:r>
          </w:p>
        </w:tc>
        <w:tc>
          <w:tcPr>
            <w:tcW w:w="871" w:type="dxa"/>
            <w:tcBorders>
              <w:top w:val="single" w:sz="4" w:space="0" w:color="auto"/>
              <w:left w:val="single" w:sz="4" w:space="0" w:color="auto"/>
              <w:bottom w:val="single" w:sz="4" w:space="0" w:color="auto"/>
              <w:right w:val="single" w:sz="4" w:space="0" w:color="auto"/>
            </w:tcBorders>
            <w:hideMark/>
          </w:tcPr>
          <w:p w14:paraId="18EB3B15" w14:textId="77777777" w:rsidR="00C42DAC" w:rsidRDefault="00C42DAC">
            <w:pPr>
              <w:pStyle w:val="TAC"/>
              <w:spacing w:line="256" w:lineRule="auto"/>
              <w:rPr>
                <w:rFonts w:eastAsia="Calibri"/>
                <w:szCs w:val="22"/>
                <w:lang w:val="en-US" w:eastAsia="en-GB"/>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3465871" w14:textId="77777777" w:rsidR="00C42DAC" w:rsidRDefault="00C42DAC">
            <w:pPr>
              <w:pStyle w:val="TAC"/>
              <w:spacing w:line="256" w:lineRule="auto"/>
              <w:rPr>
                <w:rFonts w:eastAsia="Calibri"/>
                <w:szCs w:val="22"/>
                <w:lang w:val="en-US" w:eastAsia="en-GB"/>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0CBBA94A" w14:textId="77777777" w:rsidR="00C42DAC" w:rsidRDefault="00C42DAC">
            <w:pPr>
              <w:pStyle w:val="TAC"/>
              <w:spacing w:line="256" w:lineRule="auto"/>
              <w:rPr>
                <w:rFonts w:eastAsia="Calibri"/>
                <w:szCs w:val="22"/>
                <w:lang w:val="en-US" w:eastAsia="en-GB"/>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165A453E" w14:textId="77777777" w:rsidR="00C42DAC" w:rsidRDefault="00C42DAC">
            <w:pPr>
              <w:pStyle w:val="TAC"/>
              <w:spacing w:line="256" w:lineRule="auto"/>
              <w:rPr>
                <w:rFonts w:eastAsia="Calibri"/>
                <w:szCs w:val="22"/>
                <w:lang w:val="en-US" w:eastAsia="en-GB"/>
              </w:rPr>
            </w:pPr>
            <w:r>
              <w:rPr>
                <w:rFonts w:eastAsia="Calibri"/>
                <w:szCs w:val="22"/>
                <w:lang w:val="en-US"/>
              </w:rPr>
              <w:t>-55.84</w:t>
            </w:r>
          </w:p>
        </w:tc>
      </w:tr>
      <w:tr w:rsidR="00C42DAC" w14:paraId="0338992F" w14:textId="77777777" w:rsidTr="00C42DA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18F702E" w14:textId="25B97543" w:rsidR="00C42DAC" w:rsidRDefault="00C42DAC">
            <w:pPr>
              <w:pStyle w:val="TAL"/>
              <w:spacing w:line="256" w:lineRule="auto"/>
              <w:rPr>
                <w:lang w:val="en-US" w:eastAsia="en-GB"/>
              </w:rPr>
            </w:pPr>
            <w:r>
              <w:rPr>
                <w:rFonts w:eastAsia="Calibri"/>
                <w:noProof/>
                <w:position w:val="-12"/>
                <w:szCs w:val="22"/>
                <w:lang w:val="en-US" w:eastAsia="zh-CN"/>
              </w:rPr>
              <w:drawing>
                <wp:inline distT="0" distB="0" distL="0" distR="0" wp14:anchorId="3B0EFCAB" wp14:editId="0435F9B6">
                  <wp:extent cx="53467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670"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6CF839B" w14:textId="77777777" w:rsidR="00C42DAC" w:rsidRDefault="00C42DAC">
            <w:pPr>
              <w:pStyle w:val="TAC"/>
              <w:spacing w:line="256" w:lineRule="auto"/>
              <w:rPr>
                <w:lang w:val="en-US" w:eastAsia="en-GB"/>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71F8A48D" w14:textId="77777777" w:rsidR="00C42DAC" w:rsidRDefault="00C42DAC">
            <w:pPr>
              <w:pStyle w:val="TAC"/>
              <w:spacing w:line="256" w:lineRule="auto"/>
              <w:rPr>
                <w:lang w:val="en-US" w:eastAsia="en-GB"/>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6ACDADDB" w14:textId="77777777" w:rsidR="00C42DAC" w:rsidRDefault="00C42DAC">
            <w:pPr>
              <w:pStyle w:val="TAC"/>
              <w:spacing w:line="256" w:lineRule="auto"/>
              <w:rPr>
                <w:lang w:val="en-US" w:eastAsia="en-GB"/>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F939554" w14:textId="77777777" w:rsidR="00C42DAC" w:rsidRDefault="00C42DAC">
            <w:pPr>
              <w:pStyle w:val="TAC"/>
              <w:spacing w:line="256" w:lineRule="auto"/>
              <w:rPr>
                <w:lang w:val="en-US" w:eastAsia="en-GB"/>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0BD4B194" w14:textId="77777777" w:rsidR="00C42DAC" w:rsidRDefault="00C42DAC">
            <w:pPr>
              <w:pStyle w:val="TAC"/>
              <w:spacing w:line="256" w:lineRule="auto"/>
              <w:rPr>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9AD2A31" w14:textId="77777777" w:rsidR="00C42DAC" w:rsidRDefault="00C42DAC">
            <w:pPr>
              <w:pStyle w:val="TAC"/>
              <w:spacing w:line="256" w:lineRule="auto"/>
              <w:rPr>
                <w:lang w:val="en-US" w:eastAsia="en-GB"/>
              </w:rPr>
            </w:pPr>
            <w:r>
              <w:rPr>
                <w:lang w:val="en-US"/>
              </w:rPr>
              <w:t>3</w:t>
            </w:r>
          </w:p>
        </w:tc>
      </w:tr>
      <w:tr w:rsidR="00C42DAC" w14:paraId="1AA9A7C1" w14:textId="77777777" w:rsidTr="00C42DAC">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D594B76" w14:textId="77777777" w:rsidR="00C42DAC" w:rsidRDefault="00C42DAC">
            <w:pPr>
              <w:pStyle w:val="TAN"/>
              <w:spacing w:line="256" w:lineRule="auto"/>
              <w:rPr>
                <w:lang w:val="en-US" w:eastAsia="en-GB"/>
              </w:rPr>
            </w:pPr>
            <w:r>
              <w:rPr>
                <w:lang w:val="en-US"/>
              </w:rPr>
              <w:t xml:space="preserve">Note 1: </w:t>
            </w:r>
            <w:r>
              <w:rPr>
                <w:rFonts w:cs="Arial"/>
                <w:lang w:val="en-US"/>
              </w:rPr>
              <w:tab/>
            </w:r>
            <w:r>
              <w:rPr>
                <w:lang w:val="en-US"/>
              </w:rPr>
              <w:t>The resources for uplink transmission are assigned to the UE prior to the start of time period T2.</w:t>
            </w:r>
          </w:p>
          <w:p w14:paraId="55B0A7DD" w14:textId="77777777" w:rsidR="00C42DAC" w:rsidRDefault="00C42DA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position w:val="-12"/>
                <w:lang w:val="en-US" w:eastAsia="en-GB"/>
              </w:rPr>
              <w:object w:dxaOrig="440" w:dyaOrig="440" w14:anchorId="4900031D">
                <v:shape id="_x0000_i1026" type="#_x0000_t75" style="width:22.05pt;height:22.05pt" o:ole="" fillcolor="window">
                  <v:imagedata r:id="rId16" o:title=""/>
                </v:shape>
                <o:OLEObject Type="Embed" ProgID="Equation.3" ShapeID="_x0000_i1026" DrawAspect="Content" ObjectID="_1714374823" r:id="rId18"/>
              </w:object>
            </w:r>
            <w:r>
              <w:rPr>
                <w:lang w:val="en-US"/>
              </w:rPr>
              <w:t xml:space="preserve"> to be fulfilled.</w:t>
            </w:r>
          </w:p>
          <w:p w14:paraId="7524AA64" w14:textId="77777777" w:rsidR="00C42DAC" w:rsidRDefault="00C42DAC">
            <w:pPr>
              <w:pStyle w:val="TAN"/>
              <w:spacing w:line="256" w:lineRule="auto"/>
              <w:rPr>
                <w:rFonts w:cs="Arial"/>
                <w:lang w:val="en-US" w:eastAsia="en-GB"/>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79956077" w14:textId="77777777" w:rsidR="00C42DAC" w:rsidRDefault="00C42DAC" w:rsidP="00C42DAC">
      <w:pPr>
        <w:rPr>
          <w:rFonts w:eastAsia="Malgun Gothic"/>
          <w:lang w:eastAsia="en-GB"/>
        </w:rPr>
      </w:pPr>
    </w:p>
    <w:p w14:paraId="72A2AEC3" w14:textId="77777777" w:rsidR="00C42DAC" w:rsidRDefault="00C42DAC" w:rsidP="00C42DAC">
      <w:pPr>
        <w:pStyle w:val="5"/>
      </w:pPr>
      <w:r>
        <w:t>A.6.6.4.5.3</w:t>
      </w:r>
      <w:r>
        <w:tab/>
        <w:t>Test Requirements</w:t>
      </w:r>
    </w:p>
    <w:p w14:paraId="66176081" w14:textId="25B1BCB7" w:rsidR="00C42DAC" w:rsidRDefault="00C42DAC" w:rsidP="00C42DAC">
      <w:pPr>
        <w:pStyle w:val="NO"/>
      </w:pPr>
      <w:r>
        <w:t xml:space="preserve">The UE shall send L1-RSRP report every 80 slots. No later than </w:t>
      </w:r>
      <w:del w:id="20" w:author="CATT" w:date="2022-04-21T14:26:00Z">
        <w:r w:rsidDel="00413191">
          <w:delText>[1920ms]</w:delText>
        </w:r>
      </w:del>
      <w:ins w:id="21" w:author="CATT" w:date="2022-04-21T14:26:00Z">
        <w:r w:rsidR="00413191">
          <w:t>640</w:t>
        </w:r>
      </w:ins>
      <w:ins w:id="22" w:author="CATT" w:date="2022-05-16T17:41:00Z">
        <w:r w:rsidR="00306E05">
          <w:rPr>
            <w:rFonts w:hint="eastAsia"/>
            <w:lang w:eastAsia="zh-CN"/>
          </w:rPr>
          <w:t>ms</w:t>
        </w:r>
      </w:ins>
      <w:r>
        <w:t xml:space="preserve"> plus 80 slots from the beginning of time period T2, UE shall send L1-RSRP report including results of both SSB0 and SSB1 while meeting the </w:t>
      </w:r>
      <w:r>
        <w:rPr>
          <w:lang w:eastAsia="zh-CN"/>
        </w:rPr>
        <w:t xml:space="preserve">absolute accuracy requirement in clause </w:t>
      </w:r>
      <w:r>
        <w:t>10.1.19.1</w:t>
      </w:r>
      <w:r>
        <w:rPr>
          <w:lang w:eastAsia="zh-CN"/>
        </w:rPr>
        <w:t xml:space="preserve">.1 and relative accuracy requirement in clause </w:t>
      </w:r>
      <w:r>
        <w:t>10.1.19.1</w:t>
      </w:r>
      <w:r>
        <w:rPr>
          <w:lang w:eastAsia="zh-CN"/>
        </w:rPr>
        <w:t>.2</w:t>
      </w:r>
      <w:r>
        <w:t>. The rate of correct events observed during repeated tests shall be at least 90%.</w:t>
      </w:r>
    </w:p>
    <w:p w14:paraId="4F493FBD" w14:textId="19C8314F" w:rsidR="00C42DAC" w:rsidRPr="00C42DAC" w:rsidRDefault="00C42DAC" w:rsidP="00C42DAC">
      <w:pPr>
        <w:pStyle w:val="NO"/>
        <w:rPr>
          <w:rFonts w:eastAsia="Malgun Gothic"/>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EFD174D" w14:textId="77777777" w:rsidR="002D5B0C" w:rsidRDefault="002D5B0C">
      <w:pPr>
        <w:rPr>
          <w:noProof/>
        </w:rPr>
      </w:pPr>
    </w:p>
    <w:sectPr w:rsidR="002D5B0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42607" w14:textId="77777777" w:rsidR="00183650" w:rsidRDefault="00183650">
      <w:r>
        <w:separator/>
      </w:r>
    </w:p>
  </w:endnote>
  <w:endnote w:type="continuationSeparator" w:id="0">
    <w:p w14:paraId="436F583A" w14:textId="77777777" w:rsidR="00183650" w:rsidRDefault="00183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1BF06F" w14:textId="77777777" w:rsidR="00183650" w:rsidRDefault="00183650">
      <w:r>
        <w:separator/>
      </w:r>
    </w:p>
  </w:footnote>
  <w:footnote w:type="continuationSeparator" w:id="0">
    <w:p w14:paraId="22F4460D" w14:textId="77777777" w:rsidR="00183650" w:rsidRDefault="00183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83650"/>
    <w:rsid w:val="00192C46"/>
    <w:rsid w:val="001A08B3"/>
    <w:rsid w:val="001A7B60"/>
    <w:rsid w:val="001B52F0"/>
    <w:rsid w:val="001B7A65"/>
    <w:rsid w:val="001E41F3"/>
    <w:rsid w:val="0026004D"/>
    <w:rsid w:val="002640DD"/>
    <w:rsid w:val="00275D12"/>
    <w:rsid w:val="00284FEB"/>
    <w:rsid w:val="002860C4"/>
    <w:rsid w:val="002B5741"/>
    <w:rsid w:val="002D5B0C"/>
    <w:rsid w:val="002E472E"/>
    <w:rsid w:val="00305409"/>
    <w:rsid w:val="00306E05"/>
    <w:rsid w:val="003609EF"/>
    <w:rsid w:val="0036231A"/>
    <w:rsid w:val="00374DD4"/>
    <w:rsid w:val="003E1A36"/>
    <w:rsid w:val="00410371"/>
    <w:rsid w:val="00413191"/>
    <w:rsid w:val="004242F1"/>
    <w:rsid w:val="00437F1F"/>
    <w:rsid w:val="004B75B7"/>
    <w:rsid w:val="005141D9"/>
    <w:rsid w:val="0051580D"/>
    <w:rsid w:val="00547111"/>
    <w:rsid w:val="00557FDC"/>
    <w:rsid w:val="00560B74"/>
    <w:rsid w:val="00571F06"/>
    <w:rsid w:val="00592D74"/>
    <w:rsid w:val="005E2C44"/>
    <w:rsid w:val="00621188"/>
    <w:rsid w:val="006257ED"/>
    <w:rsid w:val="00653DE4"/>
    <w:rsid w:val="00665C47"/>
    <w:rsid w:val="0069036F"/>
    <w:rsid w:val="00695808"/>
    <w:rsid w:val="006B46FB"/>
    <w:rsid w:val="006E21FB"/>
    <w:rsid w:val="00765E17"/>
    <w:rsid w:val="00792342"/>
    <w:rsid w:val="007977A8"/>
    <w:rsid w:val="007B512A"/>
    <w:rsid w:val="007C2097"/>
    <w:rsid w:val="007D6A07"/>
    <w:rsid w:val="007F7259"/>
    <w:rsid w:val="008040A8"/>
    <w:rsid w:val="008279FA"/>
    <w:rsid w:val="008626E7"/>
    <w:rsid w:val="00863A3D"/>
    <w:rsid w:val="00870EE7"/>
    <w:rsid w:val="008863B9"/>
    <w:rsid w:val="008A45A6"/>
    <w:rsid w:val="008D3CCC"/>
    <w:rsid w:val="008F3789"/>
    <w:rsid w:val="008F53E4"/>
    <w:rsid w:val="008F686C"/>
    <w:rsid w:val="009148DE"/>
    <w:rsid w:val="00941E30"/>
    <w:rsid w:val="009777D9"/>
    <w:rsid w:val="00991B88"/>
    <w:rsid w:val="009A5753"/>
    <w:rsid w:val="009A579D"/>
    <w:rsid w:val="009E3297"/>
    <w:rsid w:val="009F734F"/>
    <w:rsid w:val="00A204B0"/>
    <w:rsid w:val="00A246B6"/>
    <w:rsid w:val="00A47E70"/>
    <w:rsid w:val="00A50CF0"/>
    <w:rsid w:val="00A7671C"/>
    <w:rsid w:val="00AA2CBC"/>
    <w:rsid w:val="00AC5820"/>
    <w:rsid w:val="00AD1CD8"/>
    <w:rsid w:val="00B23437"/>
    <w:rsid w:val="00B258BB"/>
    <w:rsid w:val="00B67B97"/>
    <w:rsid w:val="00B968C8"/>
    <w:rsid w:val="00BA3EC5"/>
    <w:rsid w:val="00BA51D9"/>
    <w:rsid w:val="00BB5DFC"/>
    <w:rsid w:val="00BD279D"/>
    <w:rsid w:val="00BD6BB8"/>
    <w:rsid w:val="00C205CB"/>
    <w:rsid w:val="00C2302E"/>
    <w:rsid w:val="00C42DAC"/>
    <w:rsid w:val="00C66BA2"/>
    <w:rsid w:val="00C870F6"/>
    <w:rsid w:val="00C95985"/>
    <w:rsid w:val="00CC5026"/>
    <w:rsid w:val="00CC68D0"/>
    <w:rsid w:val="00D03F9A"/>
    <w:rsid w:val="00D06D51"/>
    <w:rsid w:val="00D24991"/>
    <w:rsid w:val="00D24CC9"/>
    <w:rsid w:val="00D45EF9"/>
    <w:rsid w:val="00D50255"/>
    <w:rsid w:val="00D66520"/>
    <w:rsid w:val="00D84AE9"/>
    <w:rsid w:val="00DA4E94"/>
    <w:rsid w:val="00DE34CF"/>
    <w:rsid w:val="00E13F3D"/>
    <w:rsid w:val="00E34898"/>
    <w:rsid w:val="00E84AE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C42DAC"/>
    <w:rPr>
      <w:rFonts w:ascii="Times New Roman" w:hAnsi="Times New Roman"/>
      <w:lang w:val="en-GB" w:eastAsia="en-US"/>
    </w:rPr>
  </w:style>
  <w:style w:type="character" w:customStyle="1" w:styleId="TALCar">
    <w:name w:val="TAL Car"/>
    <w:link w:val="TAL"/>
    <w:qFormat/>
    <w:locked/>
    <w:rsid w:val="00C42DAC"/>
    <w:rPr>
      <w:rFonts w:ascii="Arial" w:hAnsi="Arial"/>
      <w:sz w:val="18"/>
      <w:lang w:val="en-GB" w:eastAsia="en-US"/>
    </w:rPr>
  </w:style>
  <w:style w:type="character" w:customStyle="1" w:styleId="TACChar">
    <w:name w:val="TAC Char"/>
    <w:link w:val="TAC"/>
    <w:qFormat/>
    <w:locked/>
    <w:rsid w:val="00C42DAC"/>
    <w:rPr>
      <w:rFonts w:ascii="Arial" w:hAnsi="Arial"/>
      <w:sz w:val="18"/>
      <w:lang w:val="en-GB" w:eastAsia="en-US"/>
    </w:rPr>
  </w:style>
  <w:style w:type="character" w:customStyle="1" w:styleId="THChar">
    <w:name w:val="TH Char"/>
    <w:link w:val="TH"/>
    <w:qFormat/>
    <w:locked/>
    <w:rsid w:val="00C42DAC"/>
    <w:rPr>
      <w:rFonts w:ascii="Arial" w:hAnsi="Arial"/>
      <w:b/>
      <w:lang w:val="en-GB" w:eastAsia="en-US"/>
    </w:rPr>
  </w:style>
  <w:style w:type="character" w:customStyle="1" w:styleId="TANChar">
    <w:name w:val="TAN Char"/>
    <w:link w:val="TAN"/>
    <w:qFormat/>
    <w:locked/>
    <w:rsid w:val="00C42DAC"/>
    <w:rPr>
      <w:rFonts w:ascii="Arial" w:hAnsi="Arial"/>
      <w:sz w:val="18"/>
      <w:lang w:val="en-GB" w:eastAsia="en-US"/>
    </w:rPr>
  </w:style>
  <w:style w:type="character" w:customStyle="1" w:styleId="TAHCar">
    <w:name w:val="TAH Car"/>
    <w:link w:val="TAH"/>
    <w:qFormat/>
    <w:locked/>
    <w:rsid w:val="00C42DAC"/>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C42DAC"/>
    <w:rPr>
      <w:rFonts w:ascii="Times New Roman" w:hAnsi="Times New Roman"/>
      <w:lang w:val="en-GB" w:eastAsia="en-US"/>
    </w:rPr>
  </w:style>
  <w:style w:type="character" w:customStyle="1" w:styleId="TALCar">
    <w:name w:val="TAL Car"/>
    <w:link w:val="TAL"/>
    <w:qFormat/>
    <w:locked/>
    <w:rsid w:val="00C42DAC"/>
    <w:rPr>
      <w:rFonts w:ascii="Arial" w:hAnsi="Arial"/>
      <w:sz w:val="18"/>
      <w:lang w:val="en-GB" w:eastAsia="en-US"/>
    </w:rPr>
  </w:style>
  <w:style w:type="character" w:customStyle="1" w:styleId="TACChar">
    <w:name w:val="TAC Char"/>
    <w:link w:val="TAC"/>
    <w:qFormat/>
    <w:locked/>
    <w:rsid w:val="00C42DAC"/>
    <w:rPr>
      <w:rFonts w:ascii="Arial" w:hAnsi="Arial"/>
      <w:sz w:val="18"/>
      <w:lang w:val="en-GB" w:eastAsia="en-US"/>
    </w:rPr>
  </w:style>
  <w:style w:type="character" w:customStyle="1" w:styleId="THChar">
    <w:name w:val="TH Char"/>
    <w:link w:val="TH"/>
    <w:qFormat/>
    <w:locked/>
    <w:rsid w:val="00C42DAC"/>
    <w:rPr>
      <w:rFonts w:ascii="Arial" w:hAnsi="Arial"/>
      <w:b/>
      <w:lang w:val="en-GB" w:eastAsia="en-US"/>
    </w:rPr>
  </w:style>
  <w:style w:type="character" w:customStyle="1" w:styleId="TANChar">
    <w:name w:val="TAN Char"/>
    <w:link w:val="TAN"/>
    <w:qFormat/>
    <w:locked/>
    <w:rsid w:val="00C42DAC"/>
    <w:rPr>
      <w:rFonts w:ascii="Arial" w:hAnsi="Arial"/>
      <w:sz w:val="18"/>
      <w:lang w:val="en-GB" w:eastAsia="en-US"/>
    </w:rPr>
  </w:style>
  <w:style w:type="character" w:customStyle="1" w:styleId="TAHCar">
    <w:name w:val="TAH Car"/>
    <w:link w:val="TAH"/>
    <w:qFormat/>
    <w:locked/>
    <w:rsid w:val="00C42DA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716942">
      <w:bodyDiv w:val="1"/>
      <w:marLeft w:val="0"/>
      <w:marRight w:val="0"/>
      <w:marTop w:val="0"/>
      <w:marBottom w:val="0"/>
      <w:divBdr>
        <w:top w:val="none" w:sz="0" w:space="0" w:color="auto"/>
        <w:left w:val="none" w:sz="0" w:space="0" w:color="auto"/>
        <w:bottom w:val="none" w:sz="0" w:space="0" w:color="auto"/>
        <w:right w:val="none" w:sz="0" w:space="0" w:color="auto"/>
      </w:divBdr>
    </w:div>
    <w:div w:id="168165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CAFE3-4233-4FCF-B5D2-F5F76537A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Pages>
  <Words>1906</Words>
  <Characters>10868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23</cp:revision>
  <cp:lastPrinted>1900-12-31T16:00:00Z</cp:lastPrinted>
  <dcterms:created xsi:type="dcterms:W3CDTF">2020-02-03T08:32:00Z</dcterms:created>
  <dcterms:modified xsi:type="dcterms:W3CDTF">2022-05-18T02:27:00Z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