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9EF1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58B4">
        <w:fldChar w:fldCharType="begin"/>
      </w:r>
      <w:r w:rsidR="005E58B4">
        <w:instrText xml:space="preserve"> DOCPROPERTY  TSG/WGRef  \* MERGEFORMAT </w:instrText>
      </w:r>
      <w:r w:rsidR="005E58B4">
        <w:fldChar w:fldCharType="separate"/>
      </w:r>
      <w:r w:rsidR="003609EF">
        <w:rPr>
          <w:b/>
          <w:noProof/>
          <w:sz w:val="24"/>
        </w:rPr>
        <w:t>WG</w:t>
      </w:r>
      <w:r w:rsidR="005E5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58B4">
        <w:fldChar w:fldCharType="begin"/>
      </w:r>
      <w:r w:rsidR="005E58B4">
        <w:instrText xml:space="preserve"> DOCPROPERTY  MtgSeq  \* MERGEFORMAT </w:instrText>
      </w:r>
      <w:r w:rsidR="005E58B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5E5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58B4">
        <w:fldChar w:fldCharType="begin"/>
      </w:r>
      <w:r w:rsidR="005E58B4">
        <w:instrText xml:space="preserve"> DOCPROPERTY  Tdoc#  \* MERGEFORMAT </w:instrText>
      </w:r>
      <w:r w:rsidR="005E58B4">
        <w:fldChar w:fldCharType="separate"/>
      </w:r>
      <w:r w:rsidR="00FA395F" w:rsidRPr="00FA395F">
        <w:rPr>
          <w:b/>
          <w:i/>
          <w:noProof/>
          <w:sz w:val="28"/>
        </w:rPr>
        <w:t>R4-22</w:t>
      </w:r>
      <w:r w:rsidR="005E58B4">
        <w:rPr>
          <w:b/>
          <w:i/>
          <w:noProof/>
          <w:sz w:val="28"/>
        </w:rPr>
        <w:fldChar w:fldCharType="end"/>
      </w:r>
      <w:r w:rsidR="0030042C">
        <w:rPr>
          <w:b/>
          <w:i/>
          <w:noProof/>
          <w:sz w:val="28"/>
        </w:rPr>
        <w:t>10898</w:t>
      </w:r>
    </w:p>
    <w:p w14:paraId="7CB45193" w14:textId="076F510B" w:rsidR="001E41F3" w:rsidRDefault="005E58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5E58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F9843" w:rsidR="001E41F3" w:rsidRPr="00410371" w:rsidRDefault="008B34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AA7C2" w:rsidR="001E41F3" w:rsidRPr="00410371" w:rsidRDefault="003004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449C7" w:rsidR="001E41F3" w:rsidRPr="00410371" w:rsidRDefault="005E58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34B5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636A2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Applicability Rules </w:t>
            </w:r>
            <w:r w:rsidR="00E9146B">
              <w:t xml:space="preserve">and TDLD30-5 </w:t>
            </w:r>
            <w:r w:rsidR="0016623E">
              <w:t>delay profile</w:t>
            </w:r>
            <w:r w:rsidR="00E9146B">
              <w:t xml:space="preserve"> </w:t>
            </w:r>
            <w:r>
              <w:t>for FR1 DL 1024QAM PDSCH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A897" w:rsidR="001E41F3" w:rsidRDefault="00D40D35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NR_DL1024QAM_FR1-Perf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0262D" w:rsidR="001E41F3" w:rsidRDefault="00E9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A34EE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PDSCH requirements and TDLD30-5 </w:t>
            </w:r>
            <w:r w:rsidR="0016623E">
              <w:t xml:space="preserve">delay profile </w:t>
            </w:r>
            <w:r>
              <w:rPr>
                <w:noProof/>
              </w:rPr>
              <w:t>for FR1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6EDBB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PDSCH requirements and TDLD30-5 </w:t>
            </w:r>
            <w:r w:rsidR="0016623E">
              <w:t xml:space="preserve">delay profile </w:t>
            </w:r>
            <w:r>
              <w:rPr>
                <w:noProof/>
              </w:rPr>
              <w:t>for FR1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5A948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FR1 DL 1024QAM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3C5CD" w:rsidR="001E41F3" w:rsidRDefault="00CB4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C231EF">
              <w:rPr>
                <w:noProof/>
              </w:rPr>
              <w:t>.3</w:t>
            </w:r>
            <w:r>
              <w:rPr>
                <w:noProof/>
              </w:rPr>
              <w:t>, B.2.1.1</w:t>
            </w:r>
            <w:r w:rsidR="007A3C0F">
              <w:rPr>
                <w:noProof/>
              </w:rPr>
              <w:t>, 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72BCCD" w:rsidR="008863B9" w:rsidRDefault="00300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5E58B4">
              <w:rPr>
                <w:noProof/>
              </w:rPr>
              <w:t>9376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38E207E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2867DC2" w14:textId="77777777" w:rsidR="00151A33" w:rsidRPr="00151A33" w:rsidRDefault="00151A33" w:rsidP="00151A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r w:rsidRPr="00151A33">
        <w:rPr>
          <w:rFonts w:ascii="Arial" w:hAnsi="Arial"/>
          <w:sz w:val="24"/>
        </w:rPr>
        <w:t>5.1.1.3</w:t>
      </w:r>
      <w:r w:rsidRPr="00151A33">
        <w:rPr>
          <w:rFonts w:ascii="Arial" w:hAnsi="Arial" w:hint="eastAsia"/>
          <w:sz w:val="24"/>
        </w:rPr>
        <w:tab/>
      </w:r>
      <w:r w:rsidRPr="00151A33">
        <w:rPr>
          <w:rFonts w:ascii="Arial" w:hAnsi="Arial"/>
          <w:sz w:val="24"/>
        </w:rPr>
        <w:t xml:space="preserve">Applicability of requirements for optional UE </w:t>
      </w:r>
      <w:r w:rsidRPr="00151A33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9358E9" w14:textId="77777777" w:rsidR="00151A33" w:rsidRPr="00151A33" w:rsidRDefault="00151A33" w:rsidP="00151A33">
      <w:bookmarkStart w:id="19" w:name="_Hlk19883175"/>
      <w:r w:rsidRPr="00151A33">
        <w:rPr>
          <w:rFonts w:eastAsia="SimSun"/>
        </w:rPr>
        <w:t xml:space="preserve">The performance requirements in Table 5.1.1.3-1 shall apply for UEs which support optional UE </w:t>
      </w:r>
      <w:r w:rsidRPr="00151A33">
        <w:rPr>
          <w:rFonts w:eastAsia="SimSun" w:hint="eastAsia"/>
          <w:lang w:eastAsia="zh-CN"/>
        </w:rPr>
        <w:t>features</w:t>
      </w:r>
      <w:r w:rsidRPr="00151A33">
        <w:rPr>
          <w:rFonts w:eastAsia="SimSun"/>
          <w:lang w:eastAsia="zh-CN"/>
        </w:rPr>
        <w:t xml:space="preserve"> only</w:t>
      </w:r>
      <w:r w:rsidRPr="00151A33">
        <w:t>.</w:t>
      </w:r>
    </w:p>
    <w:bookmarkEnd w:id="19"/>
    <w:p w14:paraId="6BC6CFE3" w14:textId="77777777" w:rsidR="00151A33" w:rsidRPr="00151A33" w:rsidRDefault="00151A33" w:rsidP="00151A3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51A33">
        <w:rPr>
          <w:rFonts w:ascii="Arial" w:hAnsi="Arial"/>
          <w:b/>
        </w:rPr>
        <w:lastRenderedPageBreak/>
        <w:t>Table 5.1.1.3-1</w:t>
      </w:r>
      <w:r w:rsidRPr="00151A33">
        <w:rPr>
          <w:rFonts w:ascii="Arial" w:hAnsi="Arial" w:hint="eastAsia"/>
          <w:b/>
          <w:lang w:eastAsia="zh-CN"/>
        </w:rPr>
        <w:t>:</w:t>
      </w:r>
      <w:r w:rsidRPr="00151A33">
        <w:rPr>
          <w:rFonts w:ascii="Arial" w:hAnsi="Arial"/>
          <w:b/>
        </w:rPr>
        <w:t xml:space="preserve"> Requirements applicability for optional UE </w:t>
      </w:r>
      <w:r w:rsidRPr="00151A33">
        <w:rPr>
          <w:rFonts w:ascii="Arial" w:hAnsi="Arial" w:hint="eastAsia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081"/>
        <w:gridCol w:w="949"/>
        <w:gridCol w:w="2560"/>
        <w:gridCol w:w="6"/>
        <w:gridCol w:w="1903"/>
        <w:gridCol w:w="7"/>
      </w:tblGrid>
      <w:tr w:rsidR="00151A33" w:rsidRPr="00151A33" w14:paraId="7F0F3382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3160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</w:t>
            </w:r>
            <w:r w:rsidRPr="00151A33">
              <w:rPr>
                <w:rFonts w:ascii="Arial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7BB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A232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2CD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151A33" w:rsidRPr="00151A33" w14:paraId="71D4E3CF" w14:textId="77777777" w:rsidTr="0031581A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537F58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ED39DF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75F65E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1D5BEC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5004293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AAEE04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.3.1.1 (Test 5-1)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1DFCD5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449EE1C4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4634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</w:tcPr>
          <w:p w14:paraId="67D2586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0B96B36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F6C2D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64217B2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37F36B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.3.2.1 (Test 5-1)</w:t>
            </w:r>
          </w:p>
        </w:tc>
        <w:tc>
          <w:tcPr>
            <w:tcW w:w="1020" w:type="pct"/>
            <w:gridSpan w:val="2"/>
            <w:tcBorders>
              <w:top w:val="nil"/>
            </w:tcBorders>
            <w:shd w:val="clear" w:color="auto" w:fill="auto"/>
          </w:tcPr>
          <w:p w14:paraId="72626A8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6C98C86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E47F2B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lternative additional DMRS position for co-existence with LTE CRS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151A33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151A33">
              <w:rPr>
                <w:rFonts w:ascii="Arial" w:hAnsi="Arial"/>
                <w:i/>
                <w:sz w:val="18"/>
              </w:rPr>
              <w:t>additionalDMRS</w:t>
            </w:r>
            <w:proofErr w:type="spellEnd"/>
            <w:r w:rsidRPr="00151A33">
              <w:rPr>
                <w:rFonts w:ascii="Arial" w:hAnsi="Arial"/>
                <w:i/>
                <w:sz w:val="18"/>
              </w:rPr>
              <w:t>-DL-Alt)</w:t>
            </w:r>
          </w:p>
        </w:tc>
        <w:tc>
          <w:tcPr>
            <w:tcW w:w="0" w:type="auto"/>
          </w:tcPr>
          <w:p w14:paraId="49385B5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215A75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3C0D8E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784D967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391514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.3.1.4 (Test 1-2)</w:t>
            </w:r>
          </w:p>
        </w:tc>
        <w:tc>
          <w:tcPr>
            <w:tcW w:w="1020" w:type="pct"/>
            <w:gridSpan w:val="2"/>
          </w:tcPr>
          <w:p w14:paraId="08E8F8A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891775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3C4E1E0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</w:tcPr>
          <w:p w14:paraId="1BE27B9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AACE8A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66779A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.2.4 (Test 1-2)</w:t>
            </w:r>
          </w:p>
          <w:p w14:paraId="3AB40EE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8ADB0E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0" w:type="pct"/>
            <w:gridSpan w:val="2"/>
          </w:tcPr>
          <w:p w14:paraId="2A69669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27B7337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6F9B045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</w:rPr>
              <w:t xml:space="preserve">Basic DL NR-NR CA operation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(</w:t>
            </w:r>
            <w:proofErr w:type="spellStart"/>
            <w:r w:rsidRPr="00151A33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151A33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902540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595D481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6AA4384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</w:tcPr>
          <w:p w14:paraId="3910016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36122DF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2)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Same numero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  <w:tr w:rsidR="00151A33" w:rsidRPr="00151A33" w14:paraId="5F3DBBD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4FFEE2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6961357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14C555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872DF4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69EC2CC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47F093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8924A6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453FE9D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D1B0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34E38EA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8E54B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F83DBB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7091E28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7AC8BC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BC57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4747FD1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455B9B5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151A33">
              <w:rPr>
                <w:rFonts w:ascii="Arial" w:hAnsi="Arial" w:cs="Arial"/>
                <w:sz w:val="18"/>
                <w:szCs w:val="18"/>
              </w:rPr>
              <w:t>PDSCH</w:t>
            </w:r>
            <w:r w:rsidRPr="00151A33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51A33" w:rsidDel="009632EE">
              <w:rPr>
                <w:rFonts w:ascii="Arial" w:hAnsi="Arial"/>
                <w:sz w:val="18"/>
              </w:rPr>
              <w:t>ew</w:t>
            </w:r>
            <w:proofErr w:type="spellEnd"/>
            <w:r w:rsidRPr="00151A33" w:rsidDel="009632EE">
              <w:rPr>
                <w:rFonts w:ascii="Arial" w:hAnsi="Arial"/>
                <w:sz w:val="18"/>
              </w:rPr>
              <w:t xml:space="preserve"> 64QAM MCS table for PDSCH</w:t>
            </w:r>
            <w:r w:rsidRPr="00151A33">
              <w:rPr>
                <w:rFonts w:ascii="Arial" w:hAnsi="Arial"/>
                <w:sz w:val="18"/>
              </w:rPr>
              <w:t xml:space="preserve"> (</w:t>
            </w:r>
            <w:r w:rsidRPr="00151A33">
              <w:rPr>
                <w:rFonts w:ascii="Arial" w:hAnsi="Arial"/>
                <w:i/>
                <w:sz w:val="18"/>
              </w:rPr>
              <w:t>dl-64QAM-MCS-TableAlt</w:t>
            </w:r>
            <w:r w:rsidRPr="00151A3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</w:tcPr>
          <w:p w14:paraId="666304F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FC23F9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A0E3EB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6F8A1CE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2083728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6DCD904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022457C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01E79F8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5B4C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EB5EB9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41C1F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35E6DB5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7478BE2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5.2.3.2.5</w:t>
            </w:r>
          </w:p>
          <w:p w14:paraId="5724483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25F45D7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1BFF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6EE17966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C39CFA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CQI table with target BLER of 10^-5</w:t>
            </w:r>
            <w:r w:rsidRPr="00151A33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151A33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151A33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151A33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40DFE1C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7E4982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7AE17B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7CD0918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686B13B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0605E4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B374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284E7D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FBE709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77F2B3F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4EED37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5.2.3.2.5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4244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1141AC47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C0EBE1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51A33">
              <w:rPr>
                <w:rFonts w:ascii="Arial" w:hAnsi="Arial"/>
                <w:sz w:val="18"/>
                <w:lang w:eastAsia="zh-CN"/>
              </w:rPr>
              <w:t xml:space="preserve">DSCH repetitions over multiple slots </w:t>
            </w:r>
            <w:r w:rsidRPr="00151A33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151A33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151A33">
              <w:rPr>
                <w:rFonts w:ascii="Arial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</w:tcPr>
          <w:p w14:paraId="1CA0280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72CE8B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0E9841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397D094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0CD98EA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BB1E49C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AE7F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9212C0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18A388E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54C6BBE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6723BED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5A0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0E12823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29C3BD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 xml:space="preserve">UE PDSCH processing capability #2 </w:t>
            </w:r>
            <w:r w:rsidRPr="00151A33">
              <w:rPr>
                <w:rFonts w:ascii="Arial" w:hAnsi="Arial"/>
                <w:i/>
                <w:sz w:val="18"/>
              </w:rPr>
              <w:t>(</w:t>
            </w:r>
            <w:r w:rsidRPr="00151A33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151A33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</w:tcPr>
          <w:p w14:paraId="6EB09B0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837E8A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3E546C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6DD920A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5.2.3.1.7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DC670C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7EFA15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D6FC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C45ED7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01B3370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5352269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119F20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5.2.3.2.7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5C26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568B944D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F0C673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51A33">
              <w:rPr>
                <w:rFonts w:ascii="Arial" w:hAnsi="Arial"/>
                <w:sz w:val="18"/>
                <w:lang w:eastAsia="zh-CN"/>
              </w:rPr>
              <w:t xml:space="preserve">re-emption indication for DL </w:t>
            </w:r>
            <w:r w:rsidRPr="00151A33">
              <w:rPr>
                <w:rFonts w:ascii="Arial" w:hAnsi="Arial"/>
                <w:i/>
                <w:sz w:val="18"/>
                <w:lang w:eastAsia="zh-CN"/>
              </w:rPr>
              <w:t>(pre-</w:t>
            </w:r>
            <w:proofErr w:type="spellStart"/>
            <w:r w:rsidRPr="00151A33">
              <w:rPr>
                <w:rFonts w:ascii="Arial" w:hAnsi="Arial"/>
                <w:i/>
                <w:sz w:val="18"/>
                <w:lang w:eastAsia="zh-CN"/>
              </w:rPr>
              <w:t>EmptIndication</w:t>
            </w:r>
            <w:proofErr w:type="spellEnd"/>
            <w:r w:rsidRPr="00151A33">
              <w:rPr>
                <w:rFonts w:ascii="Arial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</w:tcPr>
          <w:p w14:paraId="59E1354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FC68FE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F8B955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58EC1CB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5.2.3.1.8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75158B3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8755201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5329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F33159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5D0EF7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1B7E9FF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63CA848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5.2.3.2.8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A9CF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17EBCDD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D7BDE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Single DCI based SDM transmission for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9D93C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ADDA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6D5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0B5156A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57A9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B4A7668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C45722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39E87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C97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D40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665550F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D86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18997A4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AD33D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Multi DCI based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AACAE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975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531F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4D4A3F9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AD6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E8FB713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68B3EE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F8F2F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DDFC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E73F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3342A33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B62F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20E67E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6F59F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Single DCI based FDM Scheme-A for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DA977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A86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6D1D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13CC4C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BFF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30D48F95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DB3E8B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F3CDD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43C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988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417EBF2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E68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C01FFF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59511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lastRenderedPageBreak/>
              <w:t>Single DCI based inter-slot TDM for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C2F6E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AA8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6D5D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7A6755A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EB85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DCDAE28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43C5D9A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3BF8F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A198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14F8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3F954DA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FF3E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6A3CDAA2" w14:textId="77777777" w:rsidTr="0031581A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269EECF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F51DD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7D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010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7E200CA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9376A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151A33" w:rsidRPr="00151A33" w14:paraId="6BD2588D" w14:textId="77777777" w:rsidTr="0031581A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3B9C687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619C5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7850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74C10" w14:textId="77777777" w:rsidR="00151A33" w:rsidRPr="00151A33" w:rsidRDefault="00151A33" w:rsidP="00151A33">
            <w:pPr>
              <w:keepNext/>
              <w:keepLines/>
              <w:spacing w:after="0"/>
              <w:rPr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FADD89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B5A8CA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1946131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7F9C056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51A33">
              <w:rPr>
                <w:rFonts w:ascii="Arial" w:hAnsi="Arial"/>
                <w:sz w:val="18"/>
                <w:lang w:val="fr-FR"/>
              </w:rPr>
              <w:t>DRX Adaptation (</w:t>
            </w:r>
            <w:r w:rsidRPr="00151A33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151A33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151A33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88BEC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C8BB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91C7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5.3.2.1.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5B60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</w:tr>
      <w:tr w:rsidR="00151A33" w:rsidRPr="00151A33" w14:paraId="29E60F7C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3057820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23CEC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0CE1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E0E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5.3.2.2.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340B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51A33" w:rsidRPr="00151A33" w14:paraId="2DD0A17D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9ECD69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F086A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B09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8E4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.1.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6F3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51A33" w:rsidRPr="00151A33" w14:paraId="445E37B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37D0077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BB058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090D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279A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.2.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1CFD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51A33" w:rsidRPr="00151A33" w14:paraId="1341E09B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6D8CBA4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  <w:lang w:eastAsia="ja-JP"/>
              </w:rPr>
              <w:t>Validating P/SP-CSI-RS reception (</w:t>
            </w:r>
            <w:r w:rsidRPr="00151A33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151A33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AD227B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B4AFBC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06AA3978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4B6B765A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74A838A7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51A33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4925653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2D06B18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D4655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51A33" w:rsidRPr="00151A33" w14:paraId="217CF0E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4DC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151A3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9B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04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C887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2771AEC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941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E743D6" w:rsidRPr="00151A33" w14:paraId="0526F345" w14:textId="77777777" w:rsidTr="00A52737">
        <w:trPr>
          <w:gridAfter w:val="1"/>
          <w:wAfter w:w="4" w:type="pct"/>
          <w:trHeight w:val="58"/>
          <w:ins w:id="20" w:author="Gaurav Nigam" w:date="2022-04-25T09:02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CDFA0" w14:textId="48C64706" w:rsidR="00E743D6" w:rsidRPr="00151A33" w:rsidRDefault="00E743D6" w:rsidP="0031581A">
            <w:pPr>
              <w:keepNext/>
              <w:keepLines/>
              <w:spacing w:after="0"/>
              <w:rPr>
                <w:ins w:id="21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Gaurav Nigam" w:date="2022-04-25T09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1024QAM </w:t>
              </w:r>
            </w:ins>
            <w:ins w:id="23" w:author="Gaurav Nigam" w:date="2022-04-25T09:46:00Z">
              <w:r w:rsidR="001163D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modulation </w:t>
              </w:r>
            </w:ins>
            <w:ins w:id="24" w:author="Gaurav Nigam" w:date="2022-04-25T09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for PDSCH</w:t>
              </w:r>
            </w:ins>
            <w:ins w:id="25" w:author="Gaurav Nigam" w:date="2022-04-25T09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6" w:author="Gaurav Nigam" w:date="2022-04-25T09:46:00Z">
              <w:r w:rsidR="001163D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for FR1 </w:t>
              </w:r>
            </w:ins>
            <w:ins w:id="27" w:author="Gaurav Nigam" w:date="2022-04-25T09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r w:rsidRPr="003648EF">
                <w:rPr>
                  <w:rFonts w:ascii="Arial" w:hAnsi="Arial" w:cs="Arial"/>
                  <w:sz w:val="18"/>
                  <w:szCs w:val="18"/>
                  <w:lang w:eastAsia="ja-JP"/>
                </w:rPr>
                <w:t>pdsch-1024QAM-FR1-r17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799" w14:textId="092E7138" w:rsidR="00E743D6" w:rsidRPr="00151A33" w:rsidRDefault="00E743D6" w:rsidP="0031581A">
            <w:pPr>
              <w:keepNext/>
              <w:keepLines/>
              <w:spacing w:after="0"/>
              <w:rPr>
                <w:ins w:id="28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B6B1" w14:textId="55BA329B" w:rsidR="00E743D6" w:rsidRPr="00151A33" w:rsidRDefault="00E743D6" w:rsidP="0031581A">
            <w:pPr>
              <w:keepNext/>
              <w:keepLines/>
              <w:spacing w:after="0"/>
              <w:rPr>
                <w:ins w:id="30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462A" w14:textId="47C1C6B6" w:rsidR="00E743D6" w:rsidRPr="00151A33" w:rsidRDefault="00E743D6" w:rsidP="0031581A">
            <w:pPr>
              <w:keepNext/>
              <w:keepLines/>
              <w:spacing w:after="0"/>
              <w:rPr>
                <w:ins w:id="32" w:author="Gaurav Nigam" w:date="2022-04-25T09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5.2.2.1.</w:t>
              </w:r>
            </w:ins>
            <w:ins w:id="34" w:author="Md Jahidur Rahman" w:date="2022-05-10T15:06:00Z">
              <w:r w:rsidR="00E9016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ins w:id="35" w:author="Md Jahidur Rahman" w:date="2022-05-10T17:39:00Z">
              <w:r w:rsidR="00A676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</w:t>
              </w:r>
              <w:r w:rsidR="00CF3CC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="00A676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est 1-8)</w:t>
              </w:r>
            </w:ins>
          </w:p>
          <w:p w14:paraId="427D8389" w14:textId="6FF0FD78" w:rsidR="00E743D6" w:rsidRPr="00151A33" w:rsidRDefault="00E743D6" w:rsidP="003158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Gaurav Nigam" w:date="2022-04-25T09:02:00Z"/>
                <w:rFonts w:ascii="Arial" w:hAnsi="Arial"/>
                <w:sz w:val="18"/>
                <w:lang w:val="en-US" w:eastAsia="zh-CN"/>
              </w:rPr>
            </w:pPr>
            <w:ins w:id="37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5.2.3.1.</w:t>
              </w:r>
            </w:ins>
            <w:ins w:id="38" w:author="Md Jahidur Rahman" w:date="2022-05-10T17:34:00Z">
              <w:r w:rsidR="006928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 w:rsidR="00E54AD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(Test 1-8)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F370" w14:textId="77777777" w:rsidR="00E743D6" w:rsidRPr="00151A33" w:rsidRDefault="00E743D6" w:rsidP="0031581A">
            <w:pPr>
              <w:keepNext/>
              <w:keepLines/>
              <w:spacing w:after="0"/>
              <w:rPr>
                <w:ins w:id="39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43D6" w:rsidRPr="00151A33" w14:paraId="4C363FDE" w14:textId="77777777" w:rsidTr="00A04F14">
        <w:trPr>
          <w:gridAfter w:val="1"/>
          <w:wAfter w:w="4" w:type="pct"/>
          <w:trHeight w:val="58"/>
          <w:ins w:id="40" w:author="Gaurav Nigam" w:date="2022-04-25T09:04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64EBC" w14:textId="77777777" w:rsidR="00E743D6" w:rsidRDefault="00E743D6" w:rsidP="0031581A">
            <w:pPr>
              <w:keepNext/>
              <w:keepLines/>
              <w:spacing w:after="0"/>
              <w:rPr>
                <w:ins w:id="41" w:author="Gaurav Nigam" w:date="2022-04-25T09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84AB" w14:textId="5AD17B23" w:rsidR="00E743D6" w:rsidRPr="00151A33" w:rsidRDefault="00E743D6" w:rsidP="0031581A">
            <w:pPr>
              <w:keepNext/>
              <w:keepLines/>
              <w:spacing w:after="0"/>
              <w:rPr>
                <w:ins w:id="42" w:author="Gaurav Nigam" w:date="2022-04-25T09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" w:author="Gaurav Nigam" w:date="2022-04-25T09:04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966D" w14:textId="316DD125" w:rsidR="00E743D6" w:rsidRPr="00151A33" w:rsidRDefault="00E743D6" w:rsidP="0031581A">
            <w:pPr>
              <w:keepNext/>
              <w:keepLines/>
              <w:spacing w:after="0"/>
              <w:rPr>
                <w:ins w:id="44" w:author="Gaurav Nigam" w:date="2022-04-25T09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Gaurav Nigam" w:date="2022-04-25T09:04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53B4" w14:textId="0B38DE22" w:rsidR="00E743D6" w:rsidRPr="00151A33" w:rsidRDefault="00E743D6" w:rsidP="0031581A">
            <w:pPr>
              <w:keepNext/>
              <w:keepLines/>
              <w:spacing w:after="0"/>
              <w:rPr>
                <w:ins w:id="46" w:author="Gaurav Nigam" w:date="2022-04-25T09:04:00Z"/>
                <w:lang w:val="en-US" w:eastAsia="zh-CN"/>
              </w:rPr>
            </w:pPr>
            <w:ins w:id="47" w:author="Gaurav Nigam" w:date="2022-04-25T09:04:00Z">
              <w:r w:rsidRPr="00151A33">
                <w:rPr>
                  <w:rFonts w:ascii="Arial" w:hAnsi="Arial"/>
                  <w:sz w:val="18"/>
                  <w:lang w:val="en-US" w:eastAsia="zh-CN"/>
                </w:rPr>
                <w:t>Clause 5.2.2.2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8" w:author="Md Jahidur Rahman" w:date="2022-05-10T17:46:00Z">
              <w:r w:rsidR="00A6463A"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="00976C51">
                <w:rPr>
                  <w:rFonts w:ascii="Arial" w:hAnsi="Arial"/>
                  <w:sz w:val="18"/>
                  <w:lang w:val="en-US" w:eastAsia="zh-CN"/>
                </w:rPr>
                <w:t xml:space="preserve"> (Test 1-12)</w:t>
              </w:r>
            </w:ins>
          </w:p>
          <w:p w14:paraId="764C8246" w14:textId="1FAE6372" w:rsidR="00E743D6" w:rsidRPr="00151A33" w:rsidRDefault="00E743D6" w:rsidP="0031581A">
            <w:pPr>
              <w:keepNext/>
              <w:keepLines/>
              <w:spacing w:after="0"/>
              <w:rPr>
                <w:ins w:id="49" w:author="Gaurav Nigam" w:date="2022-04-25T09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" w:author="Gaurav Nigam" w:date="2022-04-25T09:04:00Z">
              <w:r w:rsidRPr="00151A33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</w:ins>
            <w:ins w:id="51" w:author="Md Jahidur Rahman" w:date="2022-05-10T17:47:00Z">
              <w:r w:rsidR="00CB2D39">
                <w:rPr>
                  <w:rFonts w:ascii="Arial" w:hAnsi="Arial"/>
                  <w:sz w:val="18"/>
                  <w:lang w:val="en-US" w:eastAsia="zh-CN"/>
                </w:rPr>
                <w:t>1 (</w:t>
              </w:r>
              <w:r w:rsidR="000A6DCF">
                <w:rPr>
                  <w:rFonts w:ascii="Arial" w:hAnsi="Arial"/>
                  <w:sz w:val="18"/>
                  <w:lang w:val="en-US" w:eastAsia="zh-CN"/>
                </w:rPr>
                <w:t>T</w:t>
              </w:r>
              <w:r w:rsidR="00CB2D39">
                <w:rPr>
                  <w:rFonts w:ascii="Arial" w:hAnsi="Arial"/>
                  <w:sz w:val="18"/>
                  <w:lang w:val="en-US" w:eastAsia="zh-CN"/>
                </w:rPr>
                <w:t>est 1-12)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BDDA" w14:textId="77777777" w:rsidR="00E743D6" w:rsidRPr="00151A33" w:rsidRDefault="00E743D6" w:rsidP="0031581A">
            <w:pPr>
              <w:keepNext/>
              <w:keepLines/>
              <w:spacing w:after="0"/>
              <w:rPr>
                <w:ins w:id="52" w:author="Gaurav Nigam" w:date="2022-04-25T09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43D6" w:rsidRPr="00151A33" w14:paraId="73A2647A" w14:textId="77777777" w:rsidTr="00A52737">
        <w:trPr>
          <w:gridAfter w:val="1"/>
          <w:wAfter w:w="4" w:type="pct"/>
          <w:trHeight w:val="58"/>
          <w:ins w:id="53" w:author="Gaurav Nigam" w:date="2022-04-25T09:12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1B9A" w14:textId="77777777" w:rsidR="00E743D6" w:rsidRDefault="00E743D6" w:rsidP="0031581A">
            <w:pPr>
              <w:keepNext/>
              <w:keepLines/>
              <w:spacing w:after="0"/>
              <w:rPr>
                <w:ins w:id="54" w:author="Gaurav Nigam" w:date="2022-04-25T09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080" w14:textId="77777777" w:rsidR="00E743D6" w:rsidRPr="00151A33" w:rsidRDefault="00E743D6" w:rsidP="0031581A">
            <w:pPr>
              <w:keepNext/>
              <w:keepLines/>
              <w:spacing w:after="0"/>
              <w:rPr>
                <w:ins w:id="55" w:author="Gaurav Nigam" w:date="2022-04-25T09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691F" w14:textId="45F9099B" w:rsidR="00E743D6" w:rsidRPr="00151A33" w:rsidRDefault="00E743D6" w:rsidP="0031581A">
            <w:pPr>
              <w:keepNext/>
              <w:keepLines/>
              <w:spacing w:after="0"/>
              <w:rPr>
                <w:ins w:id="56" w:author="Gaurav Nigam" w:date="2022-04-25T09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Gaurav Nigam" w:date="2022-04-25T09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SDR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8DD0" w14:textId="77777777" w:rsidR="00E743D6" w:rsidRDefault="00E743D6" w:rsidP="0031581A">
            <w:pPr>
              <w:keepNext/>
              <w:keepLines/>
              <w:spacing w:after="0"/>
              <w:rPr>
                <w:ins w:id="58" w:author="Gaurav Nigam" w:date="2022-04-25T09:14:00Z"/>
                <w:rFonts w:ascii="Arial" w:hAnsi="Arial"/>
                <w:sz w:val="18"/>
                <w:lang w:val="en-US" w:eastAsia="zh-CN"/>
              </w:rPr>
            </w:pPr>
            <w:ins w:id="59" w:author="Gaurav Nigam" w:date="2022-04-25T09:13:00Z">
              <w:r>
                <w:rPr>
                  <w:rFonts w:ascii="Arial" w:hAnsi="Arial"/>
                  <w:sz w:val="18"/>
                  <w:lang w:val="en-US" w:eastAsia="zh-CN"/>
                </w:rPr>
                <w:t>Clause 5.5.1</w:t>
              </w:r>
            </w:ins>
          </w:p>
          <w:p w14:paraId="2AA0B663" w14:textId="5EE65282" w:rsidR="00E743D6" w:rsidRPr="00151A33" w:rsidRDefault="00E743D6" w:rsidP="0031581A">
            <w:pPr>
              <w:keepNext/>
              <w:keepLines/>
              <w:spacing w:after="0"/>
              <w:rPr>
                <w:ins w:id="60" w:author="Gaurav Nigam" w:date="2022-04-25T09:12:00Z"/>
                <w:rFonts w:ascii="Arial" w:hAnsi="Arial"/>
                <w:sz w:val="18"/>
                <w:lang w:val="en-US" w:eastAsia="zh-CN"/>
              </w:rPr>
            </w:pPr>
            <w:ins w:id="61" w:author="Gaurav Nigam" w:date="2022-04-25T09:14:00Z">
              <w:r>
                <w:rPr>
                  <w:rFonts w:ascii="Arial" w:hAnsi="Arial"/>
                  <w:sz w:val="18"/>
                  <w:lang w:val="en-US" w:eastAsia="zh-CN"/>
                </w:rPr>
                <w:t>Clause 5.5A.1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ABA2" w14:textId="581076BE" w:rsidR="00E743D6" w:rsidRPr="00151A33" w:rsidRDefault="003B37E7" w:rsidP="0031581A">
            <w:pPr>
              <w:keepNext/>
              <w:keepLines/>
              <w:spacing w:after="0"/>
              <w:rPr>
                <w:ins w:id="62" w:author="Gaurav Nigam" w:date="2022-04-25T09:12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Gaurav Nigam" w:date="2022-04-25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1024QAM </w:t>
              </w:r>
            </w:ins>
            <w:ins w:id="64" w:author="Gaurav Nigam" w:date="2022-04-25T09:15:00Z">
              <w:r w:rsidR="008E13C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MCS indexes are used </w:t>
              </w:r>
            </w:ins>
            <w:ins w:id="65" w:author="Gaurav Nigam" w:date="2022-04-25T09:16:00Z">
              <w:r w:rsidR="00250E98">
                <w:rPr>
                  <w:rFonts w:ascii="Arial" w:hAnsi="Arial" w:cs="Arial"/>
                  <w:sz w:val="18"/>
                  <w:szCs w:val="18"/>
                  <w:lang w:eastAsia="ja-JP"/>
                </w:rPr>
                <w:t>only if UE supports 1024QAM for FR1 DL.</w:t>
              </w:r>
            </w:ins>
          </w:p>
        </w:tc>
      </w:tr>
    </w:tbl>
    <w:p w14:paraId="513195E5" w14:textId="77777777" w:rsidR="00151A33" w:rsidRPr="00151A33" w:rsidRDefault="00151A33" w:rsidP="00151A33">
      <w:pPr>
        <w:rPr>
          <w:rFonts w:eastAsia="SimSun"/>
          <w:lang w:val="en-US" w:eastAsia="zh-CN"/>
        </w:rPr>
      </w:pPr>
    </w:p>
    <w:p w14:paraId="52555DEA" w14:textId="77777777" w:rsidR="00037BDF" w:rsidRDefault="00037BDF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8C9CD36" w14:textId="0E463367" w:rsidR="001E41F3" w:rsidRDefault="001E41F3">
      <w:pPr>
        <w:rPr>
          <w:noProof/>
        </w:rPr>
      </w:pPr>
    </w:p>
    <w:p w14:paraId="35ABD9B6" w14:textId="5D915D35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AE48C84" w14:textId="77777777" w:rsidR="004D2143" w:rsidRPr="004D2143" w:rsidRDefault="004D2143" w:rsidP="004D214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6" w:name="_Toc67918399"/>
      <w:bookmarkStart w:id="67" w:name="_Toc76298474"/>
      <w:bookmarkStart w:id="68" w:name="_Toc76572486"/>
      <w:bookmarkStart w:id="69" w:name="_Toc76652353"/>
      <w:bookmarkStart w:id="70" w:name="_Toc76653197"/>
      <w:bookmarkStart w:id="71" w:name="_Toc83742470"/>
      <w:bookmarkStart w:id="72" w:name="_Toc91440960"/>
      <w:bookmarkStart w:id="73" w:name="_Toc98849750"/>
      <w:r w:rsidRPr="004D2143">
        <w:rPr>
          <w:rFonts w:ascii="Arial" w:hAnsi="Arial"/>
          <w:sz w:val="28"/>
        </w:rPr>
        <w:t>B.2.</w:t>
      </w:r>
      <w:r w:rsidRPr="004D2143">
        <w:rPr>
          <w:rFonts w:ascii="Arial" w:hAnsi="Arial" w:hint="eastAsia"/>
          <w:sz w:val="28"/>
          <w:lang w:eastAsia="zh-CN"/>
        </w:rPr>
        <w:t>1</w:t>
      </w:r>
      <w:r w:rsidRPr="004D2143">
        <w:rPr>
          <w:rFonts w:ascii="Arial" w:hAnsi="Arial"/>
          <w:sz w:val="28"/>
        </w:rPr>
        <w:t>.1</w:t>
      </w:r>
      <w:r w:rsidRPr="004D2143">
        <w:rPr>
          <w:rFonts w:ascii="Arial" w:hAnsi="Arial" w:hint="eastAsia"/>
          <w:sz w:val="28"/>
          <w:lang w:eastAsia="zh-CN"/>
        </w:rPr>
        <w:tab/>
      </w:r>
      <w:r w:rsidRPr="004D2143">
        <w:rPr>
          <w:rFonts w:ascii="Arial" w:hAnsi="Arial"/>
          <w:sz w:val="28"/>
          <w:lang w:eastAsia="zh-CN"/>
        </w:rPr>
        <w:t>Delay profiles for FR1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CEF60DE" w14:textId="77777777" w:rsidR="004D2143" w:rsidRPr="004D2143" w:rsidRDefault="004D2143" w:rsidP="004D2143">
      <w:pPr>
        <w:rPr>
          <w:rFonts w:eastAsia="SimSun"/>
        </w:rPr>
      </w:pPr>
      <w:r w:rsidRPr="004D2143">
        <w:rPr>
          <w:rFonts w:eastAsia="SimSun" w:hint="eastAsia"/>
        </w:rPr>
        <w:t>The delay profiles</w:t>
      </w:r>
      <w:r w:rsidRPr="004D2143">
        <w:rPr>
          <w:rFonts w:eastAsia="SimSun"/>
        </w:rPr>
        <w:t xml:space="preserve"> for </w:t>
      </w:r>
      <w:r w:rsidRPr="004D2143">
        <w:rPr>
          <w:rFonts w:eastAsia="SimSun" w:hint="eastAsia"/>
          <w:lang w:eastAsia="zh-CN"/>
        </w:rPr>
        <w:t>FR1</w:t>
      </w:r>
      <w:r w:rsidRPr="004D2143">
        <w:rPr>
          <w:rFonts w:eastAsia="SimSun" w:hint="eastAsia"/>
        </w:rPr>
        <w:t xml:space="preserve"> are selected to be representative of low, medium and high delay spread environment. The resulting model parameters are specified in B.2.1</w:t>
      </w:r>
      <w:r w:rsidRPr="004D2143">
        <w:rPr>
          <w:rFonts w:eastAsia="SimSun"/>
        </w:rPr>
        <w:t>.1</w:t>
      </w:r>
      <w:r w:rsidRPr="004D2143">
        <w:rPr>
          <w:rFonts w:eastAsia="SimSun" w:hint="eastAsia"/>
        </w:rPr>
        <w:t xml:space="preserve">-1 </w:t>
      </w:r>
      <w:r w:rsidRPr="004D2143">
        <w:rPr>
          <w:rFonts w:eastAsia="SimSun"/>
        </w:rPr>
        <w:t>and</w:t>
      </w:r>
      <w:r w:rsidRPr="004D2143">
        <w:rPr>
          <w:rFonts w:eastAsia="SimSun" w:hint="eastAsia"/>
        </w:rPr>
        <w:t xml:space="preserve"> the tapped delay line models are </w:t>
      </w:r>
      <w:r w:rsidRPr="004D2143">
        <w:rPr>
          <w:rFonts w:eastAsia="SimSun"/>
        </w:rPr>
        <w:t>specified</w:t>
      </w:r>
      <w:r w:rsidRPr="004D2143">
        <w:rPr>
          <w:rFonts w:eastAsia="SimSun" w:hint="eastAsia"/>
        </w:rPr>
        <w:t xml:space="preserve"> in Tables B.2.1</w:t>
      </w:r>
      <w:r w:rsidRPr="004D2143">
        <w:rPr>
          <w:rFonts w:eastAsia="SimSun"/>
        </w:rPr>
        <w:t>.1</w:t>
      </w:r>
      <w:r w:rsidRPr="004D2143">
        <w:rPr>
          <w:rFonts w:eastAsia="SimSun" w:hint="eastAsia"/>
        </w:rPr>
        <w:t>-2 ~ Table B.2.1</w:t>
      </w:r>
      <w:r w:rsidRPr="004D2143">
        <w:rPr>
          <w:rFonts w:eastAsia="SimSun"/>
        </w:rPr>
        <w:t>.1</w:t>
      </w:r>
      <w:r w:rsidRPr="004D2143">
        <w:rPr>
          <w:rFonts w:eastAsia="SimSun" w:hint="eastAsia"/>
        </w:rPr>
        <w:t>-</w:t>
      </w:r>
      <w:r w:rsidRPr="004D2143">
        <w:rPr>
          <w:rFonts w:eastAsia="SimSun"/>
        </w:rPr>
        <w:t>4</w:t>
      </w:r>
      <w:r w:rsidRPr="004D2143">
        <w:rPr>
          <w:rFonts w:eastAsia="SimSun" w:hint="eastAsia"/>
        </w:rPr>
        <w:t>.</w:t>
      </w:r>
    </w:p>
    <w:p w14:paraId="06641857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</w:rPr>
      </w:pPr>
      <w:r w:rsidRPr="004D2143">
        <w:rPr>
          <w:rFonts w:ascii="Arial" w:hAnsi="Arial" w:hint="eastAsia"/>
          <w:b/>
        </w:rPr>
        <w:t>Table B.2.1</w:t>
      </w:r>
      <w:r w:rsidRPr="004D2143">
        <w:rPr>
          <w:rFonts w:ascii="Arial" w:hAnsi="Arial"/>
          <w:b/>
        </w:rPr>
        <w:t>.1</w:t>
      </w:r>
      <w:r w:rsidRPr="004D2143">
        <w:rPr>
          <w:rFonts w:ascii="Arial" w:hAnsi="Arial" w:hint="eastAsia"/>
          <w:b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6"/>
        <w:gridCol w:w="1430"/>
        <w:gridCol w:w="1403"/>
        <w:gridCol w:w="1814"/>
        <w:gridCol w:w="1816"/>
      </w:tblGrid>
      <w:tr w:rsidR="004D2143" w:rsidRPr="004D2143" w14:paraId="274CAB48" w14:textId="77777777" w:rsidTr="00805272">
        <w:trPr>
          <w:jc w:val="center"/>
        </w:trPr>
        <w:tc>
          <w:tcPr>
            <w:tcW w:w="3303" w:type="dxa"/>
          </w:tcPr>
          <w:p w14:paraId="4906867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Model</w:t>
            </w:r>
          </w:p>
        </w:tc>
        <w:tc>
          <w:tcPr>
            <w:tcW w:w="1464" w:type="dxa"/>
          </w:tcPr>
          <w:p w14:paraId="1A615A4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 xml:space="preserve">Number of </w:t>
            </w:r>
            <w:r w:rsidRPr="004D2143">
              <w:rPr>
                <w:rFonts w:ascii="Arial" w:eastAsia="SimSun" w:hAnsi="Arial"/>
                <w:b/>
                <w:sz w:val="18"/>
              </w:rPr>
              <w:br/>
              <w:t>channel taps</w:t>
            </w:r>
          </w:p>
        </w:tc>
        <w:tc>
          <w:tcPr>
            <w:tcW w:w="1440" w:type="dxa"/>
          </w:tcPr>
          <w:p w14:paraId="23D1F1F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Delay spread</w:t>
            </w:r>
          </w:p>
          <w:p w14:paraId="483D9C0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(</w:t>
            </w:r>
            <w:proofErr w:type="spellStart"/>
            <w:r w:rsidRPr="004D2143">
              <w:rPr>
                <w:rFonts w:ascii="Arial" w:eastAsia="SimSun" w:hAnsi="Arial"/>
                <w:b/>
                <w:sz w:val="18"/>
              </w:rPr>
              <w:t>r.m.s.</w:t>
            </w:r>
            <w:proofErr w:type="spellEnd"/>
            <w:r w:rsidRPr="004D2143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1862" w:type="dxa"/>
          </w:tcPr>
          <w:p w14:paraId="7E98857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Maximum excess tap delay (span)</w:t>
            </w:r>
          </w:p>
        </w:tc>
        <w:tc>
          <w:tcPr>
            <w:tcW w:w="1862" w:type="dxa"/>
          </w:tcPr>
          <w:p w14:paraId="3C4467B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 w:hint="eastAsia"/>
                <w:b/>
                <w:sz w:val="18"/>
              </w:rPr>
              <w:t>Delay resolution</w:t>
            </w:r>
          </w:p>
        </w:tc>
      </w:tr>
      <w:tr w:rsidR="004D2143" w:rsidRPr="004D2143" w14:paraId="604BFC85" w14:textId="77777777" w:rsidTr="00805272">
        <w:trPr>
          <w:jc w:val="center"/>
        </w:trPr>
        <w:tc>
          <w:tcPr>
            <w:tcW w:w="3303" w:type="dxa"/>
          </w:tcPr>
          <w:p w14:paraId="4353B908" w14:textId="77777777" w:rsidR="004D2143" w:rsidRPr="004D2143" w:rsidRDefault="004D2143" w:rsidP="004D21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val="en-US" w:eastAsia="zh-CN"/>
              </w:rPr>
              <w:t>TDLA30</w:t>
            </w:r>
          </w:p>
        </w:tc>
        <w:tc>
          <w:tcPr>
            <w:tcW w:w="1464" w:type="dxa"/>
          </w:tcPr>
          <w:p w14:paraId="7DEE338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363AE6A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30 ns</w:t>
            </w:r>
          </w:p>
        </w:tc>
        <w:tc>
          <w:tcPr>
            <w:tcW w:w="1862" w:type="dxa"/>
          </w:tcPr>
          <w:p w14:paraId="0CAE979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290 ns</w:t>
            </w:r>
          </w:p>
        </w:tc>
        <w:tc>
          <w:tcPr>
            <w:tcW w:w="1862" w:type="dxa"/>
          </w:tcPr>
          <w:p w14:paraId="20FB35C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4D2143" w:rsidRPr="004D2143" w14:paraId="26135FE2" w14:textId="77777777" w:rsidTr="00805272">
        <w:trPr>
          <w:jc w:val="center"/>
        </w:trPr>
        <w:tc>
          <w:tcPr>
            <w:tcW w:w="3303" w:type="dxa"/>
          </w:tcPr>
          <w:p w14:paraId="5E236E9B" w14:textId="77777777" w:rsidR="004D2143" w:rsidRPr="004D2143" w:rsidRDefault="004D2143" w:rsidP="004D21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val="en-US" w:eastAsia="zh-CN"/>
              </w:rPr>
              <w:t>TDLB100</w:t>
            </w:r>
          </w:p>
        </w:tc>
        <w:tc>
          <w:tcPr>
            <w:tcW w:w="1464" w:type="dxa"/>
          </w:tcPr>
          <w:p w14:paraId="1057068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75A32BA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100 ns</w:t>
            </w:r>
          </w:p>
        </w:tc>
        <w:tc>
          <w:tcPr>
            <w:tcW w:w="1862" w:type="dxa"/>
          </w:tcPr>
          <w:p w14:paraId="0FCFB7F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480 ns</w:t>
            </w:r>
          </w:p>
        </w:tc>
        <w:tc>
          <w:tcPr>
            <w:tcW w:w="1862" w:type="dxa"/>
          </w:tcPr>
          <w:p w14:paraId="2ED114B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4D2143" w:rsidRPr="004D2143" w14:paraId="3F3DECF1" w14:textId="77777777" w:rsidTr="00805272">
        <w:trPr>
          <w:jc w:val="center"/>
        </w:trPr>
        <w:tc>
          <w:tcPr>
            <w:tcW w:w="3303" w:type="dxa"/>
          </w:tcPr>
          <w:p w14:paraId="50522091" w14:textId="77777777" w:rsidR="004D2143" w:rsidRPr="004D2143" w:rsidRDefault="004D2143" w:rsidP="004D21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val="en-US" w:eastAsia="zh-CN"/>
              </w:rPr>
              <w:t>TDLC300</w:t>
            </w:r>
          </w:p>
        </w:tc>
        <w:tc>
          <w:tcPr>
            <w:tcW w:w="1464" w:type="dxa"/>
          </w:tcPr>
          <w:p w14:paraId="79B82EB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29E6279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300 ns</w:t>
            </w:r>
          </w:p>
        </w:tc>
        <w:tc>
          <w:tcPr>
            <w:tcW w:w="1862" w:type="dxa"/>
          </w:tcPr>
          <w:p w14:paraId="7D89630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2595 ns</w:t>
            </w:r>
          </w:p>
        </w:tc>
        <w:tc>
          <w:tcPr>
            <w:tcW w:w="1862" w:type="dxa"/>
          </w:tcPr>
          <w:p w14:paraId="1AA8227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226894" w:rsidRPr="004D2143" w14:paraId="17D2179B" w14:textId="77777777" w:rsidTr="00805272">
        <w:trPr>
          <w:jc w:val="center"/>
          <w:ins w:id="74" w:author="Gaurav Nigam" w:date="2022-04-25T09:05:00Z"/>
        </w:trPr>
        <w:tc>
          <w:tcPr>
            <w:tcW w:w="3303" w:type="dxa"/>
          </w:tcPr>
          <w:p w14:paraId="39247654" w14:textId="3EF5DEB5" w:rsidR="00226894" w:rsidRPr="004D2143" w:rsidRDefault="00F373AF" w:rsidP="004D2143">
            <w:pPr>
              <w:keepNext/>
              <w:keepLines/>
              <w:spacing w:after="0"/>
              <w:rPr>
                <w:ins w:id="75" w:author="Gaurav Nigam" w:date="2022-04-25T09:05:00Z"/>
                <w:rFonts w:ascii="Arial" w:eastAsia="SimSun" w:hAnsi="Arial" w:cs="Arial"/>
                <w:sz w:val="18"/>
                <w:lang w:val="en-US" w:eastAsia="zh-CN"/>
              </w:rPr>
            </w:pPr>
            <w:ins w:id="76" w:author="Gaurav Nigam" w:date="2022-04-25T09:06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TDLD30</w:t>
              </w:r>
            </w:ins>
          </w:p>
        </w:tc>
        <w:tc>
          <w:tcPr>
            <w:tcW w:w="1464" w:type="dxa"/>
          </w:tcPr>
          <w:p w14:paraId="46DC3720" w14:textId="7C7C684D" w:rsidR="00226894" w:rsidRPr="004D2143" w:rsidRDefault="00F373AF" w:rsidP="004D2143">
            <w:pPr>
              <w:keepNext/>
              <w:keepLines/>
              <w:spacing w:after="0"/>
              <w:jc w:val="center"/>
              <w:rPr>
                <w:ins w:id="77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78" w:author="Gaurav Nigam" w:date="2022-04-25T09:06:00Z">
              <w:r>
                <w:rPr>
                  <w:rFonts w:ascii="Arial" w:eastAsia="SimSun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1440" w:type="dxa"/>
          </w:tcPr>
          <w:p w14:paraId="093BB2D3" w14:textId="38FB05BF" w:rsidR="00226894" w:rsidRPr="004D2143" w:rsidRDefault="00571AA0" w:rsidP="004D2143">
            <w:pPr>
              <w:keepNext/>
              <w:keepLines/>
              <w:spacing w:after="0"/>
              <w:jc w:val="center"/>
              <w:rPr>
                <w:ins w:id="79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80" w:author="Gaurav Nigam" w:date="2022-04-25T09:07:00Z">
              <w:r>
                <w:rPr>
                  <w:rFonts w:ascii="Arial" w:eastAsia="SimSun" w:hAnsi="Arial" w:cs="Arial"/>
                  <w:sz w:val="18"/>
                  <w:lang w:eastAsia="zh-CN"/>
                </w:rPr>
                <w:t>30 ns</w:t>
              </w:r>
            </w:ins>
          </w:p>
        </w:tc>
        <w:tc>
          <w:tcPr>
            <w:tcW w:w="1862" w:type="dxa"/>
          </w:tcPr>
          <w:p w14:paraId="52480737" w14:textId="471249C4" w:rsidR="00226894" w:rsidRPr="004D2143" w:rsidRDefault="00571AA0" w:rsidP="004D2143">
            <w:pPr>
              <w:keepNext/>
              <w:keepLines/>
              <w:spacing w:after="0"/>
              <w:jc w:val="center"/>
              <w:rPr>
                <w:ins w:id="81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82" w:author="Gaurav Nigam" w:date="2022-04-25T09:07:00Z">
              <w:r>
                <w:rPr>
                  <w:rFonts w:ascii="Arial" w:eastAsia="SimSun" w:hAnsi="Arial" w:cs="Arial"/>
                  <w:sz w:val="18"/>
                  <w:lang w:eastAsia="zh-CN"/>
                </w:rPr>
                <w:t>375 ns</w:t>
              </w:r>
            </w:ins>
          </w:p>
        </w:tc>
        <w:tc>
          <w:tcPr>
            <w:tcW w:w="1862" w:type="dxa"/>
          </w:tcPr>
          <w:p w14:paraId="3049BC85" w14:textId="2B103054" w:rsidR="00226894" w:rsidRPr="004D2143" w:rsidRDefault="00571AA0" w:rsidP="004D2143">
            <w:pPr>
              <w:keepNext/>
              <w:keepLines/>
              <w:spacing w:after="0"/>
              <w:jc w:val="center"/>
              <w:rPr>
                <w:ins w:id="83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84" w:author="Gaurav Nigam" w:date="2022-04-25T09:07:00Z">
              <w:r>
                <w:rPr>
                  <w:rFonts w:ascii="Arial" w:eastAsia="SimSun" w:hAnsi="Arial" w:cs="Arial"/>
                  <w:sz w:val="18"/>
                  <w:lang w:eastAsia="zh-CN"/>
                </w:rPr>
                <w:t>5 ns</w:t>
              </w:r>
            </w:ins>
          </w:p>
        </w:tc>
      </w:tr>
    </w:tbl>
    <w:p w14:paraId="45B7B39D" w14:textId="77777777" w:rsidR="004D2143" w:rsidRPr="004D2143" w:rsidRDefault="004D2143" w:rsidP="004D214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372749D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4D2143">
        <w:rPr>
          <w:rFonts w:ascii="Arial" w:hAnsi="Arial"/>
          <w:b/>
        </w:rPr>
        <w:t>Table B.2.1.1-</w:t>
      </w:r>
      <w:r w:rsidRPr="004D2143">
        <w:rPr>
          <w:rFonts w:ascii="Arial" w:hAnsi="Arial"/>
          <w:b/>
          <w:lang w:eastAsia="zh-CN"/>
        </w:rPr>
        <w:t>2:</w:t>
      </w:r>
      <w:r w:rsidRPr="004D2143">
        <w:rPr>
          <w:rFonts w:ascii="Arial" w:hAnsi="Arial"/>
          <w:b/>
        </w:rPr>
        <w:t xml:space="preserve"> </w:t>
      </w:r>
      <w:r w:rsidRPr="004D2143">
        <w:rPr>
          <w:rFonts w:ascii="Arial" w:hAnsi="Arial"/>
          <w:b/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D2143" w:rsidRPr="004D2143" w14:paraId="10B70D7A" w14:textId="77777777" w:rsidTr="008052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F0781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C3ACD2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06DD857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7B55414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4D2143" w:rsidRPr="004D2143" w14:paraId="6442A0C1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598CC76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08C9A7B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B33B1E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15.5</w:t>
            </w:r>
          </w:p>
        </w:tc>
        <w:tc>
          <w:tcPr>
            <w:tcW w:w="0" w:type="auto"/>
          </w:tcPr>
          <w:p w14:paraId="493DD5D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68271BF2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B1DF6A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778C967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67757B2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2102168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6B5807E9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F680A2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559471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1D09128D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001972D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5E54695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B34530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161416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5B17DA4C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SimSun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3D1E7E6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114E795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57D1AF4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223EE967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628CD26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9.6</w:t>
            </w:r>
          </w:p>
        </w:tc>
        <w:tc>
          <w:tcPr>
            <w:tcW w:w="0" w:type="auto"/>
          </w:tcPr>
          <w:p w14:paraId="4F6FDBC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D3ECF6E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0A92E77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40C66B5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170FC6EA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SimSun" w:hAnsi="Arial"/>
                <w:sz w:val="18"/>
                <w:lang w:val="en-CA"/>
              </w:rPr>
              <w:t>8.2</w:t>
            </w:r>
          </w:p>
        </w:tc>
        <w:tc>
          <w:tcPr>
            <w:tcW w:w="0" w:type="auto"/>
          </w:tcPr>
          <w:p w14:paraId="534EB33B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18C597C6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DA85F2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7F56BA0C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3D2C539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3.1</w:t>
            </w:r>
          </w:p>
        </w:tc>
        <w:tc>
          <w:tcPr>
            <w:tcW w:w="0" w:type="auto"/>
          </w:tcPr>
          <w:p w14:paraId="6890DEF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0735461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F5C40B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412AEE97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270FEF7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11.5</w:t>
            </w:r>
          </w:p>
        </w:tc>
        <w:tc>
          <w:tcPr>
            <w:tcW w:w="0" w:type="auto"/>
          </w:tcPr>
          <w:p w14:paraId="2963B06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38B0B3E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378FBD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361F81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0078534B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11.0</w:t>
            </w:r>
          </w:p>
        </w:tc>
        <w:tc>
          <w:tcPr>
            <w:tcW w:w="0" w:type="auto"/>
          </w:tcPr>
          <w:p w14:paraId="2320272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080BC13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83B031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7AF3002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5758E7F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6.2</w:t>
            </w:r>
          </w:p>
        </w:tc>
        <w:tc>
          <w:tcPr>
            <w:tcW w:w="0" w:type="auto"/>
          </w:tcPr>
          <w:p w14:paraId="08C7B53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E8EA699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5BC19B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6C33623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0A4B9E9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16.6</w:t>
            </w:r>
          </w:p>
        </w:tc>
        <w:tc>
          <w:tcPr>
            <w:tcW w:w="0" w:type="auto"/>
          </w:tcPr>
          <w:p w14:paraId="120ED85A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347278B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19A146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2F0C63B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90</w:t>
            </w:r>
          </w:p>
        </w:tc>
        <w:tc>
          <w:tcPr>
            <w:tcW w:w="0" w:type="auto"/>
          </w:tcPr>
          <w:p w14:paraId="095A503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26.2</w:t>
            </w:r>
          </w:p>
        </w:tc>
        <w:tc>
          <w:tcPr>
            <w:tcW w:w="0" w:type="auto"/>
          </w:tcPr>
          <w:p w14:paraId="68C3A3D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268D714D" w14:textId="77777777" w:rsidR="004D2143" w:rsidRPr="004D2143" w:rsidRDefault="004D2143" w:rsidP="004D2143">
      <w:pPr>
        <w:ind w:left="720" w:hanging="720"/>
        <w:rPr>
          <w:rFonts w:ascii="Times" w:eastAsia="SimSun" w:hAnsi="Times"/>
          <w:szCs w:val="24"/>
        </w:rPr>
      </w:pPr>
    </w:p>
    <w:p w14:paraId="1B405DA2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4D2143">
        <w:rPr>
          <w:rFonts w:ascii="Arial" w:hAnsi="Arial"/>
          <w:b/>
        </w:rPr>
        <w:t>Table B.2.1.1-</w:t>
      </w:r>
      <w:r w:rsidRPr="004D2143">
        <w:rPr>
          <w:rFonts w:ascii="Arial" w:hAnsi="Arial"/>
          <w:b/>
          <w:lang w:eastAsia="zh-CN"/>
        </w:rPr>
        <w:t>3:</w:t>
      </w:r>
      <w:r w:rsidRPr="004D2143">
        <w:rPr>
          <w:rFonts w:ascii="Arial" w:hAnsi="Arial"/>
          <w:b/>
        </w:rPr>
        <w:t xml:space="preserve"> </w:t>
      </w:r>
      <w:r w:rsidRPr="004D2143">
        <w:rPr>
          <w:rFonts w:ascii="Arial" w:hAnsi="Arial"/>
          <w:b/>
          <w:lang w:val="en-US" w:eastAsia="zh-CN"/>
        </w:rPr>
        <w:t>TDLB100 (DS = 100ns)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D2143" w:rsidRPr="004D2143" w14:paraId="01FA3D86" w14:textId="77777777" w:rsidTr="008052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F54CE5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37CCC2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25B1BBC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2E7CBA0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4D2143" w:rsidRPr="004D2143" w14:paraId="5A05650D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7816E50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215CB22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C2B821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2C29C8B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1CB0252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C027E6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26B76D9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65F2FFBB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-2.2</w:t>
            </w:r>
          </w:p>
        </w:tc>
        <w:tc>
          <w:tcPr>
            <w:tcW w:w="0" w:type="auto"/>
          </w:tcPr>
          <w:p w14:paraId="3649A1A5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184ED5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424D34A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33CA8D0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7C90585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-0.6</w:t>
            </w:r>
          </w:p>
        </w:tc>
        <w:tc>
          <w:tcPr>
            <w:tcW w:w="0" w:type="auto"/>
          </w:tcPr>
          <w:p w14:paraId="489B1BC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3C6B9C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3930DB5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B81BB7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30</w:t>
            </w:r>
          </w:p>
        </w:tc>
        <w:tc>
          <w:tcPr>
            <w:tcW w:w="0" w:type="auto"/>
          </w:tcPr>
          <w:p w14:paraId="5B007F1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-0.6</w:t>
            </w:r>
          </w:p>
        </w:tc>
        <w:tc>
          <w:tcPr>
            <w:tcW w:w="0" w:type="auto"/>
          </w:tcPr>
          <w:p w14:paraId="3D18998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5ED3BCD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9D1795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64297A4A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35</w:t>
            </w:r>
          </w:p>
        </w:tc>
        <w:tc>
          <w:tcPr>
            <w:tcW w:w="0" w:type="auto"/>
          </w:tcPr>
          <w:p w14:paraId="264547B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-0.3</w:t>
            </w:r>
          </w:p>
        </w:tc>
        <w:tc>
          <w:tcPr>
            <w:tcW w:w="0" w:type="auto"/>
          </w:tcPr>
          <w:p w14:paraId="4ADE1C3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FCFFF6D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91C0EC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0470947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45</w:t>
            </w:r>
          </w:p>
        </w:tc>
        <w:tc>
          <w:tcPr>
            <w:tcW w:w="0" w:type="auto"/>
          </w:tcPr>
          <w:p w14:paraId="6DFC190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-1.2</w:t>
            </w:r>
          </w:p>
        </w:tc>
        <w:tc>
          <w:tcPr>
            <w:tcW w:w="0" w:type="auto"/>
          </w:tcPr>
          <w:p w14:paraId="7B5826A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C8125A0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986F74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79CA24C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5AF2D8E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-5.9</w:t>
            </w:r>
          </w:p>
        </w:tc>
        <w:tc>
          <w:tcPr>
            <w:tcW w:w="0" w:type="auto"/>
          </w:tcPr>
          <w:p w14:paraId="3177659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9ABD53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18D47D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7408C47C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120</w:t>
            </w:r>
          </w:p>
        </w:tc>
        <w:tc>
          <w:tcPr>
            <w:tcW w:w="0" w:type="auto"/>
          </w:tcPr>
          <w:p w14:paraId="0F66C5A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-2.2</w:t>
            </w:r>
          </w:p>
        </w:tc>
        <w:tc>
          <w:tcPr>
            <w:tcW w:w="0" w:type="auto"/>
          </w:tcPr>
          <w:p w14:paraId="74B9743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ADF723E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0208A2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1B610A2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1</w:t>
            </w:r>
            <w:r w:rsidRPr="004D2143">
              <w:rPr>
                <w:rFonts w:ascii="Arial" w:eastAsia="SimSun" w:hAnsi="Arial"/>
                <w:sz w:val="18"/>
                <w:lang w:val="en-CA"/>
              </w:rPr>
              <w:t>70</w:t>
            </w:r>
          </w:p>
        </w:tc>
        <w:tc>
          <w:tcPr>
            <w:tcW w:w="0" w:type="auto"/>
          </w:tcPr>
          <w:p w14:paraId="74D064E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-0.8</w:t>
            </w:r>
          </w:p>
        </w:tc>
        <w:tc>
          <w:tcPr>
            <w:tcW w:w="0" w:type="auto"/>
          </w:tcPr>
          <w:p w14:paraId="79BB8B6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081A0E2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592E723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65DF881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245</w:t>
            </w:r>
          </w:p>
        </w:tc>
        <w:tc>
          <w:tcPr>
            <w:tcW w:w="0" w:type="auto"/>
          </w:tcPr>
          <w:p w14:paraId="4B74760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-6.3</w:t>
            </w:r>
          </w:p>
        </w:tc>
        <w:tc>
          <w:tcPr>
            <w:tcW w:w="0" w:type="auto"/>
          </w:tcPr>
          <w:p w14:paraId="4DDFDF2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C4BC8CC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805C84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00E1454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330</w:t>
            </w:r>
          </w:p>
        </w:tc>
        <w:tc>
          <w:tcPr>
            <w:tcW w:w="0" w:type="auto"/>
          </w:tcPr>
          <w:p w14:paraId="5D2A92F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-7.5</w:t>
            </w:r>
          </w:p>
        </w:tc>
        <w:tc>
          <w:tcPr>
            <w:tcW w:w="0" w:type="auto"/>
          </w:tcPr>
          <w:p w14:paraId="455440E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14F6EAAE" w14:textId="77777777" w:rsidTr="00805272">
        <w:trPr>
          <w:cantSplit/>
          <w:trHeight w:val="70"/>
          <w:jc w:val="center"/>
        </w:trPr>
        <w:tc>
          <w:tcPr>
            <w:tcW w:w="0" w:type="auto"/>
            <w:vAlign w:val="center"/>
          </w:tcPr>
          <w:p w14:paraId="126307E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7C3257C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8</w:t>
            </w: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25E054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7.1</w:t>
            </w:r>
          </w:p>
        </w:tc>
        <w:tc>
          <w:tcPr>
            <w:tcW w:w="0" w:type="auto"/>
          </w:tcPr>
          <w:p w14:paraId="5BFD06B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5F95CD08" w14:textId="77777777" w:rsidR="004D2143" w:rsidRPr="004D2143" w:rsidRDefault="004D2143" w:rsidP="004D2143">
      <w:pPr>
        <w:ind w:left="720" w:hanging="720"/>
        <w:rPr>
          <w:rFonts w:ascii="Times" w:eastAsia="SimSun" w:hAnsi="Times"/>
          <w:szCs w:val="24"/>
        </w:rPr>
      </w:pPr>
    </w:p>
    <w:p w14:paraId="10E7921D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4D2143">
        <w:rPr>
          <w:rFonts w:ascii="Arial" w:hAnsi="Arial"/>
          <w:b/>
        </w:rPr>
        <w:lastRenderedPageBreak/>
        <w:t>Table B.2.1.1-</w:t>
      </w:r>
      <w:r w:rsidRPr="004D2143">
        <w:rPr>
          <w:rFonts w:ascii="Arial" w:hAnsi="Arial"/>
          <w:b/>
          <w:lang w:eastAsia="zh-CN"/>
        </w:rPr>
        <w:t>4:</w:t>
      </w:r>
      <w:r w:rsidRPr="004D2143">
        <w:rPr>
          <w:rFonts w:ascii="Arial" w:hAnsi="Arial"/>
          <w:b/>
        </w:rPr>
        <w:t xml:space="preserve"> </w:t>
      </w:r>
      <w:r w:rsidRPr="004D2143">
        <w:rPr>
          <w:rFonts w:ascii="Arial" w:hAnsi="Arial"/>
          <w:b/>
          <w:lang w:val="en-US" w:eastAsia="zh-CN"/>
        </w:rPr>
        <w:t>TDLC300 (DS = 300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D2143" w:rsidRPr="004D2143" w14:paraId="1AA62A65" w14:textId="77777777" w:rsidTr="008052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EDD0CB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13DD2C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5BCCC1C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5933288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4D2143" w:rsidRPr="004D2143" w14:paraId="34543B15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73B5216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06CE8B6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CC6264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6.9</w:t>
            </w:r>
          </w:p>
        </w:tc>
        <w:tc>
          <w:tcPr>
            <w:tcW w:w="0" w:type="auto"/>
          </w:tcPr>
          <w:p w14:paraId="18B6B54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6A89511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E6B5E8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18157ED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0BAEC66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AFD68C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0BDB449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C6BAF0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vAlign w:val="center"/>
          </w:tcPr>
          <w:p w14:paraId="0A26712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70</w:t>
            </w:r>
          </w:p>
        </w:tc>
        <w:tc>
          <w:tcPr>
            <w:tcW w:w="0" w:type="auto"/>
          </w:tcPr>
          <w:p w14:paraId="7FCF447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7.7</w:t>
            </w:r>
          </w:p>
        </w:tc>
        <w:tc>
          <w:tcPr>
            <w:tcW w:w="0" w:type="auto"/>
          </w:tcPr>
          <w:p w14:paraId="4D83B4D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835503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8BA2AF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90FF6EA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190</w:t>
            </w:r>
          </w:p>
        </w:tc>
        <w:tc>
          <w:tcPr>
            <w:tcW w:w="0" w:type="auto"/>
          </w:tcPr>
          <w:p w14:paraId="3480420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-2.5</w:t>
            </w:r>
          </w:p>
        </w:tc>
        <w:tc>
          <w:tcPr>
            <w:tcW w:w="0" w:type="auto"/>
          </w:tcPr>
          <w:p w14:paraId="3771EA4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3DDEA63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052AD6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  <w:vAlign w:val="center"/>
          </w:tcPr>
          <w:p w14:paraId="1ED2884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195</w:t>
            </w:r>
          </w:p>
        </w:tc>
        <w:tc>
          <w:tcPr>
            <w:tcW w:w="0" w:type="auto"/>
            <w:vAlign w:val="center"/>
          </w:tcPr>
          <w:p w14:paraId="0DC2F96B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-2.4</w:t>
            </w:r>
          </w:p>
        </w:tc>
        <w:tc>
          <w:tcPr>
            <w:tcW w:w="0" w:type="auto"/>
          </w:tcPr>
          <w:p w14:paraId="0BE7276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AF45565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19AFD4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vAlign w:val="center"/>
          </w:tcPr>
          <w:p w14:paraId="51F40F5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1AFE834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9.9</w:t>
            </w:r>
          </w:p>
        </w:tc>
        <w:tc>
          <w:tcPr>
            <w:tcW w:w="0" w:type="auto"/>
          </w:tcPr>
          <w:p w14:paraId="30FF3DD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43E810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A7CD9F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  <w:vAlign w:val="center"/>
          </w:tcPr>
          <w:p w14:paraId="42C1824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14B009E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8.0</w:t>
            </w:r>
          </w:p>
        </w:tc>
        <w:tc>
          <w:tcPr>
            <w:tcW w:w="0" w:type="auto"/>
          </w:tcPr>
          <w:p w14:paraId="4078C58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0D989AC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CE8606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vAlign w:val="center"/>
          </w:tcPr>
          <w:p w14:paraId="19C7234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325</w:t>
            </w:r>
          </w:p>
        </w:tc>
        <w:tc>
          <w:tcPr>
            <w:tcW w:w="0" w:type="auto"/>
            <w:vAlign w:val="center"/>
          </w:tcPr>
          <w:p w14:paraId="07A0A50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6.6</w:t>
            </w:r>
          </w:p>
        </w:tc>
        <w:tc>
          <w:tcPr>
            <w:tcW w:w="0" w:type="auto"/>
          </w:tcPr>
          <w:p w14:paraId="38E6947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73E155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4833E1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  <w:vAlign w:val="center"/>
          </w:tcPr>
          <w:p w14:paraId="29F0B69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520</w:t>
            </w:r>
          </w:p>
        </w:tc>
        <w:tc>
          <w:tcPr>
            <w:tcW w:w="0" w:type="auto"/>
            <w:vAlign w:val="center"/>
          </w:tcPr>
          <w:p w14:paraId="1299AED7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7.1</w:t>
            </w:r>
          </w:p>
        </w:tc>
        <w:tc>
          <w:tcPr>
            <w:tcW w:w="0" w:type="auto"/>
          </w:tcPr>
          <w:p w14:paraId="2CD5201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BAA5B9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73C4DAF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  <w:vAlign w:val="center"/>
          </w:tcPr>
          <w:p w14:paraId="62122F8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1045</w:t>
            </w:r>
          </w:p>
        </w:tc>
        <w:tc>
          <w:tcPr>
            <w:tcW w:w="0" w:type="auto"/>
            <w:vAlign w:val="center"/>
          </w:tcPr>
          <w:p w14:paraId="6EB744C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13.0</w:t>
            </w:r>
          </w:p>
        </w:tc>
        <w:tc>
          <w:tcPr>
            <w:tcW w:w="0" w:type="auto"/>
          </w:tcPr>
          <w:p w14:paraId="07D5AF15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EFE5E96" w14:textId="77777777" w:rsidTr="00805272">
        <w:trPr>
          <w:cantSplit/>
          <w:trHeight w:val="70"/>
          <w:jc w:val="center"/>
        </w:trPr>
        <w:tc>
          <w:tcPr>
            <w:tcW w:w="0" w:type="auto"/>
            <w:vAlign w:val="center"/>
          </w:tcPr>
          <w:p w14:paraId="4189B5E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  <w:vAlign w:val="center"/>
          </w:tcPr>
          <w:p w14:paraId="5B155D2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151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5DA2838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14.2</w:t>
            </w:r>
          </w:p>
        </w:tc>
        <w:tc>
          <w:tcPr>
            <w:tcW w:w="0" w:type="auto"/>
          </w:tcPr>
          <w:p w14:paraId="3E9C589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70EC58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4F7F64E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  <w:vAlign w:val="center"/>
          </w:tcPr>
          <w:p w14:paraId="654EC58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2595</w:t>
            </w:r>
          </w:p>
        </w:tc>
        <w:tc>
          <w:tcPr>
            <w:tcW w:w="0" w:type="auto"/>
            <w:vAlign w:val="center"/>
          </w:tcPr>
          <w:p w14:paraId="19FD0DE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16.0</w:t>
            </w:r>
          </w:p>
        </w:tc>
        <w:tc>
          <w:tcPr>
            <w:tcW w:w="0" w:type="auto"/>
          </w:tcPr>
          <w:p w14:paraId="1C0A6D4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6CBDE274" w14:textId="2F066AD7" w:rsidR="004D2143" w:rsidRDefault="004D2143" w:rsidP="004D2143">
      <w:pPr>
        <w:overflowPunct w:val="0"/>
        <w:autoSpaceDE w:val="0"/>
        <w:autoSpaceDN w:val="0"/>
        <w:adjustRightInd w:val="0"/>
        <w:textAlignment w:val="baseline"/>
        <w:rPr>
          <w:ins w:id="85" w:author="Gaurav Nigam" w:date="2022-04-25T09:07:00Z"/>
          <w:rFonts w:eastAsia="SimSun"/>
        </w:rPr>
      </w:pPr>
    </w:p>
    <w:p w14:paraId="21590002" w14:textId="7925CAAD" w:rsidR="008D4444" w:rsidRPr="008A59E8" w:rsidRDefault="008D4444" w:rsidP="008D4444">
      <w:pPr>
        <w:keepNext/>
        <w:keepLines/>
        <w:spacing w:before="60"/>
        <w:jc w:val="center"/>
        <w:rPr>
          <w:ins w:id="86" w:author="Gaurav Nigam" w:date="2022-04-25T09:08:00Z"/>
          <w:rFonts w:ascii="Arial" w:hAnsi="Arial"/>
          <w:b/>
          <w:lang w:val="en-US" w:eastAsia="zh-CN"/>
        </w:rPr>
      </w:pPr>
      <w:ins w:id="87" w:author="Gaurav Nigam" w:date="2022-04-25T09:08:00Z">
        <w:r w:rsidRPr="008A59E8">
          <w:rPr>
            <w:rFonts w:ascii="Arial" w:hAnsi="Arial"/>
            <w:b/>
          </w:rPr>
          <w:t>Table B.2.1.</w:t>
        </w:r>
        <w:r>
          <w:rPr>
            <w:rFonts w:ascii="Arial" w:hAnsi="Arial"/>
            <w:b/>
          </w:rPr>
          <w:t>1</w:t>
        </w:r>
        <w:r w:rsidRPr="008A59E8">
          <w:rPr>
            <w:rFonts w:ascii="Arial" w:hAnsi="Arial"/>
            <w:b/>
          </w:rPr>
          <w:t>-</w:t>
        </w:r>
        <w:r>
          <w:rPr>
            <w:rFonts w:ascii="Arial" w:hAnsi="Arial"/>
            <w:b/>
            <w:lang w:eastAsia="zh-CN"/>
          </w:rPr>
          <w:t>5</w:t>
        </w:r>
        <w:r w:rsidRPr="008A59E8">
          <w:rPr>
            <w:rFonts w:ascii="Arial" w:hAnsi="Arial"/>
            <w:b/>
          </w:rPr>
          <w:t xml:space="preserve"> </w:t>
        </w:r>
        <w:r w:rsidRPr="008A59E8">
          <w:rPr>
            <w:rFonts w:ascii="Arial" w:hAnsi="Arial"/>
            <w:b/>
            <w:lang w:val="en-US" w:eastAsia="zh-CN"/>
          </w:rPr>
          <w:t>TDL</w:t>
        </w:r>
        <w:r>
          <w:rPr>
            <w:rFonts w:ascii="Arial" w:hAnsi="Arial"/>
            <w:b/>
            <w:lang w:val="en-US" w:eastAsia="zh-CN"/>
          </w:rPr>
          <w:t>D</w:t>
        </w:r>
        <w:r w:rsidRPr="008A59E8">
          <w:rPr>
            <w:rFonts w:ascii="Arial" w:hAnsi="Arial"/>
            <w:b/>
            <w:lang w:val="en-US" w:eastAsia="zh-CN"/>
          </w:rPr>
          <w:t>30 (DS = 30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D4444" w:rsidRPr="008A59E8" w14:paraId="76CF2905" w14:textId="77777777" w:rsidTr="00805272">
        <w:trPr>
          <w:cantSplit/>
          <w:jc w:val="center"/>
          <w:ins w:id="88" w:author="Gaurav Nigam" w:date="2022-04-25T09:08:00Z"/>
        </w:trPr>
        <w:tc>
          <w:tcPr>
            <w:tcW w:w="0" w:type="auto"/>
            <w:shd w:val="clear" w:color="auto" w:fill="auto"/>
          </w:tcPr>
          <w:p w14:paraId="6E620B5D" w14:textId="77777777" w:rsidR="008D4444" w:rsidRPr="008A59E8" w:rsidRDefault="008D4444" w:rsidP="00805272">
            <w:pPr>
              <w:pStyle w:val="TAH"/>
              <w:rPr>
                <w:ins w:id="89" w:author="Gaurav Nigam" w:date="2022-04-25T09:08:00Z"/>
                <w:lang w:val="en-CA"/>
              </w:rPr>
            </w:pPr>
            <w:ins w:id="90" w:author="Gaurav Nigam" w:date="2022-04-25T09:08:00Z">
              <w:r w:rsidRPr="008A59E8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0" w:type="auto"/>
            <w:shd w:val="clear" w:color="auto" w:fill="auto"/>
          </w:tcPr>
          <w:p w14:paraId="425AE94B" w14:textId="77777777" w:rsidR="008D4444" w:rsidRPr="008A59E8" w:rsidRDefault="008D4444" w:rsidP="00805272">
            <w:pPr>
              <w:pStyle w:val="TAH"/>
              <w:rPr>
                <w:ins w:id="91" w:author="Gaurav Nigam" w:date="2022-04-25T09:08:00Z"/>
                <w:lang w:val="en-CA"/>
              </w:rPr>
            </w:pPr>
            <w:ins w:id="92" w:author="Gaurav Nigam" w:date="2022-04-25T09:08:00Z">
              <w:r w:rsidRPr="008A59E8">
                <w:rPr>
                  <w:lang w:val="en-CA"/>
                </w:rPr>
                <w:t>D</w:t>
              </w:r>
              <w:r w:rsidRPr="008A59E8">
                <w:rPr>
                  <w:rFonts w:hint="eastAsia"/>
                  <w:lang w:val="en-CA"/>
                </w:rPr>
                <w:t>elay [ns]</w:t>
              </w:r>
            </w:ins>
          </w:p>
        </w:tc>
        <w:tc>
          <w:tcPr>
            <w:tcW w:w="0" w:type="auto"/>
            <w:shd w:val="clear" w:color="auto" w:fill="auto"/>
          </w:tcPr>
          <w:p w14:paraId="34B4BB7D" w14:textId="77777777" w:rsidR="008D4444" w:rsidRPr="008A59E8" w:rsidRDefault="008D4444" w:rsidP="00805272">
            <w:pPr>
              <w:pStyle w:val="TAH"/>
              <w:rPr>
                <w:ins w:id="93" w:author="Gaurav Nigam" w:date="2022-04-25T09:08:00Z"/>
                <w:lang w:val="en-CA"/>
              </w:rPr>
            </w:pPr>
            <w:ins w:id="94" w:author="Gaurav Nigam" w:date="2022-04-25T09:08:00Z">
              <w:r w:rsidRPr="008A59E8">
                <w:rPr>
                  <w:lang w:val="en-CA"/>
                </w:rPr>
                <w:t>P</w:t>
              </w:r>
              <w:r w:rsidRPr="008A59E8">
                <w:rPr>
                  <w:rFonts w:hint="eastAsia"/>
                  <w:lang w:val="en-CA"/>
                </w:rPr>
                <w:t>ower [dB]</w:t>
              </w:r>
            </w:ins>
          </w:p>
        </w:tc>
        <w:tc>
          <w:tcPr>
            <w:tcW w:w="0" w:type="auto"/>
            <w:shd w:val="clear" w:color="auto" w:fill="auto"/>
          </w:tcPr>
          <w:p w14:paraId="14896AB4" w14:textId="77777777" w:rsidR="008D4444" w:rsidRPr="008A59E8" w:rsidRDefault="008D4444" w:rsidP="00805272">
            <w:pPr>
              <w:pStyle w:val="TAH"/>
              <w:rPr>
                <w:ins w:id="95" w:author="Gaurav Nigam" w:date="2022-04-25T09:08:00Z"/>
                <w:lang w:val="en-CA"/>
              </w:rPr>
            </w:pPr>
            <w:ins w:id="96" w:author="Gaurav Nigam" w:date="2022-04-25T09:08:00Z">
              <w:r w:rsidRPr="008A59E8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8D4444" w:rsidRPr="008A59E8" w14:paraId="2B50FDD4" w14:textId="77777777" w:rsidTr="00805272">
        <w:trPr>
          <w:cantSplit/>
          <w:jc w:val="center"/>
          <w:ins w:id="97" w:author="Gaurav Nigam" w:date="2022-04-25T09:08:00Z"/>
        </w:trPr>
        <w:tc>
          <w:tcPr>
            <w:tcW w:w="0" w:type="auto"/>
            <w:vMerge w:val="restart"/>
            <w:vAlign w:val="center"/>
          </w:tcPr>
          <w:p w14:paraId="04659669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98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99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</w:t>
              </w:r>
            </w:ins>
          </w:p>
        </w:tc>
        <w:tc>
          <w:tcPr>
            <w:tcW w:w="0" w:type="auto"/>
          </w:tcPr>
          <w:p w14:paraId="4847FBB5" w14:textId="77777777" w:rsidR="008D4444" w:rsidRPr="007C2CB5" w:rsidRDefault="008D4444" w:rsidP="00805272">
            <w:pPr>
              <w:keepNext/>
              <w:keepLines/>
              <w:spacing w:after="0"/>
              <w:jc w:val="right"/>
              <w:rPr>
                <w:ins w:id="10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1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0C902620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0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3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-0.2</w:t>
              </w:r>
            </w:ins>
          </w:p>
        </w:tc>
        <w:tc>
          <w:tcPr>
            <w:tcW w:w="0" w:type="auto"/>
            <w:vAlign w:val="center"/>
          </w:tcPr>
          <w:p w14:paraId="11134529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0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5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LOS path</w:t>
              </w:r>
            </w:ins>
          </w:p>
        </w:tc>
      </w:tr>
      <w:tr w:rsidR="008D4444" w:rsidRPr="008A59E8" w14:paraId="55451F69" w14:textId="77777777" w:rsidTr="00805272">
        <w:trPr>
          <w:cantSplit/>
          <w:jc w:val="center"/>
          <w:ins w:id="106" w:author="Gaurav Nigam" w:date="2022-04-25T09:08:00Z"/>
        </w:trPr>
        <w:tc>
          <w:tcPr>
            <w:tcW w:w="0" w:type="auto"/>
            <w:vMerge/>
            <w:vAlign w:val="center"/>
          </w:tcPr>
          <w:p w14:paraId="5D266FE0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07" w:author="Gaurav Nigam" w:date="2022-04-25T09:08:00Z"/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269ED79E" w14:textId="77777777" w:rsidR="008D4444" w:rsidRPr="007C2CB5" w:rsidRDefault="008D4444" w:rsidP="00805272">
            <w:pPr>
              <w:keepNext/>
              <w:keepLines/>
              <w:spacing w:after="0"/>
              <w:jc w:val="right"/>
              <w:rPr>
                <w:ins w:id="10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9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</w:tcPr>
          <w:p w14:paraId="36C289D0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1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11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-12.4</w:t>
              </w:r>
            </w:ins>
          </w:p>
        </w:tc>
        <w:tc>
          <w:tcPr>
            <w:tcW w:w="0" w:type="auto"/>
            <w:vAlign w:val="center"/>
          </w:tcPr>
          <w:p w14:paraId="602DB9FE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1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13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35821A7B" w14:textId="77777777" w:rsidTr="00805272">
        <w:trPr>
          <w:cantSplit/>
          <w:jc w:val="center"/>
          <w:ins w:id="114" w:author="Gaurav Nigam" w:date="2022-04-25T09:08:00Z"/>
        </w:trPr>
        <w:tc>
          <w:tcPr>
            <w:tcW w:w="0" w:type="auto"/>
            <w:vAlign w:val="center"/>
          </w:tcPr>
          <w:p w14:paraId="57D2ECB0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15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16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2</w:t>
              </w:r>
            </w:ins>
          </w:p>
        </w:tc>
        <w:tc>
          <w:tcPr>
            <w:tcW w:w="0" w:type="auto"/>
          </w:tcPr>
          <w:p w14:paraId="51CF0B35" w14:textId="77777777" w:rsidR="008D4444" w:rsidRPr="007C2CB5" w:rsidRDefault="008D4444" w:rsidP="00805272">
            <w:pPr>
              <w:keepNext/>
              <w:keepLines/>
              <w:spacing w:after="0"/>
              <w:jc w:val="right"/>
              <w:rPr>
                <w:ins w:id="117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18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0EEDBFFB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1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0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</w:t>
              </w:r>
            </w:ins>
          </w:p>
        </w:tc>
        <w:tc>
          <w:tcPr>
            <w:tcW w:w="0" w:type="auto"/>
            <w:vAlign w:val="center"/>
          </w:tcPr>
          <w:p w14:paraId="51EABDD9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2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2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438AF8C1" w14:textId="77777777" w:rsidTr="00805272">
        <w:trPr>
          <w:cantSplit/>
          <w:jc w:val="center"/>
          <w:ins w:id="123" w:author="Gaurav Nigam" w:date="2022-04-25T09:08:00Z"/>
        </w:trPr>
        <w:tc>
          <w:tcPr>
            <w:tcW w:w="0" w:type="auto"/>
            <w:vAlign w:val="center"/>
          </w:tcPr>
          <w:p w14:paraId="5B3EA2B2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24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25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3</w:t>
              </w:r>
            </w:ins>
          </w:p>
        </w:tc>
        <w:tc>
          <w:tcPr>
            <w:tcW w:w="0" w:type="auto"/>
          </w:tcPr>
          <w:p w14:paraId="0CF4617B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26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7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40</w:t>
              </w:r>
            </w:ins>
          </w:p>
        </w:tc>
        <w:tc>
          <w:tcPr>
            <w:tcW w:w="0" w:type="auto"/>
          </w:tcPr>
          <w:p w14:paraId="164C64DB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2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9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-16.7</w:t>
              </w:r>
            </w:ins>
          </w:p>
        </w:tc>
        <w:tc>
          <w:tcPr>
            <w:tcW w:w="0" w:type="auto"/>
            <w:vAlign w:val="center"/>
          </w:tcPr>
          <w:p w14:paraId="0BC5EFBE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3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1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2DB8F8ED" w14:textId="77777777" w:rsidTr="00805272">
        <w:trPr>
          <w:cantSplit/>
          <w:jc w:val="center"/>
          <w:ins w:id="132" w:author="Gaurav Nigam" w:date="2022-04-25T09:08:00Z"/>
        </w:trPr>
        <w:tc>
          <w:tcPr>
            <w:tcW w:w="0" w:type="auto"/>
            <w:vAlign w:val="center"/>
          </w:tcPr>
          <w:p w14:paraId="4575EED0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3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4" w:author="Gaurav Nigam" w:date="2022-04-25T09:0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 w14:paraId="58576E37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35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6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55</w:t>
              </w:r>
            </w:ins>
          </w:p>
        </w:tc>
        <w:tc>
          <w:tcPr>
            <w:tcW w:w="0" w:type="auto"/>
          </w:tcPr>
          <w:p w14:paraId="2D2C06DA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37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8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-18.3</w:t>
              </w:r>
            </w:ins>
          </w:p>
        </w:tc>
        <w:tc>
          <w:tcPr>
            <w:tcW w:w="0" w:type="auto"/>
            <w:vAlign w:val="center"/>
          </w:tcPr>
          <w:p w14:paraId="0D0FAEFE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3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0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6D1F4BC8" w14:textId="77777777" w:rsidTr="00805272">
        <w:trPr>
          <w:cantSplit/>
          <w:jc w:val="center"/>
          <w:ins w:id="141" w:author="Gaurav Nigam" w:date="2022-04-25T09:08:00Z"/>
        </w:trPr>
        <w:tc>
          <w:tcPr>
            <w:tcW w:w="0" w:type="auto"/>
            <w:vAlign w:val="center"/>
          </w:tcPr>
          <w:p w14:paraId="2C326DD9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42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43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5</w:t>
              </w:r>
            </w:ins>
          </w:p>
        </w:tc>
        <w:tc>
          <w:tcPr>
            <w:tcW w:w="0" w:type="auto"/>
          </w:tcPr>
          <w:p w14:paraId="25ACD7D4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4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5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72E0AA1E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46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7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-21.9</w:t>
              </w:r>
            </w:ins>
          </w:p>
        </w:tc>
        <w:tc>
          <w:tcPr>
            <w:tcW w:w="0" w:type="auto"/>
            <w:vAlign w:val="center"/>
          </w:tcPr>
          <w:p w14:paraId="2FEB3364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4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9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13F6C7ED" w14:textId="77777777" w:rsidTr="00805272">
        <w:trPr>
          <w:cantSplit/>
          <w:jc w:val="center"/>
          <w:ins w:id="150" w:author="Gaurav Nigam" w:date="2022-04-25T09:08:00Z"/>
        </w:trPr>
        <w:tc>
          <w:tcPr>
            <w:tcW w:w="0" w:type="auto"/>
            <w:vAlign w:val="center"/>
          </w:tcPr>
          <w:p w14:paraId="64AB2A4B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5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2" w:author="Gaurav Nigam" w:date="2022-04-25T09:0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6</w:t>
              </w:r>
            </w:ins>
          </w:p>
        </w:tc>
        <w:tc>
          <w:tcPr>
            <w:tcW w:w="0" w:type="auto"/>
          </w:tcPr>
          <w:p w14:paraId="15827C28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5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4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14:paraId="49E1B624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55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6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-27.8</w:t>
              </w:r>
            </w:ins>
          </w:p>
        </w:tc>
        <w:tc>
          <w:tcPr>
            <w:tcW w:w="0" w:type="auto"/>
            <w:vAlign w:val="center"/>
          </w:tcPr>
          <w:p w14:paraId="731551FA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57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8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7939284B" w14:textId="77777777" w:rsidTr="00805272">
        <w:trPr>
          <w:cantSplit/>
          <w:jc w:val="center"/>
          <w:ins w:id="159" w:author="Gaurav Nigam" w:date="2022-04-25T09:08:00Z"/>
        </w:trPr>
        <w:tc>
          <w:tcPr>
            <w:tcW w:w="0" w:type="auto"/>
            <w:vAlign w:val="center"/>
          </w:tcPr>
          <w:p w14:paraId="7D609C58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60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61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7</w:t>
              </w:r>
            </w:ins>
          </w:p>
        </w:tc>
        <w:tc>
          <w:tcPr>
            <w:tcW w:w="0" w:type="auto"/>
          </w:tcPr>
          <w:p w14:paraId="7E5AE695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6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63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240</w:t>
              </w:r>
            </w:ins>
          </w:p>
        </w:tc>
        <w:tc>
          <w:tcPr>
            <w:tcW w:w="0" w:type="auto"/>
            <w:vAlign w:val="center"/>
          </w:tcPr>
          <w:p w14:paraId="004CE3D6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6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65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-23.6</w:t>
              </w:r>
            </w:ins>
          </w:p>
        </w:tc>
        <w:tc>
          <w:tcPr>
            <w:tcW w:w="0" w:type="auto"/>
            <w:vAlign w:val="center"/>
          </w:tcPr>
          <w:p w14:paraId="20CD260B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66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67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35D3130C" w14:textId="77777777" w:rsidTr="00805272">
        <w:trPr>
          <w:cantSplit/>
          <w:jc w:val="center"/>
          <w:ins w:id="168" w:author="Gaurav Nigam" w:date="2022-04-25T09:08:00Z"/>
        </w:trPr>
        <w:tc>
          <w:tcPr>
            <w:tcW w:w="0" w:type="auto"/>
            <w:vAlign w:val="center"/>
          </w:tcPr>
          <w:p w14:paraId="20CBCB98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69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70" w:author="Gaurav Nigam" w:date="2022-04-25T09:08:00Z">
              <w:r w:rsidRPr="008A59E8">
                <w:rPr>
                  <w:rFonts w:ascii="Arial" w:eastAsia="Malgun Gothic" w:hAnsi="Arial"/>
                  <w:sz w:val="18"/>
                  <w:lang w:val="en-CA"/>
                </w:rPr>
                <w:t xml:space="preserve"> </w:t>
              </w:r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8</w:t>
              </w:r>
            </w:ins>
          </w:p>
        </w:tc>
        <w:tc>
          <w:tcPr>
            <w:tcW w:w="0" w:type="auto"/>
          </w:tcPr>
          <w:p w14:paraId="454E53EB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7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2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285</w:t>
              </w:r>
            </w:ins>
          </w:p>
        </w:tc>
        <w:tc>
          <w:tcPr>
            <w:tcW w:w="0" w:type="auto"/>
            <w:vAlign w:val="center"/>
          </w:tcPr>
          <w:p w14:paraId="68F64612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7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4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-24.8</w:t>
              </w:r>
            </w:ins>
          </w:p>
        </w:tc>
        <w:tc>
          <w:tcPr>
            <w:tcW w:w="0" w:type="auto"/>
            <w:vAlign w:val="center"/>
          </w:tcPr>
          <w:p w14:paraId="4AEB095D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75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6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70CF6A9B" w14:textId="77777777" w:rsidTr="00805272">
        <w:trPr>
          <w:cantSplit/>
          <w:jc w:val="center"/>
          <w:ins w:id="177" w:author="Gaurav Nigam" w:date="2022-04-25T09:08:00Z"/>
        </w:trPr>
        <w:tc>
          <w:tcPr>
            <w:tcW w:w="0" w:type="auto"/>
            <w:vAlign w:val="center"/>
          </w:tcPr>
          <w:p w14:paraId="7D8E7A2A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78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79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9</w:t>
              </w:r>
            </w:ins>
          </w:p>
        </w:tc>
        <w:tc>
          <w:tcPr>
            <w:tcW w:w="0" w:type="auto"/>
          </w:tcPr>
          <w:p w14:paraId="5DF1900C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8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81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290</w:t>
              </w:r>
            </w:ins>
          </w:p>
        </w:tc>
        <w:tc>
          <w:tcPr>
            <w:tcW w:w="0" w:type="auto"/>
            <w:vAlign w:val="center"/>
          </w:tcPr>
          <w:p w14:paraId="173000B1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8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83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-30.0</w:t>
              </w:r>
            </w:ins>
          </w:p>
        </w:tc>
        <w:tc>
          <w:tcPr>
            <w:tcW w:w="0" w:type="auto"/>
            <w:vAlign w:val="center"/>
          </w:tcPr>
          <w:p w14:paraId="27974218" w14:textId="77777777" w:rsidR="008D4444" w:rsidRPr="00A74AB3" w:rsidRDefault="008D4444" w:rsidP="00805272">
            <w:pPr>
              <w:keepNext/>
              <w:keepLines/>
              <w:spacing w:after="0"/>
              <w:jc w:val="center"/>
              <w:rPr>
                <w:ins w:id="18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85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5EEBADE6" w14:textId="77777777" w:rsidTr="00805272">
        <w:trPr>
          <w:cantSplit/>
          <w:jc w:val="center"/>
          <w:ins w:id="186" w:author="Gaurav Nigam" w:date="2022-04-25T09:08:00Z"/>
        </w:trPr>
        <w:tc>
          <w:tcPr>
            <w:tcW w:w="0" w:type="auto"/>
            <w:vAlign w:val="center"/>
          </w:tcPr>
          <w:p w14:paraId="6039BEFB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87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88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10</w:t>
              </w:r>
            </w:ins>
          </w:p>
        </w:tc>
        <w:tc>
          <w:tcPr>
            <w:tcW w:w="0" w:type="auto"/>
          </w:tcPr>
          <w:p w14:paraId="22609AFF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8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90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375</w:t>
              </w:r>
            </w:ins>
          </w:p>
        </w:tc>
        <w:tc>
          <w:tcPr>
            <w:tcW w:w="0" w:type="auto"/>
            <w:vAlign w:val="center"/>
          </w:tcPr>
          <w:p w14:paraId="6F26ED1E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9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92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-27.6</w:t>
              </w:r>
            </w:ins>
          </w:p>
        </w:tc>
        <w:tc>
          <w:tcPr>
            <w:tcW w:w="0" w:type="auto"/>
            <w:vAlign w:val="center"/>
          </w:tcPr>
          <w:p w14:paraId="436398DA" w14:textId="77777777" w:rsidR="008D4444" w:rsidRPr="00A74AB3" w:rsidRDefault="008D4444" w:rsidP="00805272">
            <w:pPr>
              <w:keepNext/>
              <w:keepLines/>
              <w:spacing w:after="0"/>
              <w:jc w:val="center"/>
              <w:rPr>
                <w:ins w:id="19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94" w:author="Gaurav Nigam" w:date="2022-04-25T09:08:00Z">
              <w:r w:rsidRPr="00A74AB3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1AA31007" w14:textId="77777777" w:rsidTr="00805272">
        <w:trPr>
          <w:cantSplit/>
          <w:jc w:val="center"/>
          <w:ins w:id="195" w:author="Gaurav Nigam" w:date="2022-04-25T09:08:00Z"/>
        </w:trPr>
        <w:tc>
          <w:tcPr>
            <w:tcW w:w="0" w:type="auto"/>
            <w:gridSpan w:val="4"/>
            <w:vAlign w:val="center"/>
          </w:tcPr>
          <w:p w14:paraId="127B2E11" w14:textId="77777777" w:rsidR="008D4444" w:rsidRPr="009E5699" w:rsidRDefault="008D4444" w:rsidP="00805272">
            <w:pPr>
              <w:pStyle w:val="TAN"/>
              <w:rPr>
                <w:ins w:id="196" w:author="Gaurav Nigam" w:date="2022-04-25T09:08:00Z"/>
                <w:rFonts w:eastAsia="SimSun"/>
                <w:lang w:eastAsia="en-GB"/>
              </w:rPr>
            </w:pPr>
            <w:ins w:id="197" w:author="Gaurav Nigam" w:date="2022-04-25T09:08:00Z">
              <w:r w:rsidRPr="008054CD">
                <w:rPr>
                  <w:rFonts w:eastAsia="SimSun"/>
                  <w:lang w:eastAsia="en-GB"/>
                </w:rPr>
                <w:t>Note 1:</w:t>
              </w:r>
              <w:r w:rsidRPr="00A64ACD">
                <w:rPr>
                  <w:rFonts w:eastAsia="SimSun"/>
                  <w:lang w:eastAsia="en-GB"/>
                </w:rPr>
                <w:tab/>
              </w:r>
              <w:r w:rsidRPr="008054CD">
                <w:rPr>
                  <w:rFonts w:eastAsia="SimSun"/>
                  <w:lang w:eastAsia="en-GB"/>
                </w:rPr>
                <w:t xml:space="preserve">Tap #1 follows a </w:t>
              </w:r>
              <w:proofErr w:type="spellStart"/>
              <w:r w:rsidRPr="008054CD">
                <w:rPr>
                  <w:rFonts w:eastAsia="SimSun"/>
                  <w:lang w:eastAsia="en-GB"/>
                </w:rPr>
                <w:t>Ricean</w:t>
              </w:r>
              <w:proofErr w:type="spellEnd"/>
              <w:r w:rsidRPr="008054CD">
                <w:rPr>
                  <w:rFonts w:eastAsia="SimSun"/>
                  <w:lang w:eastAsia="en-GB"/>
                </w:rPr>
                <w:t xml:space="preserve"> distribution.</w:t>
              </w:r>
            </w:ins>
          </w:p>
        </w:tc>
      </w:tr>
    </w:tbl>
    <w:p w14:paraId="7CAAABD0" w14:textId="77777777" w:rsidR="008D4444" w:rsidRPr="00C25669" w:rsidRDefault="008D4444" w:rsidP="008D4444">
      <w:pPr>
        <w:rPr>
          <w:ins w:id="198" w:author="Gaurav Nigam" w:date="2022-04-25T09:08:00Z"/>
        </w:rPr>
      </w:pPr>
    </w:p>
    <w:p w14:paraId="362E9F8E" w14:textId="37340CBC" w:rsidR="00037BDF" w:rsidRDefault="00037BDF">
      <w:pPr>
        <w:rPr>
          <w:noProof/>
        </w:rPr>
      </w:pPr>
    </w:p>
    <w:p w14:paraId="47351A4B" w14:textId="26496025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D40D9D" w14:textId="5DC627EE" w:rsidR="008D4444" w:rsidRDefault="008D4444" w:rsidP="008D444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7052184" w14:textId="77777777" w:rsidR="00EA436C" w:rsidRPr="00C25669" w:rsidRDefault="00EA436C" w:rsidP="00EA436C">
      <w:pPr>
        <w:pStyle w:val="Heading2"/>
      </w:pPr>
      <w:bookmarkStart w:id="199" w:name="_Toc21338435"/>
      <w:bookmarkStart w:id="200" w:name="_Toc29808543"/>
      <w:bookmarkStart w:id="201" w:name="_Toc37068462"/>
      <w:bookmarkStart w:id="202" w:name="_Toc37084007"/>
      <w:bookmarkStart w:id="203" w:name="_Toc37084349"/>
      <w:bookmarkStart w:id="204" w:name="_Toc40209711"/>
      <w:bookmarkStart w:id="205" w:name="_Toc40210053"/>
      <w:bookmarkStart w:id="206" w:name="_Toc45893012"/>
      <w:bookmarkStart w:id="207" w:name="_Toc53176877"/>
      <w:bookmarkStart w:id="208" w:name="_Toc61121205"/>
      <w:bookmarkStart w:id="209" w:name="_Toc67918401"/>
      <w:bookmarkStart w:id="210" w:name="_Toc76298476"/>
      <w:bookmarkStart w:id="211" w:name="_Toc76572488"/>
      <w:bookmarkStart w:id="212" w:name="_Toc76652355"/>
      <w:bookmarkStart w:id="213" w:name="_Toc76653199"/>
      <w:bookmarkStart w:id="214" w:name="_Toc83742472"/>
      <w:bookmarkStart w:id="215" w:name="_Toc91440962"/>
      <w:bookmarkStart w:id="216" w:name="_Toc98849752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AE3B86A" w14:textId="77777777" w:rsidR="00EA436C" w:rsidRPr="00C25669" w:rsidRDefault="00EA436C" w:rsidP="00EA436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0D26B731" w14:textId="77777777" w:rsidR="00EA436C" w:rsidRPr="00C25669" w:rsidRDefault="00EA436C" w:rsidP="00EA436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214E8FDF" w14:textId="77777777" w:rsidR="00EA436C" w:rsidRPr="00C25669" w:rsidRDefault="00EA436C" w:rsidP="00EA436C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EA436C" w:rsidRPr="00C25669" w14:paraId="4E422EE5" w14:textId="77777777" w:rsidTr="00805272">
        <w:trPr>
          <w:jc w:val="center"/>
        </w:trPr>
        <w:tc>
          <w:tcPr>
            <w:tcW w:w="2449" w:type="dxa"/>
          </w:tcPr>
          <w:p w14:paraId="5DF212E9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ACC57A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C4A6CF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EA436C" w:rsidRPr="00C25669" w14:paraId="1B275567" w14:textId="77777777" w:rsidTr="00805272">
        <w:trPr>
          <w:jc w:val="center"/>
        </w:trPr>
        <w:tc>
          <w:tcPr>
            <w:tcW w:w="2449" w:type="dxa"/>
          </w:tcPr>
          <w:p w14:paraId="5C0DDCD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1ADDC8D3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96DFA47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10174772" w14:textId="77777777" w:rsidTr="00805272">
        <w:trPr>
          <w:jc w:val="center"/>
        </w:trPr>
        <w:tc>
          <w:tcPr>
            <w:tcW w:w="2449" w:type="dxa"/>
          </w:tcPr>
          <w:p w14:paraId="4F042191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6C8886A6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CA2796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54D87F1C" w14:textId="77777777" w:rsidTr="00805272">
        <w:trPr>
          <w:jc w:val="center"/>
        </w:trPr>
        <w:tc>
          <w:tcPr>
            <w:tcW w:w="2449" w:type="dxa"/>
          </w:tcPr>
          <w:p w14:paraId="681CA5A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2E0BA4DA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0FC006FB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296EC1E3" w14:textId="77777777" w:rsidTr="00805272">
        <w:trPr>
          <w:jc w:val="center"/>
        </w:trPr>
        <w:tc>
          <w:tcPr>
            <w:tcW w:w="2449" w:type="dxa"/>
          </w:tcPr>
          <w:p w14:paraId="10912A4B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2C103FE9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6709E1F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06FF6780" w14:textId="77777777" w:rsidTr="00805272">
        <w:trPr>
          <w:jc w:val="center"/>
        </w:trPr>
        <w:tc>
          <w:tcPr>
            <w:tcW w:w="2449" w:type="dxa"/>
          </w:tcPr>
          <w:p w14:paraId="1910E4E7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82A37A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6A6C5CF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EA436C" w:rsidRPr="00C25669" w14:paraId="1F92E4CC" w14:textId="77777777" w:rsidTr="00805272">
        <w:trPr>
          <w:jc w:val="center"/>
        </w:trPr>
        <w:tc>
          <w:tcPr>
            <w:tcW w:w="2449" w:type="dxa"/>
          </w:tcPr>
          <w:p w14:paraId="0F32500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1835BF31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0F484AE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FE1687" w:rsidRPr="00C25669" w14:paraId="52900C96" w14:textId="77777777" w:rsidTr="00805272">
        <w:trPr>
          <w:jc w:val="center"/>
          <w:ins w:id="217" w:author="Gaurav Nigam" w:date="2022-04-25T09:10:00Z"/>
        </w:trPr>
        <w:tc>
          <w:tcPr>
            <w:tcW w:w="2449" w:type="dxa"/>
          </w:tcPr>
          <w:p w14:paraId="0BF54DE1" w14:textId="266BA18A" w:rsidR="00FE1687" w:rsidRDefault="00FE1687" w:rsidP="00805272">
            <w:pPr>
              <w:keepNext/>
              <w:keepLines/>
              <w:spacing w:after="0"/>
              <w:jc w:val="center"/>
              <w:rPr>
                <w:ins w:id="218" w:author="Gaurav Nigam" w:date="2022-04-25T09:10:00Z"/>
                <w:rFonts w:ascii="Arial" w:eastAsia="MS Mincho" w:hAnsi="Arial" w:cs="Arial"/>
                <w:sz w:val="18"/>
                <w:lang w:eastAsia="ja-JP"/>
              </w:rPr>
            </w:pPr>
            <w:ins w:id="219" w:author="Gaurav Nigam" w:date="2022-04-25T09:1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TDLD30-5</w:t>
              </w:r>
            </w:ins>
          </w:p>
        </w:tc>
        <w:tc>
          <w:tcPr>
            <w:tcW w:w="2033" w:type="dxa"/>
            <w:shd w:val="clear" w:color="auto" w:fill="auto"/>
          </w:tcPr>
          <w:p w14:paraId="5CB9632A" w14:textId="72AA6047" w:rsidR="00FE1687" w:rsidRDefault="00FE1687" w:rsidP="00805272">
            <w:pPr>
              <w:keepNext/>
              <w:keepLines/>
              <w:spacing w:after="0"/>
              <w:jc w:val="center"/>
              <w:rPr>
                <w:ins w:id="220" w:author="Gaurav Nigam" w:date="2022-04-25T09:10:00Z"/>
                <w:rFonts w:ascii="Arial" w:eastAsia="MS Mincho" w:hAnsi="Arial" w:cs="Arial"/>
                <w:sz w:val="18"/>
                <w:lang w:eastAsia="ja-JP"/>
              </w:rPr>
            </w:pPr>
            <w:ins w:id="221" w:author="Gaurav Nigam" w:date="2022-04-25T09:1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F1E2576" w14:textId="58F508E7" w:rsidR="00FE1687" w:rsidRDefault="00FE1687" w:rsidP="00805272">
            <w:pPr>
              <w:keepNext/>
              <w:keepLines/>
              <w:spacing w:after="0"/>
              <w:jc w:val="center"/>
              <w:rPr>
                <w:ins w:id="222" w:author="Gaurav Nigam" w:date="2022-04-25T09:10:00Z"/>
                <w:rFonts w:ascii="Arial" w:eastAsia="MS Mincho" w:hAnsi="Arial" w:cs="Arial"/>
                <w:sz w:val="18"/>
                <w:lang w:eastAsia="ja-JP"/>
              </w:rPr>
            </w:pPr>
            <w:ins w:id="223" w:author="Gaurav Nigam" w:date="2022-04-25T09:1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5 Hz</w:t>
              </w:r>
            </w:ins>
          </w:p>
        </w:tc>
      </w:tr>
    </w:tbl>
    <w:p w14:paraId="61603AED" w14:textId="77777777" w:rsidR="00EA436C" w:rsidRPr="00C25669" w:rsidRDefault="00EA436C" w:rsidP="00EA436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3C1879D" w14:textId="77777777" w:rsidR="00EA436C" w:rsidRPr="00C25669" w:rsidRDefault="00EA436C" w:rsidP="00EA436C">
      <w:pPr>
        <w:pStyle w:val="TH"/>
      </w:pPr>
      <w:r w:rsidRPr="00C25669">
        <w:lastRenderedPageBreak/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EA436C" w:rsidRPr="00C25669" w14:paraId="69D6FA1B" w14:textId="77777777" w:rsidTr="00805272">
        <w:trPr>
          <w:jc w:val="center"/>
        </w:trPr>
        <w:tc>
          <w:tcPr>
            <w:tcW w:w="2449" w:type="dxa"/>
          </w:tcPr>
          <w:p w14:paraId="727C72F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B5455C3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D6AEB6F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EA436C" w:rsidRPr="00C25669" w14:paraId="16AC5520" w14:textId="77777777" w:rsidTr="00805272">
        <w:trPr>
          <w:jc w:val="center"/>
        </w:trPr>
        <w:tc>
          <w:tcPr>
            <w:tcW w:w="2449" w:type="dxa"/>
          </w:tcPr>
          <w:p w14:paraId="7745D684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4D4377B2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053B75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EA436C" w:rsidRPr="00C25669" w14:paraId="6D5B4A3A" w14:textId="77777777" w:rsidTr="00805272">
        <w:trPr>
          <w:jc w:val="center"/>
        </w:trPr>
        <w:tc>
          <w:tcPr>
            <w:tcW w:w="2449" w:type="dxa"/>
          </w:tcPr>
          <w:p w14:paraId="6C4A7707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7FC52F8A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ABDC5D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EA436C" w:rsidRPr="00C25669" w14:paraId="029C732A" w14:textId="77777777" w:rsidTr="00805272">
        <w:trPr>
          <w:jc w:val="center"/>
        </w:trPr>
        <w:tc>
          <w:tcPr>
            <w:tcW w:w="2449" w:type="dxa"/>
          </w:tcPr>
          <w:p w14:paraId="623B88B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20F8687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4CD49F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EA436C" w:rsidRPr="00C25669" w14:paraId="498BE6CD" w14:textId="77777777" w:rsidTr="00805272">
        <w:trPr>
          <w:jc w:val="center"/>
        </w:trPr>
        <w:tc>
          <w:tcPr>
            <w:tcW w:w="2449" w:type="dxa"/>
          </w:tcPr>
          <w:p w14:paraId="46FAB64C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B30699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2B507B03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EA436C" w:rsidRPr="0003607C" w14:paraId="758C7FF1" w14:textId="77777777" w:rsidTr="00805272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0F9B" w14:textId="77777777" w:rsidR="00EA436C" w:rsidRPr="0003607C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6B94" w14:textId="77777777" w:rsidR="00EA436C" w:rsidRPr="0003607C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BE11" w14:textId="77777777" w:rsidR="00EA436C" w:rsidRPr="0003607C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</w:rPr>
            </w:pPr>
            <w:r w:rsidRPr="0003607C">
              <w:rPr>
                <w:rFonts w:ascii="Arial" w:eastAsia="SimSun" w:hAnsi="Arial" w:cs="Arial"/>
                <w:bCs/>
                <w:iCs/>
                <w:sz w:val="18"/>
              </w:rPr>
              <w:t>75 Hz</w:t>
            </w:r>
          </w:p>
        </w:tc>
      </w:tr>
    </w:tbl>
    <w:p w14:paraId="15F6AF27" w14:textId="77777777" w:rsidR="008D4444" w:rsidRDefault="008D4444" w:rsidP="008D4444">
      <w:pPr>
        <w:rPr>
          <w:sz w:val="32"/>
          <w:szCs w:val="32"/>
          <w:highlight w:val="yellow"/>
        </w:rPr>
      </w:pPr>
    </w:p>
    <w:p w14:paraId="741B159A" w14:textId="1D804AE6" w:rsidR="008D4444" w:rsidRDefault="008D4444" w:rsidP="008D444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2340" w14:textId="77777777" w:rsidR="00E36A8F" w:rsidRDefault="00E36A8F">
      <w:r>
        <w:separator/>
      </w:r>
    </w:p>
  </w:endnote>
  <w:endnote w:type="continuationSeparator" w:id="0">
    <w:p w14:paraId="0163E3E2" w14:textId="77777777" w:rsidR="00E36A8F" w:rsidRDefault="00E3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FE751" w14:textId="77777777" w:rsidR="00E36A8F" w:rsidRDefault="00E36A8F">
      <w:r>
        <w:separator/>
      </w:r>
    </w:p>
  </w:footnote>
  <w:footnote w:type="continuationSeparator" w:id="0">
    <w:p w14:paraId="3D500A0F" w14:textId="77777777" w:rsidR="00E36A8F" w:rsidRDefault="00E3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6394"/>
    <w:rsid w:val="000A6DCF"/>
    <w:rsid w:val="000B7FED"/>
    <w:rsid w:val="000C038A"/>
    <w:rsid w:val="000C6598"/>
    <w:rsid w:val="000D44B3"/>
    <w:rsid w:val="001163D4"/>
    <w:rsid w:val="00145D43"/>
    <w:rsid w:val="00151A33"/>
    <w:rsid w:val="0016623E"/>
    <w:rsid w:val="00192C46"/>
    <w:rsid w:val="001A08B3"/>
    <w:rsid w:val="001A7B60"/>
    <w:rsid w:val="001B52F0"/>
    <w:rsid w:val="001B7A65"/>
    <w:rsid w:val="001E41F3"/>
    <w:rsid w:val="00226894"/>
    <w:rsid w:val="00250E98"/>
    <w:rsid w:val="0026004D"/>
    <w:rsid w:val="002640DD"/>
    <w:rsid w:val="002758A1"/>
    <w:rsid w:val="00275D12"/>
    <w:rsid w:val="00284FEB"/>
    <w:rsid w:val="002860C4"/>
    <w:rsid w:val="002B5741"/>
    <w:rsid w:val="002B7E07"/>
    <w:rsid w:val="002E472E"/>
    <w:rsid w:val="0030042C"/>
    <w:rsid w:val="00305409"/>
    <w:rsid w:val="0031581A"/>
    <w:rsid w:val="00320F0C"/>
    <w:rsid w:val="003609EF"/>
    <w:rsid w:val="0036231A"/>
    <w:rsid w:val="003648EF"/>
    <w:rsid w:val="00374DD4"/>
    <w:rsid w:val="003B37E7"/>
    <w:rsid w:val="003D113E"/>
    <w:rsid w:val="003E1A36"/>
    <w:rsid w:val="00410371"/>
    <w:rsid w:val="004229EF"/>
    <w:rsid w:val="004242F1"/>
    <w:rsid w:val="004B75B7"/>
    <w:rsid w:val="004D2143"/>
    <w:rsid w:val="005141D9"/>
    <w:rsid w:val="0051580D"/>
    <w:rsid w:val="00547111"/>
    <w:rsid w:val="005553FF"/>
    <w:rsid w:val="00571AA0"/>
    <w:rsid w:val="00592D74"/>
    <w:rsid w:val="005E2C44"/>
    <w:rsid w:val="005E58B4"/>
    <w:rsid w:val="005F4568"/>
    <w:rsid w:val="00621188"/>
    <w:rsid w:val="006257ED"/>
    <w:rsid w:val="00653DE4"/>
    <w:rsid w:val="00665C47"/>
    <w:rsid w:val="006928D0"/>
    <w:rsid w:val="00695808"/>
    <w:rsid w:val="006B46FB"/>
    <w:rsid w:val="006E21FB"/>
    <w:rsid w:val="00792342"/>
    <w:rsid w:val="007977A8"/>
    <w:rsid w:val="007A3C0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4B5"/>
    <w:rsid w:val="008D3CCC"/>
    <w:rsid w:val="008D4444"/>
    <w:rsid w:val="008E13C3"/>
    <w:rsid w:val="008F3789"/>
    <w:rsid w:val="008F686C"/>
    <w:rsid w:val="009148DE"/>
    <w:rsid w:val="00941E30"/>
    <w:rsid w:val="00976C51"/>
    <w:rsid w:val="009777D9"/>
    <w:rsid w:val="00991B88"/>
    <w:rsid w:val="009A5753"/>
    <w:rsid w:val="009A579D"/>
    <w:rsid w:val="009E3297"/>
    <w:rsid w:val="009F734F"/>
    <w:rsid w:val="00A246B6"/>
    <w:rsid w:val="00A43091"/>
    <w:rsid w:val="00A47E70"/>
    <w:rsid w:val="00A50CF0"/>
    <w:rsid w:val="00A6463A"/>
    <w:rsid w:val="00A6762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892"/>
    <w:rsid w:val="00BB5DFC"/>
    <w:rsid w:val="00BC0473"/>
    <w:rsid w:val="00BD279D"/>
    <w:rsid w:val="00BD6BB8"/>
    <w:rsid w:val="00C231EF"/>
    <w:rsid w:val="00C66BA2"/>
    <w:rsid w:val="00C870F6"/>
    <w:rsid w:val="00C95985"/>
    <w:rsid w:val="00CB2D39"/>
    <w:rsid w:val="00CB4B34"/>
    <w:rsid w:val="00CC5026"/>
    <w:rsid w:val="00CC68D0"/>
    <w:rsid w:val="00CF3CCB"/>
    <w:rsid w:val="00D03F9A"/>
    <w:rsid w:val="00D06D51"/>
    <w:rsid w:val="00D24991"/>
    <w:rsid w:val="00D40D35"/>
    <w:rsid w:val="00D50255"/>
    <w:rsid w:val="00D66520"/>
    <w:rsid w:val="00D84AE9"/>
    <w:rsid w:val="00DE34CF"/>
    <w:rsid w:val="00E13F3D"/>
    <w:rsid w:val="00E34898"/>
    <w:rsid w:val="00E36A8F"/>
    <w:rsid w:val="00E54ADF"/>
    <w:rsid w:val="00E743D6"/>
    <w:rsid w:val="00E80C82"/>
    <w:rsid w:val="00E90162"/>
    <w:rsid w:val="00E9146B"/>
    <w:rsid w:val="00EA436C"/>
    <w:rsid w:val="00EB09B7"/>
    <w:rsid w:val="00EE7D7C"/>
    <w:rsid w:val="00F22AB6"/>
    <w:rsid w:val="00F25D98"/>
    <w:rsid w:val="00F300FB"/>
    <w:rsid w:val="00F373AF"/>
    <w:rsid w:val="00FA395F"/>
    <w:rsid w:val="00FB6386"/>
    <w:rsid w:val="00FC3505"/>
    <w:rsid w:val="00FE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8D4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D44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A436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A43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8</Pages>
  <Words>1444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Md Jahidur Rahman</cp:lastModifiedBy>
  <cp:revision>56</cp:revision>
  <cp:lastPrinted>1900-01-01T08:00:00Z</cp:lastPrinted>
  <dcterms:created xsi:type="dcterms:W3CDTF">2020-02-03T08:32:00Z</dcterms:created>
  <dcterms:modified xsi:type="dcterms:W3CDTF">2022-05-19T20:16:00Z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