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6F285F19"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B45823">
        <w:rPr>
          <w:rFonts w:ascii="Arial" w:hAnsi="Arial" w:cs="Arial"/>
          <w:b/>
          <w:noProof/>
          <w:sz w:val="24"/>
          <w:szCs w:val="24"/>
          <w:lang w:val="en-US"/>
        </w:rPr>
        <w:t>R4-2</w:t>
      </w:r>
      <w:r w:rsidR="00F12DB6" w:rsidRPr="00B45823">
        <w:rPr>
          <w:rFonts w:ascii="Arial" w:hAnsi="Arial" w:cs="Arial"/>
          <w:b/>
          <w:noProof/>
          <w:sz w:val="24"/>
          <w:szCs w:val="24"/>
          <w:lang w:val="en-US"/>
        </w:rPr>
        <w:t>2</w:t>
      </w:r>
      <w:r w:rsidR="00B45823" w:rsidRPr="00B45823">
        <w:rPr>
          <w:rFonts w:ascii="Arial" w:hAnsi="Arial" w:cs="Arial"/>
          <w:b/>
          <w:noProof/>
          <w:sz w:val="24"/>
          <w:szCs w:val="24"/>
          <w:lang w:val="en-US"/>
        </w:rPr>
        <w:t>10876</w:t>
      </w:r>
    </w:p>
    <w:p w14:paraId="24E4A3E8" w14:textId="25501D48"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r w:rsidR="00F6247F">
        <w:rPr>
          <w:sz w:val="24"/>
        </w:rPr>
        <w:tab/>
      </w:r>
      <w:r w:rsidR="00F6247F">
        <w:rPr>
          <w:sz w:val="24"/>
        </w:rPr>
        <w:tab/>
      </w:r>
      <w:r w:rsidR="00F6247F">
        <w:rPr>
          <w:sz w:val="24"/>
        </w:rPr>
        <w:tab/>
      </w:r>
      <w:r w:rsidR="00F6247F">
        <w:rPr>
          <w:sz w:val="24"/>
        </w:rPr>
        <w:tab/>
      </w:r>
      <w:r w:rsidR="00F6247F">
        <w:rPr>
          <w:sz w:val="24"/>
        </w:rPr>
        <w:tab/>
      </w:r>
      <w:r w:rsidR="00F6247F">
        <w:rPr>
          <w:sz w:val="24"/>
        </w:rPr>
        <w:tab/>
      </w:r>
      <w:r w:rsidR="00F6247F">
        <w:rPr>
          <w:sz w:val="24"/>
        </w:rPr>
        <w:tab/>
      </w:r>
      <w:r w:rsidR="00F6247F">
        <w:rPr>
          <w:sz w:val="24"/>
        </w:rPr>
        <w:tab/>
      </w:r>
      <w:r w:rsidR="00F6247F">
        <w:rPr>
          <w:sz w:val="24"/>
        </w:rPr>
        <w:tab/>
      </w:r>
      <w:r w:rsidR="00F6247F">
        <w:rPr>
          <w:sz w:val="24"/>
        </w:rPr>
        <w:tab/>
      </w:r>
      <w:r w:rsidR="00F6247F">
        <w:rPr>
          <w:sz w:val="24"/>
        </w:rPr>
        <w:tab/>
      </w:r>
      <w:r w:rsidR="00F6247F">
        <w:rPr>
          <w:sz w:val="24"/>
        </w:rPr>
        <w:tab/>
        <w:t xml:space="preserve">   (Revision of R4-2207968)</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069751BE"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4CDA">
        <w:rPr>
          <w:rFonts w:ascii="Arial" w:hAnsi="Arial"/>
          <w:sz w:val="24"/>
          <w:lang w:val="en-US"/>
        </w:rPr>
        <w:t>Updates</w:t>
      </w:r>
      <w:r w:rsidR="00831BBD">
        <w:rPr>
          <w:rFonts w:ascii="Arial" w:hAnsi="Arial"/>
          <w:sz w:val="24"/>
          <w:lang w:val="en-US"/>
        </w:rPr>
        <w:t xml:space="preserve"> </w:t>
      </w:r>
      <w:r w:rsidR="00901002">
        <w:rPr>
          <w:rFonts w:ascii="Arial" w:hAnsi="Arial"/>
          <w:sz w:val="24"/>
          <w:lang w:val="en-US"/>
        </w:rPr>
        <w:t>to</w:t>
      </w:r>
      <w:r w:rsidR="00AE7C79">
        <w:rPr>
          <w:rFonts w:ascii="Arial" w:hAnsi="Arial"/>
          <w:sz w:val="24"/>
          <w:lang w:val="en-US"/>
        </w:rPr>
        <w:t xml:space="preserve"> TS 38.101-5</w:t>
      </w:r>
      <w:r w:rsidR="00901002">
        <w:rPr>
          <w:rFonts w:ascii="Arial" w:hAnsi="Arial"/>
          <w:sz w:val="24"/>
          <w:lang w:val="en-US"/>
        </w:rPr>
        <w:t xml:space="preserve"> related to </w:t>
      </w:r>
      <w:r w:rsidR="00831BBD">
        <w:rPr>
          <w:rFonts w:ascii="Arial" w:hAnsi="Arial"/>
          <w:sz w:val="24"/>
          <w:lang w:val="en-US"/>
        </w:rPr>
        <w:t xml:space="preserve">n255 A-MPR </w:t>
      </w:r>
      <w:r w:rsidR="00AE7C79">
        <w:rPr>
          <w:rFonts w:ascii="Arial" w:hAnsi="Arial"/>
          <w:sz w:val="24"/>
          <w:lang w:val="en-US"/>
        </w:rPr>
        <w:t>clause</w:t>
      </w:r>
    </w:p>
    <w:p w14:paraId="67DD213C" w14:textId="54EE3D48"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C2C98">
        <w:rPr>
          <w:rFonts w:ascii="Arial" w:hAnsi="Arial"/>
          <w:color w:val="000000" w:themeColor="text1"/>
          <w:sz w:val="24"/>
          <w:lang w:val="en-US"/>
        </w:rPr>
        <w:t>9.12.5.1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7B53934D" w:rsidR="303CB879" w:rsidRDefault="006A5DE9" w:rsidP="303CB879">
      <w:pPr>
        <w:rPr>
          <w:lang w:val="en-US"/>
        </w:rPr>
      </w:pPr>
      <w:r>
        <w:rPr>
          <w:lang w:val="en-US"/>
        </w:rPr>
        <w:t xml:space="preserve">This </w:t>
      </w:r>
      <w:r w:rsidR="00446C12">
        <w:rPr>
          <w:lang w:val="en-US"/>
        </w:rPr>
        <w:t xml:space="preserve">contribution </w:t>
      </w:r>
      <w:r w:rsidR="00831BBD">
        <w:rPr>
          <w:lang w:val="en-US"/>
        </w:rPr>
        <w:t xml:space="preserve">reflects changes to TS 38.101-5 [1] based on proposal in </w:t>
      </w:r>
      <w:r w:rsidR="00B60769">
        <w:rPr>
          <w:lang w:val="en-US"/>
        </w:rPr>
        <w:t xml:space="preserve">concurrently submitted </w:t>
      </w:r>
      <w:r w:rsidR="00831BBD">
        <w:rPr>
          <w:lang w:val="en-US"/>
        </w:rPr>
        <w:t>R4-22</w:t>
      </w:r>
      <w:r w:rsidR="00BB4CDA">
        <w:rPr>
          <w:lang w:val="en-US"/>
        </w:rPr>
        <w:t>07967</w:t>
      </w:r>
      <w:r w:rsidR="00831BBD">
        <w:rPr>
          <w:lang w:val="en-US"/>
        </w:rPr>
        <w:t>[2].</w:t>
      </w:r>
    </w:p>
    <w:p w14:paraId="37ED6C64" w14:textId="3A54FF3B" w:rsidR="00831BBD" w:rsidRPr="00831BBD" w:rsidRDefault="00831BBD" w:rsidP="00831BBD">
      <w:pPr>
        <w:pStyle w:val="Heading1"/>
        <w:rPr>
          <w:lang w:val="en-US"/>
        </w:rPr>
      </w:pPr>
      <w:r>
        <w:rPr>
          <w:lang w:val="en-US"/>
        </w:rPr>
        <w:t>Proposed Change</w:t>
      </w:r>
    </w:p>
    <w:p w14:paraId="4695786B" w14:textId="77777777" w:rsidR="00831BBD" w:rsidRDefault="00831BBD" w:rsidP="00831BBD">
      <w:pPr>
        <w:pStyle w:val="Heading3"/>
        <w:numPr>
          <w:ilvl w:val="0"/>
          <w:numId w:val="0"/>
        </w:numPr>
        <w:ind w:left="720" w:hanging="720"/>
      </w:pPr>
      <w:bookmarkStart w:id="0" w:name="_Toc97562285"/>
      <w:bookmarkStart w:id="1" w:name="_Toc97752263"/>
      <w:r>
        <w:t>6.2.3</w:t>
      </w:r>
      <w:r>
        <w:tab/>
        <w:t>UE additional maximum output power reduction</w:t>
      </w:r>
      <w:bookmarkEnd w:id="0"/>
      <w:bookmarkEnd w:id="1"/>
      <w:r>
        <w:t xml:space="preserve"> </w:t>
      </w:r>
    </w:p>
    <w:p w14:paraId="6F3985DF" w14:textId="77777777" w:rsidR="00831BBD" w:rsidRPr="009154AB" w:rsidRDefault="00831BBD" w:rsidP="00831BBD">
      <w:pPr>
        <w:pStyle w:val="Heading4"/>
        <w:numPr>
          <w:ilvl w:val="0"/>
          <w:numId w:val="0"/>
        </w:numPr>
        <w:ind w:left="864" w:hanging="864"/>
      </w:pPr>
      <w:bookmarkStart w:id="2" w:name="_Toc84413584"/>
      <w:bookmarkStart w:id="3" w:name="_Toc84404975"/>
      <w:bookmarkStart w:id="4" w:name="_Toc83580466"/>
      <w:bookmarkStart w:id="5" w:name="_Toc76718156"/>
      <w:bookmarkStart w:id="6" w:name="_Toc76509166"/>
      <w:bookmarkStart w:id="7" w:name="_Toc75467144"/>
      <w:bookmarkStart w:id="8" w:name="_Toc69084134"/>
      <w:bookmarkStart w:id="9" w:name="_Toc68230721"/>
      <w:bookmarkStart w:id="10" w:name="_Toc61372780"/>
      <w:bookmarkStart w:id="11" w:name="_Toc61367397"/>
      <w:bookmarkStart w:id="12" w:name="_Toc45888752"/>
      <w:bookmarkStart w:id="13" w:name="_Toc45888153"/>
      <w:bookmarkStart w:id="14" w:name="_Toc97562286"/>
      <w:bookmarkStart w:id="15" w:name="_Toc97752264"/>
      <w:r w:rsidRPr="009154AB">
        <w:t>6.2.3.1</w:t>
      </w:r>
      <w:r w:rsidRPr="009154AB">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CD1B686" w14:textId="77777777" w:rsidR="00831BBD" w:rsidRDefault="00831BBD" w:rsidP="00831B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6453E58E" w14:textId="77777777" w:rsidR="00831BBD" w:rsidRDefault="00831BBD" w:rsidP="00831B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019A5F3E" w14:textId="77777777" w:rsidR="00831BBD" w:rsidRDefault="00831BBD" w:rsidP="00831B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A447B28" w14:textId="77777777" w:rsidR="00831BBD" w:rsidRDefault="00831BBD" w:rsidP="00831BBD">
      <w:pPr>
        <w:pStyle w:val="TH"/>
      </w:pPr>
      <w:bookmarkStart w:id="16" w:name="_Hlk516051685"/>
      <w:r>
        <w:t>Table 6.2.3.1-1</w:t>
      </w:r>
      <w:bookmarkEnd w:id="1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831BBD" w14:paraId="33389C3A" w14:textId="77777777" w:rsidTr="00816A4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03578C2" w14:textId="77777777" w:rsidR="00831BBD" w:rsidRDefault="00831BBD" w:rsidP="00816A4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E669DE8" w14:textId="77777777" w:rsidR="00831BBD" w:rsidRDefault="00831BBD" w:rsidP="00816A4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1C48CF9" w14:textId="77777777" w:rsidR="00831BBD" w:rsidRDefault="00831BBD" w:rsidP="00816A4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60EF11" w14:textId="77777777" w:rsidR="00831BBD" w:rsidRDefault="00831BBD" w:rsidP="00816A4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DC04B60" w14:textId="77777777" w:rsidR="00831BBD" w:rsidRDefault="00831BBD" w:rsidP="00816A4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5186071" w14:textId="77777777" w:rsidR="00831BBD" w:rsidRDefault="00831BBD" w:rsidP="00816A47">
            <w:pPr>
              <w:pStyle w:val="TAH"/>
            </w:pPr>
            <w:r>
              <w:t>A-MPR (dB)</w:t>
            </w:r>
          </w:p>
        </w:tc>
      </w:tr>
      <w:tr w:rsidR="00831BBD" w14:paraId="725B3C1A"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DCE3A5C" w14:textId="638966BA" w:rsidR="00831BBD" w:rsidRDefault="00831BBD" w:rsidP="00816A4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BA1945F" w14:textId="77777777" w:rsidR="00831BBD" w:rsidRDefault="00831BBD" w:rsidP="00816A4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0C5B5C9" w14:textId="77777777" w:rsidR="00831BBD" w:rsidRDefault="00831BBD" w:rsidP="00816A47">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4BDBBF7A" w14:textId="77777777" w:rsidR="00831BBD" w:rsidRDefault="00831BBD"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484D94E5" w14:textId="77777777" w:rsidR="00831BBD" w:rsidRDefault="00831BBD" w:rsidP="00816A47">
            <w:pPr>
              <w:pStyle w:val="TAC"/>
            </w:pPr>
            <w:r>
              <w:t>Table 5.3.2-1 in TS 38.101-1 [5]</w:t>
            </w:r>
          </w:p>
        </w:tc>
        <w:tc>
          <w:tcPr>
            <w:tcW w:w="1423" w:type="dxa"/>
            <w:tcBorders>
              <w:top w:val="single" w:sz="4" w:space="0" w:color="auto"/>
              <w:left w:val="single" w:sz="4" w:space="0" w:color="auto"/>
              <w:bottom w:val="single" w:sz="4" w:space="0" w:color="auto"/>
              <w:right w:val="single" w:sz="4" w:space="0" w:color="auto"/>
            </w:tcBorders>
            <w:hideMark/>
          </w:tcPr>
          <w:p w14:paraId="6355EC68" w14:textId="77777777" w:rsidR="00831BBD" w:rsidRDefault="00831BBD" w:rsidP="00816A47">
            <w:pPr>
              <w:pStyle w:val="TAC"/>
            </w:pPr>
            <w:r>
              <w:t>N/A</w:t>
            </w:r>
          </w:p>
        </w:tc>
      </w:tr>
      <w:tr w:rsidR="00831BBD" w14:paraId="36A5F36C"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11DA7FC" w14:textId="70A44C14" w:rsidR="00831BBD" w:rsidRDefault="00831BBD" w:rsidP="00816A4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9C22FCF" w14:textId="77777777" w:rsidR="00831BBD" w:rsidRDefault="00831BBD" w:rsidP="00816A47">
            <w:pPr>
              <w:pStyle w:val="TAC"/>
            </w:pPr>
            <w:r>
              <w:t>6.5.3.3.13 in TS 38.101-1 [5]</w:t>
            </w:r>
          </w:p>
        </w:tc>
        <w:tc>
          <w:tcPr>
            <w:tcW w:w="1883" w:type="dxa"/>
            <w:tcBorders>
              <w:top w:val="single" w:sz="4" w:space="0" w:color="auto"/>
              <w:left w:val="single" w:sz="4" w:space="0" w:color="auto"/>
              <w:bottom w:val="single" w:sz="4" w:space="0" w:color="auto"/>
              <w:right w:val="single" w:sz="4" w:space="0" w:color="auto"/>
            </w:tcBorders>
            <w:hideMark/>
          </w:tcPr>
          <w:p w14:paraId="09B0FA0F" w14:textId="77777777" w:rsidR="00831BBD" w:rsidRDefault="00831BBD" w:rsidP="00816A4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575CD77" w14:textId="77777777" w:rsidR="00831BBD" w:rsidRDefault="00831BBD"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3583B06" w14:textId="77777777" w:rsidR="00831BBD" w:rsidRDefault="00831BBD" w:rsidP="00816A47">
            <w:pPr>
              <w:pStyle w:val="TAC"/>
            </w:pPr>
            <w:r>
              <w:t>Table 6.2.3.15-1 in TS 38.101-1 [5]</w:t>
            </w:r>
          </w:p>
        </w:tc>
        <w:tc>
          <w:tcPr>
            <w:tcW w:w="1423" w:type="dxa"/>
            <w:tcBorders>
              <w:top w:val="single" w:sz="4" w:space="0" w:color="auto"/>
              <w:left w:val="single" w:sz="4" w:space="0" w:color="auto"/>
              <w:bottom w:val="single" w:sz="4" w:space="0" w:color="auto"/>
              <w:right w:val="single" w:sz="4" w:space="0" w:color="auto"/>
            </w:tcBorders>
            <w:hideMark/>
          </w:tcPr>
          <w:p w14:paraId="1ADD4B7E" w14:textId="42B29CF8" w:rsidR="00831BBD" w:rsidRPr="00B45823" w:rsidRDefault="00831BBD" w:rsidP="00816A47">
            <w:pPr>
              <w:pStyle w:val="TAC"/>
              <w:rPr>
                <w:vertAlign w:val="superscript"/>
              </w:rPr>
            </w:pPr>
            <w:r>
              <w:t>Clause 6.2.3.7 in TS 38.101-1 [5]</w:t>
            </w:r>
            <w:ins w:id="17" w:author="Ojas Choksi" w:date="2022-05-18T08:16:00Z">
              <w:r w:rsidR="006C7E3D">
                <w:rPr>
                  <w:vertAlign w:val="superscript"/>
                </w:rPr>
                <w:t>2</w:t>
              </w:r>
            </w:ins>
          </w:p>
        </w:tc>
      </w:tr>
      <w:tr w:rsidR="00831BBD" w14:paraId="5B8356AA"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83720" w14:textId="1C39EDF1" w:rsidR="00831BBD" w:rsidRDefault="00831BBD" w:rsidP="00816A47">
            <w:pPr>
              <w:pStyle w:val="TAC"/>
            </w:pPr>
            <w:r>
              <w:t>NS_57</w:t>
            </w:r>
            <w:ins w:id="18" w:author="Ojas Choksi" w:date="2022-05-16T16:42:00Z">
              <w:r w:rsidR="00946B59">
                <w:t>N</w:t>
              </w:r>
            </w:ins>
          </w:p>
        </w:tc>
        <w:tc>
          <w:tcPr>
            <w:tcW w:w="1894" w:type="dxa"/>
            <w:tcBorders>
              <w:top w:val="single" w:sz="4" w:space="0" w:color="auto"/>
              <w:left w:val="single" w:sz="4" w:space="0" w:color="auto"/>
              <w:bottom w:val="single" w:sz="4" w:space="0" w:color="auto"/>
              <w:right w:val="single" w:sz="4" w:space="0" w:color="auto"/>
            </w:tcBorders>
          </w:tcPr>
          <w:p w14:paraId="79E785A3" w14:textId="77777777" w:rsidR="00831BBD" w:rsidRDefault="00831BBD" w:rsidP="00816A47">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41FEB534" w14:textId="77777777" w:rsidR="00831BBD" w:rsidRDefault="00831BBD" w:rsidP="00816A4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637A5073" w14:textId="77777777" w:rsidR="00831BBD" w:rsidRDefault="00831BBD"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66D2D55" w14:textId="77777777" w:rsidR="00831BBD" w:rsidRDefault="00831BBD"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057102C1" w14:textId="354BF7E8" w:rsidR="00831BBD" w:rsidRDefault="00831BBD" w:rsidP="00816A47">
            <w:pPr>
              <w:pStyle w:val="TAC"/>
            </w:pPr>
            <w:ins w:id="19" w:author="Ojas Choksi" w:date="2022-04-22T10:37:00Z">
              <w:r>
                <w:t>N/A</w:t>
              </w:r>
            </w:ins>
            <w:del w:id="20" w:author="Ojas Choksi" w:date="2022-04-22T10:37:00Z">
              <w:r w:rsidDel="00831BBD">
                <w:delText>TBD</w:delText>
              </w:r>
            </w:del>
          </w:p>
        </w:tc>
      </w:tr>
      <w:tr w:rsidR="00831BBD" w14:paraId="0795825A"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A0AC92" w14:textId="6A0780CB" w:rsidR="00831BBD" w:rsidRDefault="00831BBD" w:rsidP="00816A4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27093DB3" w14:textId="77777777" w:rsidR="00831BBD" w:rsidRDefault="00831BBD" w:rsidP="00816A47">
            <w:pPr>
              <w:pStyle w:val="TAC"/>
            </w:pPr>
            <w:r>
              <w:rPr>
                <w:snapToGrid w:val="0"/>
              </w:rPr>
              <w:t xml:space="preserve">6.5.2.4.2 in TS 38.101-1 </w:t>
            </w:r>
            <w:r>
              <w:t>[5]</w:t>
            </w:r>
          </w:p>
        </w:tc>
        <w:tc>
          <w:tcPr>
            <w:tcW w:w="1883" w:type="dxa"/>
            <w:tcBorders>
              <w:top w:val="single" w:sz="4" w:space="0" w:color="auto"/>
              <w:left w:val="single" w:sz="4" w:space="0" w:color="auto"/>
              <w:bottom w:val="single" w:sz="4" w:space="0" w:color="auto"/>
              <w:right w:val="single" w:sz="4" w:space="0" w:color="auto"/>
            </w:tcBorders>
          </w:tcPr>
          <w:p w14:paraId="2890BBA5" w14:textId="77777777" w:rsidR="00831BBD" w:rsidRDefault="00831BBD" w:rsidP="00816A4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37B6495" w14:textId="77777777" w:rsidR="00831BBD" w:rsidRDefault="00831BBD" w:rsidP="00816A47">
            <w:pPr>
              <w:pStyle w:val="TAC"/>
            </w:pPr>
          </w:p>
        </w:tc>
        <w:tc>
          <w:tcPr>
            <w:tcW w:w="1721" w:type="dxa"/>
            <w:tcBorders>
              <w:top w:val="single" w:sz="4" w:space="0" w:color="auto"/>
              <w:left w:val="single" w:sz="4" w:space="0" w:color="auto"/>
              <w:bottom w:val="single" w:sz="4" w:space="0" w:color="auto"/>
              <w:right w:val="single" w:sz="4" w:space="0" w:color="auto"/>
            </w:tcBorders>
          </w:tcPr>
          <w:p w14:paraId="3FCE9872" w14:textId="77777777" w:rsidR="00831BBD" w:rsidRDefault="00831BBD"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73BB31F7" w14:textId="77777777" w:rsidR="00831BBD" w:rsidRDefault="00831BBD" w:rsidP="00816A47">
            <w:pPr>
              <w:pStyle w:val="TAC"/>
            </w:pPr>
            <w:r>
              <w:t>Table</w:t>
            </w:r>
          </w:p>
          <w:p w14:paraId="6F78C7CA" w14:textId="77777777" w:rsidR="00831BBD" w:rsidRDefault="00831BBD" w:rsidP="00816A47">
            <w:pPr>
              <w:pStyle w:val="TAC"/>
            </w:pPr>
            <w:r>
              <w:t>6.2.3.</w:t>
            </w:r>
            <w:r>
              <w:rPr>
                <w:lang w:val="en-US"/>
              </w:rPr>
              <w:t>1</w:t>
            </w:r>
            <w:r>
              <w:t>-</w:t>
            </w:r>
            <w:r>
              <w:rPr>
                <w:lang w:val="en-US"/>
              </w:rPr>
              <w:t xml:space="preserve">2 </w:t>
            </w:r>
            <w:r>
              <w:t>in TS 38.101-1 [5]</w:t>
            </w:r>
          </w:p>
        </w:tc>
      </w:tr>
      <w:tr w:rsidR="00831BBD" w14:paraId="2BAC194B" w14:textId="77777777" w:rsidTr="00816A4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42B7AD8" w14:textId="77777777" w:rsidR="00831BBD" w:rsidRDefault="00831BBD" w:rsidP="00816A47">
            <w:pPr>
              <w:pStyle w:val="TAN"/>
              <w:rPr>
                <w:ins w:id="21" w:author="Ojas Choksi" w:date="2022-05-18T08:16:00Z"/>
              </w:rPr>
            </w:pPr>
            <w:r>
              <w:t>NOTE 1:</w:t>
            </w:r>
            <w:r>
              <w:tab/>
              <w:t>This NS can be signalled for N</w:t>
            </w:r>
            <w:r w:rsidR="00857AEE">
              <w:t>TN satellite</w:t>
            </w:r>
            <w:r>
              <w:t xml:space="preserve"> bands that have UTRA services deployed.</w:t>
            </w:r>
          </w:p>
          <w:p w14:paraId="0DB674D0" w14:textId="3C4D4B5B" w:rsidR="006C7E3D" w:rsidRPr="002236F8" w:rsidRDefault="006C7E3D" w:rsidP="00816A47">
            <w:pPr>
              <w:pStyle w:val="TAN"/>
            </w:pPr>
            <w:ins w:id="22" w:author="Ojas Choksi" w:date="2022-05-18T08:16:00Z">
              <w:r>
                <w:t xml:space="preserve">NOTE 2: </w:t>
              </w:r>
            </w:ins>
            <w:ins w:id="23" w:author="Ojas Choksi" w:date="2022-05-18T08:17:00Z">
              <w:r>
                <w:t>A-MPR for the u</w:t>
              </w:r>
            </w:ins>
            <w:ins w:id="24" w:author="Ojas Choksi" w:date="2022-05-18T08:16:00Z">
              <w:r>
                <w:t xml:space="preserve">pper 5 MHz is </w:t>
              </w:r>
            </w:ins>
            <w:ins w:id="25" w:author="Ojas Choksi" w:date="2022-05-18T08:17:00Z">
              <w:r>
                <w:t>not specified</w:t>
              </w:r>
            </w:ins>
            <w:ins w:id="26" w:author="Ojas Choksi" w:date="2022-05-18T08:20:00Z">
              <w:r w:rsidR="003456BE">
                <w:t>,</w:t>
              </w:r>
            </w:ins>
            <w:ins w:id="27" w:author="Ojas Choksi" w:date="2022-05-18T08:17:00Z">
              <w:r>
                <w:t xml:space="preserve"> and </w:t>
              </w:r>
            </w:ins>
            <w:ins w:id="28" w:author="Ojas Choksi" w:date="2022-05-18T08:19:00Z">
              <w:r w:rsidR="003456BE">
                <w:t xml:space="preserve">therefore </w:t>
              </w:r>
            </w:ins>
            <w:ins w:id="29" w:author="Ojas Choksi" w:date="2022-05-18T08:17:00Z">
              <w:r>
                <w:t xml:space="preserve">shall be </w:t>
              </w:r>
            </w:ins>
            <w:ins w:id="30" w:author="Ojas Choksi" w:date="2022-05-18T08:16:00Z">
              <w:r>
                <w:t>used as a guard band</w:t>
              </w:r>
            </w:ins>
            <w:ins w:id="31" w:author="Ojas Choksi" w:date="2022-05-18T08:20:00Z">
              <w:r w:rsidR="003456BE">
                <w:t>.</w:t>
              </w:r>
            </w:ins>
          </w:p>
        </w:tc>
      </w:tr>
    </w:tbl>
    <w:p w14:paraId="045321E6" w14:textId="510759F5" w:rsidR="00831BBD" w:rsidRPr="00A1115A" w:rsidRDefault="00831BBD" w:rsidP="00831BBD">
      <w:r w:rsidRPr="00A1115A">
        <w:t>[The NS_01</w:t>
      </w:r>
      <w:ins w:id="32" w:author="Ojas Choksi" w:date="2022-05-16T14:43:00Z">
        <w:del w:id="33" w:author="D. Everaere" w:date="2022-05-17T18:19:00Z">
          <w:r w:rsidR="00857AEE" w:rsidDel="00D30DD6">
            <w:delText>N</w:delText>
          </w:r>
        </w:del>
      </w:ins>
      <w:r w:rsidRPr="00A1115A">
        <w:t xml:space="preserve"> label with the field </w:t>
      </w:r>
      <w:proofErr w:type="spellStart"/>
      <w:r w:rsidRPr="00A1115A">
        <w:rPr>
          <w:i/>
        </w:rPr>
        <w:t>additionalPmax</w:t>
      </w:r>
      <w:proofErr w:type="spellEnd"/>
      <w:r w:rsidRPr="00A1115A">
        <w:t xml:space="preserve"> [</w:t>
      </w:r>
      <w:r>
        <w:t>8</w:t>
      </w:r>
      <w:r w:rsidRPr="00A1115A">
        <w:t>] absent is default for all N</w:t>
      </w:r>
      <w:ins w:id="34" w:author="Ojas Choksi" w:date="2022-05-16T14:43:00Z">
        <w:r w:rsidR="00857AEE">
          <w:t>TN satellite</w:t>
        </w:r>
      </w:ins>
      <w:del w:id="35" w:author="Ojas Choksi" w:date="2022-05-16T14:43:00Z">
        <w:r w:rsidRPr="00A1115A" w:rsidDel="00857AEE">
          <w:delText>R</w:delText>
        </w:r>
      </w:del>
      <w:r w:rsidRPr="00A1115A">
        <w:t xml:space="preserve"> bands.]</w:t>
      </w:r>
    </w:p>
    <w:p w14:paraId="04482B42" w14:textId="77777777" w:rsidR="00831BBD" w:rsidRPr="00147F57" w:rsidRDefault="00831BBD" w:rsidP="00831BBD"/>
    <w:p w14:paraId="5FB02704" w14:textId="77777777" w:rsidR="00831BBD" w:rsidRDefault="00831BBD" w:rsidP="00831BBD">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31BBD" w14:paraId="095C6219" w14:textId="77777777" w:rsidTr="00816A4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3D5AC75" w14:textId="77777777" w:rsidR="00831BBD" w:rsidRDefault="00831BBD" w:rsidP="00816A4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745BC7A" w14:textId="77777777" w:rsidR="00831BBD" w:rsidRDefault="00831BBD" w:rsidP="00816A47">
            <w:pPr>
              <w:pStyle w:val="TAH"/>
            </w:pPr>
            <w:r>
              <w:t xml:space="preserve">Value of </w:t>
            </w:r>
            <w:proofErr w:type="spellStart"/>
            <w:r>
              <w:t>additionalSpectrumEmission</w:t>
            </w:r>
            <w:proofErr w:type="spellEnd"/>
          </w:p>
        </w:tc>
      </w:tr>
      <w:tr w:rsidR="00831BBD" w14:paraId="06CB4209" w14:textId="77777777" w:rsidTr="00816A4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82C2163" w14:textId="77777777" w:rsidR="00831BBD" w:rsidRDefault="00831BBD" w:rsidP="00816A47"/>
        </w:tc>
        <w:tc>
          <w:tcPr>
            <w:tcW w:w="1146" w:type="dxa"/>
            <w:tcBorders>
              <w:top w:val="single" w:sz="4" w:space="0" w:color="auto"/>
              <w:left w:val="single" w:sz="4" w:space="0" w:color="auto"/>
              <w:bottom w:val="single" w:sz="4" w:space="0" w:color="auto"/>
              <w:right w:val="single" w:sz="4" w:space="0" w:color="auto"/>
            </w:tcBorders>
            <w:hideMark/>
          </w:tcPr>
          <w:p w14:paraId="1009B7AC" w14:textId="77777777" w:rsidR="00831BBD" w:rsidRPr="00CC325E" w:rsidRDefault="00831BBD" w:rsidP="00816A4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5FD7F9C1" w14:textId="77777777" w:rsidR="00831BBD" w:rsidRDefault="00831BBD" w:rsidP="00816A4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B954AC2" w14:textId="77777777" w:rsidR="00831BBD" w:rsidRDefault="00831BBD" w:rsidP="00816A4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961F907" w14:textId="77777777" w:rsidR="00831BBD" w:rsidRDefault="00831BBD" w:rsidP="00816A4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E9B4175" w14:textId="77777777" w:rsidR="00831BBD" w:rsidRDefault="00831BBD" w:rsidP="00816A4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52AFD06" w14:textId="77777777" w:rsidR="00831BBD" w:rsidRDefault="00831BBD" w:rsidP="00816A4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D3988A7" w14:textId="77777777" w:rsidR="00831BBD" w:rsidRDefault="00831BBD" w:rsidP="00816A4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33C2E5C" w14:textId="77777777" w:rsidR="00831BBD" w:rsidRDefault="00831BBD" w:rsidP="00816A47">
            <w:pPr>
              <w:pStyle w:val="TAC"/>
              <w:rPr>
                <w:rFonts w:cs="Arial"/>
                <w:b/>
              </w:rPr>
            </w:pPr>
            <w:r>
              <w:rPr>
                <w:rFonts w:cs="Arial"/>
                <w:b/>
              </w:rPr>
              <w:t>7</w:t>
            </w:r>
          </w:p>
        </w:tc>
      </w:tr>
      <w:tr w:rsidR="00831BBD" w14:paraId="1BAC08B1"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B1191A" w14:textId="77777777" w:rsidR="00831BBD" w:rsidRDefault="00831BBD" w:rsidP="00816A4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1CDF60" w14:textId="3CE4CA62" w:rsidR="00831BBD" w:rsidRDefault="00831BBD" w:rsidP="00816A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B2330E" w14:textId="3034D4E3" w:rsidR="00831BBD" w:rsidRDefault="00831BBD" w:rsidP="00816A4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85D5703" w14:textId="76B85481" w:rsidR="00831BBD" w:rsidRDefault="00831BBD" w:rsidP="00816A4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FDFC708"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46E37FE8"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20AEC6D1"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C0E0A1A"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71A680E7" w14:textId="77777777" w:rsidR="00831BBD" w:rsidRDefault="00831BBD" w:rsidP="00816A47">
            <w:pPr>
              <w:pStyle w:val="TAC"/>
            </w:pPr>
          </w:p>
        </w:tc>
      </w:tr>
      <w:tr w:rsidR="00831BBD" w14:paraId="7AB96F44"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D641FF" w14:textId="77777777" w:rsidR="00831BBD" w:rsidRDefault="00831BBD" w:rsidP="00816A4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3AEA95C" w14:textId="75D7E6A6" w:rsidR="00831BBD" w:rsidRDefault="00831BBD" w:rsidP="00816A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A3DA1B" w14:textId="310BB7A7" w:rsidR="00831BBD" w:rsidRDefault="00831BBD" w:rsidP="00816A47">
            <w:pPr>
              <w:pStyle w:val="TAC"/>
            </w:pPr>
            <w:r>
              <w:t>NS_57</w:t>
            </w:r>
            <w:ins w:id="36" w:author="Ojas Choksi" w:date="2022-05-16T16:42:00Z">
              <w:r w:rsidR="00946B59">
                <w:t>N</w:t>
              </w:r>
            </w:ins>
          </w:p>
        </w:tc>
        <w:tc>
          <w:tcPr>
            <w:tcW w:w="1146" w:type="dxa"/>
            <w:tcBorders>
              <w:top w:val="single" w:sz="4" w:space="0" w:color="auto"/>
              <w:left w:val="single" w:sz="4" w:space="0" w:color="auto"/>
              <w:bottom w:val="single" w:sz="4" w:space="0" w:color="auto"/>
              <w:right w:val="single" w:sz="4" w:space="0" w:color="auto"/>
            </w:tcBorders>
          </w:tcPr>
          <w:p w14:paraId="4EF313AD"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E46B3D4"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96DC001"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26BC718"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BC1D0AA" w14:textId="77777777" w:rsidR="00831BBD" w:rsidRDefault="00831BBD"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356EE7A5" w14:textId="77777777" w:rsidR="00831BBD" w:rsidRDefault="00831BBD" w:rsidP="00816A47">
            <w:pPr>
              <w:pStyle w:val="TAC"/>
            </w:pPr>
          </w:p>
        </w:tc>
      </w:tr>
      <w:tr w:rsidR="00831BBD" w14:paraId="785B209C" w14:textId="77777777" w:rsidTr="00816A4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6EE8B19" w14:textId="77777777" w:rsidR="00831BBD" w:rsidRDefault="00831BBD" w:rsidP="00816A47">
            <w:pPr>
              <w:pStyle w:val="TAN"/>
            </w:pPr>
            <w:r>
              <w:t>NOTE:</w:t>
            </w:r>
            <w:r>
              <w:tab/>
            </w:r>
            <w:proofErr w:type="spellStart"/>
            <w:r>
              <w:rPr>
                <w:i/>
              </w:rPr>
              <w:t>additionalSpectrumEmission</w:t>
            </w:r>
            <w:proofErr w:type="spellEnd"/>
            <w:r>
              <w:t xml:space="preserve"> corresponds to an information element of the same name defined in clause 6.3.2 of TS 38.331 </w:t>
            </w:r>
            <w:r w:rsidRPr="00730785">
              <w:t>[</w:t>
            </w:r>
            <w:r w:rsidRPr="00D026C9">
              <w:t>8</w:t>
            </w:r>
            <w:r w:rsidRPr="00730785">
              <w:t>].</w:t>
            </w:r>
          </w:p>
        </w:tc>
      </w:tr>
    </w:tbl>
    <w:p w14:paraId="5AFEFB67" w14:textId="266283AF" w:rsidR="00831BBD" w:rsidRDefault="00831BBD" w:rsidP="00831BBD">
      <w:pPr>
        <w:rPr>
          <w:lang w:val="en-US"/>
        </w:rPr>
      </w:pPr>
    </w:p>
    <w:p w14:paraId="57DE8FB2" w14:textId="58D2696C" w:rsidR="006B0804" w:rsidRDefault="006B0804" w:rsidP="006B0804">
      <w:pPr>
        <w:rPr>
          <w:noProof/>
          <w:color w:val="0070C0"/>
        </w:rPr>
      </w:pPr>
      <w:bookmarkStart w:id="37" w:name="_Toc97562296"/>
      <w:bookmarkStart w:id="38" w:name="_Toc97752274"/>
      <w:r>
        <w:rPr>
          <w:noProof/>
          <w:color w:val="0070C0"/>
        </w:rPr>
        <w:t>------------------------------------------------------------- NEXT CHANGE ------------------------------------------------------</w:t>
      </w:r>
    </w:p>
    <w:p w14:paraId="10068452" w14:textId="26F57FB1" w:rsidR="00C97E76" w:rsidRDefault="00C97E76" w:rsidP="00C97E76">
      <w:pPr>
        <w:pStyle w:val="Heading2"/>
        <w:numPr>
          <w:ilvl w:val="0"/>
          <w:numId w:val="0"/>
        </w:numPr>
      </w:pPr>
      <w:r>
        <w:rPr>
          <w:rFonts w:hint="eastAsia"/>
        </w:rPr>
        <w:t>6</w:t>
      </w:r>
      <w:r>
        <w:t>.</w:t>
      </w:r>
      <w:r>
        <w:rPr>
          <w:rFonts w:hint="eastAsia"/>
        </w:rPr>
        <w:t>5</w:t>
      </w:r>
      <w:r>
        <w:tab/>
      </w:r>
      <w:r>
        <w:rPr>
          <w:rFonts w:hint="eastAsia"/>
        </w:rPr>
        <w:t>Output</w:t>
      </w:r>
      <w:r>
        <w:t xml:space="preserve"> RF spectrum emissions</w:t>
      </w:r>
      <w:bookmarkEnd w:id="37"/>
      <w:bookmarkEnd w:id="38"/>
    </w:p>
    <w:p w14:paraId="33307D12" w14:textId="663AF839" w:rsidR="006B0804" w:rsidRDefault="006B0804" w:rsidP="006B0804"/>
    <w:p w14:paraId="0D000EAF" w14:textId="77777777" w:rsidR="006B0804" w:rsidRDefault="006B0804" w:rsidP="006B0804">
      <w:pPr>
        <w:rPr>
          <w:b/>
          <w:bCs/>
          <w:color w:val="00B0F0"/>
          <w:sz w:val="28"/>
          <w:szCs w:val="28"/>
          <w:lang w:eastAsia="zh-CN"/>
        </w:rPr>
      </w:pPr>
      <w:r w:rsidRPr="00D46BC1">
        <w:rPr>
          <w:b/>
          <w:bCs/>
          <w:color w:val="00B0F0"/>
          <w:sz w:val="28"/>
          <w:szCs w:val="28"/>
          <w:lang w:eastAsia="zh-CN"/>
        </w:rPr>
        <w:t>&lt;&lt;Unchanged Text Skipped&gt;&gt;</w:t>
      </w:r>
    </w:p>
    <w:p w14:paraId="7F5196FE" w14:textId="77777777" w:rsidR="006B0804" w:rsidRPr="006B0804" w:rsidRDefault="006B0804" w:rsidP="006B0804"/>
    <w:p w14:paraId="18E99784" w14:textId="77777777" w:rsidR="00C97E76" w:rsidRPr="00D026C9" w:rsidRDefault="00C97E76" w:rsidP="00C97E76">
      <w:pPr>
        <w:pStyle w:val="Heading4"/>
      </w:pPr>
      <w:bookmarkStart w:id="39" w:name="_Hlk97557257"/>
      <w:bookmarkStart w:id="40" w:name="_Toc21344368"/>
      <w:bookmarkStart w:id="41" w:name="_Toc29801854"/>
      <w:bookmarkStart w:id="42" w:name="_Toc29802278"/>
      <w:bookmarkStart w:id="43" w:name="_Toc29802903"/>
      <w:bookmarkStart w:id="44" w:name="_Toc36107645"/>
      <w:bookmarkStart w:id="45" w:name="_Toc37251411"/>
      <w:bookmarkStart w:id="46" w:name="_Toc45888291"/>
      <w:bookmarkStart w:id="47" w:name="_Toc45888890"/>
      <w:bookmarkStart w:id="48" w:name="_Toc61367584"/>
      <w:bookmarkStart w:id="49" w:name="_Toc61372967"/>
      <w:bookmarkStart w:id="50" w:name="_Toc68230915"/>
      <w:bookmarkStart w:id="51" w:name="_Toc69084328"/>
      <w:bookmarkStart w:id="52" w:name="_Toc75467338"/>
      <w:bookmarkStart w:id="53" w:name="_Toc76509360"/>
      <w:bookmarkStart w:id="54" w:name="_Toc76718350"/>
      <w:bookmarkStart w:id="55" w:name="_Toc83580689"/>
      <w:bookmarkStart w:id="56" w:name="_Toc84405198"/>
      <w:bookmarkStart w:id="57" w:name="_Toc84413807"/>
      <w:bookmarkStart w:id="58" w:name="_Toc97562302"/>
      <w:bookmarkStart w:id="59" w:name="_Toc97752280"/>
      <w:r w:rsidRPr="00D026C9">
        <w:t>6.5.3.3</w:t>
      </w:r>
      <w:bookmarkEnd w:id="39"/>
      <w:r w:rsidRPr="00D026C9">
        <w:tab/>
        <w:t>Additional spurious emissions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46670F4" w14:textId="77777777" w:rsidR="00C97E76" w:rsidRPr="00B93D8D" w:rsidRDefault="00C97E76" w:rsidP="00C97E76">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F39B5CE" w14:textId="77777777" w:rsidR="00C97E76" w:rsidRPr="00D026C9" w:rsidRDefault="00C97E76" w:rsidP="00831BBD">
      <w:pPr>
        <w:rPr>
          <w:lang w:val="en-US"/>
        </w:rPr>
      </w:pPr>
    </w:p>
    <w:p w14:paraId="28A4689C" w14:textId="08E53025" w:rsidR="00C97E76" w:rsidRPr="00FC0B97" w:rsidRDefault="00C97E76" w:rsidP="00C97E76">
      <w:pPr>
        <w:pStyle w:val="Heading5"/>
        <w:numPr>
          <w:ilvl w:val="0"/>
          <w:numId w:val="0"/>
        </w:numPr>
        <w:ind w:left="1152" w:hanging="1152"/>
      </w:pPr>
      <w:bookmarkStart w:id="60" w:name="_Toc21344369"/>
      <w:bookmarkStart w:id="61" w:name="_Toc29801855"/>
      <w:bookmarkStart w:id="62" w:name="_Toc29802279"/>
      <w:bookmarkStart w:id="63" w:name="_Toc29802904"/>
      <w:bookmarkStart w:id="64" w:name="_Toc37251412"/>
      <w:bookmarkStart w:id="65" w:name="_Toc45888292"/>
      <w:bookmarkStart w:id="66" w:name="_Toc45888891"/>
      <w:bookmarkStart w:id="67" w:name="_Toc61367585"/>
      <w:bookmarkStart w:id="68" w:name="_Toc61372968"/>
      <w:bookmarkStart w:id="69" w:name="_Toc68230916"/>
      <w:bookmarkStart w:id="70" w:name="_Toc69084329"/>
      <w:bookmarkStart w:id="71" w:name="_Toc75467339"/>
      <w:bookmarkStart w:id="72" w:name="_Toc76509361"/>
      <w:bookmarkStart w:id="73" w:name="_Toc76718351"/>
      <w:bookmarkStart w:id="74" w:name="_Toc83580690"/>
      <w:bookmarkStart w:id="75" w:name="_Toc84405199"/>
      <w:bookmarkStart w:id="76" w:name="_Toc84413808"/>
      <w:bookmarkStart w:id="77" w:name="_Toc97562303"/>
      <w:bookmarkStart w:id="78" w:name="_Toc97752281"/>
      <w:r w:rsidRPr="00FC0B97">
        <w:t>6.5.3.3.1</w:t>
      </w:r>
      <w:r w:rsidRPr="00FC0B97">
        <w:tab/>
        <w:t>Requirement for network signalling value "NS_57</w:t>
      </w:r>
      <w:ins w:id="79" w:author="Ojas Choksi" w:date="2022-05-16T16:43:00Z">
        <w:r w:rsidR="00946B59">
          <w:t>N</w:t>
        </w:r>
      </w:ins>
      <w:r w:rsidRPr="00FC0B97">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64DE7E9" w14:textId="5EC48BCB" w:rsidR="00C97E76" w:rsidRDefault="00C97E76" w:rsidP="00C97E76">
      <w:r w:rsidRPr="00B93D8D">
        <w:t xml:space="preserve">When "NS </w:t>
      </w:r>
      <w:r>
        <w:t>57</w:t>
      </w:r>
      <w:ins w:id="80" w:author="Ojas Choksi" w:date="2022-05-16T16:43:00Z">
        <w:r w:rsidR="00946B59">
          <w:t>N</w:t>
        </w:r>
      </w:ins>
      <w:r w:rsidRPr="00B93D8D">
        <w:t>" is indicated in the cell, the power of any UE emission shall not exceed the levels specified in Table 6.5.3.3.1-1. This requirement also applies for the frequency ranges that are less than F</w:t>
      </w:r>
      <w:r w:rsidRPr="00B93D8D">
        <w:rPr>
          <w:vertAlign w:val="subscript"/>
        </w:rPr>
        <w:t>OOB</w:t>
      </w:r>
      <w:r w:rsidRPr="00B93D8D">
        <w:t xml:space="preserve"> (MHz) in Table 6.5.3.1-1 from the edge of the channel bandwidth.</w:t>
      </w:r>
    </w:p>
    <w:p w14:paraId="35C6BB2C" w14:textId="25E347FF" w:rsidR="00C97E76" w:rsidRPr="00A1115A" w:rsidRDefault="00C97E76" w:rsidP="00C97E76">
      <w:pPr>
        <w:pStyle w:val="TH"/>
      </w:pPr>
      <w:r w:rsidRPr="00A1115A">
        <w:t xml:space="preserve">Table 6.5.3.3.1-1: Additional requirements for </w:t>
      </w:r>
      <w:r w:rsidRPr="00A1115A">
        <w:rPr>
          <w:rFonts w:eastAsia="Yu Mincho"/>
        </w:rPr>
        <w:t>"</w:t>
      </w:r>
      <w:r w:rsidRPr="00A1115A">
        <w:t>NS_</w:t>
      </w:r>
      <w:r>
        <w:rPr>
          <w:lang w:val="en-US"/>
        </w:rPr>
        <w:t>57</w:t>
      </w:r>
      <w:ins w:id="81" w:author="Ojas Choksi" w:date="2022-05-16T16:43:00Z">
        <w:r w:rsidR="00946B59">
          <w:rPr>
            <w:lang w:val="en-US"/>
          </w:rPr>
          <w:t>N</w:t>
        </w:r>
      </w:ins>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7E76" w:rsidRPr="0013618A" w14:paraId="56E00373" w14:textId="77777777" w:rsidTr="00614461">
        <w:trPr>
          <w:cantSplit/>
          <w:trHeight w:val="375"/>
          <w:jc w:val="center"/>
        </w:trPr>
        <w:tc>
          <w:tcPr>
            <w:tcW w:w="1848" w:type="dxa"/>
            <w:vMerge w:val="restart"/>
          </w:tcPr>
          <w:p w14:paraId="2407658C" w14:textId="77777777" w:rsidR="00C97E76" w:rsidRPr="00D0691F" w:rsidRDefault="00C97E76" w:rsidP="00614461">
            <w:pPr>
              <w:pStyle w:val="TAH"/>
              <w:rPr>
                <w:rFonts w:cs="Arial"/>
                <w:bCs/>
              </w:rPr>
            </w:pPr>
            <w:r w:rsidRPr="00D0691F">
              <w:rPr>
                <w:rFonts w:cs="Arial"/>
                <w:bCs/>
              </w:rPr>
              <w:t>Frequency band</w:t>
            </w:r>
          </w:p>
          <w:p w14:paraId="4ACF682D" w14:textId="77777777" w:rsidR="00C97E76" w:rsidRPr="00D0691F" w:rsidRDefault="00C97E76" w:rsidP="00614461">
            <w:pPr>
              <w:pStyle w:val="TAH"/>
              <w:rPr>
                <w:rFonts w:cs="Arial"/>
                <w:bCs/>
              </w:rPr>
            </w:pPr>
            <w:r w:rsidRPr="00D0691F">
              <w:rPr>
                <w:rFonts w:cs="Arial"/>
                <w:bCs/>
              </w:rPr>
              <w:t>(MHz)</w:t>
            </w:r>
          </w:p>
        </w:tc>
        <w:tc>
          <w:tcPr>
            <w:tcW w:w="2065" w:type="dxa"/>
          </w:tcPr>
          <w:p w14:paraId="11DC68A8" w14:textId="77777777" w:rsidR="00C97E76" w:rsidRPr="00D0691F" w:rsidRDefault="00C97E76" w:rsidP="00614461">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4FA7B47F" w14:textId="77777777" w:rsidR="00C97E76" w:rsidRPr="00D0691F" w:rsidRDefault="00C97E76" w:rsidP="00614461">
            <w:pPr>
              <w:pStyle w:val="TAH"/>
              <w:rPr>
                <w:rFonts w:cs="Arial"/>
                <w:bCs/>
              </w:rPr>
            </w:pPr>
            <w:r w:rsidRPr="00D0691F">
              <w:rPr>
                <w:rFonts w:cs="Arial"/>
                <w:bCs/>
              </w:rPr>
              <w:t xml:space="preserve">Measurement bandwidth </w:t>
            </w:r>
          </w:p>
        </w:tc>
        <w:tc>
          <w:tcPr>
            <w:tcW w:w="2222" w:type="dxa"/>
            <w:vMerge w:val="restart"/>
          </w:tcPr>
          <w:p w14:paraId="6FC44034" w14:textId="77777777" w:rsidR="00C97E76" w:rsidRPr="00D0691F" w:rsidRDefault="00C97E76" w:rsidP="00614461">
            <w:pPr>
              <w:pStyle w:val="TAH"/>
              <w:rPr>
                <w:rFonts w:cs="Arial"/>
                <w:bCs/>
              </w:rPr>
            </w:pPr>
            <w:r w:rsidRPr="00D0691F">
              <w:rPr>
                <w:rFonts w:cs="Arial"/>
                <w:bCs/>
              </w:rPr>
              <w:t>N</w:t>
            </w:r>
            <w:r>
              <w:rPr>
                <w:rFonts w:cs="Arial"/>
                <w:bCs/>
              </w:rPr>
              <w:t>OTE</w:t>
            </w:r>
          </w:p>
        </w:tc>
      </w:tr>
      <w:tr w:rsidR="00C97E76" w:rsidRPr="0013618A" w14:paraId="231E094A" w14:textId="77777777" w:rsidTr="00614461">
        <w:trPr>
          <w:cantSplit/>
          <w:trHeight w:val="181"/>
          <w:jc w:val="center"/>
        </w:trPr>
        <w:tc>
          <w:tcPr>
            <w:tcW w:w="1848" w:type="dxa"/>
            <w:vMerge/>
          </w:tcPr>
          <w:p w14:paraId="6AF136A8" w14:textId="77777777" w:rsidR="00C97E76" w:rsidRPr="004961F9" w:rsidRDefault="00C97E76" w:rsidP="00614461">
            <w:pPr>
              <w:pStyle w:val="TAH"/>
              <w:rPr>
                <w:rFonts w:cs="Arial"/>
                <w:b w:val="0"/>
              </w:rPr>
            </w:pPr>
          </w:p>
        </w:tc>
        <w:tc>
          <w:tcPr>
            <w:tcW w:w="2065" w:type="dxa"/>
          </w:tcPr>
          <w:p w14:paraId="42CAA9BE" w14:textId="77777777" w:rsidR="00C97E76" w:rsidRPr="004A444A" w:rsidRDefault="00C97E76" w:rsidP="00614461">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73DEA846" w14:textId="77777777" w:rsidR="00C97E76" w:rsidRPr="004961F9" w:rsidRDefault="00C97E76" w:rsidP="00614461">
            <w:pPr>
              <w:pStyle w:val="TableText0"/>
              <w:ind w:left="800"/>
              <w:rPr>
                <w:rFonts w:ascii="Arial" w:eastAsia="Times New Roman" w:hAnsi="Arial" w:cs="Arial"/>
                <w:sz w:val="18"/>
                <w:szCs w:val="18"/>
              </w:rPr>
            </w:pPr>
          </w:p>
        </w:tc>
        <w:tc>
          <w:tcPr>
            <w:tcW w:w="2222" w:type="dxa"/>
            <w:vMerge/>
            <w:tcBorders>
              <w:bottom w:val="single" w:sz="4" w:space="0" w:color="auto"/>
            </w:tcBorders>
          </w:tcPr>
          <w:p w14:paraId="3FEA85DB" w14:textId="77777777" w:rsidR="00C97E76" w:rsidRPr="004961F9" w:rsidRDefault="00C97E76" w:rsidP="00614461">
            <w:pPr>
              <w:pStyle w:val="TableText0"/>
              <w:ind w:left="800"/>
              <w:rPr>
                <w:rFonts w:ascii="Arial" w:eastAsia="Times New Roman" w:hAnsi="Arial" w:cs="Arial"/>
                <w:sz w:val="18"/>
                <w:szCs w:val="18"/>
              </w:rPr>
            </w:pPr>
          </w:p>
        </w:tc>
      </w:tr>
      <w:tr w:rsidR="00C97E76" w:rsidRPr="0013618A" w14:paraId="7D827B6A" w14:textId="77777777" w:rsidTr="00614461">
        <w:trPr>
          <w:jc w:val="center"/>
        </w:trPr>
        <w:tc>
          <w:tcPr>
            <w:tcW w:w="1848" w:type="dxa"/>
          </w:tcPr>
          <w:p w14:paraId="5257107B" w14:textId="77777777" w:rsidR="00C97E76" w:rsidRPr="00CA2498" w:rsidRDefault="00C97E76" w:rsidP="00614461">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1202C27" w14:textId="77777777" w:rsidR="00C97E76" w:rsidRPr="006E77A2" w:rsidRDefault="00C97E76" w:rsidP="00614461">
            <w:pPr>
              <w:pStyle w:val="TAC"/>
              <w:rPr>
                <w:rFonts w:cs="Arial"/>
                <w:szCs w:val="18"/>
                <w:lang w:val="en-US"/>
              </w:rPr>
            </w:pPr>
            <w:r>
              <w:rPr>
                <w:rFonts w:cs="Arial"/>
                <w:szCs w:val="18"/>
                <w:lang w:val="en-US"/>
              </w:rPr>
              <w:t>-80</w:t>
            </w:r>
          </w:p>
        </w:tc>
        <w:tc>
          <w:tcPr>
            <w:tcW w:w="1377" w:type="dxa"/>
          </w:tcPr>
          <w:p w14:paraId="7A4ABC77" w14:textId="77777777" w:rsidR="00C97E76" w:rsidRPr="006E77A2" w:rsidRDefault="00C97E76" w:rsidP="00614461">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202D1B71" w14:textId="77777777" w:rsidR="00C97E76" w:rsidRPr="00B1298A" w:rsidRDefault="00C97E76" w:rsidP="00614461">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C97E76" w:rsidRPr="0013618A" w14:paraId="2693530B" w14:textId="77777777" w:rsidTr="00614461">
        <w:trPr>
          <w:jc w:val="center"/>
        </w:trPr>
        <w:tc>
          <w:tcPr>
            <w:tcW w:w="1848" w:type="dxa"/>
          </w:tcPr>
          <w:p w14:paraId="11C588A6" w14:textId="77777777" w:rsidR="00C97E76" w:rsidRPr="006E77A2" w:rsidRDefault="00C97E76" w:rsidP="00614461">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217F496" w14:textId="77777777" w:rsidR="00C97E76" w:rsidRPr="00165122" w:rsidRDefault="00C97E76" w:rsidP="00614461">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4C0F05BE" w14:textId="77777777" w:rsidR="00C97E76" w:rsidRPr="002E770B" w:rsidRDefault="00C97E76" w:rsidP="00614461">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775C2F66" w14:textId="77777777" w:rsidR="00C97E76" w:rsidRPr="004961F9" w:rsidRDefault="00C97E76" w:rsidP="00614461">
            <w:pPr>
              <w:pStyle w:val="TAC"/>
              <w:rPr>
                <w:rFonts w:cs="Arial"/>
                <w:szCs w:val="18"/>
              </w:rPr>
            </w:pPr>
          </w:p>
        </w:tc>
      </w:tr>
      <w:tr w:rsidR="00C97E76" w:rsidRPr="0013618A" w14:paraId="55CF8465" w14:textId="77777777" w:rsidTr="00614461">
        <w:trPr>
          <w:jc w:val="center"/>
        </w:trPr>
        <w:tc>
          <w:tcPr>
            <w:tcW w:w="1848" w:type="dxa"/>
          </w:tcPr>
          <w:p w14:paraId="7CE5918D" w14:textId="77777777" w:rsidR="00C97E76" w:rsidRPr="006E77A2" w:rsidRDefault="00C97E76" w:rsidP="00614461">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0E0DD625" w14:textId="77777777" w:rsidR="00C97E76" w:rsidRPr="00DC2745" w:rsidRDefault="00C97E76" w:rsidP="00614461">
            <w:pPr>
              <w:pStyle w:val="TAC"/>
              <w:rPr>
                <w:rFonts w:cs="Arial"/>
                <w:szCs w:val="18"/>
                <w:lang w:val="en-US"/>
              </w:rPr>
            </w:pPr>
            <w:r w:rsidRPr="001E37CD">
              <w:rPr>
                <w:rFonts w:cs="Arial"/>
                <w:szCs w:val="18"/>
              </w:rPr>
              <w:t>-</w:t>
            </w:r>
            <w:r>
              <w:rPr>
                <w:rFonts w:cs="Arial"/>
                <w:szCs w:val="18"/>
              </w:rPr>
              <w:t>70</w:t>
            </w:r>
          </w:p>
        </w:tc>
        <w:tc>
          <w:tcPr>
            <w:tcW w:w="1377" w:type="dxa"/>
          </w:tcPr>
          <w:p w14:paraId="43DD1019" w14:textId="77777777" w:rsidR="00C97E76" w:rsidRPr="002E770B" w:rsidRDefault="00C97E76" w:rsidP="00614461">
            <w:pPr>
              <w:pStyle w:val="TAC"/>
              <w:rPr>
                <w:rFonts w:cs="Arial"/>
                <w:szCs w:val="18"/>
              </w:rPr>
            </w:pPr>
            <w:r w:rsidRPr="002E770B">
              <w:rPr>
                <w:rFonts w:cs="Arial"/>
                <w:szCs w:val="18"/>
              </w:rPr>
              <w:t>1MHz</w:t>
            </w:r>
          </w:p>
        </w:tc>
        <w:tc>
          <w:tcPr>
            <w:tcW w:w="2222" w:type="dxa"/>
            <w:tcBorders>
              <w:bottom w:val="nil"/>
            </w:tcBorders>
            <w:shd w:val="clear" w:color="auto" w:fill="auto"/>
          </w:tcPr>
          <w:p w14:paraId="12BF73F0" w14:textId="77777777" w:rsidR="00C97E76" w:rsidRPr="00B1298A" w:rsidRDefault="00C97E76" w:rsidP="00614461">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C97E76" w:rsidRPr="0013618A" w14:paraId="454A5E13" w14:textId="77777777" w:rsidTr="00614461">
        <w:trPr>
          <w:jc w:val="center"/>
        </w:trPr>
        <w:tc>
          <w:tcPr>
            <w:tcW w:w="1848" w:type="dxa"/>
          </w:tcPr>
          <w:p w14:paraId="1516F81A" w14:textId="77777777" w:rsidR="00C97E76" w:rsidRPr="00D0691F" w:rsidRDefault="00C97E76" w:rsidP="00614461">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D38B605" w14:textId="77777777" w:rsidR="00C97E76" w:rsidRPr="00DC2745" w:rsidRDefault="00C97E76" w:rsidP="00614461">
            <w:pPr>
              <w:pStyle w:val="TAC"/>
              <w:rPr>
                <w:rFonts w:cs="Arial"/>
                <w:lang w:val="en-US"/>
              </w:rPr>
            </w:pPr>
            <w:r>
              <w:rPr>
                <w:rFonts w:cs="Arial"/>
              </w:rPr>
              <w:t xml:space="preserve">-70 </w:t>
            </w:r>
            <w:r>
              <w:rPr>
                <w:rFonts w:cs="Arial"/>
                <w:lang w:val="en-US"/>
              </w:rPr>
              <w:t>+ 24/5 (f-1605)</w:t>
            </w:r>
          </w:p>
        </w:tc>
        <w:tc>
          <w:tcPr>
            <w:tcW w:w="1377" w:type="dxa"/>
          </w:tcPr>
          <w:p w14:paraId="73AB969C" w14:textId="77777777" w:rsidR="00C97E76" w:rsidRPr="00D0691F" w:rsidRDefault="00C97E76" w:rsidP="00614461">
            <w:pPr>
              <w:pStyle w:val="TAC"/>
              <w:rPr>
                <w:rFonts w:cs="Arial"/>
              </w:rPr>
            </w:pPr>
            <w:r w:rsidRPr="00D0691F">
              <w:rPr>
                <w:rFonts w:cs="Arial"/>
              </w:rPr>
              <w:t>1MHz</w:t>
            </w:r>
          </w:p>
        </w:tc>
        <w:tc>
          <w:tcPr>
            <w:tcW w:w="2222" w:type="dxa"/>
            <w:tcBorders>
              <w:top w:val="nil"/>
              <w:bottom w:val="nil"/>
            </w:tcBorders>
            <w:shd w:val="clear" w:color="auto" w:fill="auto"/>
          </w:tcPr>
          <w:p w14:paraId="18BDD2BD" w14:textId="77777777" w:rsidR="00C97E76" w:rsidRPr="0013618A" w:rsidRDefault="00C97E76" w:rsidP="00614461">
            <w:pPr>
              <w:pStyle w:val="TAC"/>
              <w:rPr>
                <w:rFonts w:ascii="Times New Roman" w:hAnsi="Times New Roman"/>
              </w:rPr>
            </w:pPr>
          </w:p>
        </w:tc>
      </w:tr>
      <w:tr w:rsidR="00C97E76" w:rsidRPr="0013618A" w14:paraId="329D3F05" w14:textId="77777777" w:rsidTr="00614461">
        <w:trPr>
          <w:jc w:val="center"/>
        </w:trPr>
        <w:tc>
          <w:tcPr>
            <w:tcW w:w="7512" w:type="dxa"/>
            <w:gridSpan w:val="4"/>
          </w:tcPr>
          <w:p w14:paraId="5107C855" w14:textId="77777777" w:rsidR="00C97E76" w:rsidRPr="0013618A" w:rsidRDefault="00C97E76" w:rsidP="00614461">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58769FF" w14:textId="5DD84C96" w:rsidR="00C97E76" w:rsidRDefault="00C97E76" w:rsidP="00C97E76"/>
    <w:p w14:paraId="4C561083" w14:textId="66545C92" w:rsidR="006B0804" w:rsidRDefault="006B0804" w:rsidP="006B0804">
      <w:pPr>
        <w:rPr>
          <w:noProof/>
          <w:color w:val="0070C0"/>
        </w:rPr>
      </w:pPr>
      <w:r>
        <w:rPr>
          <w:noProof/>
          <w:color w:val="0070C0"/>
        </w:rPr>
        <w:t>------------------------------------------------------------- END OF CHANGES ------------------------------------------------------</w:t>
      </w:r>
    </w:p>
    <w:p w14:paraId="4DFF0B01" w14:textId="77777777" w:rsidR="006B0804" w:rsidRPr="00CE5E85" w:rsidRDefault="006B0804" w:rsidP="00C97E76"/>
    <w:p w14:paraId="27044512" w14:textId="77777777" w:rsidR="00831BBD" w:rsidRPr="00831BBD" w:rsidRDefault="00831BBD" w:rsidP="00831BBD">
      <w:pPr>
        <w:rPr>
          <w:lang w:val="en-US"/>
        </w:rPr>
      </w:pPr>
    </w:p>
    <w:p w14:paraId="04A39EBF" w14:textId="47F32C29" w:rsidR="00F51241" w:rsidRDefault="00F51241" w:rsidP="00446C12">
      <w:pPr>
        <w:pStyle w:val="Heading1"/>
        <w:jc w:val="both"/>
      </w:pPr>
      <w:r>
        <w:lastRenderedPageBreak/>
        <w:t>References</w:t>
      </w:r>
    </w:p>
    <w:p w14:paraId="62675743" w14:textId="4449DCA8" w:rsidR="00831BBD" w:rsidRDefault="00831BBD" w:rsidP="00A87BF0">
      <w:r>
        <w:t>[1] TS 38.101-5, v0.1.0 (2022-03), UE radio transmission and equipment; Part 5: Satellite access RF and performance requirements (Release 17)</w:t>
      </w:r>
    </w:p>
    <w:p w14:paraId="37339164" w14:textId="7F73241C" w:rsidR="005C652D" w:rsidRDefault="005C652D" w:rsidP="00A87BF0">
      <w:r>
        <w:t>[</w:t>
      </w:r>
      <w:r w:rsidR="00831BBD">
        <w:t>2</w:t>
      </w:r>
      <w:r>
        <w:t>] R</w:t>
      </w:r>
      <w:r w:rsidR="00446C12">
        <w:t>4</w:t>
      </w:r>
      <w:r>
        <w:t>-</w:t>
      </w:r>
      <w:r w:rsidR="00446C12">
        <w:t>22</w:t>
      </w:r>
      <w:r w:rsidR="00BB4CDA">
        <w:t>07967</w:t>
      </w:r>
      <w:r>
        <w:t xml:space="preserve">, </w:t>
      </w:r>
      <w:r w:rsidR="00831BBD">
        <w:t>Measurements for n255 A-MPR evaluation</w:t>
      </w:r>
      <w:r w:rsidR="00446C12">
        <w:t xml:space="preserve">, </w:t>
      </w:r>
      <w:r w:rsidR="00831BBD">
        <w:t>Ligado Networks</w:t>
      </w:r>
      <w:r w:rsidR="00446C12">
        <w:t>, RAN4#10</w:t>
      </w:r>
      <w:r w:rsidR="00831BBD">
        <w:t>3</w:t>
      </w:r>
      <w:r w:rsidR="00446C12">
        <w:t>e</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D744" w14:textId="77777777" w:rsidR="00AE1373" w:rsidRDefault="00AE1373">
      <w:r>
        <w:separator/>
      </w:r>
    </w:p>
  </w:endnote>
  <w:endnote w:type="continuationSeparator" w:id="0">
    <w:p w14:paraId="7F91A513" w14:textId="77777777" w:rsidR="00AE1373" w:rsidRDefault="00AE1373">
      <w:r>
        <w:continuationSeparator/>
      </w:r>
    </w:p>
  </w:endnote>
  <w:endnote w:type="continuationNotice" w:id="1">
    <w:p w14:paraId="15E9577C" w14:textId="77777777" w:rsidR="00AE1373" w:rsidRDefault="00AE1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51E0E" w14:textId="77777777" w:rsidR="00AE1373" w:rsidRDefault="00AE1373">
      <w:r>
        <w:separator/>
      </w:r>
    </w:p>
  </w:footnote>
  <w:footnote w:type="continuationSeparator" w:id="0">
    <w:p w14:paraId="58F6EACB" w14:textId="77777777" w:rsidR="00AE1373" w:rsidRDefault="00AE1373">
      <w:r>
        <w:continuationSeparator/>
      </w:r>
    </w:p>
  </w:footnote>
  <w:footnote w:type="continuationNotice" w:id="1">
    <w:p w14:paraId="23B2D4E5" w14:textId="77777777" w:rsidR="00AE1373" w:rsidRDefault="00AE1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1485488">
    <w:abstractNumId w:val="8"/>
  </w:num>
  <w:num w:numId="2" w16cid:durableId="236211467">
    <w:abstractNumId w:val="12"/>
  </w:num>
  <w:num w:numId="3" w16cid:durableId="1303997310">
    <w:abstractNumId w:val="13"/>
  </w:num>
  <w:num w:numId="4" w16cid:durableId="1556236535">
    <w:abstractNumId w:val="10"/>
  </w:num>
  <w:num w:numId="5" w16cid:durableId="1333024944">
    <w:abstractNumId w:val="6"/>
  </w:num>
  <w:num w:numId="6" w16cid:durableId="488058441">
    <w:abstractNumId w:val="1"/>
  </w:num>
  <w:num w:numId="7" w16cid:durableId="1531144421">
    <w:abstractNumId w:val="11"/>
  </w:num>
  <w:num w:numId="8" w16cid:durableId="961419206">
    <w:abstractNumId w:val="7"/>
  </w:num>
  <w:num w:numId="9" w16cid:durableId="1140150975">
    <w:abstractNumId w:val="9"/>
  </w:num>
  <w:num w:numId="10" w16cid:durableId="560405231">
    <w:abstractNumId w:val="14"/>
  </w:num>
  <w:num w:numId="11" w16cid:durableId="87234704">
    <w:abstractNumId w:val="5"/>
  </w:num>
  <w:num w:numId="12" w16cid:durableId="1750349796">
    <w:abstractNumId w:val="2"/>
  </w:num>
  <w:num w:numId="13" w16cid:durableId="523861895">
    <w:abstractNumId w:val="3"/>
  </w:num>
  <w:num w:numId="14" w16cid:durableId="104814792">
    <w:abstractNumId w:val="4"/>
  </w:num>
  <w:num w:numId="15" w16cid:durableId="14011688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0CB4"/>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6BE"/>
    <w:rsid w:val="00345CDD"/>
    <w:rsid w:val="00345FF9"/>
    <w:rsid w:val="0034605D"/>
    <w:rsid w:val="0034613F"/>
    <w:rsid w:val="0034670C"/>
    <w:rsid w:val="003468B9"/>
    <w:rsid w:val="00346A6B"/>
    <w:rsid w:val="00346BAD"/>
    <w:rsid w:val="00346E82"/>
    <w:rsid w:val="00346EDD"/>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7D4"/>
    <w:rsid w:val="00394CC9"/>
    <w:rsid w:val="0039533D"/>
    <w:rsid w:val="0039572E"/>
    <w:rsid w:val="003957B9"/>
    <w:rsid w:val="003959B1"/>
    <w:rsid w:val="003961A7"/>
    <w:rsid w:val="00396303"/>
    <w:rsid w:val="003964AE"/>
    <w:rsid w:val="00396FEC"/>
    <w:rsid w:val="003A06B7"/>
    <w:rsid w:val="003A0F75"/>
    <w:rsid w:val="003A196D"/>
    <w:rsid w:val="003A1B2B"/>
    <w:rsid w:val="003A1D1C"/>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4B"/>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C12"/>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557"/>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836"/>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2C98"/>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79A"/>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5F32"/>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04"/>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C7E3D"/>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369"/>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2696"/>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27FEF"/>
    <w:rsid w:val="008310D9"/>
    <w:rsid w:val="0083166D"/>
    <w:rsid w:val="008318A3"/>
    <w:rsid w:val="00831BBD"/>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AEE"/>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002"/>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6C0"/>
    <w:rsid w:val="00946B59"/>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7F"/>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3BA3"/>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3DFC"/>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373"/>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C79"/>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14D0"/>
    <w:rsid w:val="00B128D7"/>
    <w:rsid w:val="00B12D6A"/>
    <w:rsid w:val="00B14208"/>
    <w:rsid w:val="00B14745"/>
    <w:rsid w:val="00B14828"/>
    <w:rsid w:val="00B14D16"/>
    <w:rsid w:val="00B15CD4"/>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5823"/>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0769"/>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74A"/>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CDA"/>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97E76"/>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0EE1"/>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74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0DD6"/>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4EF0"/>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1E5"/>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39AB"/>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47F"/>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2BFE"/>
    <w:rsid w:val="00F73050"/>
    <w:rsid w:val="00F73358"/>
    <w:rsid w:val="00F734A5"/>
    <w:rsid w:val="00F73948"/>
    <w:rsid w:val="00F739C8"/>
    <w:rsid w:val="00F74642"/>
    <w:rsid w:val="00F75FF6"/>
    <w:rsid w:val="00F76803"/>
    <w:rsid w:val="00F7689F"/>
    <w:rsid w:val="00F7693C"/>
    <w:rsid w:val="00F7697F"/>
    <w:rsid w:val="00F76CD7"/>
    <w:rsid w:val="00F804B1"/>
    <w:rsid w:val="00F80975"/>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8216710">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4173726">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3.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B963D-7F10-4E8E-A844-B4A2EE599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TotalTime>
  <Pages>3</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4796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2</cp:revision>
  <cp:lastPrinted>2016-03-25T21:53:00Z</cp:lastPrinted>
  <dcterms:created xsi:type="dcterms:W3CDTF">2022-05-18T18:39:00Z</dcterms:created>
  <dcterms:modified xsi:type="dcterms:W3CDTF">2022-05-18T18:39:00Z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y fmtid="{D5CDD505-2E9C-101B-9397-08002B2CF9AE}" pid="12" name="_ReviewingToolsShownOnce">
    <vt:lpwstr/>
  </property>
</Properties>
</file>