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26B6C0" w14:textId="07465950" w:rsidR="00765872" w:rsidRPr="00567806" w:rsidRDefault="00765872" w:rsidP="00765872">
      <w:pPr>
        <w:pStyle w:val="CRCoverPage"/>
        <w:tabs>
          <w:tab w:val="right" w:pos="9639"/>
        </w:tabs>
        <w:spacing w:after="0"/>
        <w:rPr>
          <w:b/>
          <w:noProof/>
          <w:sz w:val="28"/>
          <w:lang w:eastAsia="zh-CN"/>
        </w:rPr>
      </w:pPr>
      <w:r>
        <w:rPr>
          <w:b/>
          <w:noProof/>
          <w:sz w:val="24"/>
        </w:rPr>
        <w:t>3GPP TSG-</w:t>
      </w:r>
      <w:r w:rsidR="004F5974">
        <w:fldChar w:fldCharType="begin"/>
      </w:r>
      <w:r w:rsidR="004F5974">
        <w:instrText xml:space="preserve"> DOCPROPERTY  TSG/WGRef  \* MERGEFORMAT </w:instrText>
      </w:r>
      <w:r w:rsidR="004F5974">
        <w:fldChar w:fldCharType="separate"/>
      </w:r>
      <w:r>
        <w:rPr>
          <w:b/>
          <w:noProof/>
          <w:sz w:val="24"/>
        </w:rPr>
        <w:t>RAN</w:t>
      </w:r>
      <w:r w:rsidR="004F5974">
        <w:rPr>
          <w:b/>
          <w:noProof/>
          <w:sz w:val="24"/>
        </w:rPr>
        <w:fldChar w:fldCharType="end"/>
      </w:r>
      <w:r>
        <w:rPr>
          <w:rFonts w:hint="eastAsia"/>
          <w:b/>
          <w:noProof/>
          <w:sz w:val="24"/>
          <w:lang w:eastAsia="zh-CN"/>
        </w:rPr>
        <w:t>4</w:t>
      </w:r>
      <w:r>
        <w:rPr>
          <w:b/>
          <w:noProof/>
          <w:sz w:val="24"/>
        </w:rPr>
        <w:t xml:space="preserve"> Meeting #</w:t>
      </w:r>
      <w:r w:rsidRPr="00E23DE4">
        <w:rPr>
          <w:rFonts w:hint="eastAsia"/>
          <w:b/>
          <w:noProof/>
          <w:sz w:val="24"/>
        </w:rPr>
        <w:t>10</w:t>
      </w:r>
      <w:r>
        <w:rPr>
          <w:rFonts w:hint="eastAsia"/>
          <w:b/>
          <w:noProof/>
          <w:sz w:val="24"/>
          <w:lang w:eastAsia="zh-CN"/>
        </w:rPr>
        <w:t>3</w:t>
      </w:r>
      <w:r w:rsidRPr="00E23DE4">
        <w:rPr>
          <w:rFonts w:hint="eastAsia"/>
          <w:b/>
          <w:noProof/>
          <w:sz w:val="24"/>
        </w:rPr>
        <w:t>-e</w:t>
      </w:r>
      <w:r>
        <w:rPr>
          <w:b/>
          <w:i/>
          <w:noProof/>
          <w:sz w:val="28"/>
        </w:rPr>
        <w:tab/>
      </w:r>
      <w:r w:rsidRPr="00567806">
        <w:rPr>
          <w:rFonts w:hint="eastAsia"/>
          <w:b/>
          <w:noProof/>
          <w:sz w:val="28"/>
          <w:lang w:eastAsia="zh-CN"/>
        </w:rPr>
        <w:t>R4-</w:t>
      </w:r>
      <w:r w:rsidR="0077425A" w:rsidRPr="00567806">
        <w:rPr>
          <w:rFonts w:hint="eastAsia"/>
          <w:b/>
          <w:noProof/>
          <w:sz w:val="28"/>
          <w:lang w:eastAsia="zh-CN"/>
        </w:rPr>
        <w:t>22</w:t>
      </w:r>
      <w:r w:rsidR="0077425A">
        <w:rPr>
          <w:rFonts w:hint="eastAsia"/>
          <w:b/>
          <w:noProof/>
          <w:sz w:val="28"/>
          <w:lang w:eastAsia="zh-CN"/>
        </w:rPr>
        <w:t>10854</w:t>
      </w:r>
    </w:p>
    <w:p w14:paraId="013DE0CF" w14:textId="77777777" w:rsidR="00765872" w:rsidRDefault="00765872" w:rsidP="00765872">
      <w:pPr>
        <w:pStyle w:val="CRCoverPage"/>
        <w:tabs>
          <w:tab w:val="right" w:pos="9639"/>
        </w:tabs>
        <w:spacing w:after="0"/>
        <w:rPr>
          <w:b/>
          <w:noProof/>
          <w:sz w:val="24"/>
        </w:rPr>
      </w:pPr>
      <w:r>
        <w:rPr>
          <w:rFonts w:cs="Arial"/>
          <w:b/>
          <w:sz w:val="24"/>
          <w:szCs w:val="24"/>
          <w:lang w:eastAsia="zh-CN"/>
        </w:rPr>
        <w:t>Electronic Meeting, May 09 – May 20</w:t>
      </w:r>
      <w:r w:rsidRPr="004A029C">
        <w:rPr>
          <w:rFonts w:cs="Arial"/>
          <w:b/>
          <w:sz w:val="24"/>
          <w:szCs w:val="24"/>
          <w:lang w:eastAsia="zh-CN"/>
        </w:rPr>
        <w:t>, 2022</w:t>
      </w:r>
    </w:p>
    <w:p w14:paraId="3DE61ED2" w14:textId="77777777" w:rsidR="00034C96" w:rsidRPr="00FB50C9" w:rsidRDefault="00034C96" w:rsidP="00606ED9">
      <w:pPr>
        <w:pStyle w:val="afb"/>
        <w:spacing w:before="120" w:afterLines="50" w:after="120"/>
        <w:ind w:left="2270" w:hangingChars="942" w:hanging="2270"/>
      </w:pPr>
    </w:p>
    <w:p w14:paraId="40392BEB" w14:textId="77777777" w:rsidR="00A63EF1" w:rsidRPr="00E84C82"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67806" w:rsidRPr="00567806">
        <w:rPr>
          <w:rFonts w:ascii="Arial" w:hAnsi="Arial" w:cs="Arial"/>
          <w:b w:val="0"/>
        </w:rPr>
        <w:t>TP for 38.</w:t>
      </w:r>
      <w:r w:rsidR="0041796C">
        <w:rPr>
          <w:rFonts w:ascii="Arial" w:hAnsi="Arial" w:cs="Arial" w:hint="eastAsia"/>
          <w:b w:val="0"/>
        </w:rPr>
        <w:t>108</w:t>
      </w:r>
      <w:r w:rsidR="00567806" w:rsidRPr="00567806">
        <w:rPr>
          <w:rFonts w:ascii="Arial" w:hAnsi="Arial" w:cs="Arial"/>
          <w:b w:val="0"/>
        </w:rPr>
        <w:t>: clause 7.3.2 Conducted transmission characteristics</w:t>
      </w:r>
    </w:p>
    <w:p w14:paraId="6C569C34" w14:textId="77777777"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51B35BD1" w14:textId="77777777"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65872">
        <w:rPr>
          <w:rFonts w:ascii="Arial" w:hAnsi="Arial" w:cs="Arial" w:hint="eastAsia"/>
          <w:b w:val="0"/>
        </w:rPr>
        <w:t>8.1.4</w:t>
      </w:r>
    </w:p>
    <w:p w14:paraId="68D6548A" w14:textId="77777777"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E8548B">
        <w:rPr>
          <w:rFonts w:ascii="Arial" w:hAnsi="Arial" w:cs="Arial" w:hint="eastAsia"/>
          <w:b w:val="0"/>
        </w:rPr>
        <w:t>Approval</w:t>
      </w:r>
    </w:p>
    <w:p w14:paraId="01761664" w14:textId="77777777"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14:paraId="2A45AF27" w14:textId="77777777" w:rsidR="00F50426" w:rsidRDefault="00F50426" w:rsidP="00D3325F">
      <w:pPr>
        <w:spacing w:before="0" w:after="120"/>
        <w:jc w:val="left"/>
      </w:pPr>
      <w:r>
        <w:t xml:space="preserve">This contribution provides a text proposal </w:t>
      </w:r>
      <w:r w:rsidR="00E50EA8">
        <w:rPr>
          <w:rFonts w:hint="eastAsia"/>
        </w:rPr>
        <w:t xml:space="preserve">for </w:t>
      </w:r>
      <w:r w:rsidR="000D539B" w:rsidRPr="000D539B">
        <w:t>38.108: clause 6.6.1&amp;6.6.2&amp;6.6.3 unwanted emissions</w:t>
      </w:r>
      <w:r w:rsidR="00E50EA8">
        <w:rPr>
          <w:rFonts w:hint="eastAsia"/>
        </w:rPr>
        <w:t xml:space="preserve"> [1]</w:t>
      </w:r>
      <w:r>
        <w:t>.</w:t>
      </w:r>
    </w:p>
    <w:p w14:paraId="4E5D472E" w14:textId="77777777"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6B809726" w14:textId="77777777" w:rsidR="00DB4AD2" w:rsidRDefault="00D405F0" w:rsidP="00D405F0">
      <w:pPr>
        <w:spacing w:before="0" w:after="120"/>
        <w:jc w:val="left"/>
      </w:pPr>
      <w:r>
        <w:rPr>
          <w:rFonts w:hint="eastAsia"/>
        </w:rPr>
        <w:t xml:space="preserve">[1] </w:t>
      </w:r>
      <w:r w:rsidR="00DB4AD2">
        <w:rPr>
          <w:rFonts w:hint="eastAsia"/>
        </w:rPr>
        <w:t>TR 38.</w:t>
      </w:r>
      <w:r w:rsidR="00E50EA8">
        <w:rPr>
          <w:rFonts w:hint="eastAsia"/>
        </w:rPr>
        <w:t>108</w:t>
      </w:r>
      <w:r w:rsidR="00DB4AD2">
        <w:rPr>
          <w:rFonts w:hint="eastAsia"/>
        </w:rPr>
        <w:t>, 0.</w:t>
      </w:r>
      <w:r w:rsidR="00D54075">
        <w:rPr>
          <w:rFonts w:hint="eastAsia"/>
        </w:rPr>
        <w:t>1</w:t>
      </w:r>
      <w:r w:rsidR="00DB4AD2">
        <w:rPr>
          <w:rFonts w:hint="eastAsia"/>
        </w:rPr>
        <w:t>.</w:t>
      </w:r>
      <w:r w:rsidR="00D54075">
        <w:rPr>
          <w:rFonts w:hint="eastAsia"/>
        </w:rPr>
        <w:t>0</w:t>
      </w:r>
    </w:p>
    <w:p w14:paraId="3F337076" w14:textId="77777777" w:rsidR="00765872" w:rsidRDefault="00765872" w:rsidP="00D405F0">
      <w:pPr>
        <w:spacing w:before="0" w:after="120"/>
        <w:jc w:val="left"/>
      </w:pPr>
      <w:r>
        <w:rPr>
          <w:rFonts w:hint="eastAsia"/>
        </w:rPr>
        <w:t xml:space="preserve">[2] R4-2207369, </w:t>
      </w:r>
      <w:r w:rsidRPr="00567806">
        <w:t>TP for 38.</w:t>
      </w:r>
      <w:r w:rsidR="00D74DAF">
        <w:rPr>
          <w:rFonts w:hint="eastAsia"/>
        </w:rPr>
        <w:t>108</w:t>
      </w:r>
      <w:r w:rsidRPr="00567806">
        <w:t>: clause 7.3.2 Conducted transmission characteristics</w:t>
      </w:r>
      <w:r w:rsidRPr="00567806">
        <w:rPr>
          <w:rFonts w:hint="eastAsia"/>
        </w:rPr>
        <w:t>, CATT</w:t>
      </w:r>
    </w:p>
    <w:p w14:paraId="336E28D3" w14:textId="77777777" w:rsidR="00D405F0" w:rsidRDefault="00D405F0" w:rsidP="00D405F0">
      <w:pPr>
        <w:spacing w:before="0" w:after="120"/>
        <w:jc w:val="left"/>
      </w:pPr>
    </w:p>
    <w:p w14:paraId="2420E4D8" w14:textId="77777777"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CF8032B" w14:textId="77777777" w:rsidR="00F50426" w:rsidRPr="00F50426" w:rsidRDefault="00F50426" w:rsidP="00F50426">
      <w:r>
        <w:rPr>
          <w:rFonts w:hint="eastAsia"/>
        </w:rPr>
        <w:t>---------------------------------------------------Start of Text proposal---------------------------------------------------------</w:t>
      </w:r>
    </w:p>
    <w:p w14:paraId="719E5425" w14:textId="77777777" w:rsidR="000D539B" w:rsidRDefault="000D539B" w:rsidP="000D539B">
      <w:pPr>
        <w:pStyle w:val="2"/>
      </w:pPr>
      <w:bookmarkStart w:id="1" w:name="_Toc93555051"/>
      <w:bookmarkStart w:id="2" w:name="_Toc93555027"/>
      <w:bookmarkStart w:id="3" w:name="_Toc93555034"/>
      <w:r>
        <w:t>6.6</w:t>
      </w:r>
      <w:r>
        <w:tab/>
        <w:t>Unwanted emissions</w:t>
      </w:r>
      <w:bookmarkEnd w:id="1"/>
    </w:p>
    <w:p w14:paraId="620F133D" w14:textId="77777777" w:rsidR="000D539B" w:rsidRDefault="000D539B" w:rsidP="000D539B">
      <w:pPr>
        <w:pStyle w:val="3"/>
      </w:pPr>
      <w:bookmarkStart w:id="4" w:name="_Toc93555052"/>
      <w:r>
        <w:t>6.6.1</w:t>
      </w:r>
      <w:r>
        <w:tab/>
        <w:t>General</w:t>
      </w:r>
      <w:bookmarkEnd w:id="4"/>
    </w:p>
    <w:p w14:paraId="7761F87A" w14:textId="77777777" w:rsidR="000D539B" w:rsidDel="008F7025" w:rsidRDefault="000D539B" w:rsidP="000D539B">
      <w:pPr>
        <w:pStyle w:val="Guidance"/>
        <w:rPr>
          <w:del w:id="5" w:author="CATT" w:date="2022-02-13T12:00:00Z"/>
        </w:rPr>
      </w:pPr>
      <w:del w:id="6" w:author="CATT" w:date="2022-02-13T12:00:00Z">
        <w:r w:rsidDel="008F7025">
          <w:delText>&lt;Text will be added.&gt;</w:delText>
        </w:r>
      </w:del>
    </w:p>
    <w:p w14:paraId="0486610D" w14:textId="77777777" w:rsidR="008F7025" w:rsidRDefault="008F7025" w:rsidP="008F7025">
      <w:pPr>
        <w:rPr>
          <w:ins w:id="7" w:author="CATT" w:date="2022-02-13T12:00:00Z"/>
          <w:rFonts w:cs="v5.0.0"/>
        </w:rPr>
      </w:pPr>
      <w:ins w:id="8" w:author="CATT" w:date="2022-02-13T12:00:00Z">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ins>
      <w:ins w:id="9" w:author="CATT" w:date="2022-02-13T12:04:00Z">
        <w:r>
          <w:rPr>
            <w:rFonts w:cs="v5.0.0" w:hint="eastAsia"/>
            <w:i/>
          </w:rPr>
          <w:t>SAN</w:t>
        </w:r>
      </w:ins>
      <w:ins w:id="10" w:author="CATT" w:date="2022-02-13T12:00:00Z">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w:t>
        </w:r>
        <w:proofErr w:type="gramStart"/>
        <w:r>
          <w:rPr>
            <w:rFonts w:cs="v5.0.0"/>
          </w:rPr>
          <w:t>emissions</w:t>
        </w:r>
        <w:proofErr w:type="gramEnd"/>
        <w:r>
          <w:rPr>
            <w:rFonts w:cs="v5.0.0"/>
          </w:rPr>
          <w:t>.</w:t>
        </w:r>
      </w:ins>
    </w:p>
    <w:p w14:paraId="3245E599" w14:textId="77777777" w:rsidR="008F7025" w:rsidRDefault="008F7025" w:rsidP="008F7025">
      <w:pPr>
        <w:rPr>
          <w:ins w:id="11" w:author="CATT" w:date="2022-02-13T12:00:00Z"/>
          <w:rFonts w:cs="v5.0.0"/>
        </w:rPr>
      </w:pPr>
      <w:ins w:id="12" w:author="CATT" w:date="2022-02-13T12:00:00Z">
        <w:r>
          <w:rPr>
            <w:rFonts w:cs="v5.0.0"/>
          </w:rPr>
          <w:t xml:space="preserve">The out-of-band emissions requirement for the </w:t>
        </w:r>
      </w:ins>
      <w:ins w:id="13" w:author="CATT" w:date="2022-02-13T12:04:00Z">
        <w:r>
          <w:rPr>
            <w:rFonts w:cs="v5.0.0" w:hint="eastAsia"/>
          </w:rPr>
          <w:t>SAN</w:t>
        </w:r>
      </w:ins>
      <w:ins w:id="14" w:author="CATT" w:date="2022-02-13T12:00:00Z">
        <w:r>
          <w:rPr>
            <w:rFonts w:cs="v5.0.0"/>
          </w:rPr>
          <w:t xml:space="preserve"> transmitter is specified both in terms of </w:t>
        </w:r>
        <w:bookmarkStart w:id="15" w:name="_Hlk497217795"/>
        <w:r>
          <w:rPr>
            <w:rFonts w:cs="v5.0.0"/>
          </w:rPr>
          <w:t xml:space="preserve">Adjacent Channel Leakage power Ratio </w:t>
        </w:r>
        <w:bookmarkEnd w:id="15"/>
        <w:r>
          <w:rPr>
            <w:rFonts w:cs="v5.0.0"/>
          </w:rPr>
          <w:t xml:space="preserve">(ACLR) and </w:t>
        </w:r>
        <w:r>
          <w:rPr>
            <w:rFonts w:cs="v5.0.0"/>
            <w:i/>
          </w:rPr>
          <w:t>operating band</w:t>
        </w:r>
        <w:r>
          <w:rPr>
            <w:rFonts w:cs="v5.0.0"/>
          </w:rPr>
          <w:t xml:space="preserve"> unwanted emissions (OBUE).</w:t>
        </w:r>
      </w:ins>
    </w:p>
    <w:p w14:paraId="3E85E910" w14:textId="77777777" w:rsidR="008F7025" w:rsidRDefault="008F7025" w:rsidP="008F7025">
      <w:pPr>
        <w:rPr>
          <w:ins w:id="16" w:author="CATT" w:date="2022-02-13T12:00:00Z"/>
          <w:rFonts w:cs="v5.0.0"/>
          <w:lang w:eastAsia="en-US"/>
        </w:rPr>
      </w:pPr>
      <w:ins w:id="17" w:author="CATT" w:date="2022-02-13T12:00: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ins>
    </w:p>
    <w:p w14:paraId="324AD36B" w14:textId="77777777" w:rsidR="008F7025" w:rsidRDefault="008F7025" w:rsidP="008F7025">
      <w:pPr>
        <w:rPr>
          <w:ins w:id="18" w:author="CATT" w:date="2022-02-13T12:00:00Z"/>
          <w:rFonts w:cs="v5.0.0"/>
        </w:rPr>
      </w:pPr>
      <w:ins w:id="19" w:author="CATT" w:date="2022-02-13T12:00:00Z">
        <w:r>
          <w:rPr>
            <w:rFonts w:cs="v5.0.0"/>
          </w:rPr>
          <w:t xml:space="preserve">The values of </w:t>
        </w:r>
        <w:proofErr w:type="spellStart"/>
        <w:r>
          <w:t>Δf</w:t>
        </w:r>
        <w:r>
          <w:rPr>
            <w:vertAlign w:val="subscript"/>
          </w:rPr>
          <w:t>OBUE</w:t>
        </w:r>
        <w:proofErr w:type="spellEnd"/>
        <w:r>
          <w:rPr>
            <w:rFonts w:cs="v5.0.0"/>
          </w:rPr>
          <w:t xml:space="preserve"> are defined in table 6.6.1-1 for the </w:t>
        </w:r>
      </w:ins>
      <w:ins w:id="20" w:author="CATT" w:date="2022-02-13T12:01:00Z">
        <w:r>
          <w:rPr>
            <w:rFonts w:cs="v5.0.0"/>
          </w:rPr>
          <w:t>SAN</w:t>
        </w:r>
      </w:ins>
      <w:ins w:id="21" w:author="CATT" w:date="2022-02-13T12:00:00Z">
        <w:r>
          <w:rPr>
            <w:rFonts w:cs="v5.0.0"/>
          </w:rPr>
          <w:t xml:space="preserve"> </w:t>
        </w:r>
        <w:r>
          <w:rPr>
            <w:rFonts w:cs="v5.0.0"/>
            <w:i/>
          </w:rPr>
          <w:t>operating bands</w:t>
        </w:r>
        <w:r>
          <w:rPr>
            <w:rFonts w:cs="v5.0.0"/>
          </w:rPr>
          <w:t>.</w:t>
        </w:r>
      </w:ins>
    </w:p>
    <w:p w14:paraId="7B9D8A15" w14:textId="77777777" w:rsidR="008F7025" w:rsidRDefault="008F7025" w:rsidP="008F7025">
      <w:pPr>
        <w:pStyle w:val="TH"/>
        <w:rPr>
          <w:ins w:id="22" w:author="CATT" w:date="2022-02-13T12:00:00Z"/>
          <w:i/>
        </w:rPr>
      </w:pPr>
      <w:ins w:id="23" w:author="CATT" w:date="2022-02-13T12:00:00Z">
        <w:r>
          <w:t xml:space="preserve">Table 6.6.1-1: Maximum offset of OBUE outside the downlink </w:t>
        </w:r>
        <w:r>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 w:author="CATT" w:date="2022-02-13T12: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4"/>
        <w:gridCol w:w="3349"/>
        <w:gridCol w:w="1292"/>
        <w:tblGridChange w:id="25">
          <w:tblGrid>
            <w:gridCol w:w="1187"/>
            <w:gridCol w:w="3686"/>
            <w:gridCol w:w="1292"/>
          </w:tblGrid>
        </w:tblGridChange>
      </w:tblGrid>
      <w:tr w:rsidR="008F7025" w14:paraId="1F849506" w14:textId="77777777" w:rsidTr="008F7025">
        <w:trPr>
          <w:cantSplit/>
          <w:jc w:val="center"/>
          <w:ins w:id="26" w:author="CATT" w:date="2022-02-13T12:00:00Z"/>
          <w:trPrChange w:id="27" w:author="CATT" w:date="2022-02-13T12:04:00Z">
            <w:trPr>
              <w:cantSplit/>
              <w:jc w:val="center"/>
            </w:trPr>
          </w:trPrChange>
        </w:trPr>
        <w:tc>
          <w:tcPr>
            <w:tcW w:w="1524" w:type="dxa"/>
            <w:tcBorders>
              <w:top w:val="single" w:sz="4" w:space="0" w:color="auto"/>
              <w:left w:val="single" w:sz="4" w:space="0" w:color="auto"/>
              <w:bottom w:val="single" w:sz="4" w:space="0" w:color="auto"/>
              <w:right w:val="single" w:sz="4" w:space="0" w:color="auto"/>
            </w:tcBorders>
            <w:hideMark/>
            <w:tcPrChange w:id="28" w:author="CATT" w:date="2022-02-13T12:04:00Z">
              <w:tcPr>
                <w:tcW w:w="1187" w:type="dxa"/>
                <w:tcBorders>
                  <w:top w:val="single" w:sz="4" w:space="0" w:color="auto"/>
                  <w:left w:val="single" w:sz="4" w:space="0" w:color="auto"/>
                  <w:bottom w:val="single" w:sz="4" w:space="0" w:color="auto"/>
                  <w:right w:val="single" w:sz="4" w:space="0" w:color="auto"/>
                </w:tcBorders>
                <w:hideMark/>
              </w:tcPr>
            </w:tcPrChange>
          </w:tcPr>
          <w:p w14:paraId="65C73C24" w14:textId="77777777" w:rsidR="008F7025" w:rsidRDefault="008F7025">
            <w:pPr>
              <w:pStyle w:val="TAH"/>
              <w:rPr>
                <w:ins w:id="29" w:author="CATT" w:date="2022-02-13T12:00:00Z"/>
                <w:lang w:eastAsia="zh-CN"/>
              </w:rPr>
            </w:pPr>
            <w:ins w:id="30" w:author="CATT" w:date="2022-02-13T12:04:00Z">
              <w:r>
                <w:rPr>
                  <w:rFonts w:hint="eastAsia"/>
                  <w:lang w:eastAsia="zh-CN"/>
                </w:rPr>
                <w:t>SAN</w:t>
              </w:r>
            </w:ins>
            <w:ins w:id="31" w:author="CATT" w:date="2022-02-13T12:00:00Z">
              <w:r>
                <w:rPr>
                  <w:lang w:eastAsia="zh-CN"/>
                </w:rPr>
                <w:t xml:space="preserve"> type</w:t>
              </w:r>
            </w:ins>
          </w:p>
        </w:tc>
        <w:tc>
          <w:tcPr>
            <w:tcW w:w="3349" w:type="dxa"/>
            <w:tcBorders>
              <w:top w:val="single" w:sz="4" w:space="0" w:color="auto"/>
              <w:left w:val="single" w:sz="4" w:space="0" w:color="auto"/>
              <w:bottom w:val="single" w:sz="4" w:space="0" w:color="auto"/>
              <w:right w:val="single" w:sz="4" w:space="0" w:color="auto"/>
            </w:tcBorders>
            <w:hideMark/>
            <w:tcPrChange w:id="32" w:author="CATT" w:date="2022-02-13T12:04:00Z">
              <w:tcPr>
                <w:tcW w:w="3686" w:type="dxa"/>
                <w:tcBorders>
                  <w:top w:val="single" w:sz="4" w:space="0" w:color="auto"/>
                  <w:left w:val="single" w:sz="4" w:space="0" w:color="auto"/>
                  <w:bottom w:val="single" w:sz="4" w:space="0" w:color="auto"/>
                  <w:right w:val="single" w:sz="4" w:space="0" w:color="auto"/>
                </w:tcBorders>
                <w:hideMark/>
              </w:tcPr>
            </w:tcPrChange>
          </w:tcPr>
          <w:p w14:paraId="275B1C4D" w14:textId="77777777" w:rsidR="008F7025" w:rsidRDefault="008F7025">
            <w:pPr>
              <w:pStyle w:val="TAH"/>
              <w:rPr>
                <w:ins w:id="33" w:author="CATT" w:date="2022-02-13T12:00:00Z"/>
              </w:rPr>
            </w:pPr>
            <w:ins w:id="34" w:author="CATT" w:date="2022-02-13T12:00:00Z">
              <w:r>
                <w:rPr>
                  <w:i/>
                </w:rPr>
                <w:t>Operating band</w:t>
              </w:r>
              <w:r>
                <w:t xml:space="preserve"> characteristics</w:t>
              </w:r>
            </w:ins>
          </w:p>
        </w:tc>
        <w:tc>
          <w:tcPr>
            <w:tcW w:w="1292" w:type="dxa"/>
            <w:tcBorders>
              <w:top w:val="single" w:sz="4" w:space="0" w:color="auto"/>
              <w:left w:val="single" w:sz="4" w:space="0" w:color="auto"/>
              <w:bottom w:val="single" w:sz="4" w:space="0" w:color="auto"/>
              <w:right w:val="single" w:sz="4" w:space="0" w:color="auto"/>
            </w:tcBorders>
            <w:hideMark/>
            <w:tcPrChange w:id="35" w:author="CATT" w:date="2022-02-13T12:04:00Z">
              <w:tcPr>
                <w:tcW w:w="1292" w:type="dxa"/>
                <w:tcBorders>
                  <w:top w:val="single" w:sz="4" w:space="0" w:color="auto"/>
                  <w:left w:val="single" w:sz="4" w:space="0" w:color="auto"/>
                  <w:bottom w:val="single" w:sz="4" w:space="0" w:color="auto"/>
                  <w:right w:val="single" w:sz="4" w:space="0" w:color="auto"/>
                </w:tcBorders>
                <w:hideMark/>
              </w:tcPr>
            </w:tcPrChange>
          </w:tcPr>
          <w:p w14:paraId="6D598D09" w14:textId="77777777" w:rsidR="008F7025" w:rsidRDefault="008F7025">
            <w:pPr>
              <w:pStyle w:val="TAH"/>
              <w:rPr>
                <w:ins w:id="36" w:author="CATT" w:date="2022-02-13T12:00:00Z"/>
              </w:rPr>
            </w:pPr>
            <w:proofErr w:type="spellStart"/>
            <w:ins w:id="37" w:author="CATT" w:date="2022-02-13T12:00:00Z">
              <w:r>
                <w:t>Δf</w:t>
              </w:r>
              <w:r>
                <w:rPr>
                  <w:vertAlign w:val="subscript"/>
                </w:rPr>
                <w:t>OBUE</w:t>
              </w:r>
              <w:proofErr w:type="spellEnd"/>
              <w:r>
                <w:t xml:space="preserve"> (MHz)</w:t>
              </w:r>
            </w:ins>
          </w:p>
        </w:tc>
      </w:tr>
      <w:tr w:rsidR="008F7025" w14:paraId="7AC77D3A" w14:textId="77777777" w:rsidTr="008F7025">
        <w:trPr>
          <w:cantSplit/>
          <w:jc w:val="center"/>
          <w:ins w:id="38" w:author="CATT" w:date="2022-02-13T12:00:00Z"/>
          <w:trPrChange w:id="39" w:author="CATT" w:date="2022-02-13T12:04:00Z">
            <w:trPr>
              <w:cantSplit/>
              <w:jc w:val="center"/>
            </w:trPr>
          </w:trPrChange>
        </w:trPr>
        <w:tc>
          <w:tcPr>
            <w:tcW w:w="1524" w:type="dxa"/>
            <w:tcBorders>
              <w:top w:val="single" w:sz="4" w:space="0" w:color="auto"/>
              <w:left w:val="single" w:sz="4" w:space="0" w:color="auto"/>
              <w:bottom w:val="nil"/>
              <w:right w:val="single" w:sz="4" w:space="0" w:color="auto"/>
            </w:tcBorders>
            <w:vAlign w:val="center"/>
            <w:hideMark/>
            <w:tcPrChange w:id="40" w:author="CATT" w:date="2022-02-13T12:04:00Z">
              <w:tcPr>
                <w:tcW w:w="1187" w:type="dxa"/>
                <w:tcBorders>
                  <w:top w:val="single" w:sz="4" w:space="0" w:color="auto"/>
                  <w:left w:val="single" w:sz="4" w:space="0" w:color="auto"/>
                  <w:bottom w:val="nil"/>
                  <w:right w:val="single" w:sz="4" w:space="0" w:color="auto"/>
                </w:tcBorders>
                <w:vAlign w:val="center"/>
                <w:hideMark/>
              </w:tcPr>
            </w:tcPrChange>
          </w:tcPr>
          <w:p w14:paraId="3C55B94F" w14:textId="77777777" w:rsidR="008F7025" w:rsidRDefault="008F7025">
            <w:pPr>
              <w:pStyle w:val="TAC"/>
              <w:rPr>
                <w:ins w:id="41" w:author="CATT" w:date="2022-02-13T12:00:00Z"/>
              </w:rPr>
            </w:pPr>
            <w:ins w:id="42" w:author="CATT" w:date="2022-02-13T12:04:00Z">
              <w:r>
                <w:rPr>
                  <w:rFonts w:hint="eastAsia"/>
                  <w:i/>
                  <w:lang w:eastAsia="zh-CN"/>
                </w:rPr>
                <w:t>SAN</w:t>
              </w:r>
            </w:ins>
            <w:ins w:id="43" w:author="CATT" w:date="2022-02-13T12:00:00Z">
              <w:r>
                <w:rPr>
                  <w:i/>
                  <w:lang w:eastAsia="zh-CN"/>
                </w:rPr>
                <w:t xml:space="preserve"> type 1-H</w:t>
              </w:r>
            </w:ins>
          </w:p>
        </w:tc>
        <w:tc>
          <w:tcPr>
            <w:tcW w:w="3349" w:type="dxa"/>
            <w:tcBorders>
              <w:top w:val="single" w:sz="4" w:space="0" w:color="auto"/>
              <w:left w:val="single" w:sz="4" w:space="0" w:color="auto"/>
              <w:bottom w:val="single" w:sz="4" w:space="0" w:color="auto"/>
              <w:right w:val="single" w:sz="4" w:space="0" w:color="auto"/>
            </w:tcBorders>
            <w:hideMark/>
            <w:tcPrChange w:id="44" w:author="CATT" w:date="2022-02-13T12:04:00Z">
              <w:tcPr>
                <w:tcW w:w="3686" w:type="dxa"/>
                <w:tcBorders>
                  <w:top w:val="single" w:sz="4" w:space="0" w:color="auto"/>
                  <w:left w:val="single" w:sz="4" w:space="0" w:color="auto"/>
                  <w:bottom w:val="single" w:sz="4" w:space="0" w:color="auto"/>
                  <w:right w:val="single" w:sz="4" w:space="0" w:color="auto"/>
                </w:tcBorders>
                <w:hideMark/>
              </w:tcPr>
            </w:tcPrChange>
          </w:tcPr>
          <w:p w14:paraId="3FB2D308" w14:textId="77777777" w:rsidR="008F7025" w:rsidRDefault="008F7025">
            <w:pPr>
              <w:pStyle w:val="TAC"/>
              <w:rPr>
                <w:ins w:id="45" w:author="CATT" w:date="2022-02-13T12:00:00Z"/>
              </w:rPr>
            </w:pPr>
            <w:proofErr w:type="spellStart"/>
            <w:ins w:id="46" w:author="CATT" w:date="2022-02-13T12:00:00Z">
              <w:r>
                <w:t>F</w:t>
              </w:r>
              <w:r>
                <w:rPr>
                  <w:vertAlign w:val="subscript"/>
                </w:rPr>
                <w:t>DL,high</w:t>
              </w:r>
              <w:proofErr w:type="spellEnd"/>
              <w:r>
                <w:t xml:space="preserve"> – </w:t>
              </w:r>
              <w:proofErr w:type="spellStart"/>
              <w:r>
                <w:t>F</w:t>
              </w:r>
              <w:r>
                <w:rPr>
                  <w:vertAlign w:val="subscript"/>
                </w:rPr>
                <w:t>DL,low</w:t>
              </w:r>
              <w:proofErr w:type="spellEnd"/>
              <w:r>
                <w:t xml:space="preserve"> &lt; 100 MHz  </w:t>
              </w:r>
            </w:ins>
          </w:p>
        </w:tc>
        <w:tc>
          <w:tcPr>
            <w:tcW w:w="1292" w:type="dxa"/>
            <w:tcBorders>
              <w:top w:val="single" w:sz="4" w:space="0" w:color="auto"/>
              <w:left w:val="single" w:sz="4" w:space="0" w:color="auto"/>
              <w:bottom w:val="single" w:sz="4" w:space="0" w:color="auto"/>
              <w:right w:val="single" w:sz="4" w:space="0" w:color="auto"/>
            </w:tcBorders>
            <w:hideMark/>
            <w:tcPrChange w:id="47" w:author="CATT" w:date="2022-02-13T12:04:00Z">
              <w:tcPr>
                <w:tcW w:w="1292" w:type="dxa"/>
                <w:tcBorders>
                  <w:top w:val="single" w:sz="4" w:space="0" w:color="auto"/>
                  <w:left w:val="single" w:sz="4" w:space="0" w:color="auto"/>
                  <w:bottom w:val="single" w:sz="4" w:space="0" w:color="auto"/>
                  <w:right w:val="single" w:sz="4" w:space="0" w:color="auto"/>
                </w:tcBorders>
                <w:hideMark/>
              </w:tcPr>
            </w:tcPrChange>
          </w:tcPr>
          <w:p w14:paraId="4A56B0BF" w14:textId="7D1593EA" w:rsidR="008F7025" w:rsidRDefault="00D76CD9">
            <w:pPr>
              <w:pStyle w:val="TAC"/>
              <w:rPr>
                <w:ins w:id="48" w:author="CATT" w:date="2022-02-13T12:00:00Z"/>
              </w:rPr>
            </w:pPr>
            <w:ins w:id="49" w:author="CATT" w:date="2022-05-17T21:50:00Z">
              <w:r w:rsidRPr="000C3190">
                <w:rPr>
                  <w:rFonts w:eastAsiaTheme="minorEastAsia"/>
                </w:rPr>
                <w:t>2*</w:t>
              </w:r>
              <w:proofErr w:type="spellStart"/>
              <w:r w:rsidRPr="000C3190">
                <w:rPr>
                  <w:rFonts w:eastAsiaTheme="minorEastAsia"/>
                </w:rPr>
                <w:t>BW</w:t>
              </w:r>
              <w:r w:rsidRPr="00D76CD9">
                <w:rPr>
                  <w:rFonts w:eastAsiaTheme="minorEastAsia"/>
                  <w:vertAlign w:val="subscript"/>
                  <w:rPrChange w:id="50" w:author="CATT" w:date="2022-05-17T21:50:00Z">
                    <w:rPr>
                      <w:rFonts w:eastAsiaTheme="minorEastAsia"/>
                    </w:rPr>
                  </w:rPrChange>
                </w:rPr>
                <w:t>Channel</w:t>
              </w:r>
            </w:ins>
            <w:proofErr w:type="spellEnd"/>
            <w:ins w:id="51" w:author="CATT" w:date="2022-02-13T12:00:00Z">
              <w:r w:rsidR="008F7025" w:rsidRPr="00D76CD9">
                <w:rPr>
                  <w:vertAlign w:val="subscript"/>
                  <w:rPrChange w:id="52" w:author="CATT" w:date="2022-05-17T21:50:00Z">
                    <w:rPr/>
                  </w:rPrChange>
                </w:rPr>
                <w:t xml:space="preserve"> </w:t>
              </w:r>
            </w:ins>
          </w:p>
        </w:tc>
      </w:tr>
    </w:tbl>
    <w:p w14:paraId="521C2536" w14:textId="77777777" w:rsidR="008F7025" w:rsidRDefault="008F7025" w:rsidP="008F7025">
      <w:pPr>
        <w:rPr>
          <w:ins w:id="53" w:author="CATT" w:date="2022-02-13T12:00:00Z"/>
          <w:rFonts w:eastAsiaTheme="minorEastAsia" w:cs="v5.0.0"/>
          <w:sz w:val="20"/>
          <w:szCs w:val="20"/>
          <w:lang w:eastAsia="en-US"/>
        </w:rPr>
      </w:pPr>
    </w:p>
    <w:p w14:paraId="1CCC6E4C" w14:textId="77777777" w:rsidR="008F7025" w:rsidRDefault="008F7025" w:rsidP="008F7025">
      <w:pPr>
        <w:rPr>
          <w:ins w:id="54" w:author="CATT" w:date="2022-02-13T12:00:00Z"/>
        </w:rPr>
      </w:pPr>
      <w:ins w:id="55" w:author="CATT" w:date="2022-02-13T12:00:00Z">
        <w:r>
          <w:t xml:space="preserve">For </w:t>
        </w:r>
      </w:ins>
      <w:ins w:id="56" w:author="CATT" w:date="2022-02-13T12:03:00Z">
        <w:r>
          <w:rPr>
            <w:i/>
          </w:rPr>
          <w:t>SAN</w:t>
        </w:r>
      </w:ins>
      <w:ins w:id="57" w:author="CATT" w:date="2022-02-13T12:00:00Z">
        <w:r>
          <w:rPr>
            <w:i/>
          </w:rPr>
          <w:t xml:space="preserve"> type 1-H</w:t>
        </w:r>
        <w:r>
          <w:t xml:space="preserve"> the unwanted emission requirements are applied per the </w:t>
        </w:r>
        <w:r>
          <w:rPr>
            <w:i/>
          </w:rPr>
          <w:t xml:space="preserve">TAB connector TX min cell groups </w:t>
        </w:r>
        <w:r>
          <w:t xml:space="preserve">for all the configurations supported by the </w:t>
        </w:r>
      </w:ins>
      <w:ins w:id="58" w:author="CATT" w:date="2022-02-13T12:03:00Z">
        <w:r>
          <w:rPr>
            <w:rFonts w:hint="eastAsia"/>
          </w:rPr>
          <w:t>SAN</w:t>
        </w:r>
      </w:ins>
      <w:ins w:id="59" w:author="CATT" w:date="2022-02-13T12:00:00Z">
        <w:r>
          <w:t xml:space="preserve">. </w:t>
        </w:r>
      </w:ins>
    </w:p>
    <w:p w14:paraId="69B01FBD" w14:textId="77777777" w:rsidR="008F7025" w:rsidRDefault="008F7025" w:rsidP="008F7025">
      <w:pPr>
        <w:rPr>
          <w:ins w:id="60" w:author="CATT" w:date="2022-02-13T12:00:00Z"/>
          <w:rFonts w:cs="v5.0.0"/>
        </w:rPr>
      </w:pPr>
      <w:ins w:id="61" w:author="CATT" w:date="2022-02-13T12:00:00Z">
        <w:r>
          <w:rPr>
            <w:rFonts w:cs="v5.0.0"/>
          </w:rPr>
          <w:t>There is in addition a requirement for occupied bandwidth.</w:t>
        </w:r>
      </w:ins>
    </w:p>
    <w:p w14:paraId="24BE9677" w14:textId="77777777" w:rsidR="000D539B" w:rsidRPr="008F7025" w:rsidRDefault="000D539B" w:rsidP="000D539B">
      <w:pPr>
        <w:pStyle w:val="Guidance"/>
      </w:pPr>
    </w:p>
    <w:p w14:paraId="3E9F0FEC" w14:textId="77777777" w:rsidR="000D539B" w:rsidRDefault="000D539B" w:rsidP="000D539B">
      <w:pPr>
        <w:pStyle w:val="3"/>
      </w:pPr>
      <w:bookmarkStart w:id="62" w:name="_Toc93555053"/>
      <w:r>
        <w:lastRenderedPageBreak/>
        <w:t>6.6.2</w:t>
      </w:r>
      <w:r>
        <w:tab/>
        <w:t>Occupied bandwidth</w:t>
      </w:r>
      <w:bookmarkEnd w:id="62"/>
    </w:p>
    <w:p w14:paraId="7732AF84" w14:textId="77777777" w:rsidR="000D539B" w:rsidRDefault="000D539B" w:rsidP="000D539B">
      <w:pPr>
        <w:pStyle w:val="4"/>
      </w:pPr>
      <w:bookmarkStart w:id="63" w:name="_Toc93555054"/>
      <w:r>
        <w:t>6.6.2.1</w:t>
      </w:r>
      <w:r>
        <w:tab/>
        <w:t>General</w:t>
      </w:r>
      <w:bookmarkEnd w:id="63"/>
    </w:p>
    <w:p w14:paraId="655F4E13" w14:textId="77777777" w:rsidR="008F7025" w:rsidRDefault="008F7025" w:rsidP="008F7025">
      <w:pPr>
        <w:rPr>
          <w:ins w:id="64" w:author="CATT" w:date="2022-02-13T12:05:00Z"/>
        </w:rPr>
      </w:pPr>
      <w:bookmarkStart w:id="65" w:name="_GoBack"/>
      <w:bookmarkEnd w:id="65"/>
      <w:ins w:id="66" w:author="CATT" w:date="2022-02-13T12:05: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[3].</w:t>
        </w:r>
      </w:ins>
    </w:p>
    <w:p w14:paraId="144315EF" w14:textId="77777777" w:rsidR="008F7025" w:rsidRDefault="008F7025" w:rsidP="008F7025">
      <w:pPr>
        <w:rPr>
          <w:ins w:id="67" w:author="CATT" w:date="2022-02-13T12:05:00Z"/>
        </w:rPr>
      </w:pPr>
      <w:ins w:id="68" w:author="CATT" w:date="2022-02-13T12:05:00Z">
        <w:r>
          <w:t xml:space="preserve">The value of </w:t>
        </w:r>
        <w:r>
          <w:rPr>
            <w:rFonts w:ascii="Symbol" w:hAnsi="Symbol" w:cs="v4.2.0"/>
          </w:rPr>
          <w:t></w:t>
        </w:r>
        <w:r>
          <w:t>/2 shall be taken as 0.5%.</w:t>
        </w:r>
      </w:ins>
    </w:p>
    <w:p w14:paraId="6CAD1BEE" w14:textId="77777777" w:rsidR="008F7025" w:rsidRDefault="008F7025" w:rsidP="008F7025">
      <w:pPr>
        <w:rPr>
          <w:ins w:id="69" w:author="CATT" w:date="2022-02-13T12:05:00Z"/>
        </w:rPr>
      </w:pPr>
      <w:ins w:id="70" w:author="CATT" w:date="2022-02-13T12:05:00Z">
        <w:r>
          <w:t>The minimum requirement below may be applied regionally. There may also be regional requirements to declare the occupied bandwidth according to the definition in the present clause.</w:t>
        </w:r>
      </w:ins>
    </w:p>
    <w:p w14:paraId="48157CCF" w14:textId="77777777" w:rsidR="008F7025" w:rsidRDefault="008F7025" w:rsidP="008F7025">
      <w:pPr>
        <w:rPr>
          <w:ins w:id="71" w:author="CATT" w:date="2022-02-13T12:05:00Z"/>
        </w:rPr>
      </w:pPr>
      <w:ins w:id="72" w:author="CATT" w:date="2022-02-13T12:05:00Z">
        <w:r>
          <w:rPr>
            <w:rFonts w:cs="v5.0.0"/>
          </w:rPr>
          <w:t xml:space="preserve">For </w:t>
        </w:r>
      </w:ins>
      <w:ins w:id="73" w:author="CATT" w:date="2022-02-13T12:06:00Z">
        <w:r>
          <w:rPr>
            <w:rFonts w:cs="v5.0.0" w:hint="eastAsia"/>
          </w:rPr>
          <w:t>SAN</w:t>
        </w:r>
      </w:ins>
      <w:ins w:id="74" w:author="CATT" w:date="2022-02-13T12:05:00Z">
        <w:r>
          <w:rPr>
            <w:rFonts w:cs="v5.0.0"/>
            <w:i/>
            <w:iCs/>
          </w:rPr>
          <w:t xml:space="preserve"> type 1-H</w:t>
        </w:r>
        <w:r>
          <w:rPr>
            <w:rFonts w:cs="v5.0.0"/>
          </w:rPr>
          <w:t xml:space="preserve"> this requirement </w:t>
        </w:r>
        <w:r>
          <w:rPr>
            <w:rFonts w:cs="v5.0.0"/>
            <w:lang w:val="en-US"/>
          </w:rPr>
          <w:t>shall be applied</w:t>
        </w:r>
      </w:ins>
      <w:ins w:id="75" w:author="CATT" w:date="2022-02-13T12:30:00Z">
        <w:r w:rsidR="005167EB">
          <w:rPr>
            <w:rFonts w:cs="v5.0.0" w:hint="eastAsia"/>
            <w:lang w:val="en-US"/>
          </w:rPr>
          <w:t xml:space="preserve"> </w:t>
        </w:r>
      </w:ins>
      <w:ins w:id="76" w:author="CATT" w:date="2022-02-13T12:05:00Z">
        <w:r>
          <w:rPr>
            <w:rFonts w:cs="v5.0.0"/>
          </w:rPr>
          <w:t xml:space="preserve">at each </w:t>
        </w:r>
        <w:r>
          <w:rPr>
            <w:rFonts w:cs="v5.0.0"/>
            <w:i/>
          </w:rPr>
          <w:t>TAB connector</w:t>
        </w:r>
        <w:r>
          <w:rPr>
            <w:rFonts w:cs="v5.0.0"/>
          </w:rPr>
          <w:t xml:space="preserve"> supporting transmission in the </w:t>
        </w:r>
        <w:r>
          <w:rPr>
            <w:rFonts w:cs="v5.0.0"/>
            <w:i/>
            <w:iCs/>
          </w:rPr>
          <w:t>operating band.</w:t>
        </w:r>
      </w:ins>
    </w:p>
    <w:p w14:paraId="7B61FB12" w14:textId="77777777" w:rsidR="000D539B" w:rsidDel="008F7025" w:rsidRDefault="000D539B" w:rsidP="000D539B">
      <w:pPr>
        <w:pStyle w:val="Guidance"/>
        <w:rPr>
          <w:del w:id="77" w:author="CATT" w:date="2022-02-13T12:05:00Z"/>
        </w:rPr>
      </w:pPr>
      <w:del w:id="78" w:author="CATT" w:date="2022-02-13T12:05:00Z">
        <w:r w:rsidDel="008F7025">
          <w:delText>&lt;Text will be added.&gt;</w:delText>
        </w:r>
      </w:del>
    </w:p>
    <w:p w14:paraId="78E9D4A0" w14:textId="77777777" w:rsidR="000D539B" w:rsidRDefault="000D539B" w:rsidP="000D539B">
      <w:pPr>
        <w:pStyle w:val="4"/>
      </w:pPr>
      <w:bookmarkStart w:id="79" w:name="_Toc93555055"/>
      <w:r>
        <w:t>6.6.2.2</w:t>
      </w:r>
      <w:r>
        <w:tab/>
        <w:t>Minimum requirement</w:t>
      </w:r>
      <w:del w:id="80" w:author="CATT" w:date="2022-02-13T12:04:00Z">
        <w:r w:rsidDel="008F7025">
          <w:delText xml:space="preserve"> for Satellite Access Node</w:delText>
        </w:r>
      </w:del>
      <w:bookmarkEnd w:id="79"/>
    </w:p>
    <w:p w14:paraId="3D8EFE54" w14:textId="77777777" w:rsidR="000D539B" w:rsidDel="008F7025" w:rsidRDefault="000D539B" w:rsidP="000D539B">
      <w:pPr>
        <w:pStyle w:val="Guidance"/>
        <w:rPr>
          <w:del w:id="81" w:author="CATT" w:date="2022-02-13T12:05:00Z"/>
        </w:rPr>
      </w:pPr>
      <w:del w:id="82" w:author="CATT" w:date="2022-02-13T12:05:00Z">
        <w:r w:rsidDel="008F7025">
          <w:delText>&lt;Text will be added.&gt;</w:delText>
        </w:r>
      </w:del>
    </w:p>
    <w:p w14:paraId="31BFAE43" w14:textId="77777777" w:rsidR="000D539B" w:rsidRDefault="008F7025" w:rsidP="00115B7B">
      <w:pPr>
        <w:rPr>
          <w:ins w:id="83" w:author="CATT" w:date="2022-02-13T12:06:00Z"/>
          <w:bCs/>
          <w:lang w:val="en-US"/>
        </w:rPr>
      </w:pPr>
      <w:ins w:id="84" w:author="CATT" w:date="2022-02-13T12:05:00Z">
        <w:r>
          <w:t xml:space="preserve">The occupied bandwidth for each carrier shall be less than the </w:t>
        </w:r>
      </w:ins>
      <w:ins w:id="85" w:author="CATT" w:date="2022-02-13T12:06:00Z">
        <w:r>
          <w:rPr>
            <w:rFonts w:hint="eastAsia"/>
            <w:i/>
          </w:rPr>
          <w:t>SAN</w:t>
        </w:r>
      </w:ins>
      <w:ins w:id="86" w:author="CATT" w:date="2022-02-13T12:05:00Z">
        <w:r>
          <w:rPr>
            <w:i/>
          </w:rPr>
          <w:t xml:space="preserve"> channel bandwidth</w:t>
        </w:r>
        <w:r>
          <w:t>.</w:t>
        </w:r>
        <w:r>
          <w:rPr>
            <w:bCs/>
            <w:lang w:val="en-US"/>
          </w:rPr>
          <w:t xml:space="preserve"> </w:t>
        </w:r>
      </w:ins>
    </w:p>
    <w:p w14:paraId="218D20B3" w14:textId="77777777" w:rsidR="008F7025" w:rsidRDefault="008F7025" w:rsidP="008F7025"/>
    <w:p w14:paraId="3E2C3D22" w14:textId="77777777" w:rsidR="000D539B" w:rsidRDefault="000D539B" w:rsidP="000D539B">
      <w:pPr>
        <w:pStyle w:val="3"/>
      </w:pPr>
      <w:bookmarkStart w:id="87" w:name="_Toc93555056"/>
      <w:r>
        <w:t>6.6.3</w:t>
      </w:r>
      <w:r>
        <w:tab/>
        <w:t>Adjacent Channel Leakage Power Ratio</w:t>
      </w:r>
      <w:bookmarkEnd w:id="87"/>
    </w:p>
    <w:p w14:paraId="42320D7B" w14:textId="77777777" w:rsidR="000D539B" w:rsidRDefault="000D539B" w:rsidP="000D539B">
      <w:pPr>
        <w:pStyle w:val="4"/>
      </w:pPr>
      <w:bookmarkStart w:id="88" w:name="_Toc93555057"/>
      <w:r>
        <w:t>6.6.3.1</w:t>
      </w:r>
      <w:r>
        <w:tab/>
        <w:t>General</w:t>
      </w:r>
      <w:bookmarkEnd w:id="88"/>
    </w:p>
    <w:p w14:paraId="153BF024" w14:textId="77777777" w:rsidR="000D539B" w:rsidDel="008F7025" w:rsidRDefault="000D539B" w:rsidP="000D539B">
      <w:pPr>
        <w:pStyle w:val="Guidance"/>
        <w:rPr>
          <w:del w:id="89" w:author="CATT" w:date="2022-02-13T12:08:00Z"/>
        </w:rPr>
      </w:pPr>
      <w:del w:id="90" w:author="CATT" w:date="2022-02-13T12:08:00Z">
        <w:r w:rsidDel="008F7025">
          <w:delText>&lt;Text will be added.&gt;</w:delText>
        </w:r>
      </w:del>
    </w:p>
    <w:p w14:paraId="3778615B" w14:textId="77777777" w:rsidR="008F7025" w:rsidRDefault="008F7025" w:rsidP="008F7025">
      <w:pPr>
        <w:rPr>
          <w:ins w:id="91" w:author="CATT" w:date="2022-02-13T12:07:00Z"/>
        </w:rPr>
      </w:pPr>
      <w:ins w:id="92" w:author="CATT" w:date="2022-02-13T12:07:00Z">
        <w:r>
          <w:t>Adjacent Channel Leakage power Ratio (ACLR) is the ratio of the filtered mean power centred on the assigned channel frequency to the filtered mean power centred on an adjacent channel frequency.</w:t>
        </w:r>
      </w:ins>
    </w:p>
    <w:p w14:paraId="203BB674" w14:textId="77777777" w:rsidR="008F7025" w:rsidRDefault="008F7025" w:rsidP="008F7025">
      <w:pPr>
        <w:rPr>
          <w:ins w:id="93" w:author="CATT" w:date="2022-02-13T12:31:00Z"/>
        </w:rPr>
      </w:pPr>
      <w:bookmarkStart w:id="94" w:name="_Hlk508123095"/>
      <w:ins w:id="95" w:author="CATT" w:date="2022-02-13T12:07:00Z">
        <w:r>
          <w:t xml:space="preserve">The requirements shall apply outside the </w:t>
        </w:r>
      </w:ins>
      <w:ins w:id="96" w:author="CATT" w:date="2022-02-13T12:08:00Z">
        <w:r>
          <w:rPr>
            <w:i/>
          </w:rPr>
          <w:t>SAN</w:t>
        </w:r>
      </w:ins>
      <w:ins w:id="97" w:author="CATT" w:date="2022-02-13T12:07:00Z">
        <w:r>
          <w:rPr>
            <w:i/>
          </w:rPr>
          <w:t xml:space="preserve"> RF Bandwidth</w:t>
        </w:r>
        <w:r>
          <w:t xml:space="preserve"> or </w:t>
        </w:r>
        <w:r>
          <w:rPr>
            <w:i/>
          </w:rPr>
          <w:t>Radio Bandwidth</w:t>
        </w:r>
        <w:r>
          <w:t xml:space="preserve"> whatever the type of transmitter considered (single carrier or multi-carrier) and for all transmission modes foreseen by the manufacturer’s specification.</w:t>
        </w:r>
      </w:ins>
    </w:p>
    <w:p w14:paraId="2DD3442D" w14:textId="77777777" w:rsidR="00894E71" w:rsidRDefault="00894E71" w:rsidP="008F7025">
      <w:pPr>
        <w:rPr>
          <w:ins w:id="98" w:author="CATT" w:date="2022-02-13T12:07:00Z"/>
        </w:rPr>
      </w:pPr>
    </w:p>
    <w:p w14:paraId="1CEB497E" w14:textId="77777777" w:rsidR="008F7025" w:rsidRDefault="008F7025" w:rsidP="008F7025">
      <w:pPr>
        <w:pStyle w:val="4"/>
        <w:rPr>
          <w:ins w:id="99" w:author="CATT" w:date="2022-02-13T12:07:00Z"/>
        </w:rPr>
      </w:pPr>
      <w:bookmarkStart w:id="100" w:name="_Toc90422624"/>
      <w:bookmarkStart w:id="101" w:name="_Toc82621777"/>
      <w:bookmarkStart w:id="102" w:name="_Toc74663237"/>
      <w:bookmarkStart w:id="103" w:name="_Toc67916639"/>
      <w:bookmarkStart w:id="104" w:name="_Toc61179343"/>
      <w:bookmarkStart w:id="105" w:name="_Toc61178873"/>
      <w:bookmarkStart w:id="106" w:name="_Toc53178647"/>
      <w:bookmarkStart w:id="107" w:name="_Toc53178196"/>
      <w:bookmarkStart w:id="108" w:name="_Toc45893469"/>
      <w:bookmarkStart w:id="109" w:name="_Toc44712156"/>
      <w:bookmarkStart w:id="110" w:name="_Toc37267554"/>
      <w:bookmarkStart w:id="111" w:name="_Toc37260166"/>
      <w:bookmarkStart w:id="112" w:name="_Toc36817250"/>
      <w:bookmarkStart w:id="113" w:name="_Toc29811698"/>
      <w:bookmarkStart w:id="114" w:name="_Toc13080199"/>
      <w:bookmarkEnd w:id="94"/>
      <w:ins w:id="115" w:author="CATT" w:date="2022-02-13T12:07:00Z">
        <w:r>
          <w:t>6.6.3.2</w:t>
        </w:r>
        <w:r>
          <w:tab/>
        </w:r>
      </w:ins>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ins w:id="116" w:author="CATT" w:date="2022-02-13T12:25:00Z">
        <w:r w:rsidR="00FE35BE">
          <w:rPr>
            <w:rFonts w:hint="eastAsia"/>
            <w:lang w:val="en-US"/>
          </w:rPr>
          <w:t>Minimum requirement</w:t>
        </w:r>
      </w:ins>
    </w:p>
    <w:p w14:paraId="096F23C5" w14:textId="77777777" w:rsidR="008F7025" w:rsidRDefault="008F7025" w:rsidP="008F7025">
      <w:pPr>
        <w:rPr>
          <w:ins w:id="117" w:author="CATT" w:date="2022-02-13T12:07:00Z"/>
          <w:rFonts w:cs="v5.0.0"/>
        </w:rPr>
      </w:pPr>
      <w:ins w:id="118" w:author="CATT" w:date="2022-02-13T12:07:00Z">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ins>
    </w:p>
    <w:p w14:paraId="07BBEA80" w14:textId="05C1BE04" w:rsidR="00C66305" w:rsidRDefault="00C66305" w:rsidP="00C66305">
      <w:pPr>
        <w:rPr>
          <w:ins w:id="119" w:author="CATT" w:date="2022-02-13T12:17:00Z"/>
        </w:rPr>
      </w:pPr>
      <w:ins w:id="120" w:author="CATT" w:date="2022-02-13T12:17:00Z">
        <w:r>
          <w:rPr>
            <w:rFonts w:cs="v5.0.0" w:hint="eastAsia"/>
          </w:rPr>
          <w:t>T</w:t>
        </w:r>
        <w:r>
          <w:t xml:space="preserve">he </w:t>
        </w:r>
        <w:proofErr w:type="gramStart"/>
        <w:r>
          <w:t xml:space="preserve">ACLR </w:t>
        </w:r>
      </w:ins>
      <w:ins w:id="121" w:author="Soussi tanani Imane" w:date="2022-05-17T17:01:00Z">
        <w:r w:rsidR="00761B02" w:rsidRPr="00761B02">
          <w:rPr>
            <w:rFonts w:eastAsia="DengXian" w:cs="v5.0.0"/>
            <w:sz w:val="20"/>
            <w:szCs w:val="20"/>
            <w:lang w:eastAsia="en-US"/>
          </w:rPr>
          <w:t xml:space="preserve"> </w:t>
        </w:r>
        <w:r w:rsidR="00761B02" w:rsidRPr="00B82CBD">
          <w:rPr>
            <w:rFonts w:eastAsia="DengXian" w:cs="v5.0.0"/>
            <w:sz w:val="20"/>
            <w:szCs w:val="20"/>
            <w:lang w:eastAsia="en-US"/>
          </w:rPr>
          <w:t>shall</w:t>
        </w:r>
        <w:proofErr w:type="gramEnd"/>
        <w:r w:rsidR="00761B02" w:rsidRPr="00B82CBD">
          <w:rPr>
            <w:rFonts w:eastAsia="DengXian" w:cs="v5.0.0"/>
            <w:sz w:val="20"/>
            <w:szCs w:val="20"/>
            <w:lang w:eastAsia="en-US"/>
          </w:rPr>
          <w:t xml:space="preserve"> be higher than the value specified in</w:t>
        </w:r>
        <w:r w:rsidR="00761B02">
          <w:t xml:space="preserve"> </w:t>
        </w:r>
      </w:ins>
      <w:ins w:id="122" w:author="CATT" w:date="2022-02-13T12:17:00Z">
        <w:del w:id="123" w:author="Soussi tanani Imane" w:date="2022-05-17T17:01:00Z">
          <w:r w:rsidDel="00761B02">
            <w:delText xml:space="preserve"> </w:delText>
          </w:r>
        </w:del>
        <w:del w:id="124" w:author="Soussi tanani Imane" w:date="2022-05-17T17:03:00Z">
          <w:r w:rsidDel="00761B02">
            <w:delText>t</w:delText>
          </w:r>
        </w:del>
      </w:ins>
      <w:ins w:id="125" w:author="Soussi tanani Imane" w:date="2022-05-17T17:03:00Z">
        <w:r w:rsidR="00761B02">
          <w:t>T</w:t>
        </w:r>
      </w:ins>
      <w:ins w:id="126" w:author="CATT" w:date="2022-02-13T12:17:00Z">
        <w:r>
          <w:t>able 6.6.3.2-1</w:t>
        </w:r>
      </w:ins>
      <w:ins w:id="127" w:author="CATT" w:date="2022-03-02T17:25:00Z">
        <w:r w:rsidR="00115B7B">
          <w:rPr>
            <w:rFonts w:hint="eastAsia"/>
          </w:rPr>
          <w:t>/2</w:t>
        </w:r>
      </w:ins>
      <w:ins w:id="128" w:author="Soussi tanani Imane" w:date="2022-05-17T17:01:00Z">
        <w:r w:rsidR="00761B02">
          <w:t>.</w:t>
        </w:r>
      </w:ins>
    </w:p>
    <w:p w14:paraId="4F1FF13D" w14:textId="77777777" w:rsidR="008F7025" w:rsidRDefault="008F7025" w:rsidP="008F7025">
      <w:pPr>
        <w:pStyle w:val="TH"/>
        <w:rPr>
          <w:ins w:id="129" w:author="CATT" w:date="2022-02-13T12:07:00Z"/>
          <w:lang w:eastAsia="zh-CN"/>
        </w:rPr>
      </w:pPr>
      <w:ins w:id="130" w:author="CATT" w:date="2022-02-13T12:07:00Z">
        <w:r>
          <w:t>Table 6.6.</w:t>
        </w:r>
        <w:r>
          <w:rPr>
            <w:lang w:eastAsia="zh-CN"/>
          </w:rPr>
          <w:t>3</w:t>
        </w:r>
        <w:r>
          <w:t xml:space="preserve">.2-1: </w:t>
        </w:r>
      </w:ins>
      <w:ins w:id="131" w:author="CATT" w:date="2022-02-13T12:09:00Z">
        <w:r>
          <w:t>SAN</w:t>
        </w:r>
      </w:ins>
      <w:ins w:id="132" w:author="CATT" w:date="2022-02-13T12:07:00Z">
        <w:r>
          <w:t xml:space="preserve"> ACLR limit</w:t>
        </w:r>
      </w:ins>
      <w:ins w:id="133" w:author="CATT" w:date="2022-03-02T17:24:00Z">
        <w:r w:rsidR="00115B7B">
          <w:rPr>
            <w:rFonts w:hint="eastAsia"/>
            <w:lang w:eastAsia="zh-CN"/>
          </w:rPr>
          <w:t xml:space="preserve"> for GEO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8F7025" w14:paraId="11664700" w14:textId="77777777" w:rsidTr="008F7025">
        <w:trPr>
          <w:cantSplit/>
          <w:jc w:val="center"/>
          <w:ins w:id="134" w:author="CATT" w:date="2022-02-13T12:07:00Z"/>
        </w:trPr>
        <w:tc>
          <w:tcPr>
            <w:tcW w:w="2202" w:type="dxa"/>
            <w:tcBorders>
              <w:top w:val="single" w:sz="6" w:space="0" w:color="auto"/>
              <w:left w:val="single" w:sz="6" w:space="0" w:color="auto"/>
              <w:bottom w:val="single" w:sz="6" w:space="0" w:color="auto"/>
              <w:right w:val="single" w:sz="6" w:space="0" w:color="auto"/>
            </w:tcBorders>
            <w:hideMark/>
          </w:tcPr>
          <w:p w14:paraId="1776889B" w14:textId="77777777" w:rsidR="008F7025" w:rsidRDefault="008F7025">
            <w:pPr>
              <w:pStyle w:val="TAH"/>
              <w:rPr>
                <w:ins w:id="135" w:author="CATT" w:date="2022-02-13T12:07:00Z"/>
                <w:rFonts w:cs="v5.0.0"/>
              </w:rPr>
            </w:pPr>
            <w:ins w:id="136" w:author="CATT" w:date="2022-02-13T12:09:00Z">
              <w:r>
                <w:rPr>
                  <w:rFonts w:cs="v5.0.0"/>
                  <w:i/>
                </w:rPr>
                <w:t>SAN</w:t>
              </w:r>
            </w:ins>
            <w:ins w:id="137" w:author="CATT" w:date="2022-02-13T12:07:00Z">
              <w:r>
                <w:rPr>
                  <w:rFonts w:cs="v5.0.0"/>
                  <w:i/>
                </w:rPr>
                <w:t xml:space="preserve">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14:paraId="396354D0" w14:textId="77777777" w:rsidR="008F7025" w:rsidRDefault="008F7025">
            <w:pPr>
              <w:pStyle w:val="TAH"/>
              <w:rPr>
                <w:ins w:id="138" w:author="CATT" w:date="2022-02-13T12:07:00Z"/>
                <w:rFonts w:cs="v5.0.0"/>
              </w:rPr>
            </w:pPr>
            <w:ins w:id="139" w:author="CATT" w:date="2022-02-13T12:09:00Z">
              <w:r>
                <w:rPr>
                  <w:rFonts w:cs="v5.0.0"/>
                </w:rPr>
                <w:t>SAN</w:t>
              </w:r>
            </w:ins>
            <w:ins w:id="140" w:author="CATT" w:date="2022-02-13T12:07:00Z">
              <w:r>
                <w:rPr>
                  <w:rFonts w:cs="v5.0.0"/>
                </w:rPr>
                <w:t xml:space="preserve"> adjacent channel centre frequency offset below the lowest or above the highest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32B97360" w14:textId="77777777" w:rsidR="008F7025" w:rsidRDefault="008F7025">
            <w:pPr>
              <w:pStyle w:val="TAH"/>
              <w:rPr>
                <w:ins w:id="141" w:author="CATT" w:date="2022-02-13T12:07:00Z"/>
                <w:rFonts w:cs="v5.0.0"/>
              </w:rPr>
            </w:pPr>
            <w:ins w:id="142" w:author="CATT" w:date="2022-02-13T12:07: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0F8BEC1D" w14:textId="77777777" w:rsidR="008F7025" w:rsidRDefault="008F7025">
            <w:pPr>
              <w:pStyle w:val="TAH"/>
              <w:rPr>
                <w:ins w:id="143" w:author="CATT" w:date="2022-02-13T12:07:00Z"/>
                <w:rFonts w:cs="v5.0.0"/>
              </w:rPr>
            </w:pPr>
            <w:ins w:id="144" w:author="CATT" w:date="2022-02-13T12:07: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05EDDDE5" w14:textId="77777777" w:rsidR="008F7025" w:rsidRDefault="008F7025">
            <w:pPr>
              <w:pStyle w:val="TAH"/>
              <w:rPr>
                <w:ins w:id="145" w:author="CATT" w:date="2022-02-13T12:07:00Z"/>
                <w:rFonts w:cs="v5.0.0"/>
              </w:rPr>
            </w:pPr>
            <w:ins w:id="146" w:author="CATT" w:date="2022-02-13T12:07:00Z">
              <w:r>
                <w:rPr>
                  <w:rFonts w:cs="v5.0.0"/>
                </w:rPr>
                <w:t>ACLR limit</w:t>
              </w:r>
            </w:ins>
          </w:p>
        </w:tc>
      </w:tr>
      <w:tr w:rsidR="008F7025" w14:paraId="3FD509F6" w14:textId="77777777" w:rsidTr="008F7025">
        <w:trPr>
          <w:cantSplit/>
          <w:jc w:val="center"/>
          <w:ins w:id="147" w:author="CATT" w:date="2022-02-13T12:07:00Z"/>
        </w:trPr>
        <w:tc>
          <w:tcPr>
            <w:tcW w:w="2202" w:type="dxa"/>
            <w:tcBorders>
              <w:top w:val="single" w:sz="6" w:space="0" w:color="auto"/>
              <w:left w:val="single" w:sz="6" w:space="0" w:color="auto"/>
              <w:bottom w:val="nil"/>
              <w:right w:val="single" w:sz="6" w:space="0" w:color="auto"/>
            </w:tcBorders>
            <w:hideMark/>
          </w:tcPr>
          <w:p w14:paraId="1BBE964E" w14:textId="77777777" w:rsidR="008F7025" w:rsidRDefault="008F7025">
            <w:pPr>
              <w:pStyle w:val="TAC"/>
              <w:rPr>
                <w:ins w:id="148" w:author="CATT" w:date="2022-02-13T12:07:00Z"/>
              </w:rPr>
            </w:pPr>
            <w:ins w:id="149" w:author="CATT" w:date="2022-02-13T12:07:00Z">
              <w:r>
                <w:rPr>
                  <w:rFonts w:cs="v5.0.0"/>
                </w:rPr>
                <w:t>5, 10, 15, 20</w:t>
              </w:r>
            </w:ins>
          </w:p>
        </w:tc>
        <w:tc>
          <w:tcPr>
            <w:tcW w:w="2191" w:type="dxa"/>
            <w:tcBorders>
              <w:top w:val="single" w:sz="6" w:space="0" w:color="auto"/>
              <w:left w:val="single" w:sz="6" w:space="0" w:color="auto"/>
              <w:bottom w:val="single" w:sz="6" w:space="0" w:color="auto"/>
              <w:right w:val="single" w:sz="6" w:space="0" w:color="auto"/>
            </w:tcBorders>
            <w:hideMark/>
          </w:tcPr>
          <w:p w14:paraId="7998F6DD" w14:textId="77777777" w:rsidR="008F7025" w:rsidRDefault="008F7025">
            <w:pPr>
              <w:pStyle w:val="TAC"/>
              <w:rPr>
                <w:ins w:id="150" w:author="CATT" w:date="2022-02-13T12:07:00Z"/>
              </w:rPr>
            </w:pPr>
            <w:proofErr w:type="spellStart"/>
            <w:ins w:id="151" w:author="CATT" w:date="2022-02-13T12:07:00Z">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7C4375E4" w14:textId="77777777" w:rsidR="008F7025" w:rsidRDefault="008F7025">
            <w:pPr>
              <w:pStyle w:val="TAC"/>
              <w:rPr>
                <w:ins w:id="152" w:author="CATT" w:date="2022-02-13T12:07:00Z"/>
              </w:rPr>
            </w:pPr>
            <w:ins w:id="153" w:author="CATT" w:date="2022-02-13T12:0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430EA48A" w14:textId="20640BC6" w:rsidR="008F7025" w:rsidRDefault="008F7025">
            <w:pPr>
              <w:pStyle w:val="TAC"/>
              <w:rPr>
                <w:ins w:id="154" w:author="CATT" w:date="2022-02-13T12:07:00Z"/>
              </w:rPr>
            </w:pPr>
            <w:ins w:id="155" w:author="CATT" w:date="2022-02-13T12:07:00Z">
              <w:r>
                <w:rPr>
                  <w:rFonts w:cs="v5.0.0"/>
                </w:rPr>
                <w:t>Square (</w:t>
              </w:r>
              <w:proofErr w:type="spellStart"/>
              <w:r>
                <w:rPr>
                  <w:rFonts w:cs="Arial"/>
                </w:rPr>
                <w:t>BW</w:t>
              </w:r>
              <w:r>
                <w:rPr>
                  <w:rFonts w:cs="Arial"/>
                  <w:vertAlign w:val="subscript"/>
                </w:rPr>
                <w:t>Config</w:t>
              </w:r>
              <w:proofErr w:type="spellEnd"/>
              <w:r>
                <w:rPr>
                  <w:rFonts w:cs="v5.0.0"/>
                </w:rPr>
                <w:t>)</w:t>
              </w:r>
            </w:ins>
            <w:ins w:id="156" w:author="Soussi tanani Imane" w:date="2022-05-10T14:31:00Z">
              <w:r w:rsidR="000733BC">
                <w:rPr>
                  <w:rFonts w:cs="v5.0.0"/>
                </w:rPr>
                <w:t xml:space="preserve"> (Note 1)</w:t>
              </w:r>
            </w:ins>
          </w:p>
        </w:tc>
        <w:tc>
          <w:tcPr>
            <w:tcW w:w="1032" w:type="dxa"/>
            <w:tcBorders>
              <w:top w:val="single" w:sz="6" w:space="0" w:color="auto"/>
              <w:left w:val="single" w:sz="6" w:space="0" w:color="auto"/>
              <w:bottom w:val="single" w:sz="6" w:space="0" w:color="auto"/>
              <w:right w:val="single" w:sz="6" w:space="0" w:color="auto"/>
            </w:tcBorders>
            <w:hideMark/>
          </w:tcPr>
          <w:p w14:paraId="23CB0D96" w14:textId="77777777" w:rsidR="008F7025" w:rsidRDefault="00B33A10" w:rsidP="002C4129">
            <w:pPr>
              <w:pStyle w:val="TAC"/>
              <w:rPr>
                <w:ins w:id="157" w:author="CATT" w:date="2022-02-13T12:07:00Z"/>
                <w:lang w:eastAsia="zh-CN"/>
              </w:rPr>
            </w:pPr>
            <w:ins w:id="158" w:author="CATT" w:date="2022-03-02T17:26:00Z">
              <w:r>
                <w:rPr>
                  <w:rFonts w:hint="eastAsia"/>
                  <w:lang w:eastAsia="zh-CN"/>
                </w:rPr>
                <w:t>1</w:t>
              </w:r>
            </w:ins>
            <w:ins w:id="159" w:author="CATT" w:date="2022-04-25T18:51:00Z">
              <w:r w:rsidR="002C4129">
                <w:rPr>
                  <w:rFonts w:hint="eastAsia"/>
                  <w:lang w:eastAsia="zh-CN"/>
                </w:rPr>
                <w:t>4</w:t>
              </w:r>
            </w:ins>
          </w:p>
        </w:tc>
      </w:tr>
      <w:tr w:rsidR="008F7025" w14:paraId="7742E85B" w14:textId="77777777" w:rsidTr="008F7025">
        <w:trPr>
          <w:cantSplit/>
          <w:jc w:val="center"/>
          <w:ins w:id="160" w:author="CATT" w:date="2022-02-13T12:07:00Z"/>
        </w:trPr>
        <w:tc>
          <w:tcPr>
            <w:tcW w:w="2202" w:type="dxa"/>
            <w:tcBorders>
              <w:top w:val="nil"/>
              <w:left w:val="single" w:sz="6" w:space="0" w:color="auto"/>
              <w:bottom w:val="nil"/>
              <w:right w:val="single" w:sz="6" w:space="0" w:color="auto"/>
            </w:tcBorders>
          </w:tcPr>
          <w:p w14:paraId="6AEBED5E" w14:textId="77777777" w:rsidR="008F7025" w:rsidRDefault="008F7025">
            <w:pPr>
              <w:pStyle w:val="TAC"/>
              <w:rPr>
                <w:ins w:id="161" w:author="CATT" w:date="2022-02-13T12:07:00Z"/>
              </w:rPr>
            </w:pPr>
          </w:p>
        </w:tc>
        <w:tc>
          <w:tcPr>
            <w:tcW w:w="2191" w:type="dxa"/>
            <w:tcBorders>
              <w:top w:val="single" w:sz="6" w:space="0" w:color="auto"/>
              <w:left w:val="single" w:sz="6" w:space="0" w:color="auto"/>
              <w:bottom w:val="single" w:sz="6" w:space="0" w:color="auto"/>
              <w:right w:val="single" w:sz="6" w:space="0" w:color="auto"/>
            </w:tcBorders>
            <w:hideMark/>
          </w:tcPr>
          <w:p w14:paraId="77FE2887" w14:textId="77777777" w:rsidR="008F7025" w:rsidRDefault="008F7025">
            <w:pPr>
              <w:pStyle w:val="TAC"/>
              <w:rPr>
                <w:ins w:id="162" w:author="CATT" w:date="2022-02-13T12:07:00Z"/>
                <w:rFonts w:cs="Arial"/>
              </w:rPr>
            </w:pPr>
            <w:ins w:id="163" w:author="CATT" w:date="2022-02-13T12:07:00Z">
              <w:r>
                <w:rPr>
                  <w:rFonts w:cs="v5.0.0"/>
                </w:rPr>
                <w:t xml:space="preserve">2 x </w:t>
              </w:r>
              <w:proofErr w:type="spellStart"/>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6C65CD22" w14:textId="77777777" w:rsidR="008F7025" w:rsidRDefault="008F7025">
            <w:pPr>
              <w:pStyle w:val="TAC"/>
              <w:rPr>
                <w:ins w:id="164" w:author="CATT" w:date="2022-02-13T12:07:00Z"/>
              </w:rPr>
            </w:pPr>
            <w:ins w:id="165" w:author="CATT" w:date="2022-02-13T12:0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187B8891" w14:textId="08927059" w:rsidR="008F7025" w:rsidRDefault="008F7025">
            <w:pPr>
              <w:pStyle w:val="TAC"/>
              <w:rPr>
                <w:ins w:id="166" w:author="CATT" w:date="2022-02-13T12:07:00Z"/>
                <w:rFonts w:cs="v5.0.0"/>
              </w:rPr>
            </w:pPr>
            <w:ins w:id="167" w:author="CATT" w:date="2022-02-13T12:07:00Z">
              <w:r>
                <w:rPr>
                  <w:rFonts w:cs="v5.0.0"/>
                </w:rPr>
                <w:t>Square (</w:t>
              </w:r>
              <w:proofErr w:type="spellStart"/>
              <w:r>
                <w:rPr>
                  <w:rFonts w:cs="Arial"/>
                </w:rPr>
                <w:t>BW</w:t>
              </w:r>
              <w:r>
                <w:rPr>
                  <w:rFonts w:cs="Arial"/>
                  <w:vertAlign w:val="subscript"/>
                </w:rPr>
                <w:t>Config</w:t>
              </w:r>
              <w:proofErr w:type="spellEnd"/>
              <w:r>
                <w:rPr>
                  <w:rFonts w:cs="v5.0.0"/>
                </w:rPr>
                <w:t>)</w:t>
              </w:r>
            </w:ins>
            <w:ins w:id="168" w:author="Soussi tanani Imane" w:date="2022-05-10T14:31:00Z">
              <w:r w:rsidR="000733BC">
                <w:rPr>
                  <w:rFonts w:cs="v5.0.0"/>
                </w:rPr>
                <w:t xml:space="preserve"> (Note 1)</w:t>
              </w:r>
            </w:ins>
          </w:p>
        </w:tc>
        <w:tc>
          <w:tcPr>
            <w:tcW w:w="1032" w:type="dxa"/>
            <w:tcBorders>
              <w:top w:val="single" w:sz="6" w:space="0" w:color="auto"/>
              <w:left w:val="single" w:sz="6" w:space="0" w:color="auto"/>
              <w:bottom w:val="single" w:sz="6" w:space="0" w:color="auto"/>
              <w:right w:val="single" w:sz="6" w:space="0" w:color="auto"/>
            </w:tcBorders>
            <w:hideMark/>
          </w:tcPr>
          <w:p w14:paraId="5632D5DA" w14:textId="77777777" w:rsidR="008F7025" w:rsidRDefault="00B33A10" w:rsidP="002C4129">
            <w:pPr>
              <w:pStyle w:val="TAC"/>
              <w:rPr>
                <w:ins w:id="169" w:author="CATT" w:date="2022-02-13T12:07:00Z"/>
                <w:rFonts w:cs="v5.0.0"/>
                <w:lang w:eastAsia="zh-CN"/>
              </w:rPr>
            </w:pPr>
            <w:ins w:id="170" w:author="CATT" w:date="2022-03-02T17:26:00Z">
              <w:r>
                <w:rPr>
                  <w:rFonts w:cs="v5.0.0" w:hint="eastAsia"/>
                  <w:lang w:eastAsia="zh-CN"/>
                </w:rPr>
                <w:t>1</w:t>
              </w:r>
            </w:ins>
            <w:ins w:id="171" w:author="CATT" w:date="2022-04-25T18:51:00Z">
              <w:r w:rsidR="002C4129">
                <w:rPr>
                  <w:rFonts w:cs="v5.0.0" w:hint="eastAsia"/>
                  <w:lang w:eastAsia="zh-CN"/>
                </w:rPr>
                <w:t>4</w:t>
              </w:r>
            </w:ins>
          </w:p>
        </w:tc>
      </w:tr>
      <w:tr w:rsidR="008F7025" w14:paraId="59DE57EE" w14:textId="77777777" w:rsidTr="008F7025">
        <w:trPr>
          <w:cantSplit/>
          <w:jc w:val="center"/>
          <w:ins w:id="172" w:author="CATT" w:date="2022-02-13T12:07:00Z"/>
        </w:trPr>
        <w:tc>
          <w:tcPr>
            <w:tcW w:w="9433" w:type="dxa"/>
            <w:gridSpan w:val="5"/>
            <w:tcBorders>
              <w:top w:val="single" w:sz="6" w:space="0" w:color="auto"/>
              <w:left w:val="single" w:sz="6" w:space="0" w:color="auto"/>
              <w:bottom w:val="single" w:sz="6" w:space="0" w:color="auto"/>
              <w:right w:val="single" w:sz="6" w:space="0" w:color="auto"/>
            </w:tcBorders>
            <w:hideMark/>
          </w:tcPr>
          <w:p w14:paraId="5CD8D4EE" w14:textId="77777777" w:rsidR="008F7025" w:rsidRDefault="008F7025">
            <w:pPr>
              <w:pStyle w:val="TAN"/>
              <w:rPr>
                <w:ins w:id="173" w:author="CATT" w:date="2022-02-13T12:07:00Z"/>
                <w:rFonts w:eastAsiaTheme="minorEastAsia" w:cs="Arial"/>
              </w:rPr>
            </w:pPr>
            <w:ins w:id="174" w:author="CATT" w:date="2022-02-13T12:07:00Z">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ins>
            <w:ins w:id="175" w:author="CATT" w:date="2022-02-13T12:12:00Z">
              <w:r w:rsidR="00C66305">
                <w:rPr>
                  <w:rFonts w:cs="Arial" w:hint="eastAsia"/>
                  <w:i/>
                  <w:lang w:eastAsia="zh-CN"/>
                </w:rPr>
                <w:t>SAN</w:t>
              </w:r>
            </w:ins>
            <w:ins w:id="176" w:author="CATT" w:date="2022-02-13T12:07:00Z">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ins>
          </w:p>
          <w:p w14:paraId="056DA1A1" w14:textId="77777777" w:rsidR="008F7025" w:rsidRDefault="008F7025">
            <w:pPr>
              <w:pStyle w:val="TAN"/>
              <w:rPr>
                <w:ins w:id="177" w:author="CATT" w:date="2022-02-13T12:07:00Z"/>
                <w:b/>
                <w:lang w:eastAsia="zh-CN"/>
              </w:rPr>
            </w:pPr>
            <w:ins w:id="178" w:author="CATT" w:date="2022-02-13T12:07:00Z">
              <w:r>
                <w:t>NOTE 2:</w:t>
              </w:r>
              <w:r>
                <w:tab/>
                <w:t>With SCS that provides largest transmission bandwidth configuration (</w:t>
              </w:r>
              <w:proofErr w:type="spellStart"/>
              <w:r>
                <w:t>BW</w:t>
              </w:r>
              <w:r>
                <w:rPr>
                  <w:vertAlign w:val="subscript"/>
                </w:rPr>
                <w:t>Config</w:t>
              </w:r>
              <w:proofErr w:type="spellEnd"/>
              <w:r>
                <w:rPr>
                  <w:rFonts w:cs="v5.0.0"/>
                </w:rPr>
                <w:t>)</w:t>
              </w:r>
              <w:r>
                <w:t>.</w:t>
              </w:r>
            </w:ins>
          </w:p>
        </w:tc>
      </w:tr>
    </w:tbl>
    <w:p w14:paraId="41E03960" w14:textId="77777777" w:rsidR="008F7025" w:rsidRDefault="008F7025" w:rsidP="008F7025">
      <w:pPr>
        <w:rPr>
          <w:ins w:id="179" w:author="CATT" w:date="2022-03-02T17:24:00Z"/>
          <w:sz w:val="20"/>
          <w:szCs w:val="20"/>
        </w:rPr>
      </w:pPr>
    </w:p>
    <w:p w14:paraId="5205F1A3" w14:textId="77777777" w:rsidR="00115B7B" w:rsidRDefault="00115B7B" w:rsidP="00115B7B">
      <w:pPr>
        <w:pStyle w:val="TH"/>
        <w:rPr>
          <w:ins w:id="180" w:author="CATT" w:date="2022-03-02T17:24:00Z"/>
          <w:lang w:eastAsia="zh-CN"/>
        </w:rPr>
      </w:pPr>
      <w:ins w:id="181" w:author="CATT" w:date="2022-03-02T17:24:00Z">
        <w:r>
          <w:lastRenderedPageBreak/>
          <w:t>Table 6.6.</w:t>
        </w:r>
        <w:r>
          <w:rPr>
            <w:lang w:eastAsia="zh-CN"/>
          </w:rPr>
          <w:t>3</w:t>
        </w:r>
        <w:r>
          <w:t>.2-</w:t>
        </w:r>
      </w:ins>
      <w:ins w:id="182" w:author="CATT" w:date="2022-03-02T17:25:00Z">
        <w:r>
          <w:rPr>
            <w:rFonts w:hint="eastAsia"/>
            <w:lang w:eastAsia="zh-CN"/>
          </w:rPr>
          <w:t>2</w:t>
        </w:r>
      </w:ins>
      <w:ins w:id="183" w:author="CATT" w:date="2022-03-02T17:24:00Z">
        <w:r>
          <w:t>: SAN ACLR limit</w:t>
        </w:r>
        <w:r>
          <w:rPr>
            <w:rFonts w:hint="eastAsia"/>
            <w:lang w:eastAsia="zh-CN"/>
          </w:rPr>
          <w:t xml:space="preserve"> f</w:t>
        </w:r>
      </w:ins>
      <w:ins w:id="184" w:author="CATT" w:date="2022-03-02T17:25:00Z">
        <w:r>
          <w:rPr>
            <w:rFonts w:hint="eastAsia"/>
            <w:lang w:eastAsia="zh-CN"/>
          </w:rPr>
          <w:t>or LEO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115B7B" w14:paraId="6FCA92F6" w14:textId="77777777" w:rsidTr="00175142">
        <w:trPr>
          <w:cantSplit/>
          <w:jc w:val="center"/>
          <w:ins w:id="185" w:author="CATT" w:date="2022-03-02T17:24:00Z"/>
        </w:trPr>
        <w:tc>
          <w:tcPr>
            <w:tcW w:w="2202" w:type="dxa"/>
            <w:tcBorders>
              <w:top w:val="single" w:sz="6" w:space="0" w:color="auto"/>
              <w:left w:val="single" w:sz="6" w:space="0" w:color="auto"/>
              <w:bottom w:val="single" w:sz="6" w:space="0" w:color="auto"/>
              <w:right w:val="single" w:sz="6" w:space="0" w:color="auto"/>
            </w:tcBorders>
            <w:hideMark/>
          </w:tcPr>
          <w:p w14:paraId="4913EB48" w14:textId="77777777" w:rsidR="00115B7B" w:rsidRDefault="00115B7B" w:rsidP="00175142">
            <w:pPr>
              <w:pStyle w:val="TAH"/>
              <w:rPr>
                <w:ins w:id="186" w:author="CATT" w:date="2022-03-02T17:24:00Z"/>
                <w:rFonts w:cs="v5.0.0"/>
              </w:rPr>
            </w:pPr>
            <w:ins w:id="187" w:author="CATT" w:date="2022-03-02T17:24:00Z">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14:paraId="1C3606AB" w14:textId="77777777" w:rsidR="00115B7B" w:rsidRDefault="00115B7B" w:rsidP="00175142">
            <w:pPr>
              <w:pStyle w:val="TAH"/>
              <w:rPr>
                <w:ins w:id="188" w:author="CATT" w:date="2022-03-02T17:24:00Z"/>
                <w:rFonts w:cs="v5.0.0"/>
              </w:rPr>
            </w:pPr>
            <w:ins w:id="189" w:author="CATT" w:date="2022-03-02T17:24:00Z">
              <w:r>
                <w:rPr>
                  <w:rFonts w:cs="v5.0.0"/>
                </w:rPr>
                <w:t>SAN adjacent channel centre frequency offset below the lowest or above the highest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5FAA9BF8" w14:textId="77777777" w:rsidR="00115B7B" w:rsidRDefault="00115B7B" w:rsidP="00175142">
            <w:pPr>
              <w:pStyle w:val="TAH"/>
              <w:rPr>
                <w:ins w:id="190" w:author="CATT" w:date="2022-03-02T17:24:00Z"/>
                <w:rFonts w:cs="v5.0.0"/>
              </w:rPr>
            </w:pPr>
            <w:ins w:id="191" w:author="CATT" w:date="2022-03-02T17:24: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2F2E6EBC" w14:textId="77777777" w:rsidR="00115B7B" w:rsidRDefault="00115B7B" w:rsidP="00175142">
            <w:pPr>
              <w:pStyle w:val="TAH"/>
              <w:rPr>
                <w:ins w:id="192" w:author="CATT" w:date="2022-03-02T17:24:00Z"/>
                <w:rFonts w:cs="v5.0.0"/>
              </w:rPr>
            </w:pPr>
            <w:ins w:id="193" w:author="CATT" w:date="2022-03-02T17:24: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235ADC85" w14:textId="77777777" w:rsidR="00115B7B" w:rsidRDefault="00115B7B" w:rsidP="00175142">
            <w:pPr>
              <w:pStyle w:val="TAH"/>
              <w:rPr>
                <w:ins w:id="194" w:author="CATT" w:date="2022-03-02T17:24:00Z"/>
                <w:rFonts w:cs="v5.0.0"/>
              </w:rPr>
            </w:pPr>
            <w:ins w:id="195" w:author="CATT" w:date="2022-03-02T17:24:00Z">
              <w:r>
                <w:rPr>
                  <w:rFonts w:cs="v5.0.0"/>
                </w:rPr>
                <w:t>ACLR limit</w:t>
              </w:r>
            </w:ins>
          </w:p>
        </w:tc>
      </w:tr>
      <w:tr w:rsidR="00115B7B" w14:paraId="4B7F7319" w14:textId="77777777" w:rsidTr="00175142">
        <w:trPr>
          <w:cantSplit/>
          <w:jc w:val="center"/>
          <w:ins w:id="196" w:author="CATT" w:date="2022-03-02T17:24:00Z"/>
        </w:trPr>
        <w:tc>
          <w:tcPr>
            <w:tcW w:w="2202" w:type="dxa"/>
            <w:tcBorders>
              <w:top w:val="single" w:sz="6" w:space="0" w:color="auto"/>
              <w:left w:val="single" w:sz="6" w:space="0" w:color="auto"/>
              <w:bottom w:val="nil"/>
              <w:right w:val="single" w:sz="6" w:space="0" w:color="auto"/>
            </w:tcBorders>
            <w:hideMark/>
          </w:tcPr>
          <w:p w14:paraId="4974CD7F" w14:textId="77777777" w:rsidR="00115B7B" w:rsidRDefault="00115B7B" w:rsidP="00175142">
            <w:pPr>
              <w:pStyle w:val="TAC"/>
              <w:rPr>
                <w:ins w:id="197" w:author="CATT" w:date="2022-03-02T17:24:00Z"/>
              </w:rPr>
            </w:pPr>
            <w:ins w:id="198" w:author="CATT" w:date="2022-03-02T17:24:00Z">
              <w:r>
                <w:rPr>
                  <w:rFonts w:cs="v5.0.0"/>
                </w:rPr>
                <w:t>5, 10, 15, 20</w:t>
              </w:r>
            </w:ins>
          </w:p>
        </w:tc>
        <w:tc>
          <w:tcPr>
            <w:tcW w:w="2191" w:type="dxa"/>
            <w:tcBorders>
              <w:top w:val="single" w:sz="6" w:space="0" w:color="auto"/>
              <w:left w:val="single" w:sz="6" w:space="0" w:color="auto"/>
              <w:bottom w:val="single" w:sz="6" w:space="0" w:color="auto"/>
              <w:right w:val="single" w:sz="6" w:space="0" w:color="auto"/>
            </w:tcBorders>
            <w:hideMark/>
          </w:tcPr>
          <w:p w14:paraId="20FC4ACB" w14:textId="77777777" w:rsidR="00115B7B" w:rsidRDefault="00115B7B" w:rsidP="00175142">
            <w:pPr>
              <w:pStyle w:val="TAC"/>
              <w:rPr>
                <w:ins w:id="199" w:author="CATT" w:date="2022-03-02T17:24:00Z"/>
              </w:rPr>
            </w:pPr>
            <w:proofErr w:type="spellStart"/>
            <w:ins w:id="200" w:author="CATT" w:date="2022-03-02T17:24:00Z">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09CE166E" w14:textId="77777777" w:rsidR="00115B7B" w:rsidRDefault="00115B7B" w:rsidP="00175142">
            <w:pPr>
              <w:pStyle w:val="TAC"/>
              <w:rPr>
                <w:ins w:id="201" w:author="CATT" w:date="2022-03-02T17:24:00Z"/>
              </w:rPr>
            </w:pPr>
            <w:ins w:id="202" w:author="CATT" w:date="2022-03-02T17:24: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65189417" w14:textId="77777777" w:rsidR="00115B7B" w:rsidRDefault="00115B7B" w:rsidP="00175142">
            <w:pPr>
              <w:pStyle w:val="TAC"/>
              <w:rPr>
                <w:ins w:id="203" w:author="Soussi tanani Imane" w:date="2022-05-10T14:32:00Z"/>
                <w:rFonts w:cs="v5.0.0"/>
              </w:rPr>
            </w:pPr>
            <w:ins w:id="204" w:author="CATT" w:date="2022-03-02T17:24:00Z">
              <w:r>
                <w:rPr>
                  <w:rFonts w:cs="v5.0.0"/>
                </w:rPr>
                <w:t>Square (</w:t>
              </w:r>
              <w:proofErr w:type="spellStart"/>
              <w:r>
                <w:rPr>
                  <w:rFonts w:cs="Arial"/>
                </w:rPr>
                <w:t>BW</w:t>
              </w:r>
              <w:r>
                <w:rPr>
                  <w:rFonts w:cs="Arial"/>
                  <w:vertAlign w:val="subscript"/>
                </w:rPr>
                <w:t>Config</w:t>
              </w:r>
              <w:proofErr w:type="spellEnd"/>
              <w:r>
                <w:rPr>
                  <w:rFonts w:cs="v5.0.0"/>
                </w:rPr>
                <w:t>)</w:t>
              </w:r>
            </w:ins>
          </w:p>
          <w:p w14:paraId="423F34C8" w14:textId="207FEDAD" w:rsidR="000733BC" w:rsidRDefault="000733BC" w:rsidP="00175142">
            <w:pPr>
              <w:pStyle w:val="TAC"/>
              <w:rPr>
                <w:ins w:id="205" w:author="CATT" w:date="2022-03-02T17:24:00Z"/>
              </w:rPr>
            </w:pPr>
            <w:ins w:id="206" w:author="Soussi tanani Imane" w:date="2022-05-10T14:32:00Z">
              <w:r>
                <w:rPr>
                  <w:rFonts w:cs="v5.0.0"/>
                </w:rPr>
                <w:t>(Note 1)</w:t>
              </w:r>
            </w:ins>
          </w:p>
        </w:tc>
        <w:tc>
          <w:tcPr>
            <w:tcW w:w="1032" w:type="dxa"/>
            <w:tcBorders>
              <w:top w:val="single" w:sz="6" w:space="0" w:color="auto"/>
              <w:left w:val="single" w:sz="6" w:space="0" w:color="auto"/>
              <w:bottom w:val="single" w:sz="6" w:space="0" w:color="auto"/>
              <w:right w:val="single" w:sz="6" w:space="0" w:color="auto"/>
            </w:tcBorders>
            <w:hideMark/>
          </w:tcPr>
          <w:p w14:paraId="0DD8A6B0" w14:textId="77777777" w:rsidR="00115B7B" w:rsidRDefault="00115B7B" w:rsidP="00175142">
            <w:pPr>
              <w:pStyle w:val="TAC"/>
              <w:rPr>
                <w:ins w:id="207" w:author="CATT" w:date="2022-03-02T17:24:00Z"/>
                <w:lang w:eastAsia="zh-CN"/>
              </w:rPr>
            </w:pPr>
            <w:ins w:id="208" w:author="CATT" w:date="2022-03-02T17:24:00Z">
              <w:r>
                <w:rPr>
                  <w:rFonts w:hint="eastAsia"/>
                  <w:lang w:eastAsia="zh-CN"/>
                </w:rPr>
                <w:t>24</w:t>
              </w:r>
            </w:ins>
          </w:p>
        </w:tc>
      </w:tr>
      <w:tr w:rsidR="00115B7B" w14:paraId="18E92054" w14:textId="77777777" w:rsidTr="00175142">
        <w:trPr>
          <w:cantSplit/>
          <w:jc w:val="center"/>
          <w:ins w:id="209" w:author="CATT" w:date="2022-03-02T17:24:00Z"/>
        </w:trPr>
        <w:tc>
          <w:tcPr>
            <w:tcW w:w="2202" w:type="dxa"/>
            <w:tcBorders>
              <w:top w:val="nil"/>
              <w:left w:val="single" w:sz="6" w:space="0" w:color="auto"/>
              <w:bottom w:val="nil"/>
              <w:right w:val="single" w:sz="6" w:space="0" w:color="auto"/>
            </w:tcBorders>
          </w:tcPr>
          <w:p w14:paraId="736F52A8" w14:textId="77777777" w:rsidR="00115B7B" w:rsidRDefault="00115B7B" w:rsidP="00175142">
            <w:pPr>
              <w:pStyle w:val="TAC"/>
              <w:rPr>
                <w:ins w:id="210" w:author="CATT" w:date="2022-03-02T17:24:00Z"/>
              </w:rPr>
            </w:pPr>
          </w:p>
        </w:tc>
        <w:tc>
          <w:tcPr>
            <w:tcW w:w="2191" w:type="dxa"/>
            <w:tcBorders>
              <w:top w:val="single" w:sz="6" w:space="0" w:color="auto"/>
              <w:left w:val="single" w:sz="6" w:space="0" w:color="auto"/>
              <w:bottom w:val="single" w:sz="6" w:space="0" w:color="auto"/>
              <w:right w:val="single" w:sz="6" w:space="0" w:color="auto"/>
            </w:tcBorders>
            <w:hideMark/>
          </w:tcPr>
          <w:p w14:paraId="10C2E94D" w14:textId="77777777" w:rsidR="00115B7B" w:rsidRDefault="00115B7B" w:rsidP="00175142">
            <w:pPr>
              <w:pStyle w:val="TAC"/>
              <w:rPr>
                <w:ins w:id="211" w:author="CATT" w:date="2022-03-02T17:24:00Z"/>
                <w:rFonts w:cs="Arial"/>
              </w:rPr>
            </w:pPr>
            <w:ins w:id="212" w:author="CATT" w:date="2022-03-02T17:24:00Z">
              <w:r>
                <w:rPr>
                  <w:rFonts w:cs="v5.0.0"/>
                </w:rPr>
                <w:t xml:space="preserve">2 x </w:t>
              </w:r>
              <w:proofErr w:type="spellStart"/>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207CE29A" w14:textId="77777777" w:rsidR="00115B7B" w:rsidRDefault="00115B7B" w:rsidP="00175142">
            <w:pPr>
              <w:pStyle w:val="TAC"/>
              <w:rPr>
                <w:ins w:id="213" w:author="CATT" w:date="2022-03-02T17:24:00Z"/>
              </w:rPr>
            </w:pPr>
            <w:ins w:id="214" w:author="CATT" w:date="2022-03-02T17:24: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720DE730" w14:textId="597D6895" w:rsidR="00115B7B" w:rsidRDefault="00115B7B" w:rsidP="00175142">
            <w:pPr>
              <w:pStyle w:val="TAC"/>
              <w:rPr>
                <w:ins w:id="215" w:author="CATT" w:date="2022-03-02T17:24:00Z"/>
                <w:rFonts w:cs="v5.0.0"/>
              </w:rPr>
            </w:pPr>
            <w:ins w:id="216" w:author="CATT" w:date="2022-03-02T17:24:00Z">
              <w:r>
                <w:rPr>
                  <w:rFonts w:cs="v5.0.0"/>
                </w:rPr>
                <w:t>Square (</w:t>
              </w:r>
              <w:proofErr w:type="spellStart"/>
              <w:r>
                <w:rPr>
                  <w:rFonts w:cs="Arial"/>
                </w:rPr>
                <w:t>BW</w:t>
              </w:r>
              <w:r>
                <w:rPr>
                  <w:rFonts w:cs="Arial"/>
                  <w:vertAlign w:val="subscript"/>
                </w:rPr>
                <w:t>Config</w:t>
              </w:r>
              <w:proofErr w:type="spellEnd"/>
              <w:r>
                <w:rPr>
                  <w:rFonts w:cs="v5.0.0"/>
                </w:rPr>
                <w:t>)</w:t>
              </w:r>
            </w:ins>
            <w:ins w:id="217" w:author="Soussi tanani Imane" w:date="2022-05-10T14:32:00Z">
              <w:r w:rsidR="000733BC">
                <w:rPr>
                  <w:rFonts w:cs="v5.0.0"/>
                </w:rPr>
                <w:t xml:space="preserve"> (Note 1)</w:t>
              </w:r>
            </w:ins>
          </w:p>
        </w:tc>
        <w:tc>
          <w:tcPr>
            <w:tcW w:w="1032" w:type="dxa"/>
            <w:tcBorders>
              <w:top w:val="single" w:sz="6" w:space="0" w:color="auto"/>
              <w:left w:val="single" w:sz="6" w:space="0" w:color="auto"/>
              <w:bottom w:val="single" w:sz="6" w:space="0" w:color="auto"/>
              <w:right w:val="single" w:sz="6" w:space="0" w:color="auto"/>
            </w:tcBorders>
            <w:hideMark/>
          </w:tcPr>
          <w:p w14:paraId="1A6B13F3" w14:textId="77777777" w:rsidR="00115B7B" w:rsidRDefault="00115B7B" w:rsidP="00175142">
            <w:pPr>
              <w:pStyle w:val="TAC"/>
              <w:rPr>
                <w:ins w:id="218" w:author="CATT" w:date="2022-03-02T17:24:00Z"/>
                <w:rFonts w:cs="v5.0.0"/>
                <w:lang w:eastAsia="zh-CN"/>
              </w:rPr>
            </w:pPr>
            <w:ins w:id="219" w:author="CATT" w:date="2022-03-02T17:24:00Z">
              <w:r>
                <w:rPr>
                  <w:rFonts w:cs="v5.0.0" w:hint="eastAsia"/>
                  <w:lang w:eastAsia="zh-CN"/>
                </w:rPr>
                <w:t>24</w:t>
              </w:r>
            </w:ins>
          </w:p>
        </w:tc>
      </w:tr>
      <w:tr w:rsidR="00115B7B" w14:paraId="133765FE" w14:textId="77777777" w:rsidTr="00175142">
        <w:trPr>
          <w:cantSplit/>
          <w:jc w:val="center"/>
          <w:ins w:id="220" w:author="CATT" w:date="2022-03-02T17:24:00Z"/>
        </w:trPr>
        <w:tc>
          <w:tcPr>
            <w:tcW w:w="9433" w:type="dxa"/>
            <w:gridSpan w:val="5"/>
            <w:tcBorders>
              <w:top w:val="single" w:sz="6" w:space="0" w:color="auto"/>
              <w:left w:val="single" w:sz="6" w:space="0" w:color="auto"/>
              <w:bottom w:val="single" w:sz="6" w:space="0" w:color="auto"/>
              <w:right w:val="single" w:sz="6" w:space="0" w:color="auto"/>
            </w:tcBorders>
            <w:hideMark/>
          </w:tcPr>
          <w:p w14:paraId="428A0232" w14:textId="77777777" w:rsidR="00115B7B" w:rsidRDefault="00115B7B" w:rsidP="00175142">
            <w:pPr>
              <w:pStyle w:val="TAN"/>
              <w:rPr>
                <w:ins w:id="221" w:author="CATT" w:date="2022-03-02T17:24:00Z"/>
                <w:rFonts w:eastAsiaTheme="minorEastAsia" w:cs="Arial"/>
              </w:rPr>
            </w:pPr>
            <w:ins w:id="222" w:author="CATT" w:date="2022-03-02T17:24:00Z">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ins>
          </w:p>
          <w:p w14:paraId="4382FD2C" w14:textId="77777777" w:rsidR="00115B7B" w:rsidRDefault="00115B7B" w:rsidP="00175142">
            <w:pPr>
              <w:pStyle w:val="TAN"/>
              <w:rPr>
                <w:ins w:id="223" w:author="CATT" w:date="2022-03-02T17:24:00Z"/>
                <w:b/>
                <w:lang w:eastAsia="zh-CN"/>
              </w:rPr>
            </w:pPr>
            <w:ins w:id="224" w:author="CATT" w:date="2022-03-02T17:24:00Z">
              <w:r>
                <w:t>NOTE 2:</w:t>
              </w:r>
              <w:r>
                <w:tab/>
                <w:t>With SCS that provides largest transmission bandwidth configuration (</w:t>
              </w:r>
              <w:proofErr w:type="spellStart"/>
              <w:r>
                <w:t>BW</w:t>
              </w:r>
              <w:r>
                <w:rPr>
                  <w:vertAlign w:val="subscript"/>
                </w:rPr>
                <w:t>Config</w:t>
              </w:r>
              <w:proofErr w:type="spellEnd"/>
              <w:r>
                <w:rPr>
                  <w:rFonts w:cs="v5.0.0"/>
                </w:rPr>
                <w:t>)</w:t>
              </w:r>
              <w:r>
                <w:t>.</w:t>
              </w:r>
            </w:ins>
          </w:p>
        </w:tc>
      </w:tr>
    </w:tbl>
    <w:p w14:paraId="4F506F0E" w14:textId="77777777" w:rsidR="00115B7B" w:rsidRPr="00115B7B" w:rsidRDefault="00115B7B" w:rsidP="008F7025">
      <w:pPr>
        <w:rPr>
          <w:ins w:id="225" w:author="CATT" w:date="2022-02-13T12:07:00Z"/>
          <w:sz w:val="20"/>
          <w:szCs w:val="20"/>
        </w:rPr>
      </w:pPr>
    </w:p>
    <w:bookmarkEnd w:id="2"/>
    <w:bookmarkEnd w:id="3"/>
    <w:p w14:paraId="5BC14540" w14:textId="5B2D676F"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261AD7C" w15:done="0"/>
  <w15:commentEx w15:paraId="637904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CB6B" w16cex:dateUtc="2022-05-12T03:55:00Z"/>
  <w16cex:commentExtensible w16cex:durableId="2626CA8F" w16cex:dateUtc="2022-05-10T19:08:00Z"/>
  <w16cex:commentExtensible w16cex:durableId="2626CA90" w16cex:dateUtc="2022-05-10T18:20:00Z"/>
  <w16cex:commentExtensible w16cex:durableId="2626CA91" w16cex:dateUtc="2022-05-10T18:31:00Z"/>
  <w16cex:commentExtensible w16cex:durableId="2626CA92" w16cex:dateUtc="2022-05-10T18:31:00Z"/>
  <w16cex:commentExtensible w16cex:durableId="2626CA93" w16cex:dateUtc="2022-05-10T1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2CC10B" w16cid:durableId="2626CB6B"/>
  <w16cid:commentId w16cid:paraId="50A4087C" w16cid:durableId="2626CA8F"/>
  <w16cid:commentId w16cid:paraId="3FE64D98" w16cid:durableId="2626CA90"/>
  <w16cid:commentId w16cid:paraId="7E7302DA" w16cid:durableId="2626CA91"/>
  <w16cid:commentId w16cid:paraId="66CDCFE0" w16cid:durableId="2626CA92"/>
  <w16cid:commentId w16cid:paraId="3B21F286" w16cid:durableId="2626CA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CB5022" w14:textId="77777777" w:rsidR="004F5974" w:rsidRDefault="004F5974" w:rsidP="0095591C">
      <w:pPr>
        <w:spacing w:after="60"/>
        <w:ind w:left="210"/>
      </w:pPr>
      <w:r>
        <w:separator/>
      </w:r>
    </w:p>
    <w:p w14:paraId="11CDCEF1" w14:textId="77777777" w:rsidR="004F5974" w:rsidRDefault="004F5974"/>
  </w:endnote>
  <w:endnote w:type="continuationSeparator" w:id="0">
    <w:p w14:paraId="5B9E8522" w14:textId="77777777" w:rsidR="004F5974" w:rsidRDefault="004F5974" w:rsidP="0095591C">
      <w:pPr>
        <w:spacing w:after="60"/>
        <w:ind w:left="210"/>
      </w:pPr>
      <w:r>
        <w:continuationSeparator/>
      </w:r>
    </w:p>
    <w:p w14:paraId="6B6643DD" w14:textId="77777777" w:rsidR="004F5974" w:rsidRDefault="004F5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27002" w14:textId="378F0AD0"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C036B">
      <w:t>1</w:t>
    </w:r>
    <w:r>
      <w:fldChar w:fldCharType="end"/>
    </w:r>
  </w:p>
  <w:p w14:paraId="3F900146" w14:textId="77777777"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DA1345" w14:textId="77777777" w:rsidR="004F5974" w:rsidRDefault="004F5974" w:rsidP="0095591C">
      <w:pPr>
        <w:spacing w:after="60"/>
        <w:ind w:left="210"/>
      </w:pPr>
      <w:r>
        <w:separator/>
      </w:r>
    </w:p>
    <w:p w14:paraId="33222FA9" w14:textId="77777777" w:rsidR="004F5974" w:rsidRDefault="004F5974"/>
  </w:footnote>
  <w:footnote w:type="continuationSeparator" w:id="0">
    <w:p w14:paraId="1288B960" w14:textId="77777777" w:rsidR="004F5974" w:rsidRDefault="004F5974" w:rsidP="0095591C">
      <w:pPr>
        <w:spacing w:after="60"/>
        <w:ind w:left="210"/>
      </w:pPr>
      <w:r>
        <w:continuationSeparator/>
      </w:r>
    </w:p>
    <w:p w14:paraId="223C4369" w14:textId="77777777" w:rsidR="004F5974" w:rsidRDefault="004F59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89BC5F"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B0C4B63" w14:textId="77777777"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4"/>
  </w:num>
  <w:num w:numId="7">
    <w:abstractNumId w:val="2"/>
  </w:num>
  <w:num w:numId="8">
    <w:abstractNumId w:val="10"/>
  </w:num>
  <w:num w:numId="9">
    <w:abstractNumId w:val="6"/>
  </w:num>
  <w:num w:numId="10">
    <w:abstractNumId w:val="13"/>
  </w:num>
  <w:num w:numId="11">
    <w:abstractNumId w:val="15"/>
  </w:num>
  <w:num w:numId="12">
    <w:abstractNumId w:val="16"/>
  </w:num>
  <w:num w:numId="13">
    <w:abstractNumId w:val="7"/>
  </w:num>
  <w:num w:numId="14">
    <w:abstractNumId w:val="8"/>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ussi tanani Imane">
    <w15:presenceInfo w15:providerId="None" w15:userId="Soussi tanani Im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2EE"/>
    <w:rsid w:val="000264B0"/>
    <w:rsid w:val="00026E46"/>
    <w:rsid w:val="00026F12"/>
    <w:rsid w:val="00030323"/>
    <w:rsid w:val="00030D9E"/>
    <w:rsid w:val="0003162B"/>
    <w:rsid w:val="00031ADF"/>
    <w:rsid w:val="00031B87"/>
    <w:rsid w:val="00031D9B"/>
    <w:rsid w:val="00031F89"/>
    <w:rsid w:val="00032156"/>
    <w:rsid w:val="00032220"/>
    <w:rsid w:val="000322C3"/>
    <w:rsid w:val="00033092"/>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3BC"/>
    <w:rsid w:val="00073720"/>
    <w:rsid w:val="00073947"/>
    <w:rsid w:val="00074646"/>
    <w:rsid w:val="00074D21"/>
    <w:rsid w:val="00075013"/>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47"/>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39B"/>
    <w:rsid w:val="000D5602"/>
    <w:rsid w:val="000D58C8"/>
    <w:rsid w:val="000D59C0"/>
    <w:rsid w:val="000D5E16"/>
    <w:rsid w:val="000D5FC3"/>
    <w:rsid w:val="000D642B"/>
    <w:rsid w:val="000D727C"/>
    <w:rsid w:val="000D7A4F"/>
    <w:rsid w:val="000D7CD2"/>
    <w:rsid w:val="000D7F0F"/>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3DF8"/>
    <w:rsid w:val="00114704"/>
    <w:rsid w:val="00114DA1"/>
    <w:rsid w:val="0011564F"/>
    <w:rsid w:val="00115B7B"/>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9CE"/>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0C4E"/>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5FE1"/>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9B9"/>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47"/>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3B"/>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0F70"/>
    <w:rsid w:val="002C19E2"/>
    <w:rsid w:val="002C1A73"/>
    <w:rsid w:val="002C1B35"/>
    <w:rsid w:val="002C220F"/>
    <w:rsid w:val="002C26E5"/>
    <w:rsid w:val="002C38EC"/>
    <w:rsid w:val="002C3E7C"/>
    <w:rsid w:val="002C4129"/>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974"/>
    <w:rsid w:val="002D6AB2"/>
    <w:rsid w:val="002D6E7B"/>
    <w:rsid w:val="002D7294"/>
    <w:rsid w:val="002D781E"/>
    <w:rsid w:val="002E08C8"/>
    <w:rsid w:val="002E0A6B"/>
    <w:rsid w:val="002E1B44"/>
    <w:rsid w:val="002E1DF3"/>
    <w:rsid w:val="002E26A2"/>
    <w:rsid w:val="002E2B4F"/>
    <w:rsid w:val="002E2D0B"/>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4D4D"/>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96C"/>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0C24"/>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95B"/>
    <w:rsid w:val="004C00CD"/>
    <w:rsid w:val="004C045C"/>
    <w:rsid w:val="004C0C3D"/>
    <w:rsid w:val="004C0F7A"/>
    <w:rsid w:val="004C111A"/>
    <w:rsid w:val="004C1509"/>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974"/>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828"/>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67EB"/>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67806"/>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886"/>
    <w:rsid w:val="00587AAE"/>
    <w:rsid w:val="00590785"/>
    <w:rsid w:val="0059204A"/>
    <w:rsid w:val="00592664"/>
    <w:rsid w:val="00592673"/>
    <w:rsid w:val="00592E83"/>
    <w:rsid w:val="00592FD4"/>
    <w:rsid w:val="005943AA"/>
    <w:rsid w:val="00595260"/>
    <w:rsid w:val="00595F5F"/>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25A6"/>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1B84"/>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36B"/>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2D7B"/>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30D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BC4"/>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02"/>
    <w:rsid w:val="00761B14"/>
    <w:rsid w:val="00761C56"/>
    <w:rsid w:val="00761C7A"/>
    <w:rsid w:val="00761ECB"/>
    <w:rsid w:val="007623E1"/>
    <w:rsid w:val="00762444"/>
    <w:rsid w:val="007630AB"/>
    <w:rsid w:val="007638F2"/>
    <w:rsid w:val="00763EAC"/>
    <w:rsid w:val="007640F8"/>
    <w:rsid w:val="007648EE"/>
    <w:rsid w:val="00765872"/>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25A"/>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E71"/>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AB"/>
    <w:rsid w:val="008D3E84"/>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23"/>
    <w:rsid w:val="008F6BD1"/>
    <w:rsid w:val="008F6E67"/>
    <w:rsid w:val="008F7025"/>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252"/>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63"/>
    <w:rsid w:val="00951AD3"/>
    <w:rsid w:val="00951BD4"/>
    <w:rsid w:val="009522BC"/>
    <w:rsid w:val="0095257D"/>
    <w:rsid w:val="009527F7"/>
    <w:rsid w:val="00952DAC"/>
    <w:rsid w:val="009537B7"/>
    <w:rsid w:val="00953D22"/>
    <w:rsid w:val="00953E3C"/>
    <w:rsid w:val="00955728"/>
    <w:rsid w:val="0095591C"/>
    <w:rsid w:val="0095607E"/>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32C"/>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68"/>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088C"/>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1AC3"/>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85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860"/>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198"/>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3A10"/>
    <w:rsid w:val="00B34829"/>
    <w:rsid w:val="00B34D7A"/>
    <w:rsid w:val="00B35782"/>
    <w:rsid w:val="00B36050"/>
    <w:rsid w:val="00B361D7"/>
    <w:rsid w:val="00B3624C"/>
    <w:rsid w:val="00B36CD2"/>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4B8B"/>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744"/>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2D"/>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0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B6"/>
    <w:rsid w:val="00D249F0"/>
    <w:rsid w:val="00D25412"/>
    <w:rsid w:val="00D25546"/>
    <w:rsid w:val="00D2616A"/>
    <w:rsid w:val="00D269FA"/>
    <w:rsid w:val="00D26BEB"/>
    <w:rsid w:val="00D2701A"/>
    <w:rsid w:val="00D270D8"/>
    <w:rsid w:val="00D304F6"/>
    <w:rsid w:val="00D306A5"/>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075"/>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4DAF"/>
    <w:rsid w:val="00D75005"/>
    <w:rsid w:val="00D752F4"/>
    <w:rsid w:val="00D756FD"/>
    <w:rsid w:val="00D75DF5"/>
    <w:rsid w:val="00D76776"/>
    <w:rsid w:val="00D76BB6"/>
    <w:rsid w:val="00D76CD9"/>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5F1"/>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39DA"/>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006"/>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5897"/>
    <w:rsid w:val="00E46128"/>
    <w:rsid w:val="00E469C1"/>
    <w:rsid w:val="00E46DB8"/>
    <w:rsid w:val="00E50714"/>
    <w:rsid w:val="00E50922"/>
    <w:rsid w:val="00E50EA8"/>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C82"/>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279F"/>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5BE"/>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967"/>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923E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customStyle="1" w:styleId="B4Char">
    <w:name w:val="B4 Char"/>
    <w:link w:val="B4"/>
    <w:qFormat/>
    <w:locked/>
    <w:rsid w:val="008F7025"/>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qFormat/>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qFormat/>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character" w:customStyle="1" w:styleId="B4Char">
    <w:name w:val="B4 Char"/>
    <w:link w:val="B4"/>
    <w:qFormat/>
    <w:locked/>
    <w:rsid w:val="008F70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45499703">
      <w:bodyDiv w:val="1"/>
      <w:marLeft w:val="0"/>
      <w:marRight w:val="0"/>
      <w:marTop w:val="0"/>
      <w:marBottom w:val="0"/>
      <w:divBdr>
        <w:top w:val="none" w:sz="0" w:space="0" w:color="auto"/>
        <w:left w:val="none" w:sz="0" w:space="0" w:color="auto"/>
        <w:bottom w:val="none" w:sz="0" w:space="0" w:color="auto"/>
        <w:right w:val="none" w:sz="0" w:space="0" w:color="auto"/>
      </w:divBdr>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44484680">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39843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08205501">
      <w:bodyDiv w:val="1"/>
      <w:marLeft w:val="0"/>
      <w:marRight w:val="0"/>
      <w:marTop w:val="0"/>
      <w:marBottom w:val="0"/>
      <w:divBdr>
        <w:top w:val="none" w:sz="0" w:space="0" w:color="auto"/>
        <w:left w:val="none" w:sz="0" w:space="0" w:color="auto"/>
        <w:bottom w:val="none" w:sz="0" w:space="0" w:color="auto"/>
        <w:right w:val="none" w:sz="0" w:space="0" w:color="auto"/>
      </w:divBdr>
    </w:div>
    <w:div w:id="822357551">
      <w:bodyDiv w:val="1"/>
      <w:marLeft w:val="0"/>
      <w:marRight w:val="0"/>
      <w:marTop w:val="0"/>
      <w:marBottom w:val="0"/>
      <w:divBdr>
        <w:top w:val="none" w:sz="0" w:space="0" w:color="auto"/>
        <w:left w:val="none" w:sz="0" w:space="0" w:color="auto"/>
        <w:bottom w:val="none" w:sz="0" w:space="0" w:color="auto"/>
        <w:right w:val="none" w:sz="0" w:space="0" w:color="auto"/>
      </w:divBdr>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5632943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2301878">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4369346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8382007">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14128301">
      <w:bodyDiv w:val="1"/>
      <w:marLeft w:val="0"/>
      <w:marRight w:val="0"/>
      <w:marTop w:val="0"/>
      <w:marBottom w:val="0"/>
      <w:divBdr>
        <w:top w:val="none" w:sz="0" w:space="0" w:color="auto"/>
        <w:left w:val="none" w:sz="0" w:space="0" w:color="auto"/>
        <w:bottom w:val="none" w:sz="0" w:space="0" w:color="auto"/>
        <w:right w:val="none" w:sz="0" w:space="0" w:color="auto"/>
      </w:divBdr>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A8FEB-159B-4279-9466-6F89DFDF4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853</Words>
  <Characters>4868</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Discussion paper</vt:lpstr>
      <vt:lpstr>Discussion paper</vt:lpstr>
    </vt:vector>
  </TitlesOfParts>
  <Company>CATT</Company>
  <LinksUpToDate>false</LinksUpToDate>
  <CharactersWithSpaces>5710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cp:revision>
  <cp:lastPrinted>2007-04-24T00:59:00Z</cp:lastPrinted>
  <dcterms:created xsi:type="dcterms:W3CDTF">2022-05-18T16:45:00Z</dcterms:created>
  <dcterms:modified xsi:type="dcterms:W3CDTF">2022-05-18T16:45:00Z</dcterms:modified>
</cp:coreProperties>
</file>