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AE6A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335FD2">
        <w:rPr>
          <w:b/>
          <w:noProof/>
          <w:sz w:val="24"/>
        </w:rPr>
        <w:t>3</w:t>
      </w:r>
      <w:r w:rsidR="000C2D74">
        <w:rPr>
          <w:b/>
          <w:noProof/>
          <w:sz w:val="24"/>
        </w:rPr>
        <w:t>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0C2D74">
        <w:rPr>
          <w:b/>
          <w:bCs/>
          <w:i/>
          <w:iCs/>
          <w:sz w:val="28"/>
          <w:szCs w:val="28"/>
        </w:rPr>
        <w:t>2</w:t>
      </w:r>
      <w:r w:rsidR="00FE5A70">
        <w:rPr>
          <w:b/>
          <w:bCs/>
          <w:i/>
          <w:iCs/>
          <w:sz w:val="28"/>
          <w:szCs w:val="28"/>
        </w:rPr>
        <w:t>10816</w:t>
      </w:r>
    </w:p>
    <w:p w14:paraId="17557718" w14:textId="1D13ADFA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335FD2">
        <w:rPr>
          <w:b/>
          <w:sz w:val="24"/>
          <w:szCs w:val="24"/>
        </w:rPr>
        <w:t>9</w:t>
      </w:r>
      <w:r w:rsidR="00357531">
        <w:rPr>
          <w:b/>
          <w:sz w:val="24"/>
          <w:szCs w:val="24"/>
        </w:rPr>
        <w:t xml:space="preserve"> – </w:t>
      </w:r>
      <w:r w:rsidR="00335FD2">
        <w:rPr>
          <w:b/>
          <w:sz w:val="24"/>
          <w:szCs w:val="24"/>
        </w:rPr>
        <w:t>20</w:t>
      </w:r>
      <w:r w:rsidR="00357531">
        <w:rPr>
          <w:b/>
          <w:sz w:val="24"/>
          <w:szCs w:val="24"/>
        </w:rPr>
        <w:t xml:space="preserve"> Ma</w:t>
      </w:r>
      <w:r w:rsidR="00335FD2">
        <w:rPr>
          <w:b/>
          <w:sz w:val="24"/>
          <w:szCs w:val="24"/>
        </w:rPr>
        <w:t>y</w:t>
      </w:r>
      <w:r w:rsidR="00357531">
        <w:rPr>
          <w:b/>
          <w:sz w:val="24"/>
          <w:szCs w:val="24"/>
        </w:rPr>
        <w:t xml:space="preserve"> 2022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C85AE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B7004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692A4" w:rsidR="001E41F3" w:rsidRPr="00C55064" w:rsidRDefault="006A197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642A3E" w:rsidR="001E41F3" w:rsidRPr="00D2660B" w:rsidRDefault="00A269B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E95191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D2247E">
              <w:rPr>
                <w:b/>
                <w:bCs/>
                <w:sz w:val="28"/>
                <w:szCs w:val="28"/>
              </w:rPr>
              <w:t>7</w:t>
            </w:r>
            <w:r w:rsidR="00E853F1">
              <w:rPr>
                <w:b/>
                <w:bCs/>
                <w:sz w:val="28"/>
                <w:szCs w:val="28"/>
              </w:rPr>
              <w:t>.</w:t>
            </w:r>
            <w:r w:rsidR="00D2247E">
              <w:rPr>
                <w:b/>
                <w:bCs/>
                <w:sz w:val="28"/>
                <w:szCs w:val="28"/>
              </w:rPr>
              <w:t>5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091CCD" w:rsidR="001E41F3" w:rsidRDefault="00D22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Extension of operation in the n77 frequency range in Canada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9027A6" w:rsidR="001E41F3" w:rsidRPr="002A66CA" w:rsidRDefault="00D2247E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TEI17</w:t>
            </w:r>
            <w:r w:rsidR="00CE77CA">
              <w:rPr>
                <w:noProof/>
              </w:rPr>
              <w:t xml:space="preserve"> [n77 Canada]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A66879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22-0</w:t>
            </w:r>
            <w:r w:rsidR="00D2247E">
              <w:t>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52FD8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2247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F1A77E" w14:textId="77777777" w:rsidR="00CB128F" w:rsidRDefault="00CB128F" w:rsidP="00CB1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UE capability and an associated NS value to prevent n77-capa</w:t>
            </w:r>
            <w:r w:rsidRPr="00C97697">
              <w:rPr>
                <w:noProof/>
              </w:rPr>
              <w:t xml:space="preserve">ble UEs that are </w:t>
            </w:r>
            <w:r>
              <w:rPr>
                <w:noProof/>
              </w:rPr>
              <w:t xml:space="preserve">ISED </w:t>
            </w:r>
            <w:r w:rsidRPr="00C97697">
              <w:rPr>
                <w:noProof/>
              </w:rPr>
              <w:t>certified for use in the ‘C-band’ 3</w:t>
            </w:r>
            <w:r>
              <w:rPr>
                <w:noProof/>
              </w:rPr>
              <w:t>45</w:t>
            </w:r>
            <w:r w:rsidRPr="00C97697">
              <w:rPr>
                <w:noProof/>
              </w:rPr>
              <w:t>0-3</w:t>
            </w:r>
            <w:r>
              <w:rPr>
                <w:noProof/>
              </w:rPr>
              <w:t>65</w:t>
            </w:r>
            <w:r w:rsidRPr="00C97697">
              <w:rPr>
                <w:noProof/>
              </w:rPr>
              <w:t>0 MHz but not certified for operation in the band</w:t>
            </w:r>
            <w:r>
              <w:rPr>
                <w:noProof/>
              </w:rPr>
              <w:t xml:space="preserve"> </w:t>
            </w:r>
            <w:r w:rsidRPr="00C97697">
              <w:rPr>
                <w:noProof/>
              </w:rPr>
              <w:t>3</w:t>
            </w:r>
            <w:r>
              <w:rPr>
                <w:noProof/>
              </w:rPr>
              <w:t>65</w:t>
            </w:r>
            <w:r w:rsidRPr="00C97697">
              <w:rPr>
                <w:noProof/>
              </w:rPr>
              <w:t>0-3</w:t>
            </w:r>
            <w:r>
              <w:rPr>
                <w:noProof/>
              </w:rPr>
              <w:t>980</w:t>
            </w:r>
            <w:r w:rsidRPr="00C97697">
              <w:rPr>
                <w:noProof/>
              </w:rPr>
              <w:t xml:space="preserve"> MHz recently made available by the </w:t>
            </w:r>
            <w:r>
              <w:rPr>
                <w:noProof/>
              </w:rPr>
              <w:t xml:space="preserve">ISED.  </w:t>
            </w:r>
          </w:p>
          <w:p w14:paraId="0240120E" w14:textId="77777777" w:rsidR="00F246C3" w:rsidRDefault="00F246C3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711F45" w14:textId="44CEA383" w:rsidR="00F44A77" w:rsidRDefault="002564BB" w:rsidP="00256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method above is similar to that specified for the extension of the C-band in the US, but n</w:t>
            </w:r>
            <w:r w:rsidR="00F44A77">
              <w:rPr>
                <w:noProof/>
              </w:rPr>
              <w:t xml:space="preserve">ot possible to </w:t>
            </w:r>
            <w:r w:rsidR="00233FDE">
              <w:rPr>
                <w:noProof/>
              </w:rPr>
              <w:t>use</w:t>
            </w:r>
            <w:r w:rsidR="00F44A77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Canada </w:t>
            </w:r>
            <w:r w:rsidR="00F44A77">
              <w:rPr>
                <w:noProof/>
              </w:rPr>
              <w:t xml:space="preserve">the since certified </w:t>
            </w:r>
            <w:r w:rsidR="00233FDE">
              <w:rPr>
                <w:noProof/>
              </w:rPr>
              <w:t xml:space="preserve">ISED </w:t>
            </w:r>
            <w:r w:rsidR="00F44A77">
              <w:rPr>
                <w:noProof/>
              </w:rPr>
              <w:t>devices support different frequency range</w:t>
            </w:r>
            <w:r w:rsidR="00233FDE">
              <w:rPr>
                <w:noProof/>
              </w:rPr>
              <w:t>s compared to devices subject to FCC certification.</w:t>
            </w:r>
          </w:p>
          <w:p w14:paraId="1C6B45A3" w14:textId="5A5B3E94" w:rsidR="00DF5D21" w:rsidRDefault="00DF5D21" w:rsidP="00F44A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7C8EBA" w14:textId="4C3452BA" w:rsidR="00DF5D21" w:rsidRPr="00AF27A7" w:rsidRDefault="00DF5D21" w:rsidP="00F44A77">
            <w:pPr>
              <w:pStyle w:val="CRCoverPage"/>
              <w:spacing w:after="0"/>
              <w:ind w:left="100"/>
            </w:pPr>
            <w:r>
              <w:rPr>
                <w:noProof/>
              </w:rPr>
              <w:t>“Roaming” device</w:t>
            </w:r>
            <w:r w:rsidR="007C6B33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76621C">
              <w:rPr>
                <w:noProof/>
              </w:rPr>
              <w:t xml:space="preserve">not subject to ISED certification </w:t>
            </w:r>
            <w:r>
              <w:rPr>
                <w:noProof/>
              </w:rPr>
              <w:t>would only operate in the range 3450-3650 MHz (supporting NS_01 only)</w:t>
            </w:r>
            <w:r w:rsidR="007C6B33">
              <w:rPr>
                <w:noProof/>
              </w:rPr>
              <w:t>.</w:t>
            </w: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CA3C8C" w14:textId="17602621" w:rsidR="00521BB0" w:rsidRDefault="007E64AC" w:rsidP="0003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7A589C">
              <w:rPr>
                <w:noProof/>
              </w:rPr>
              <w:t>5.2:</w:t>
            </w:r>
          </w:p>
          <w:p w14:paraId="5EA37CE7" w14:textId="411C6E79" w:rsidR="007A589C" w:rsidRDefault="007A589C" w:rsidP="0003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5.2-1: the NOTE 12 amended with the frequency ranges applicable for operations in Canada.</w:t>
            </w:r>
          </w:p>
          <w:p w14:paraId="7AC6F743" w14:textId="3E08C757" w:rsidR="007A589C" w:rsidRDefault="007A589C" w:rsidP="000316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D43423" w14:textId="25BED982" w:rsidR="007A589C" w:rsidRDefault="007A589C" w:rsidP="0003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6.2.3:</w:t>
            </w:r>
          </w:p>
          <w:p w14:paraId="25AB1CCE" w14:textId="63DECE1C" w:rsidR="007A589C" w:rsidRDefault="007A589C" w:rsidP="0003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5351A2">
              <w:rPr>
                <w:noProof/>
              </w:rPr>
              <w:t>6.2.</w:t>
            </w:r>
            <w:r w:rsidR="005351A2">
              <w:rPr>
                <w:noProof/>
              </w:rPr>
              <w:t xml:space="preserve">3.1-1: an new NS value NS_57 added </w:t>
            </w:r>
            <w:r w:rsidR="00B91D46">
              <w:rPr>
                <w:noProof/>
              </w:rPr>
              <w:t>and a corre</w:t>
            </w:r>
            <w:r w:rsidR="00606962">
              <w:rPr>
                <w:noProof/>
              </w:rPr>
              <w:t>s</w:t>
            </w:r>
            <w:r w:rsidR="00B91D46">
              <w:rPr>
                <w:noProof/>
              </w:rPr>
              <w:t xml:space="preserve">ponding note with the applicability. NS_57 is associated with the capability </w:t>
            </w:r>
            <w:r w:rsidR="00B91D46" w:rsidRPr="00B91D46">
              <w:rPr>
                <w:i/>
                <w:iCs/>
                <w:noProof/>
              </w:rPr>
              <w:t>extendedBand-n77-</w:t>
            </w:r>
            <w:r w:rsidR="00F3536E">
              <w:rPr>
                <w:i/>
                <w:iCs/>
                <w:noProof/>
              </w:rPr>
              <w:t>2</w:t>
            </w:r>
            <w:r w:rsidR="009C402E" w:rsidRPr="00FE5A70">
              <w:rPr>
                <w:noProof/>
              </w:rPr>
              <w:t xml:space="preserve"> and is indicated in cells within 3650-3980 MHz</w:t>
            </w:r>
            <w:r w:rsidR="00B91D46">
              <w:rPr>
                <w:i/>
                <w:iCs/>
                <w:noProof/>
              </w:rPr>
              <w:t>.</w:t>
            </w:r>
            <w:r w:rsidR="000362B5">
              <w:rPr>
                <w:noProof/>
              </w:rPr>
              <w:t xml:space="preserve"> NS_01 is indicated </w:t>
            </w:r>
            <w:r w:rsidR="00F0482B">
              <w:rPr>
                <w:noProof/>
              </w:rPr>
              <w:t>in cells within 3450-3650 MHz.</w:t>
            </w:r>
          </w:p>
          <w:p w14:paraId="7595FE55" w14:textId="164AEDE1" w:rsidR="00872259" w:rsidRDefault="00872259" w:rsidP="000316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D46A4F" w14:textId="0D0001A3" w:rsidR="00872259" w:rsidRPr="00CE01DC" w:rsidRDefault="00872259" w:rsidP="00872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6.2A.3.1.1: for contigous CA in n77</w:t>
            </w:r>
            <w:r w:rsidR="00E9557E">
              <w:rPr>
                <w:noProof/>
              </w:rPr>
              <w:t xml:space="preserve"> </w:t>
            </w:r>
            <w:r>
              <w:rPr>
                <w:noProof/>
              </w:rPr>
              <w:t xml:space="preserve">across 3650 MHz with one uplink cell in 3450-3650 MHz and an adjacent in 3650-3980 MHz the UE will exceptionally be configured with different NS values for the CCs. In this cases A-MPR according to the CA_NS_01 applies. </w:t>
            </w:r>
          </w:p>
          <w:p w14:paraId="539492E6" w14:textId="77777777" w:rsidR="00872259" w:rsidRPr="00FE5A70" w:rsidRDefault="00872259" w:rsidP="000316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D304FF" w14:textId="61738A78" w:rsidR="000622C4" w:rsidRDefault="000622C4" w:rsidP="000316D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289403A6" w14:textId="536071D5" w:rsidR="000622C4" w:rsidRPr="00FE5A70" w:rsidRDefault="000622C4" w:rsidP="0003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Clause </w:t>
            </w:r>
            <w:r w:rsidR="00F0482B">
              <w:rPr>
                <w:noProof/>
              </w:rPr>
              <w:t>6.2A.3.1</w:t>
            </w:r>
            <w:r w:rsidR="00CB1AE3">
              <w:rPr>
                <w:noProof/>
              </w:rPr>
              <w:t>.2</w:t>
            </w:r>
            <w:r w:rsidR="00F0482B">
              <w:rPr>
                <w:noProof/>
              </w:rPr>
              <w:t xml:space="preserve">: for CA_n77(2A) with one uplink cell in 3450-3650 </w:t>
            </w:r>
            <w:r w:rsidR="00653918">
              <w:rPr>
                <w:noProof/>
              </w:rPr>
              <w:t xml:space="preserve">MHz and the other in 3650-3980 MHz the UE will exceptionally be </w:t>
            </w:r>
            <w:r w:rsidR="00037F2B">
              <w:rPr>
                <w:noProof/>
              </w:rPr>
              <w:t>configured with different NS values for the CCs of this intra-band CA</w:t>
            </w:r>
            <w:r w:rsidR="00756D98">
              <w:rPr>
                <w:noProof/>
              </w:rPr>
              <w:t xml:space="preserve"> configuration. In this cases </w:t>
            </w:r>
            <w:r w:rsidR="00D761A7">
              <w:rPr>
                <w:noProof/>
              </w:rPr>
              <w:t xml:space="preserve">A-MPR according to </w:t>
            </w:r>
            <w:r w:rsidR="00756D98">
              <w:rPr>
                <w:noProof/>
              </w:rPr>
              <w:t>the CA_NC_NS_01 applies.</w:t>
            </w:r>
            <w:r w:rsidR="00CB1AE3">
              <w:rPr>
                <w:noProof/>
              </w:rPr>
              <w:t xml:space="preserve"> </w:t>
            </w:r>
          </w:p>
          <w:p w14:paraId="095C33BC" w14:textId="3139588A" w:rsidR="00F44A77" w:rsidRDefault="00F44A77" w:rsidP="000316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7A90C3" w14:textId="7F83DD2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104F80" w:rsidR="00235544" w:rsidRDefault="00235544" w:rsidP="005B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96686" w14:textId="543CF169" w:rsidR="000928BD" w:rsidRDefault="000928BD" w:rsidP="00092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operations in </w:t>
            </w:r>
            <w:r>
              <w:rPr>
                <w:noProof/>
              </w:rPr>
              <w:t xml:space="preserve">n77 in </w:t>
            </w:r>
            <w:r w:rsidR="00606962">
              <w:rPr>
                <w:noProof/>
              </w:rPr>
              <w:t>C</w:t>
            </w:r>
            <w:r>
              <w:rPr>
                <w:noProof/>
              </w:rPr>
              <w:t>anada, the eNB and gNB are not aware of any possible UE limitations for operation in the 3</w:t>
            </w:r>
            <w:r w:rsidR="00920019">
              <w:rPr>
                <w:noProof/>
              </w:rPr>
              <w:t>650</w:t>
            </w:r>
            <w:r>
              <w:rPr>
                <w:noProof/>
              </w:rPr>
              <w:t>-3980 MHz range in Canada for UEs subject</w:t>
            </w:r>
            <w:r w:rsidR="00A61C7E">
              <w:rPr>
                <w:noProof/>
              </w:rPr>
              <w:t xml:space="preserve"> to</w:t>
            </w:r>
            <w:r>
              <w:rPr>
                <w:noProof/>
              </w:rPr>
              <w:t xml:space="preserve"> ISED authorization but only certified for the band 3450-3650 MHz. </w:t>
            </w:r>
          </w:p>
          <w:p w14:paraId="0B1EEE96" w14:textId="77777777" w:rsidR="000928BD" w:rsidRDefault="000928BD" w:rsidP="000928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3A40B" w14:textId="0B117151" w:rsidR="000928BD" w:rsidRDefault="000928BD" w:rsidP="00092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would impact initial access and camping on cells in 3</w:t>
            </w:r>
            <w:r w:rsidR="003F2404">
              <w:rPr>
                <w:noProof/>
              </w:rPr>
              <w:t>650</w:t>
            </w:r>
            <w:r>
              <w:rPr>
                <w:noProof/>
              </w:rPr>
              <w:t xml:space="preserve">-3980 MHz, </w:t>
            </w:r>
            <w:r w:rsidRPr="007F5444">
              <w:rPr>
                <w:noProof/>
              </w:rPr>
              <w:t xml:space="preserve">mobility within NR, mobility from </w:t>
            </w:r>
            <w:r>
              <w:rPr>
                <w:noProof/>
              </w:rPr>
              <w:t>LTE</w:t>
            </w:r>
            <w:r w:rsidRPr="007F5444">
              <w:rPr>
                <w:noProof/>
              </w:rPr>
              <w:t xml:space="preserve"> to NR, SCell addition configuring an SCell </w:t>
            </w:r>
            <w:r>
              <w:rPr>
                <w:noProof/>
              </w:rPr>
              <w:t>i</w:t>
            </w:r>
            <w:r w:rsidRPr="007F5444">
              <w:rPr>
                <w:noProof/>
              </w:rPr>
              <w:t xml:space="preserve">n </w:t>
            </w:r>
            <w:r w:rsidR="00005BDF">
              <w:rPr>
                <w:noProof/>
              </w:rPr>
              <w:t>3</w:t>
            </w:r>
            <w:r w:rsidR="003F2404">
              <w:rPr>
                <w:noProof/>
              </w:rPr>
              <w:t>650</w:t>
            </w:r>
            <w:r w:rsidR="00005BDF">
              <w:rPr>
                <w:noProof/>
              </w:rPr>
              <w:t>-3980</w:t>
            </w:r>
            <w:r>
              <w:rPr>
                <w:noProof/>
              </w:rPr>
              <w:t xml:space="preserve"> MHz possibly not supported by the</w:t>
            </w:r>
            <w:r w:rsidRPr="007F5444">
              <w:rPr>
                <w:noProof/>
              </w:rPr>
              <w:t xml:space="preserve"> UE and inter-frequency handover </w:t>
            </w:r>
            <w:r>
              <w:rPr>
                <w:noProof/>
              </w:rPr>
              <w:t xml:space="preserve">e.g. </w:t>
            </w:r>
            <w:r w:rsidRPr="007F5444">
              <w:rPr>
                <w:noProof/>
              </w:rPr>
              <w:t>PCell change</w:t>
            </w:r>
            <w:r>
              <w:rPr>
                <w:noProof/>
              </w:rPr>
              <w:t xml:space="preserve"> from </w:t>
            </w:r>
            <w:r w:rsidR="00005BDF">
              <w:rPr>
                <w:noProof/>
              </w:rPr>
              <w:t>band 3450-3650 MHz</w:t>
            </w:r>
            <w:r>
              <w:rPr>
                <w:noProof/>
              </w:rPr>
              <w:t xml:space="preserve"> to the </w:t>
            </w:r>
            <w:r w:rsidR="00005BDF">
              <w:rPr>
                <w:noProof/>
              </w:rPr>
              <w:t>band 3</w:t>
            </w:r>
            <w:r w:rsidR="003F2404">
              <w:rPr>
                <w:noProof/>
              </w:rPr>
              <w:t>650</w:t>
            </w:r>
            <w:r w:rsidR="00005BDF">
              <w:rPr>
                <w:noProof/>
              </w:rPr>
              <w:t>-3980 MHz</w:t>
            </w:r>
            <w:r w:rsidRPr="007F5444">
              <w:rPr>
                <w:noProof/>
              </w:rPr>
              <w:t>.</w:t>
            </w:r>
          </w:p>
          <w:p w14:paraId="5C4BEB44" w14:textId="757CC25D" w:rsidR="005A4FF2" w:rsidRPr="005A4FF2" w:rsidRDefault="005A4FF2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A4FF2">
              <w:rPr>
                <w:noProof/>
                <w:lang w:val="en-US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EF8D7F" w:rsidR="000768FE" w:rsidRDefault="00753603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5.2, 6</w:t>
            </w:r>
            <w:r>
              <w:rPr>
                <w:noProof/>
              </w:rPr>
              <w:t>.2.3</w:t>
            </w:r>
            <w:r w:rsidR="009C402E">
              <w:rPr>
                <w:noProof/>
              </w:rPr>
              <w:t>, 6.2A.3.1.1, 6.2A.3.1.2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150635" w:rsidR="000768FE" w:rsidRPr="009A5A14" w:rsidRDefault="005806D2" w:rsidP="002E6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NS_57 not indicated in 3450-3650 MHz, </w:t>
            </w:r>
            <w:r w:rsidR="009E1BAD">
              <w:rPr>
                <w:noProof/>
              </w:rPr>
              <w:t>specification of A-MPR for intra-band cells with NS_01 or NS_57 indication.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82F654" w14:textId="5C667B0F" w:rsidR="00B53765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7FB1601B" w14:textId="77777777" w:rsidR="00721EC1" w:rsidRPr="00A1115A" w:rsidRDefault="00721EC1" w:rsidP="00721EC1">
      <w:pPr>
        <w:pStyle w:val="Heading2"/>
      </w:pPr>
      <w:bookmarkStart w:id="19" w:name="_Toc21344186"/>
      <w:bookmarkStart w:id="20" w:name="_Toc29801670"/>
      <w:bookmarkStart w:id="21" w:name="_Toc29802094"/>
      <w:bookmarkStart w:id="22" w:name="_Toc29802719"/>
      <w:bookmarkStart w:id="23" w:name="_Toc36107461"/>
      <w:bookmarkStart w:id="24" w:name="_Toc37251220"/>
      <w:bookmarkStart w:id="25" w:name="_Toc45887999"/>
      <w:bookmarkStart w:id="26" w:name="_Toc45888598"/>
      <w:bookmarkStart w:id="27" w:name="_Toc61367238"/>
      <w:bookmarkStart w:id="28" w:name="_Toc61372621"/>
      <w:bookmarkStart w:id="29" w:name="_Toc68230561"/>
      <w:bookmarkStart w:id="30" w:name="_Toc69083974"/>
      <w:bookmarkStart w:id="31" w:name="_Toc75466980"/>
      <w:bookmarkStart w:id="32" w:name="_Toc76509002"/>
      <w:bookmarkStart w:id="33" w:name="_Toc76717992"/>
      <w:bookmarkStart w:id="34" w:name="_Toc83580302"/>
      <w:bookmarkStart w:id="35" w:name="_Toc84404811"/>
      <w:bookmarkStart w:id="36" w:name="_Toc84413420"/>
      <w:r w:rsidRPr="00A1115A">
        <w:t>5.2</w:t>
      </w:r>
      <w:r w:rsidRPr="00A1115A">
        <w:tab/>
        <w:t>Operating bands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2C0DF6C" w14:textId="77777777" w:rsidR="00721EC1" w:rsidRPr="00A1115A" w:rsidRDefault="00721EC1" w:rsidP="00721EC1">
      <w:r w:rsidRPr="00A1115A">
        <w:t>NR is designed to operate in the FR1 operating bands defined in Table 5.2-1.</w:t>
      </w:r>
    </w:p>
    <w:p w14:paraId="4C481690" w14:textId="77777777" w:rsidR="00721EC1" w:rsidRPr="00A1115A" w:rsidRDefault="00721EC1" w:rsidP="00721EC1">
      <w:pPr>
        <w:pStyle w:val="TH"/>
        <w:keepNext w:val="0"/>
        <w:keepLines w:val="0"/>
        <w:widowControl w:val="0"/>
      </w:pPr>
      <w:r w:rsidRPr="00A1115A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721EC1" w:rsidRPr="00A1115A" w14:paraId="78A59932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967479" w14:textId="77777777" w:rsidR="00721EC1" w:rsidRPr="00A1115A" w:rsidRDefault="00721EC1" w:rsidP="0014695D">
            <w:pPr>
              <w:pStyle w:val="TAH"/>
              <w:keepNext w:val="0"/>
              <w:keepLines w:val="0"/>
              <w:widowControl w:val="0"/>
            </w:pPr>
            <w:r w:rsidRPr="00A1115A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F77D" w14:textId="77777777" w:rsidR="00721EC1" w:rsidRPr="00A1115A" w:rsidRDefault="00721EC1" w:rsidP="0014695D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Uplink (UL) </w:t>
            </w:r>
            <w:r w:rsidRPr="00A1115A">
              <w:rPr>
                <w:i/>
              </w:rPr>
              <w:t>operating band</w:t>
            </w:r>
            <w:r w:rsidRPr="00A1115A">
              <w:br/>
              <w:t>BS receive / UE transmit</w:t>
            </w:r>
          </w:p>
          <w:p w14:paraId="42692C5C" w14:textId="77777777" w:rsidR="00721EC1" w:rsidRPr="00A1115A" w:rsidRDefault="00721EC1" w:rsidP="0014695D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  </w:t>
            </w:r>
            <w:proofErr w:type="gramStart"/>
            <w:r w:rsidRPr="00A1115A">
              <w:t xml:space="preserve">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</w:t>
            </w:r>
            <w:proofErr w:type="gramEnd"/>
            <w:r w:rsidRPr="00A1115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96DE" w14:textId="77777777" w:rsidR="00721EC1" w:rsidRPr="00A1115A" w:rsidRDefault="00721EC1" w:rsidP="0014695D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Downlink (DL) </w:t>
            </w:r>
            <w:r w:rsidRPr="00A1115A">
              <w:rPr>
                <w:i/>
              </w:rPr>
              <w:t>operating band</w:t>
            </w:r>
            <w:r w:rsidRPr="00A1115A">
              <w:br/>
              <w:t>BS transmit / UE receive</w:t>
            </w:r>
          </w:p>
          <w:p w14:paraId="04C3AD80" w14:textId="77777777" w:rsidR="00721EC1" w:rsidRPr="00A1115A" w:rsidRDefault="00721EC1" w:rsidP="0014695D">
            <w:pPr>
              <w:pStyle w:val="TAH"/>
              <w:keepNext w:val="0"/>
              <w:keepLines w:val="0"/>
              <w:widowControl w:val="0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  </w:t>
            </w:r>
            <w:proofErr w:type="gramStart"/>
            <w:r w:rsidRPr="00A1115A">
              <w:t xml:space="preserve">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</w:t>
            </w:r>
            <w:proofErr w:type="gramEnd"/>
            <w:r w:rsidRPr="00A1115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E3BBB9" w14:textId="77777777" w:rsidR="00721EC1" w:rsidRPr="00A1115A" w:rsidRDefault="00721EC1" w:rsidP="0014695D">
            <w:pPr>
              <w:pStyle w:val="TAH"/>
              <w:keepNext w:val="0"/>
              <w:keepLines w:val="0"/>
              <w:widowControl w:val="0"/>
            </w:pPr>
            <w:r w:rsidRPr="00A1115A">
              <w:t>Duplex Mode</w:t>
            </w:r>
          </w:p>
        </w:tc>
      </w:tr>
      <w:tr w:rsidR="00721EC1" w:rsidRPr="00A1115A" w14:paraId="70F93C68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F31013" w14:textId="77777777" w:rsidR="00721EC1" w:rsidRPr="00A1115A" w:rsidRDefault="00721EC1" w:rsidP="0014695D">
            <w:pPr>
              <w:pStyle w:val="TAC"/>
            </w:pPr>
            <w:r w:rsidRPr="00A1115A">
              <w:lastRenderedPageBreak/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5497" w14:textId="77777777" w:rsidR="00721EC1" w:rsidRPr="00A1115A" w:rsidRDefault="00721EC1" w:rsidP="0014695D">
            <w:pPr>
              <w:pStyle w:val="TAC"/>
            </w:pPr>
            <w:r w:rsidRPr="00A1115A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D45C" w14:textId="77777777" w:rsidR="00721EC1" w:rsidRPr="00A1115A" w:rsidRDefault="00721EC1" w:rsidP="0014695D">
            <w:pPr>
              <w:pStyle w:val="TAC"/>
            </w:pPr>
            <w:r w:rsidRPr="00A1115A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B0AD69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2ABAAAA9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8F4284" w14:textId="77777777" w:rsidR="00721EC1" w:rsidRPr="00A1115A" w:rsidRDefault="00721EC1" w:rsidP="0014695D">
            <w:pPr>
              <w:pStyle w:val="TAC"/>
            </w:pPr>
            <w:r w:rsidRPr="00A1115A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889D" w14:textId="77777777" w:rsidR="00721EC1" w:rsidRPr="00A1115A" w:rsidRDefault="00721EC1" w:rsidP="0014695D">
            <w:pPr>
              <w:pStyle w:val="TAC"/>
            </w:pPr>
            <w:r w:rsidRPr="00A1115A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AD88" w14:textId="77777777" w:rsidR="00721EC1" w:rsidRPr="00A1115A" w:rsidRDefault="00721EC1" w:rsidP="0014695D">
            <w:pPr>
              <w:pStyle w:val="TAC"/>
            </w:pPr>
            <w:r w:rsidRPr="00A1115A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4DDA41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7F32290A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31D977" w14:textId="77777777" w:rsidR="00721EC1" w:rsidRPr="00A1115A" w:rsidRDefault="00721EC1" w:rsidP="0014695D">
            <w:pPr>
              <w:pStyle w:val="TAC"/>
            </w:pPr>
            <w:r w:rsidRPr="00A1115A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980A" w14:textId="77777777" w:rsidR="00721EC1" w:rsidRPr="00A1115A" w:rsidRDefault="00721EC1" w:rsidP="0014695D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85B5" w14:textId="77777777" w:rsidR="00721EC1" w:rsidRPr="00A1115A" w:rsidRDefault="00721EC1" w:rsidP="0014695D">
            <w:pPr>
              <w:pStyle w:val="TAC"/>
            </w:pPr>
            <w:r w:rsidRPr="00A1115A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6754F0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27F8B6AF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5D6B21" w14:textId="77777777" w:rsidR="00721EC1" w:rsidRPr="00A1115A" w:rsidRDefault="00721EC1" w:rsidP="0014695D">
            <w:pPr>
              <w:pStyle w:val="TAC"/>
            </w:pPr>
            <w:r w:rsidRPr="00A1115A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ACA1" w14:textId="77777777" w:rsidR="00721EC1" w:rsidRPr="00A1115A" w:rsidRDefault="00721EC1" w:rsidP="0014695D">
            <w:pPr>
              <w:pStyle w:val="TAC"/>
            </w:pPr>
            <w:r w:rsidRPr="00A1115A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5595" w14:textId="77777777" w:rsidR="00721EC1" w:rsidRPr="00A1115A" w:rsidRDefault="00721EC1" w:rsidP="0014695D">
            <w:pPr>
              <w:pStyle w:val="TAC"/>
            </w:pPr>
            <w:r w:rsidRPr="00A1115A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7A1EB4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4A2BE1E2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52282" w14:textId="77777777" w:rsidR="00721EC1" w:rsidRPr="00A1115A" w:rsidRDefault="00721EC1" w:rsidP="0014695D">
            <w:pPr>
              <w:pStyle w:val="TAC"/>
            </w:pPr>
            <w:r w:rsidRPr="00A1115A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7AEB" w14:textId="77777777" w:rsidR="00721EC1" w:rsidRPr="00A1115A" w:rsidRDefault="00721EC1" w:rsidP="0014695D">
            <w:pPr>
              <w:pStyle w:val="TAC"/>
            </w:pPr>
            <w:r w:rsidRPr="00A1115A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4ADB" w14:textId="77777777" w:rsidR="00721EC1" w:rsidRPr="00A1115A" w:rsidRDefault="00721EC1" w:rsidP="0014695D">
            <w:pPr>
              <w:pStyle w:val="TAC"/>
            </w:pPr>
            <w:r w:rsidRPr="00A1115A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6DAA52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1516B5BC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8569A1" w14:textId="77777777" w:rsidR="00721EC1" w:rsidRPr="00A1115A" w:rsidRDefault="00721EC1" w:rsidP="0014695D">
            <w:pPr>
              <w:pStyle w:val="TAC"/>
            </w:pPr>
            <w:r w:rsidRPr="00A1115A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06C0" w14:textId="77777777" w:rsidR="00721EC1" w:rsidRPr="00A1115A" w:rsidRDefault="00721EC1" w:rsidP="0014695D">
            <w:pPr>
              <w:pStyle w:val="TAC"/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D59B" w14:textId="77777777" w:rsidR="00721EC1" w:rsidRPr="00A1115A" w:rsidRDefault="00721EC1" w:rsidP="0014695D">
            <w:pPr>
              <w:pStyle w:val="TAC"/>
            </w:pPr>
            <w:r w:rsidRPr="00A1115A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C47DB1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3A2FCA70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46BD3F" w14:textId="77777777" w:rsidR="00721EC1" w:rsidRPr="00A1115A" w:rsidRDefault="00721EC1" w:rsidP="0014695D">
            <w:pPr>
              <w:pStyle w:val="TAC"/>
            </w:pPr>
            <w:r w:rsidRPr="00A1115A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EC75" w14:textId="77777777" w:rsidR="00721EC1" w:rsidRPr="00A1115A" w:rsidRDefault="00721EC1" w:rsidP="0014695D">
            <w:pPr>
              <w:pStyle w:val="TAC"/>
            </w:pPr>
            <w:r w:rsidRPr="00A1115A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24CA" w14:textId="77777777" w:rsidR="00721EC1" w:rsidRPr="00A1115A" w:rsidRDefault="00721EC1" w:rsidP="0014695D">
            <w:pPr>
              <w:pStyle w:val="TAC"/>
            </w:pPr>
            <w:r w:rsidRPr="00A1115A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21C97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1F6AAA2B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75EEA5" w14:textId="77777777" w:rsidR="00721EC1" w:rsidRPr="00A1115A" w:rsidRDefault="00721EC1" w:rsidP="0014695D">
            <w:pPr>
              <w:pStyle w:val="TAC"/>
            </w:pPr>
            <w:r w:rsidRPr="00A1115A">
              <w:rPr>
                <w:rFonts w:cs="Arial"/>
              </w:rPr>
              <w:t>n13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267B" w14:textId="77777777" w:rsidR="00721EC1" w:rsidRPr="00A1115A" w:rsidRDefault="00721EC1" w:rsidP="0014695D">
            <w:pPr>
              <w:pStyle w:val="TAC"/>
            </w:pPr>
            <w:r w:rsidRPr="00A1115A">
              <w:rPr>
                <w:rFonts w:cs="Arial"/>
              </w:rPr>
              <w:t>777 MHz – 787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FDCD" w14:textId="77777777" w:rsidR="00721EC1" w:rsidRPr="00A1115A" w:rsidRDefault="00721EC1" w:rsidP="0014695D">
            <w:pPr>
              <w:pStyle w:val="TAC"/>
            </w:pPr>
            <w:r w:rsidRPr="00A1115A">
              <w:rPr>
                <w:rFonts w:cs="Arial"/>
              </w:rPr>
              <w:t>746 MHz – 756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3E4F08" w14:textId="77777777" w:rsidR="00721EC1" w:rsidRPr="00A1115A" w:rsidRDefault="00721EC1" w:rsidP="0014695D">
            <w:pPr>
              <w:pStyle w:val="TAC"/>
            </w:pPr>
            <w:r w:rsidRPr="00A1115A">
              <w:rPr>
                <w:rFonts w:cs="Arial"/>
              </w:rPr>
              <w:t>FDD</w:t>
            </w:r>
          </w:p>
        </w:tc>
      </w:tr>
      <w:tr w:rsidR="00721EC1" w:rsidRPr="00A1115A" w14:paraId="37C677C6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0EF94E" w14:textId="77777777" w:rsidR="00721EC1" w:rsidRPr="00A1115A" w:rsidRDefault="00721EC1" w:rsidP="0014695D">
            <w:pPr>
              <w:pStyle w:val="TAC"/>
            </w:pPr>
            <w:r w:rsidRPr="00A1115A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FC55" w14:textId="77777777" w:rsidR="00721EC1" w:rsidRPr="00A1115A" w:rsidRDefault="00721EC1" w:rsidP="0014695D">
            <w:pPr>
              <w:pStyle w:val="TAC"/>
            </w:pPr>
            <w:r w:rsidRPr="00A1115A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F7F0" w14:textId="77777777" w:rsidR="00721EC1" w:rsidRPr="00A1115A" w:rsidRDefault="00721EC1" w:rsidP="0014695D">
            <w:pPr>
              <w:pStyle w:val="TAC"/>
            </w:pPr>
            <w:r w:rsidRPr="00A1115A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0E685D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5C121B68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EDC56A" w14:textId="77777777" w:rsidR="00721EC1" w:rsidRPr="00A1115A" w:rsidRDefault="00721EC1" w:rsidP="0014695D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n</w:t>
            </w:r>
            <w:r w:rsidRPr="00A1115A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4F38" w14:textId="77777777" w:rsidR="00721EC1" w:rsidRPr="00A1115A" w:rsidRDefault="00721EC1" w:rsidP="0014695D">
            <w:pPr>
              <w:pStyle w:val="TAC"/>
              <w:rPr>
                <w:rFonts w:cs="Arial"/>
              </w:rPr>
            </w:pPr>
            <w:r w:rsidRPr="00A1115A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FDC6" w14:textId="77777777" w:rsidR="00721EC1" w:rsidRPr="00A1115A" w:rsidRDefault="00721EC1" w:rsidP="0014695D">
            <w:pPr>
              <w:pStyle w:val="TAC"/>
              <w:rPr>
                <w:rFonts w:cs="Arial"/>
              </w:rPr>
            </w:pPr>
            <w:r w:rsidRPr="00A1115A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465405" w14:textId="77777777" w:rsidR="00721EC1" w:rsidRPr="00A1115A" w:rsidRDefault="00721EC1" w:rsidP="0014695D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721EC1" w:rsidRPr="00A1115A" w14:paraId="3C22B216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B24B95" w14:textId="77777777" w:rsidR="00721EC1" w:rsidRPr="00A1115A" w:rsidRDefault="00721EC1" w:rsidP="0014695D">
            <w:pPr>
              <w:pStyle w:val="TAC"/>
            </w:pPr>
            <w:r w:rsidRPr="00A1115A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750F" w14:textId="77777777" w:rsidR="00721EC1" w:rsidRPr="00A1115A" w:rsidRDefault="00721EC1" w:rsidP="0014695D">
            <w:pPr>
              <w:pStyle w:val="TAC"/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A9CD" w14:textId="77777777" w:rsidR="00721EC1" w:rsidRPr="00A1115A" w:rsidRDefault="00721EC1" w:rsidP="0014695D">
            <w:pPr>
              <w:pStyle w:val="TAC"/>
            </w:pPr>
            <w:r w:rsidRPr="00A1115A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33DFF0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641FDED0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16BCCD" w14:textId="77777777" w:rsidR="00721EC1" w:rsidRPr="00A1115A" w:rsidRDefault="00721EC1" w:rsidP="0014695D">
            <w:pPr>
              <w:pStyle w:val="TAC"/>
            </w:pPr>
            <w:r>
              <w:t>n24</w:t>
            </w:r>
            <w:r>
              <w:rPr>
                <w:vertAlign w:val="superscript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D0E6" w14:textId="77777777" w:rsidR="00721EC1" w:rsidRPr="00A1115A" w:rsidRDefault="00721EC1" w:rsidP="0014695D">
            <w:pPr>
              <w:pStyle w:val="TAC"/>
            </w:pPr>
            <w:r>
              <w:t>1626.5 MHz – 1660.5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EBE1" w14:textId="77777777" w:rsidR="00721EC1" w:rsidRPr="00A1115A" w:rsidRDefault="00721EC1" w:rsidP="0014695D">
            <w:pPr>
              <w:pStyle w:val="TAC"/>
            </w:pPr>
            <w:r>
              <w:t>1525 MHz – 1559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D51F56" w14:textId="77777777" w:rsidR="00721EC1" w:rsidRPr="00A1115A" w:rsidRDefault="00721EC1" w:rsidP="0014695D">
            <w:pPr>
              <w:pStyle w:val="TAC"/>
            </w:pPr>
            <w:r>
              <w:t>FDD</w:t>
            </w:r>
          </w:p>
        </w:tc>
      </w:tr>
      <w:tr w:rsidR="00721EC1" w:rsidRPr="00A1115A" w14:paraId="60F569FC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B3B0B9" w14:textId="77777777" w:rsidR="00721EC1" w:rsidRPr="00A1115A" w:rsidRDefault="00721EC1" w:rsidP="0014695D">
            <w:pPr>
              <w:pStyle w:val="TAC"/>
            </w:pPr>
            <w:r w:rsidRPr="00A1115A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76E8" w14:textId="77777777" w:rsidR="00721EC1" w:rsidRPr="00A1115A" w:rsidRDefault="00721EC1" w:rsidP="0014695D">
            <w:pPr>
              <w:pStyle w:val="TAC"/>
            </w:pPr>
            <w:r w:rsidRPr="00A1115A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89FC" w14:textId="77777777" w:rsidR="00721EC1" w:rsidRPr="00A1115A" w:rsidRDefault="00721EC1" w:rsidP="0014695D">
            <w:pPr>
              <w:pStyle w:val="TAC"/>
            </w:pPr>
            <w:r w:rsidRPr="00A1115A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A74B02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6040E3B9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EFD5B8" w14:textId="77777777" w:rsidR="00721EC1" w:rsidRPr="00A1115A" w:rsidRDefault="00721EC1" w:rsidP="0014695D">
            <w:pPr>
              <w:pStyle w:val="TAC"/>
            </w:pPr>
            <w:r w:rsidRPr="00A1115A">
              <w:t>n26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C046" w14:textId="77777777" w:rsidR="00721EC1" w:rsidRPr="00A1115A" w:rsidRDefault="00721EC1" w:rsidP="0014695D">
            <w:pPr>
              <w:pStyle w:val="TAC"/>
            </w:pPr>
            <w:r w:rsidRPr="00A1115A">
              <w:t>814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FB65" w14:textId="77777777" w:rsidR="00721EC1" w:rsidRPr="00A1115A" w:rsidRDefault="00721EC1" w:rsidP="0014695D">
            <w:pPr>
              <w:pStyle w:val="TAC"/>
            </w:pPr>
            <w:r w:rsidRPr="00A1115A">
              <w:t>859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3B33DA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0EA019C0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6D0C85" w14:textId="77777777" w:rsidR="00721EC1" w:rsidRPr="00A1115A" w:rsidRDefault="00721EC1" w:rsidP="0014695D">
            <w:pPr>
              <w:pStyle w:val="TAC"/>
            </w:pPr>
            <w:r w:rsidRPr="00A1115A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1BC3" w14:textId="77777777" w:rsidR="00721EC1" w:rsidRPr="00A1115A" w:rsidRDefault="00721EC1" w:rsidP="0014695D">
            <w:pPr>
              <w:pStyle w:val="TAC"/>
            </w:pPr>
            <w:r w:rsidRPr="00A1115A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F2AF" w14:textId="77777777" w:rsidR="00721EC1" w:rsidRPr="00A1115A" w:rsidRDefault="00721EC1" w:rsidP="0014695D">
            <w:pPr>
              <w:pStyle w:val="TAC"/>
            </w:pPr>
            <w:r w:rsidRPr="00A1115A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E22486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1098BAF3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891E6" w14:textId="77777777" w:rsidR="00721EC1" w:rsidRPr="00A1115A" w:rsidRDefault="00721EC1" w:rsidP="0014695D">
            <w:pPr>
              <w:pStyle w:val="TAC"/>
            </w:pPr>
            <w:r w:rsidRPr="00A1115A">
              <w:t>n29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F267" w14:textId="77777777" w:rsidR="00721EC1" w:rsidRPr="00A1115A" w:rsidRDefault="00721EC1" w:rsidP="0014695D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4F0E" w14:textId="77777777" w:rsidR="00721EC1" w:rsidRPr="00A1115A" w:rsidRDefault="00721EC1" w:rsidP="0014695D">
            <w:pPr>
              <w:pStyle w:val="TAC"/>
            </w:pPr>
            <w:r w:rsidRPr="00A1115A">
              <w:t>717 MHz – 728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EACD3" w14:textId="77777777" w:rsidR="00721EC1" w:rsidRPr="00A1115A" w:rsidRDefault="00721EC1" w:rsidP="0014695D">
            <w:pPr>
              <w:pStyle w:val="TAC"/>
            </w:pPr>
            <w:r w:rsidRPr="00A1115A">
              <w:t>SDL</w:t>
            </w:r>
          </w:p>
        </w:tc>
      </w:tr>
      <w:tr w:rsidR="00721EC1" w:rsidRPr="00A1115A" w14:paraId="075E1D83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48BAC4" w14:textId="77777777" w:rsidR="00721EC1" w:rsidRPr="00A1115A" w:rsidRDefault="00721EC1" w:rsidP="0014695D">
            <w:pPr>
              <w:pStyle w:val="TAC"/>
            </w:pPr>
            <w:r w:rsidRPr="00A1115A">
              <w:t>n30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DDC6" w14:textId="77777777" w:rsidR="00721EC1" w:rsidRPr="00A1115A" w:rsidRDefault="00721EC1" w:rsidP="0014695D">
            <w:pPr>
              <w:pStyle w:val="TAC"/>
            </w:pPr>
            <w:r w:rsidRPr="00A1115A">
              <w:t>2305 MHz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D656" w14:textId="77777777" w:rsidR="00721EC1" w:rsidRPr="00A1115A" w:rsidRDefault="00721EC1" w:rsidP="0014695D">
            <w:pPr>
              <w:pStyle w:val="TAC"/>
            </w:pPr>
            <w:r w:rsidRPr="00A1115A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CC802C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0B79D68A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ED214" w14:textId="77777777" w:rsidR="00721EC1" w:rsidRPr="00A1115A" w:rsidRDefault="00721EC1" w:rsidP="0014695D">
            <w:pPr>
              <w:pStyle w:val="TAC"/>
            </w:pPr>
            <w:r w:rsidRPr="00A1115A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188B" w14:textId="77777777" w:rsidR="00721EC1" w:rsidRPr="00A1115A" w:rsidRDefault="00721EC1" w:rsidP="0014695D">
            <w:pPr>
              <w:pStyle w:val="TAC"/>
            </w:pPr>
            <w:r w:rsidRPr="00A1115A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46B6" w14:textId="77777777" w:rsidR="00721EC1" w:rsidRPr="00A1115A" w:rsidRDefault="00721EC1" w:rsidP="0014695D">
            <w:pPr>
              <w:pStyle w:val="TAC"/>
            </w:pPr>
            <w:r w:rsidRPr="00A1115A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15B97C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0D46E649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2835C9" w14:textId="77777777" w:rsidR="00721EC1" w:rsidRPr="00A1115A" w:rsidRDefault="00721EC1" w:rsidP="0014695D">
            <w:pPr>
              <w:pStyle w:val="TAC"/>
            </w:pPr>
            <w:r w:rsidRPr="00A1115A">
              <w:t>n38</w:t>
            </w:r>
            <w:r w:rsidRPr="00A1115A">
              <w:rPr>
                <w:vertAlign w:val="superscript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4F11" w14:textId="77777777" w:rsidR="00721EC1" w:rsidRPr="00A1115A" w:rsidRDefault="00721EC1" w:rsidP="0014695D">
            <w:pPr>
              <w:pStyle w:val="TAC"/>
            </w:pPr>
            <w:r w:rsidRPr="00A1115A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F9FE" w14:textId="77777777" w:rsidR="00721EC1" w:rsidRPr="00A1115A" w:rsidRDefault="00721EC1" w:rsidP="0014695D">
            <w:pPr>
              <w:pStyle w:val="TAC"/>
            </w:pPr>
            <w:r w:rsidRPr="00A1115A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7875AB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31993A76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D24BB" w14:textId="77777777" w:rsidR="00721EC1" w:rsidRPr="00A1115A" w:rsidRDefault="00721EC1" w:rsidP="0014695D">
            <w:pPr>
              <w:pStyle w:val="TAC"/>
            </w:pPr>
            <w:r w:rsidRPr="00A1115A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0C33" w14:textId="77777777" w:rsidR="00721EC1" w:rsidRPr="00A1115A" w:rsidRDefault="00721EC1" w:rsidP="0014695D">
            <w:pPr>
              <w:pStyle w:val="TAC"/>
            </w:pPr>
            <w:r w:rsidRPr="00A1115A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DA84" w14:textId="77777777" w:rsidR="00721EC1" w:rsidRPr="00A1115A" w:rsidRDefault="00721EC1" w:rsidP="0014695D">
            <w:pPr>
              <w:pStyle w:val="TAC"/>
            </w:pPr>
            <w:r w:rsidRPr="00A1115A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9AD990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12BB72F7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48FD7" w14:textId="77777777" w:rsidR="00721EC1" w:rsidRPr="00A1115A" w:rsidRDefault="00721EC1" w:rsidP="0014695D">
            <w:pPr>
              <w:pStyle w:val="TAC"/>
            </w:pPr>
            <w:r w:rsidRPr="00A1115A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162D" w14:textId="77777777" w:rsidR="00721EC1" w:rsidRPr="00A1115A" w:rsidRDefault="00721EC1" w:rsidP="0014695D">
            <w:pPr>
              <w:pStyle w:val="TAC"/>
            </w:pPr>
            <w:r w:rsidRPr="00A1115A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ABD7" w14:textId="77777777" w:rsidR="00721EC1" w:rsidRPr="00A1115A" w:rsidRDefault="00721EC1" w:rsidP="0014695D">
            <w:pPr>
              <w:pStyle w:val="TAC"/>
            </w:pPr>
            <w:r w:rsidRPr="00A1115A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F73BBB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2C218646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363523" w14:textId="77777777" w:rsidR="00721EC1" w:rsidRPr="00A1115A" w:rsidRDefault="00721EC1" w:rsidP="0014695D">
            <w:pPr>
              <w:pStyle w:val="TAC"/>
            </w:pPr>
            <w:r w:rsidRPr="00A1115A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5D87" w14:textId="77777777" w:rsidR="00721EC1" w:rsidRPr="00A1115A" w:rsidRDefault="00721EC1" w:rsidP="0014695D">
            <w:pPr>
              <w:pStyle w:val="TAC"/>
            </w:pPr>
            <w:r w:rsidRPr="00A1115A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C767" w14:textId="77777777" w:rsidR="00721EC1" w:rsidRPr="00A1115A" w:rsidRDefault="00721EC1" w:rsidP="0014695D">
            <w:pPr>
              <w:pStyle w:val="TAC"/>
            </w:pPr>
            <w:r w:rsidRPr="00A1115A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279F93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2D79FFD4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28E3EE" w14:textId="77777777" w:rsidR="00721EC1" w:rsidRPr="00A1115A" w:rsidRDefault="00721EC1" w:rsidP="0014695D">
            <w:pPr>
              <w:pStyle w:val="TAC"/>
            </w:pPr>
            <w:r w:rsidRPr="00A1115A">
              <w:t>n46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D34A" w14:textId="77777777" w:rsidR="00721EC1" w:rsidRPr="00A1115A" w:rsidRDefault="00721EC1" w:rsidP="0014695D">
            <w:pPr>
              <w:pStyle w:val="TAC"/>
            </w:pPr>
            <w:r w:rsidRPr="00A1115A">
              <w:t>5150 MHz – 5925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8FB5" w14:textId="77777777" w:rsidR="00721EC1" w:rsidRPr="00A1115A" w:rsidRDefault="00721EC1" w:rsidP="0014695D">
            <w:pPr>
              <w:pStyle w:val="TAC"/>
            </w:pPr>
            <w:r w:rsidRPr="00A1115A">
              <w:t>5150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4FD3B7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721EC1" w:rsidRPr="00A1115A" w14:paraId="7BEB6FCE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83485" w14:textId="77777777" w:rsidR="00721EC1" w:rsidRPr="00A1115A" w:rsidRDefault="00721EC1" w:rsidP="0014695D">
            <w:pPr>
              <w:pStyle w:val="TAC"/>
              <w:rPr>
                <w:rFonts w:eastAsia="Malgun Gothic"/>
                <w:lang w:eastAsia="ko-KR"/>
              </w:rPr>
            </w:pPr>
            <w:r w:rsidRPr="00A1115A">
              <w:rPr>
                <w:rFonts w:eastAsia="Malgun Gothic"/>
                <w:lang w:eastAsia="ko-KR"/>
              </w:rPr>
              <w:t>n47</w:t>
            </w:r>
            <w:r w:rsidRPr="00A1115A">
              <w:rPr>
                <w:rFonts w:eastAsia="Malgun Gothic"/>
                <w:vertAlign w:val="superscript"/>
                <w:lang w:eastAsia="ko-KR"/>
              </w:rPr>
              <w:t>11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9741" w14:textId="77777777" w:rsidR="00721EC1" w:rsidRPr="00A1115A" w:rsidRDefault="00721EC1" w:rsidP="0014695D">
            <w:pPr>
              <w:pStyle w:val="TAC"/>
            </w:pPr>
            <w:r w:rsidRPr="00A1115A">
              <w:t>5855 MHz – 5925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504A" w14:textId="77777777" w:rsidR="00721EC1" w:rsidRPr="00A1115A" w:rsidRDefault="00721EC1" w:rsidP="0014695D">
            <w:pPr>
              <w:pStyle w:val="TAC"/>
            </w:pPr>
            <w:r w:rsidRPr="00A1115A">
              <w:t>5855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AD8C9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192B17BB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2D3B68" w14:textId="77777777" w:rsidR="00721EC1" w:rsidRPr="00A1115A" w:rsidRDefault="00721EC1" w:rsidP="0014695D">
            <w:pPr>
              <w:pStyle w:val="TAC"/>
            </w:pPr>
            <w:r w:rsidRPr="00A1115A"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CB23" w14:textId="77777777" w:rsidR="00721EC1" w:rsidRPr="00A1115A" w:rsidRDefault="00721EC1" w:rsidP="0014695D">
            <w:pPr>
              <w:pStyle w:val="TAC"/>
            </w:pPr>
            <w:r w:rsidRPr="00A1115A"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ED0F" w14:textId="77777777" w:rsidR="00721EC1" w:rsidRPr="00A1115A" w:rsidRDefault="00721EC1" w:rsidP="0014695D">
            <w:pPr>
              <w:pStyle w:val="TAC"/>
            </w:pPr>
            <w:r w:rsidRPr="00A1115A"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82F4A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44500B4B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3A1F5A" w14:textId="77777777" w:rsidR="00721EC1" w:rsidRPr="00A1115A" w:rsidRDefault="00721EC1" w:rsidP="0014695D">
            <w:pPr>
              <w:pStyle w:val="TAC"/>
            </w:pPr>
            <w:r w:rsidRPr="00A1115A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7EEF" w14:textId="77777777" w:rsidR="00721EC1" w:rsidRPr="00A1115A" w:rsidRDefault="00721EC1" w:rsidP="0014695D">
            <w:pPr>
              <w:pStyle w:val="TAC"/>
            </w:pPr>
            <w:r w:rsidRPr="00A1115A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7C5B" w14:textId="77777777" w:rsidR="00721EC1" w:rsidRPr="00A1115A" w:rsidRDefault="00721EC1" w:rsidP="0014695D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526742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  <w:r w:rsidRPr="00A1115A">
              <w:rPr>
                <w:rFonts w:cs="Arial"/>
                <w:vertAlign w:val="superscript"/>
              </w:rPr>
              <w:t>1</w:t>
            </w:r>
          </w:p>
        </w:tc>
      </w:tr>
      <w:tr w:rsidR="00721EC1" w:rsidRPr="00A1115A" w14:paraId="5B3C0118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CE1E8D" w14:textId="77777777" w:rsidR="00721EC1" w:rsidRPr="00A1115A" w:rsidRDefault="00721EC1" w:rsidP="0014695D">
            <w:pPr>
              <w:pStyle w:val="TAC"/>
            </w:pPr>
            <w:r w:rsidRPr="00A1115A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ED0C" w14:textId="77777777" w:rsidR="00721EC1" w:rsidRPr="00A1115A" w:rsidRDefault="00721EC1" w:rsidP="0014695D">
            <w:pPr>
              <w:pStyle w:val="TAC"/>
            </w:pPr>
            <w:r w:rsidRPr="00A1115A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DFCB" w14:textId="77777777" w:rsidR="00721EC1" w:rsidRPr="00A1115A" w:rsidRDefault="00721EC1" w:rsidP="0014695D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464119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3C7CEF73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2EB95" w14:textId="77777777" w:rsidR="00721EC1" w:rsidRPr="00A1115A" w:rsidRDefault="00721EC1" w:rsidP="0014695D">
            <w:pPr>
              <w:pStyle w:val="TAC"/>
            </w:pPr>
            <w:r w:rsidRPr="00A1115A">
              <w:t>n53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8242" w14:textId="77777777" w:rsidR="00721EC1" w:rsidRPr="00A1115A" w:rsidRDefault="00721EC1" w:rsidP="0014695D">
            <w:pPr>
              <w:pStyle w:val="TAC"/>
            </w:pPr>
            <w:r w:rsidRPr="00A1115A">
              <w:t>2483.5 MHz – 2495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CA43" w14:textId="77777777" w:rsidR="00721EC1" w:rsidRPr="00A1115A" w:rsidRDefault="00721EC1" w:rsidP="0014695D">
            <w:pPr>
              <w:pStyle w:val="TAC"/>
            </w:pPr>
            <w:r w:rsidRPr="00A1115A">
              <w:t>2483.5 MHz – 2495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D2D3A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33420F0C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FADF67" w14:textId="77777777" w:rsidR="00721EC1" w:rsidRPr="00A1115A" w:rsidRDefault="00721EC1" w:rsidP="0014695D">
            <w:pPr>
              <w:pStyle w:val="TAC"/>
            </w:pPr>
            <w:r w:rsidRPr="00A1115A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36F9" w14:textId="77777777" w:rsidR="00721EC1" w:rsidRPr="00A1115A" w:rsidRDefault="00721EC1" w:rsidP="0014695D">
            <w:pPr>
              <w:pStyle w:val="TAC"/>
            </w:pPr>
            <w:r w:rsidRPr="00A1115A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F660" w14:textId="77777777" w:rsidR="00721EC1" w:rsidRPr="00A1115A" w:rsidRDefault="00721EC1" w:rsidP="0014695D">
            <w:pPr>
              <w:pStyle w:val="TAC"/>
            </w:pPr>
            <w:r w:rsidRPr="00A1115A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EADE6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  <w:r w:rsidRPr="00A1115A">
              <w:rPr>
                <w:vertAlign w:val="superscript"/>
              </w:rPr>
              <w:t>4</w:t>
            </w:r>
          </w:p>
        </w:tc>
      </w:tr>
      <w:tr w:rsidR="00721EC1" w:rsidRPr="00A1115A" w14:paraId="2497FBA9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480592" w14:textId="77777777" w:rsidR="00721EC1" w:rsidRPr="00A1115A" w:rsidRDefault="00721EC1" w:rsidP="0014695D">
            <w:pPr>
              <w:pStyle w:val="TAC"/>
            </w:pPr>
            <w:r w:rsidRPr="00A1115A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6D15" w14:textId="77777777" w:rsidR="00721EC1" w:rsidRPr="00A1115A" w:rsidRDefault="00721EC1" w:rsidP="0014695D">
            <w:pPr>
              <w:pStyle w:val="TAC"/>
            </w:pPr>
            <w:r w:rsidRPr="00A1115A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9D91" w14:textId="77777777" w:rsidR="00721EC1" w:rsidRPr="00A1115A" w:rsidRDefault="00721EC1" w:rsidP="0014695D">
            <w:pPr>
              <w:pStyle w:val="TAC"/>
            </w:pPr>
            <w:r w:rsidRPr="00A1115A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347C79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4AA167FF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9E4F3B" w14:textId="77777777" w:rsidR="00721EC1" w:rsidRPr="00A1115A" w:rsidRDefault="00721EC1" w:rsidP="0014695D">
            <w:pPr>
              <w:pStyle w:val="TAC"/>
            </w:pPr>
            <w:r>
              <w:t>n67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81E8" w14:textId="77777777" w:rsidR="00721EC1" w:rsidRPr="00A1115A" w:rsidRDefault="00721EC1" w:rsidP="0014695D">
            <w:pPr>
              <w:pStyle w:val="TAC"/>
            </w:pPr>
            <w:r w:rsidRPr="00F95B02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8010" w14:textId="77777777" w:rsidR="00721EC1" w:rsidRPr="00A1115A" w:rsidRDefault="00721EC1" w:rsidP="0014695D">
            <w:pPr>
              <w:pStyle w:val="TAC"/>
            </w:pPr>
            <w:r>
              <w:t>738</w:t>
            </w:r>
            <w:r w:rsidRPr="00F95B02">
              <w:t xml:space="preserve"> MHz – </w:t>
            </w:r>
            <w:r>
              <w:t>758</w:t>
            </w:r>
            <w:r w:rsidRPr="00F95B02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3DD66" w14:textId="77777777" w:rsidR="00721EC1" w:rsidRPr="00A1115A" w:rsidRDefault="00721EC1" w:rsidP="0014695D">
            <w:pPr>
              <w:pStyle w:val="TAC"/>
            </w:pPr>
            <w:r>
              <w:t>SDL</w:t>
            </w:r>
          </w:p>
        </w:tc>
      </w:tr>
      <w:tr w:rsidR="00721EC1" w:rsidRPr="00A1115A" w14:paraId="45E96CE0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1F8897" w14:textId="77777777" w:rsidR="00721EC1" w:rsidRPr="00A1115A" w:rsidRDefault="00721EC1" w:rsidP="0014695D">
            <w:pPr>
              <w:pStyle w:val="TAC"/>
            </w:pPr>
            <w:r w:rsidRPr="00A1115A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D25D" w14:textId="77777777" w:rsidR="00721EC1" w:rsidRPr="00A1115A" w:rsidRDefault="00721EC1" w:rsidP="0014695D">
            <w:pPr>
              <w:pStyle w:val="TAC"/>
            </w:pPr>
            <w:r w:rsidRPr="00A1115A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F487" w14:textId="77777777" w:rsidR="00721EC1" w:rsidRPr="00A1115A" w:rsidRDefault="00721EC1" w:rsidP="0014695D">
            <w:pPr>
              <w:pStyle w:val="TAC"/>
            </w:pPr>
            <w:r w:rsidRPr="00A1115A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FAC878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7ECCD670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029994" w14:textId="77777777" w:rsidR="00721EC1" w:rsidRPr="00A1115A" w:rsidRDefault="00721EC1" w:rsidP="0014695D">
            <w:pPr>
              <w:pStyle w:val="TAC"/>
            </w:pPr>
            <w:r w:rsidRPr="00A1115A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9231" w14:textId="77777777" w:rsidR="00721EC1" w:rsidRPr="00A1115A" w:rsidRDefault="00721EC1" w:rsidP="0014695D">
            <w:pPr>
              <w:pStyle w:val="TAC"/>
            </w:pPr>
            <w:r w:rsidRPr="00A1115A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29F5" w14:textId="77777777" w:rsidR="00721EC1" w:rsidRPr="00A1115A" w:rsidRDefault="00721EC1" w:rsidP="0014695D">
            <w:pPr>
              <w:pStyle w:val="TAC"/>
            </w:pPr>
            <w:r w:rsidRPr="00A1115A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F172C6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270C4415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4B95F4" w14:textId="77777777" w:rsidR="00721EC1" w:rsidRPr="00A1115A" w:rsidRDefault="00721EC1" w:rsidP="0014695D">
            <w:pPr>
              <w:pStyle w:val="TAC"/>
            </w:pPr>
            <w:r w:rsidRPr="00A1115A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7081" w14:textId="77777777" w:rsidR="00721EC1" w:rsidRPr="00A1115A" w:rsidRDefault="00721EC1" w:rsidP="0014695D">
            <w:pPr>
              <w:pStyle w:val="TAC"/>
            </w:pPr>
            <w:r w:rsidRPr="00A1115A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EDE9" w14:textId="77777777" w:rsidR="00721EC1" w:rsidRPr="00A1115A" w:rsidRDefault="00721EC1" w:rsidP="0014695D">
            <w:pPr>
              <w:pStyle w:val="TAC"/>
            </w:pPr>
            <w:r w:rsidRPr="00A1115A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DFF6D0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1CDC6078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9CAE27" w14:textId="77777777" w:rsidR="00721EC1" w:rsidRPr="00A1115A" w:rsidRDefault="00721EC1" w:rsidP="0014695D">
            <w:pPr>
              <w:pStyle w:val="TAC"/>
            </w:pPr>
            <w:r w:rsidRPr="00A1115A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BD73" w14:textId="77777777" w:rsidR="00721EC1" w:rsidRPr="00A1115A" w:rsidRDefault="00721EC1" w:rsidP="0014695D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AFDB" w14:textId="77777777" w:rsidR="00721EC1" w:rsidRPr="00A1115A" w:rsidRDefault="00721EC1" w:rsidP="0014695D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303E8B" w14:textId="77777777" w:rsidR="00721EC1" w:rsidRPr="00A1115A" w:rsidRDefault="00721EC1" w:rsidP="0014695D">
            <w:pPr>
              <w:pStyle w:val="TAC"/>
            </w:pPr>
            <w:r w:rsidRPr="00A1115A">
              <w:t>SDL</w:t>
            </w:r>
          </w:p>
        </w:tc>
      </w:tr>
      <w:tr w:rsidR="00721EC1" w:rsidRPr="00A1115A" w14:paraId="47638084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6DACBE" w14:textId="77777777" w:rsidR="00721EC1" w:rsidRPr="00A1115A" w:rsidRDefault="00721EC1" w:rsidP="0014695D">
            <w:pPr>
              <w:pStyle w:val="TAC"/>
            </w:pPr>
            <w:r w:rsidRPr="00A1115A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C400" w14:textId="77777777" w:rsidR="00721EC1" w:rsidRPr="00A1115A" w:rsidRDefault="00721EC1" w:rsidP="0014695D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F8B6" w14:textId="77777777" w:rsidR="00721EC1" w:rsidRPr="00A1115A" w:rsidRDefault="00721EC1" w:rsidP="0014695D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F9273F" w14:textId="77777777" w:rsidR="00721EC1" w:rsidRPr="00A1115A" w:rsidRDefault="00721EC1" w:rsidP="0014695D">
            <w:pPr>
              <w:pStyle w:val="TAC"/>
            </w:pPr>
            <w:r w:rsidRPr="00A1115A">
              <w:t>SDL</w:t>
            </w:r>
          </w:p>
        </w:tc>
      </w:tr>
      <w:tr w:rsidR="00721EC1" w:rsidRPr="00A1115A" w14:paraId="76D62CB9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461F9E" w14:textId="77777777" w:rsidR="00721EC1" w:rsidRPr="00A1115A" w:rsidRDefault="00721EC1" w:rsidP="0014695D">
            <w:pPr>
              <w:pStyle w:val="TAC"/>
            </w:pPr>
            <w:r w:rsidRPr="00A1115A">
              <w:t>n77</w:t>
            </w:r>
            <w:r w:rsidRPr="00A1115A">
              <w:rPr>
                <w:rFonts w:cs="Arial"/>
                <w:vertAlign w:val="superscript"/>
                <w:lang w:eastAsia="zh-CN"/>
              </w:rPr>
              <w:t>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DE2B" w14:textId="77777777" w:rsidR="00721EC1" w:rsidRPr="00A1115A" w:rsidRDefault="00721EC1" w:rsidP="0014695D">
            <w:pPr>
              <w:pStyle w:val="TAC"/>
            </w:pPr>
            <w:r w:rsidRPr="00A1115A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F56F" w14:textId="77777777" w:rsidR="00721EC1" w:rsidRPr="00A1115A" w:rsidRDefault="00721EC1" w:rsidP="0014695D">
            <w:pPr>
              <w:pStyle w:val="TAC"/>
            </w:pPr>
            <w:r w:rsidRPr="00A1115A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9E66B0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79CC8336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7EBDA8" w14:textId="77777777" w:rsidR="00721EC1" w:rsidRPr="00A1115A" w:rsidRDefault="00721EC1" w:rsidP="0014695D">
            <w:pPr>
              <w:pStyle w:val="TAC"/>
            </w:pPr>
            <w:r w:rsidRPr="00A1115A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80AA" w14:textId="77777777" w:rsidR="00721EC1" w:rsidRPr="00A1115A" w:rsidRDefault="00721EC1" w:rsidP="0014695D">
            <w:pPr>
              <w:pStyle w:val="TAC"/>
            </w:pPr>
            <w:r w:rsidRPr="00A1115A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E128" w14:textId="77777777" w:rsidR="00721EC1" w:rsidRPr="00A1115A" w:rsidRDefault="00721EC1" w:rsidP="0014695D">
            <w:pPr>
              <w:pStyle w:val="TAC"/>
            </w:pPr>
            <w:r w:rsidRPr="00A1115A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CAED8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4158C1B9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D29A71" w14:textId="77777777" w:rsidR="00721EC1" w:rsidRPr="00A1115A" w:rsidRDefault="00721EC1" w:rsidP="0014695D">
            <w:pPr>
              <w:pStyle w:val="TAC"/>
            </w:pPr>
            <w:r w:rsidRPr="00A1115A">
              <w:t>n79</w:t>
            </w:r>
            <w:r w:rsidRPr="00721EC1">
              <w:rPr>
                <w:vertAlign w:val="superscript"/>
              </w:rPr>
              <w:t>17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A336" w14:textId="77777777" w:rsidR="00721EC1" w:rsidRPr="00A1115A" w:rsidRDefault="00721EC1" w:rsidP="0014695D">
            <w:pPr>
              <w:pStyle w:val="TAC"/>
            </w:pPr>
            <w:r w:rsidRPr="00A1115A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375F" w14:textId="77777777" w:rsidR="00721EC1" w:rsidRPr="00A1115A" w:rsidRDefault="00721EC1" w:rsidP="0014695D">
            <w:pPr>
              <w:pStyle w:val="TAC"/>
            </w:pPr>
            <w:r w:rsidRPr="00A1115A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25E897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5B6E3D78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0CA57C" w14:textId="77777777" w:rsidR="00721EC1" w:rsidRPr="00A1115A" w:rsidRDefault="00721EC1" w:rsidP="0014695D">
            <w:pPr>
              <w:pStyle w:val="TAC"/>
            </w:pPr>
            <w:r w:rsidRPr="00A1115A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4044" w14:textId="77777777" w:rsidR="00721EC1" w:rsidRPr="00A1115A" w:rsidRDefault="00721EC1" w:rsidP="0014695D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4FB7" w14:textId="77777777" w:rsidR="00721EC1" w:rsidRPr="00A1115A" w:rsidRDefault="00721EC1" w:rsidP="0014695D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D1DF3F" w14:textId="77777777" w:rsidR="00721EC1" w:rsidRPr="00A1115A" w:rsidRDefault="00721EC1" w:rsidP="0014695D">
            <w:pPr>
              <w:pStyle w:val="TAC"/>
            </w:pPr>
            <w:r w:rsidRPr="00A1115A">
              <w:t xml:space="preserve">SUL </w:t>
            </w:r>
          </w:p>
        </w:tc>
      </w:tr>
      <w:tr w:rsidR="00721EC1" w:rsidRPr="00A1115A" w14:paraId="262E11C9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38FD4F" w14:textId="77777777" w:rsidR="00721EC1" w:rsidRPr="00A1115A" w:rsidRDefault="00721EC1" w:rsidP="0014695D">
            <w:pPr>
              <w:pStyle w:val="TAC"/>
            </w:pPr>
            <w:r w:rsidRPr="00A1115A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9BF0" w14:textId="77777777" w:rsidR="00721EC1" w:rsidRPr="00A1115A" w:rsidRDefault="00721EC1" w:rsidP="0014695D">
            <w:pPr>
              <w:pStyle w:val="TAC"/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10AC" w14:textId="77777777" w:rsidR="00721EC1" w:rsidRPr="00A1115A" w:rsidRDefault="00721EC1" w:rsidP="0014695D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1538BB" w14:textId="77777777" w:rsidR="00721EC1" w:rsidRPr="00A1115A" w:rsidRDefault="00721EC1" w:rsidP="0014695D">
            <w:pPr>
              <w:pStyle w:val="TAC"/>
            </w:pPr>
            <w:r w:rsidRPr="00A1115A">
              <w:t xml:space="preserve">SUL </w:t>
            </w:r>
          </w:p>
        </w:tc>
      </w:tr>
      <w:tr w:rsidR="00721EC1" w:rsidRPr="00A1115A" w14:paraId="76475FEC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6D1A2C" w14:textId="77777777" w:rsidR="00721EC1" w:rsidRPr="00A1115A" w:rsidRDefault="00721EC1" w:rsidP="0014695D">
            <w:pPr>
              <w:pStyle w:val="TAC"/>
            </w:pPr>
            <w:r w:rsidRPr="00A1115A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DA46" w14:textId="77777777" w:rsidR="00721EC1" w:rsidRPr="00A1115A" w:rsidRDefault="00721EC1" w:rsidP="0014695D">
            <w:pPr>
              <w:pStyle w:val="TAC"/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67C6" w14:textId="77777777" w:rsidR="00721EC1" w:rsidRPr="00A1115A" w:rsidRDefault="00721EC1" w:rsidP="0014695D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ED078C" w14:textId="77777777" w:rsidR="00721EC1" w:rsidRPr="00A1115A" w:rsidRDefault="00721EC1" w:rsidP="0014695D">
            <w:pPr>
              <w:pStyle w:val="TAC"/>
            </w:pPr>
            <w:r w:rsidRPr="00A1115A">
              <w:t xml:space="preserve">SUL </w:t>
            </w:r>
          </w:p>
        </w:tc>
      </w:tr>
      <w:tr w:rsidR="00721EC1" w:rsidRPr="00A1115A" w14:paraId="22E01AA5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37C750" w14:textId="77777777" w:rsidR="00721EC1" w:rsidRPr="00A1115A" w:rsidRDefault="00721EC1" w:rsidP="0014695D">
            <w:pPr>
              <w:pStyle w:val="TAC"/>
            </w:pPr>
            <w:r w:rsidRPr="00A1115A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152B" w14:textId="77777777" w:rsidR="00721EC1" w:rsidRPr="00A1115A" w:rsidRDefault="00721EC1" w:rsidP="0014695D">
            <w:pPr>
              <w:pStyle w:val="TAC"/>
            </w:pPr>
            <w:r w:rsidRPr="00A1115A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C293" w14:textId="77777777" w:rsidR="00721EC1" w:rsidRPr="00A1115A" w:rsidRDefault="00721EC1" w:rsidP="0014695D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2364D6" w14:textId="77777777" w:rsidR="00721EC1" w:rsidRPr="00A1115A" w:rsidRDefault="00721EC1" w:rsidP="0014695D">
            <w:pPr>
              <w:pStyle w:val="TAC"/>
            </w:pPr>
            <w:r w:rsidRPr="00A1115A">
              <w:t>SUL</w:t>
            </w:r>
          </w:p>
        </w:tc>
      </w:tr>
      <w:tr w:rsidR="00721EC1" w:rsidRPr="00A1115A" w14:paraId="69839351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E890" w14:textId="77777777" w:rsidR="00721EC1" w:rsidRPr="00A1115A" w:rsidRDefault="00721EC1" w:rsidP="0014695D">
            <w:pPr>
              <w:pStyle w:val="TAC"/>
            </w:pPr>
            <w:r w:rsidRPr="00A1115A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A4C5" w14:textId="77777777" w:rsidR="00721EC1" w:rsidRPr="00A1115A" w:rsidRDefault="00721EC1" w:rsidP="0014695D">
            <w:pPr>
              <w:pStyle w:val="TAC"/>
            </w:pPr>
            <w:r w:rsidRPr="00A1115A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E5D8" w14:textId="77777777" w:rsidR="00721EC1" w:rsidRPr="00A1115A" w:rsidRDefault="00721EC1" w:rsidP="0014695D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65DD" w14:textId="77777777" w:rsidR="00721EC1" w:rsidRPr="00A1115A" w:rsidRDefault="00721EC1" w:rsidP="0014695D">
            <w:pPr>
              <w:pStyle w:val="TAC"/>
            </w:pPr>
            <w:r w:rsidRPr="00A1115A">
              <w:t>SUL</w:t>
            </w:r>
          </w:p>
        </w:tc>
      </w:tr>
      <w:tr w:rsidR="00721EC1" w:rsidRPr="00A1115A" w14:paraId="66BF91FE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87EE" w14:textId="77777777" w:rsidR="00721EC1" w:rsidRPr="00A1115A" w:rsidRDefault="00721EC1" w:rsidP="0014695D">
            <w:pPr>
              <w:pStyle w:val="TAC"/>
            </w:pPr>
            <w:r>
              <w:t>n85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AFD1" w14:textId="77777777" w:rsidR="00721EC1" w:rsidRPr="00A1115A" w:rsidRDefault="00721EC1" w:rsidP="0014695D">
            <w:pPr>
              <w:pStyle w:val="TAC"/>
            </w:pPr>
            <w:r>
              <w:t xml:space="preserve">698 MHz </w:t>
            </w:r>
            <w:r w:rsidRPr="00F95B02">
              <w:t>–</w:t>
            </w:r>
            <w:r>
              <w:t xml:space="preserve"> 716 MHz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D697" w14:textId="77777777" w:rsidR="00721EC1" w:rsidRPr="00A1115A" w:rsidRDefault="00721EC1" w:rsidP="0014695D">
            <w:pPr>
              <w:pStyle w:val="TAC"/>
            </w:pPr>
            <w:r>
              <w:t xml:space="preserve">728 MHz </w:t>
            </w:r>
            <w:r w:rsidRPr="00F95B02">
              <w:t>–</w:t>
            </w:r>
            <w:r>
              <w:t xml:space="preserve">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4DC0" w14:textId="77777777" w:rsidR="00721EC1" w:rsidRPr="00A1115A" w:rsidRDefault="00721EC1" w:rsidP="0014695D">
            <w:pPr>
              <w:pStyle w:val="TAC"/>
            </w:pPr>
            <w:r>
              <w:t>FDD</w:t>
            </w:r>
          </w:p>
        </w:tc>
      </w:tr>
      <w:tr w:rsidR="00721EC1" w:rsidRPr="00A1115A" w14:paraId="5B461D08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B5E8" w14:textId="77777777" w:rsidR="00721EC1" w:rsidRPr="00A1115A" w:rsidRDefault="00721EC1" w:rsidP="0014695D">
            <w:pPr>
              <w:pStyle w:val="TAC"/>
              <w:rPr>
                <w:b/>
              </w:rPr>
            </w:pPr>
            <w:r w:rsidRPr="00A1115A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700E" w14:textId="77777777" w:rsidR="00721EC1" w:rsidRPr="00A1115A" w:rsidRDefault="00721EC1" w:rsidP="0014695D">
            <w:pPr>
              <w:pStyle w:val="TAC"/>
            </w:pPr>
            <w:r w:rsidRPr="00A1115A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9CB5" w14:textId="77777777" w:rsidR="00721EC1" w:rsidRPr="00A1115A" w:rsidRDefault="00721EC1" w:rsidP="0014695D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9A81" w14:textId="77777777" w:rsidR="00721EC1" w:rsidRPr="00A1115A" w:rsidRDefault="00721EC1" w:rsidP="0014695D">
            <w:pPr>
              <w:pStyle w:val="TAC"/>
            </w:pPr>
            <w:r w:rsidRPr="00A1115A">
              <w:t>SUL</w:t>
            </w:r>
          </w:p>
        </w:tc>
      </w:tr>
      <w:tr w:rsidR="00721EC1" w:rsidRPr="00A1115A" w14:paraId="70119D3A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9167" w14:textId="77777777" w:rsidR="00721EC1" w:rsidRPr="00A1115A" w:rsidRDefault="00721EC1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89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D990" w14:textId="77777777" w:rsidR="00721EC1" w:rsidRPr="00A1115A" w:rsidRDefault="00721EC1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rPr>
                <w:lang w:eastAsia="zh-CN"/>
              </w:rPr>
              <w:t xml:space="preserve">24 MHz </w:t>
            </w:r>
            <w:r w:rsidRPr="00A1115A">
              <w:t>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252F" w14:textId="77777777" w:rsidR="00721EC1" w:rsidRPr="00A1115A" w:rsidRDefault="00721EC1" w:rsidP="0014695D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3491" w14:textId="77777777" w:rsidR="00721EC1" w:rsidRPr="00A1115A" w:rsidRDefault="00721EC1" w:rsidP="0014695D">
            <w:pPr>
              <w:pStyle w:val="TAC"/>
            </w:pPr>
            <w:r w:rsidRPr="00A1115A">
              <w:t>SUL</w:t>
            </w:r>
          </w:p>
        </w:tc>
      </w:tr>
      <w:tr w:rsidR="00721EC1" w:rsidRPr="00A1115A" w14:paraId="61C3F141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B241" w14:textId="77777777" w:rsidR="00721EC1" w:rsidRPr="00A1115A" w:rsidRDefault="00721EC1" w:rsidP="0014695D">
            <w:pPr>
              <w:pStyle w:val="TAC"/>
            </w:pPr>
            <w:r w:rsidRPr="00A1115A">
              <w:t>n90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4EF0" w14:textId="77777777" w:rsidR="00721EC1" w:rsidRPr="00A1115A" w:rsidRDefault="00721EC1" w:rsidP="0014695D">
            <w:pPr>
              <w:pStyle w:val="TAC"/>
            </w:pPr>
            <w:r w:rsidRPr="00A1115A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399D" w14:textId="77777777" w:rsidR="00721EC1" w:rsidRPr="00A1115A" w:rsidRDefault="00721EC1" w:rsidP="0014695D">
            <w:pPr>
              <w:pStyle w:val="TAC"/>
            </w:pPr>
            <w:r w:rsidRPr="00A1115A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E925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  <w:r w:rsidRPr="00A1115A">
              <w:rPr>
                <w:rFonts w:cs="Arial"/>
                <w:vertAlign w:val="superscript"/>
              </w:rPr>
              <w:t>5</w:t>
            </w:r>
          </w:p>
        </w:tc>
      </w:tr>
      <w:tr w:rsidR="00721EC1" w:rsidRPr="00A1115A" w14:paraId="5EB609F3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3487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DC0A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1991" w14:textId="77777777" w:rsidR="00721EC1" w:rsidRPr="00A1115A" w:rsidRDefault="00721EC1" w:rsidP="0014695D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906A" w14:textId="77777777" w:rsidR="00721EC1" w:rsidRPr="00A1115A" w:rsidRDefault="00721EC1" w:rsidP="0014695D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721EC1" w:rsidRPr="00A1115A" w14:paraId="2DAC6265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8825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B740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FAD9" w14:textId="77777777" w:rsidR="00721EC1" w:rsidRPr="00A1115A" w:rsidRDefault="00721EC1" w:rsidP="0014695D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468C" w14:textId="77777777" w:rsidR="00721EC1" w:rsidRPr="00A1115A" w:rsidRDefault="00721EC1" w:rsidP="0014695D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721EC1" w:rsidRPr="00A1115A" w14:paraId="1DB564E2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8825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C9E8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BAA5" w14:textId="77777777" w:rsidR="00721EC1" w:rsidRPr="00A1115A" w:rsidRDefault="00721EC1" w:rsidP="0014695D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4554" w14:textId="77777777" w:rsidR="00721EC1" w:rsidRPr="00A1115A" w:rsidRDefault="00721EC1" w:rsidP="0014695D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721EC1" w:rsidRPr="00A1115A" w14:paraId="387239CE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02E0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1DDF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CD54" w14:textId="77777777" w:rsidR="00721EC1" w:rsidRPr="00A1115A" w:rsidRDefault="00721EC1" w:rsidP="0014695D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D6C5" w14:textId="77777777" w:rsidR="00721EC1" w:rsidRPr="00A1115A" w:rsidRDefault="00721EC1" w:rsidP="0014695D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721EC1" w:rsidRPr="00A1115A" w14:paraId="0DF04A91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5F97" w14:textId="77777777" w:rsidR="00721EC1" w:rsidRPr="00A1115A" w:rsidRDefault="00721EC1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n95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EFD6" w14:textId="77777777" w:rsidR="00721EC1" w:rsidRPr="00A1115A" w:rsidRDefault="00721EC1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2010 MHz</w:t>
            </w:r>
            <w:r w:rsidRPr="00A1115A">
              <w:t xml:space="preserve"> – </w:t>
            </w:r>
            <w:r w:rsidRPr="00A1115A">
              <w:rPr>
                <w:rFonts w:hint="eastAsia"/>
                <w:lang w:eastAsia="zh-CN"/>
              </w:rPr>
              <w:t>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9F42" w14:textId="77777777" w:rsidR="00721EC1" w:rsidRPr="00A1115A" w:rsidRDefault="00721EC1" w:rsidP="0014695D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A1DD" w14:textId="77777777" w:rsidR="00721EC1" w:rsidRPr="00A1115A" w:rsidRDefault="00721EC1" w:rsidP="0014695D">
            <w:pPr>
              <w:pStyle w:val="TAC"/>
            </w:pPr>
            <w:r w:rsidRPr="00A1115A">
              <w:t>SUL</w:t>
            </w:r>
          </w:p>
        </w:tc>
      </w:tr>
      <w:tr w:rsidR="00721EC1" w:rsidRPr="00A1115A" w14:paraId="73D770C5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67C1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n96</w:t>
            </w:r>
            <w:r w:rsidRPr="00A1115A"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311B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920E" w14:textId="77777777" w:rsidR="00721EC1" w:rsidRPr="00A1115A" w:rsidRDefault="00721EC1" w:rsidP="0014695D">
            <w:pPr>
              <w:pStyle w:val="TAC"/>
            </w:pPr>
            <w:r w:rsidRPr="00A1115A"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F43C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721EC1" w:rsidRPr="00A1115A" w14:paraId="47CF89AD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20A4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n97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15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FCC8" w14:textId="77777777" w:rsidR="00721EC1" w:rsidRPr="00A1115A" w:rsidRDefault="00721EC1" w:rsidP="0014695D">
            <w:pPr>
              <w:pStyle w:val="TAC"/>
            </w:pPr>
            <w:r w:rsidRPr="00A1115A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7041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4129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SUL</w:t>
            </w:r>
          </w:p>
        </w:tc>
      </w:tr>
      <w:tr w:rsidR="00721EC1" w:rsidRPr="00A1115A" w14:paraId="3C70359A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8C22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n98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15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EFD6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A569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5742" w14:textId="77777777" w:rsidR="00721EC1" w:rsidRPr="00A1115A" w:rsidRDefault="00721EC1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SUL</w:t>
            </w:r>
          </w:p>
        </w:tc>
      </w:tr>
      <w:tr w:rsidR="00721EC1" w:rsidRPr="00A1115A" w14:paraId="2924DC2B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2637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BE2D68">
              <w:t>n99</w:t>
            </w:r>
            <w:r w:rsidRPr="00F2755A">
              <w:rPr>
                <w:vertAlign w:val="superscript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ED04" w14:textId="77777777" w:rsidR="00721EC1" w:rsidRPr="00A1115A" w:rsidRDefault="00721EC1" w:rsidP="0014695D">
            <w:pPr>
              <w:pStyle w:val="TAC"/>
            </w:pPr>
            <w:r w:rsidRPr="00BE2D68">
              <w:t>1626.5 MHz – 1660.5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6E8C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BE2D68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BE42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BE2D68">
              <w:t>SUL</w:t>
            </w:r>
          </w:p>
        </w:tc>
      </w:tr>
      <w:tr w:rsidR="00721EC1" w:rsidRPr="00A1115A" w14:paraId="071689F6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3092" w14:textId="77777777" w:rsidR="00721EC1" w:rsidRPr="00BE2D68" w:rsidRDefault="00721EC1" w:rsidP="0014695D">
            <w:pPr>
              <w:pStyle w:val="TAC"/>
            </w:pPr>
            <w:r>
              <w:rPr>
                <w:lang w:eastAsia="en-GB"/>
              </w:rPr>
              <w:t>n101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076F" w14:textId="77777777" w:rsidR="00721EC1" w:rsidRPr="00BE2D68" w:rsidRDefault="00721EC1" w:rsidP="0014695D">
            <w:pPr>
              <w:pStyle w:val="TAC"/>
            </w:pPr>
            <w:r>
              <w:rPr>
                <w:lang w:eastAsia="en-GB"/>
              </w:rPr>
              <w:t>1900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2895" w14:textId="77777777" w:rsidR="00721EC1" w:rsidRPr="00BE2D68" w:rsidRDefault="00721EC1" w:rsidP="0014695D">
            <w:pPr>
              <w:pStyle w:val="TAC"/>
            </w:pPr>
            <w:r>
              <w:rPr>
                <w:lang w:eastAsia="en-GB"/>
              </w:rPr>
              <w:t>1900 MHz – 1910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AE53" w14:textId="77777777" w:rsidR="00721EC1" w:rsidRPr="00BE2D68" w:rsidRDefault="00721EC1" w:rsidP="0014695D">
            <w:pPr>
              <w:pStyle w:val="TAC"/>
            </w:pPr>
            <w:r>
              <w:rPr>
                <w:lang w:eastAsia="en-GB"/>
              </w:rPr>
              <w:t>TDD</w:t>
            </w:r>
          </w:p>
        </w:tc>
      </w:tr>
      <w:tr w:rsidR="00721EC1" w:rsidRPr="00A1115A" w14:paraId="0CF3BDB7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53C0" w14:textId="77777777" w:rsidR="00721EC1" w:rsidRDefault="00721EC1" w:rsidP="0014695D">
            <w:pPr>
              <w:pStyle w:val="TAC"/>
              <w:rPr>
                <w:lang w:eastAsia="en-GB"/>
              </w:rPr>
            </w:pPr>
            <w:r>
              <w:t>n102</w:t>
            </w:r>
            <w:r w:rsidRPr="00885F42">
              <w:rPr>
                <w:vertAlign w:val="superscript"/>
              </w:rPr>
              <w:t>1</w:t>
            </w:r>
            <w:r>
              <w:rPr>
                <w:vertAlign w:val="superscript"/>
              </w:rPr>
              <w:t>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94C3" w14:textId="77777777" w:rsidR="00721EC1" w:rsidRDefault="00721EC1" w:rsidP="0014695D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</w:t>
            </w:r>
            <w:r>
              <w:t>64</w:t>
            </w:r>
            <w:r w:rsidRPr="00A1115A"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D688" w14:textId="77777777" w:rsidR="00721EC1" w:rsidRDefault="00721EC1" w:rsidP="0014695D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</w:t>
            </w:r>
            <w:r>
              <w:t>64</w:t>
            </w:r>
            <w:r w:rsidRPr="00A1115A"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E324" w14:textId="77777777" w:rsidR="00721EC1" w:rsidRDefault="00721EC1" w:rsidP="0014695D">
            <w:pPr>
              <w:pStyle w:val="TAC"/>
              <w:rPr>
                <w:lang w:eastAsia="en-GB"/>
              </w:rPr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721EC1" w:rsidRPr="00A1115A" w14:paraId="77AC6ADA" w14:textId="77777777" w:rsidTr="0014695D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BC97" w14:textId="77777777" w:rsidR="00721EC1" w:rsidRPr="00A1115A" w:rsidRDefault="00721EC1" w:rsidP="0014695D">
            <w:pPr>
              <w:pStyle w:val="TAN"/>
            </w:pPr>
            <w:r w:rsidRPr="00A1115A">
              <w:lastRenderedPageBreak/>
              <w:t>NOTE 1:</w:t>
            </w:r>
            <w:r w:rsidRPr="00A1115A">
              <w:tab/>
              <w:t>UE that complies with the NR Band n50 minimum requirements in this specification         shall also comply with the NR Band n51 minimum requirements.</w:t>
            </w:r>
          </w:p>
          <w:p w14:paraId="0C6CE605" w14:textId="77777777" w:rsidR="00721EC1" w:rsidRPr="00A1115A" w:rsidRDefault="00721EC1" w:rsidP="0014695D">
            <w:pPr>
              <w:pStyle w:val="TAN"/>
            </w:pPr>
            <w:r w:rsidRPr="00A1115A">
              <w:t>NOTE 2:</w:t>
            </w:r>
            <w:r w:rsidRPr="00A1115A">
              <w:tab/>
              <w:t>UE that complies with the NR Band n75 minimum requirements in this specification         shall also comply with the NR Band n76 minimum requirements.</w:t>
            </w:r>
          </w:p>
          <w:p w14:paraId="48C0F65A" w14:textId="77777777" w:rsidR="00721EC1" w:rsidRPr="00A1115A" w:rsidRDefault="00721EC1" w:rsidP="0014695D">
            <w:pPr>
              <w:pStyle w:val="TAN"/>
              <w:rPr>
                <w:szCs w:val="18"/>
              </w:rPr>
            </w:pPr>
            <w:r w:rsidRPr="00A1115A">
              <w:t>NOTE 3:</w:t>
            </w:r>
            <w:r w:rsidRPr="00A1115A">
              <w:tab/>
              <w:t>Uplink transmission is not allowed at this band for UE with external vehicle-mounted antennas</w:t>
            </w:r>
            <w:r w:rsidRPr="00A1115A">
              <w:rPr>
                <w:szCs w:val="18"/>
              </w:rPr>
              <w:t>.</w:t>
            </w:r>
          </w:p>
          <w:p w14:paraId="2DB7BECD" w14:textId="77777777" w:rsidR="00721EC1" w:rsidRPr="00A1115A" w:rsidRDefault="00721EC1" w:rsidP="0014695D">
            <w:pPr>
              <w:pStyle w:val="TAN"/>
            </w:pPr>
            <w:r w:rsidRPr="00A1115A">
              <w:t>NOTE 4:</w:t>
            </w:r>
            <w:r w:rsidRPr="00A1115A">
              <w:tab/>
              <w:t>A UE that complies with the NR Band n65 minimum requirements in this specification shall also comply with the NR Band n1 minimum requirements.</w:t>
            </w:r>
          </w:p>
          <w:p w14:paraId="7D1F8BB8" w14:textId="77777777" w:rsidR="00721EC1" w:rsidRPr="00A1115A" w:rsidRDefault="00721EC1" w:rsidP="0014695D">
            <w:pPr>
              <w:pStyle w:val="TAN"/>
            </w:pPr>
            <w:r w:rsidRPr="00A1115A">
              <w:t>NOTE 5:</w:t>
            </w:r>
            <w:r w:rsidRPr="00A1115A">
              <w:tab/>
              <w:t>Unless otherwise stated, the applicability of requirements for Band n90 is in accordance with that for Band n41; a UE supporting Band n90 shall meet the requirements for Band n41. A UE supporting Band n90 shall also support band n41.</w:t>
            </w:r>
          </w:p>
          <w:p w14:paraId="3E401C76" w14:textId="77777777" w:rsidR="00721EC1" w:rsidRPr="00A1115A" w:rsidRDefault="00721EC1" w:rsidP="0014695D">
            <w:pPr>
              <w:pStyle w:val="TAN"/>
            </w:pPr>
            <w:r w:rsidRPr="00A1115A">
              <w:t>NOTE 6:</w:t>
            </w:r>
            <w:r w:rsidRPr="00A1115A">
              <w:tab/>
              <w:t>A UE that supports NR Band n66 shall receive in the entire DL operating band.</w:t>
            </w:r>
          </w:p>
          <w:p w14:paraId="3C90B635" w14:textId="77777777" w:rsidR="00721EC1" w:rsidRPr="00A1115A" w:rsidRDefault="00721EC1" w:rsidP="0014695D">
            <w:pPr>
              <w:pStyle w:val="TAN"/>
            </w:pPr>
            <w:r w:rsidRPr="00A1115A">
              <w:t>NOTE 7:</w:t>
            </w:r>
            <w:r w:rsidRPr="00A1115A">
              <w:tab/>
              <w:t>A UE that supports NR Band n66 and CA operation in any CA band shall also comply with the minimum requirements specified for the DL CA configurations CA_n66B and CA_n66(2A) in the current version of the specification.</w:t>
            </w:r>
          </w:p>
          <w:p w14:paraId="16AAD2D8" w14:textId="77777777" w:rsidR="00721EC1" w:rsidRPr="00A1115A" w:rsidRDefault="00721EC1" w:rsidP="0014695D">
            <w:pPr>
              <w:pStyle w:val="TAN"/>
            </w:pPr>
            <w:r w:rsidRPr="00A1115A">
              <w:t xml:space="preserve">NOTE </w:t>
            </w: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t>:</w:t>
            </w:r>
            <w:r w:rsidRPr="00A1115A">
              <w:tab/>
            </w:r>
            <w:r w:rsidRPr="00A1115A">
              <w:rPr>
                <w:rFonts w:hint="eastAsia"/>
                <w:lang w:eastAsia="zh-CN"/>
              </w:rPr>
              <w:t>This band is applicable in China only.</w:t>
            </w:r>
          </w:p>
          <w:p w14:paraId="326755CD" w14:textId="77777777" w:rsidR="00721EC1" w:rsidRPr="00A1115A" w:rsidRDefault="00721EC1" w:rsidP="0014695D">
            <w:pPr>
              <w:pStyle w:val="TAN"/>
            </w:pPr>
            <w:r w:rsidRPr="00A1115A">
              <w:t>NOTE 9:</w:t>
            </w:r>
            <w:r w:rsidRPr="00A1115A">
              <w:tab/>
              <w:t xml:space="preserve">Variable duplex operation does not enable dynamic variable duplex configuration by the </w:t>
            </w:r>
            <w:proofErr w:type="gramStart"/>
            <w:r w:rsidRPr="00A1115A">
              <w:t>network, and</w:t>
            </w:r>
            <w:proofErr w:type="gramEnd"/>
            <w:r w:rsidRPr="00A1115A">
              <w:t xml:space="preserve"> is used such that DL and UL frequency ranges are supported independently in any valid frequency range for the band. </w:t>
            </w:r>
          </w:p>
          <w:p w14:paraId="41536F31" w14:textId="77777777" w:rsidR="00721EC1" w:rsidRPr="00A1115A" w:rsidRDefault="00721EC1" w:rsidP="0014695D">
            <w:pPr>
              <w:pStyle w:val="TAN"/>
            </w:pPr>
            <w:r w:rsidRPr="00A1115A">
              <w:t>NOTE 10:</w:t>
            </w:r>
            <w:r w:rsidRPr="00A1115A">
              <w:tab/>
            </w:r>
            <w:r w:rsidRPr="00A1115A">
              <w:rPr>
                <w:lang w:eastAsia="en-GB"/>
              </w:rPr>
              <w:t xml:space="preserve">When this band is used for V2X SL service, the band is exclusively used for NR V2X </w:t>
            </w:r>
            <w:proofErr w:type="gramStart"/>
            <w:r w:rsidRPr="00A1115A">
              <w:rPr>
                <w:lang w:eastAsia="en-GB"/>
              </w:rPr>
              <w:t>in particular regions</w:t>
            </w:r>
            <w:proofErr w:type="gramEnd"/>
            <w:r w:rsidRPr="00A1115A">
              <w:rPr>
                <w:lang w:eastAsia="en-GB"/>
              </w:rPr>
              <w:t>.</w:t>
            </w:r>
          </w:p>
          <w:p w14:paraId="38DD7CD9" w14:textId="77777777" w:rsidR="00721EC1" w:rsidRPr="00A1115A" w:rsidRDefault="00721EC1" w:rsidP="0014695D">
            <w:pPr>
              <w:pStyle w:val="TAN"/>
              <w:rPr>
                <w:szCs w:val="18"/>
              </w:rPr>
            </w:pPr>
            <w:r w:rsidRPr="00A1115A">
              <w:t>NOTE 11:</w:t>
            </w:r>
            <w:r w:rsidRPr="00A1115A">
              <w:tab/>
            </w:r>
            <w:r w:rsidRPr="00A1115A">
              <w:rPr>
                <w:szCs w:val="18"/>
              </w:rPr>
              <w:t>This band is unlicensed band used for V2X service. There is no expected network deployment in this band.</w:t>
            </w:r>
          </w:p>
          <w:p w14:paraId="240B66B4" w14:textId="62CE0110" w:rsidR="00721EC1" w:rsidRPr="00A1115A" w:rsidRDefault="00721EC1" w:rsidP="0014695D">
            <w:pPr>
              <w:pStyle w:val="TAN"/>
            </w:pPr>
            <w:r w:rsidRPr="00A1115A">
              <w:t>NOTE 12:</w:t>
            </w:r>
            <w:r w:rsidRPr="00A1115A">
              <w:tab/>
            </w:r>
            <w:r w:rsidRPr="008A23EB">
              <w:rPr>
                <w:lang w:val="en-US"/>
              </w:rPr>
              <w:t xml:space="preserve">In the USA this band is restricted to 3450 – 3550 MHz and 3700 – 3980 </w:t>
            </w:r>
            <w:proofErr w:type="spellStart"/>
            <w:r w:rsidRPr="008A23EB">
              <w:rPr>
                <w:lang w:val="en-US"/>
              </w:rPr>
              <w:t>MHz</w:t>
            </w:r>
            <w:ins w:id="37" w:author="Ericsson" w:date="2022-04-04T10:45:00Z">
              <w:r>
                <w:rPr>
                  <w:lang w:val="en-US"/>
                </w:rPr>
                <w:t>.</w:t>
              </w:r>
              <w:proofErr w:type="spellEnd"/>
              <w:r>
                <w:rPr>
                  <w:lang w:val="en-US"/>
                </w:rPr>
                <w:t xml:space="preserve"> In Canada this band is restricted to 3450 – 3</w:t>
              </w:r>
            </w:ins>
            <w:ins w:id="38" w:author="Ericsson" w:date="2022-04-04T10:46:00Z">
              <w:r>
                <w:rPr>
                  <w:lang w:val="en-US"/>
                </w:rPr>
                <w:t>6</w:t>
              </w:r>
            </w:ins>
            <w:ins w:id="39" w:author="Ericsson" w:date="2022-04-04T10:45:00Z">
              <w:r>
                <w:rPr>
                  <w:lang w:val="en-US"/>
                </w:rPr>
                <w:t>50 MHz and 3</w:t>
              </w:r>
            </w:ins>
            <w:ins w:id="40" w:author="Ericsson" w:date="2022-04-05T00:36:00Z">
              <w:r w:rsidR="006210F3">
                <w:rPr>
                  <w:lang w:val="en-US"/>
                </w:rPr>
                <w:t>65</w:t>
              </w:r>
            </w:ins>
            <w:ins w:id="41" w:author="Ericsson" w:date="2022-04-04T10:46:00Z">
              <w:r>
                <w:rPr>
                  <w:lang w:val="en-US"/>
                </w:rPr>
                <w:t xml:space="preserve">0 – 3980 </w:t>
              </w:r>
              <w:proofErr w:type="spellStart"/>
              <w:r>
                <w:rPr>
                  <w:lang w:val="en-US"/>
                </w:rPr>
                <w:t>MHz.</w:t>
              </w:r>
            </w:ins>
            <w:proofErr w:type="spellEnd"/>
          </w:p>
          <w:p w14:paraId="646FC102" w14:textId="77777777" w:rsidR="00721EC1" w:rsidRPr="00A1115A" w:rsidRDefault="00721EC1" w:rsidP="0014695D">
            <w:pPr>
              <w:pStyle w:val="TAN"/>
              <w:rPr>
                <w:lang w:eastAsia="zh-CN"/>
              </w:rPr>
            </w:pPr>
            <w:r w:rsidRPr="00A1115A">
              <w:t>NOTE 13:</w:t>
            </w:r>
            <w:r w:rsidRPr="00A1115A">
              <w:tab/>
              <w:t>This band is</w:t>
            </w:r>
            <w:r w:rsidRPr="00A1115A">
              <w:rPr>
                <w:lang w:eastAsia="zh-CN"/>
              </w:rPr>
              <w:t xml:space="preserve"> restricted to operation with shared spectrum channel access as defined in 37.213.</w:t>
            </w:r>
          </w:p>
          <w:p w14:paraId="2E4C5DB8" w14:textId="5FF9EF66" w:rsidR="00721EC1" w:rsidRPr="00A1115A" w:rsidRDefault="00721EC1" w:rsidP="0014695D">
            <w:pPr>
              <w:pStyle w:val="TAN"/>
            </w:pPr>
            <w:r w:rsidRPr="00A1115A">
              <w:t>NOTE 14:</w:t>
            </w:r>
            <w:r w:rsidRPr="00A1115A">
              <w:tab/>
            </w:r>
            <w:r w:rsidRPr="00DC1E75">
              <w:rPr>
                <w:color w:val="000000" w:themeColor="text1"/>
                <w:lang w:val="en-US" w:eastAsia="zh-CN"/>
              </w:rPr>
              <w:t>This band is applicable only in countries/regions designating this band for shared-spectrum access use subject to country-specific conditions.</w:t>
            </w:r>
          </w:p>
          <w:p w14:paraId="42B41637" w14:textId="77777777" w:rsidR="00721EC1" w:rsidRDefault="00721EC1" w:rsidP="0014695D">
            <w:pPr>
              <w:pStyle w:val="TAN"/>
            </w:pPr>
            <w:r w:rsidRPr="00A1115A">
              <w:t>NOTE 1</w:t>
            </w:r>
            <w:r w:rsidRPr="00A1115A">
              <w:rPr>
                <w:rFonts w:hint="eastAsia"/>
              </w:rPr>
              <w:t>5</w:t>
            </w:r>
            <w:r w:rsidRPr="00A1115A">
              <w:t>: The requirements for this band are applicable only where no other NR or E-UTRA TDD operating band(s) are used within the frequency range of this band in the same geographical area. For scenarios where other NR or E-UTRA TDD operating band(s) are used within the frequency range of this band in the same geographical area, special co-existence requirements may apply that are not covered by the 3GPP specifications.</w:t>
            </w:r>
          </w:p>
          <w:p w14:paraId="11C50291" w14:textId="77777777" w:rsidR="00721EC1" w:rsidRDefault="00721EC1" w:rsidP="0014695D">
            <w:pPr>
              <w:pStyle w:val="TAN"/>
              <w:rPr>
                <w:szCs w:val="18"/>
              </w:rPr>
            </w:pPr>
            <w:r>
              <w:t xml:space="preserve">NOTE 16: </w:t>
            </w:r>
            <w:r>
              <w:rPr>
                <w:szCs w:val="18"/>
              </w:rPr>
              <w:t xml:space="preserve">DL operation in this band is restricted to 1526 – 1536 MHz and UL operation is restricted to 1627.5 – 1637.5 MHz and 1646.5 – 1656.5 </w:t>
            </w:r>
            <w:proofErr w:type="spellStart"/>
            <w:r>
              <w:rPr>
                <w:szCs w:val="18"/>
              </w:rPr>
              <w:t>MHz.</w:t>
            </w:r>
            <w:proofErr w:type="spellEnd"/>
          </w:p>
          <w:p w14:paraId="4E002C32" w14:textId="77777777" w:rsidR="00721EC1" w:rsidRPr="00A1115A" w:rsidRDefault="00721EC1" w:rsidP="0014695D">
            <w:pPr>
              <w:pStyle w:val="TAN"/>
            </w:pPr>
            <w:r w:rsidRPr="00B53C6F">
              <w:rPr>
                <w:rFonts w:eastAsia="Yu Mincho"/>
              </w:rPr>
              <w:t>NOTE 1</w:t>
            </w:r>
            <w:r>
              <w:rPr>
                <w:rFonts w:eastAsia="Yu Mincho"/>
              </w:rPr>
              <w:t>7</w:t>
            </w:r>
            <w:r w:rsidRPr="00B53C6F">
              <w:rPr>
                <w:rFonts w:eastAsia="Yu Mincho"/>
              </w:rPr>
              <w:t xml:space="preserve">: </w:t>
            </w:r>
            <w:r w:rsidRPr="00A26AD9">
              <w:rPr>
                <w:rFonts w:eastAsia="Yu Mincho"/>
              </w:rPr>
              <w:t>For this band, CORESET</w:t>
            </w:r>
            <w:r>
              <w:rPr>
                <w:rFonts w:eastAsia="Yu Mincho"/>
              </w:rPr>
              <w:t>#</w:t>
            </w:r>
            <w:r w:rsidRPr="00A26AD9">
              <w:rPr>
                <w:rFonts w:eastAsia="Yu Mincho"/>
              </w:rPr>
              <w:t>0 values from Table 13-5 or Table 13-6 in [</w:t>
            </w:r>
            <w:r>
              <w:rPr>
                <w:rFonts w:eastAsia="Yu Mincho"/>
              </w:rPr>
              <w:t>8</w:t>
            </w:r>
            <w:r w:rsidRPr="00A26AD9">
              <w:rPr>
                <w:rFonts w:eastAsia="Yu Mincho"/>
              </w:rPr>
              <w:t>, TS 38.213] are applied regardless of the minimum channel bandwidth.</w:t>
            </w:r>
          </w:p>
        </w:tc>
      </w:tr>
    </w:tbl>
    <w:p w14:paraId="2C8C3498" w14:textId="77777777" w:rsidR="00721EC1" w:rsidRPr="00A1115A" w:rsidRDefault="00721EC1" w:rsidP="00721EC1"/>
    <w:p w14:paraId="19CA6764" w14:textId="77777777" w:rsidR="00721EC1" w:rsidRPr="00A1115A" w:rsidRDefault="00721EC1" w:rsidP="00721EC1">
      <w:pPr>
        <w:pStyle w:val="Heading2"/>
      </w:pPr>
      <w:bookmarkStart w:id="42" w:name="_Toc21344187"/>
      <w:bookmarkStart w:id="43" w:name="_Toc29801671"/>
      <w:bookmarkStart w:id="44" w:name="_Toc29802095"/>
      <w:bookmarkStart w:id="45" w:name="_Toc29802720"/>
      <w:bookmarkStart w:id="46" w:name="_Toc36107462"/>
      <w:bookmarkStart w:id="47" w:name="_Toc37251221"/>
      <w:bookmarkStart w:id="48" w:name="_Toc45888000"/>
      <w:bookmarkStart w:id="49" w:name="_Toc45888599"/>
      <w:bookmarkStart w:id="50" w:name="_Toc61367239"/>
      <w:bookmarkStart w:id="51" w:name="_Toc61372622"/>
      <w:bookmarkStart w:id="52" w:name="_Toc68230562"/>
      <w:bookmarkStart w:id="53" w:name="_Toc69083975"/>
      <w:bookmarkStart w:id="54" w:name="_Toc75466981"/>
      <w:bookmarkStart w:id="55" w:name="_Toc76509003"/>
      <w:bookmarkStart w:id="56" w:name="_Toc76717993"/>
      <w:bookmarkStart w:id="57" w:name="_Toc83580303"/>
      <w:bookmarkStart w:id="58" w:name="_Toc84404812"/>
      <w:bookmarkStart w:id="59" w:name="_Toc84413421"/>
      <w:r w:rsidRPr="00A1115A">
        <w:t>5.2A</w:t>
      </w:r>
      <w:r w:rsidRPr="00A1115A">
        <w:tab/>
        <w:t>Operating bands for CA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28BE25D" w14:textId="4C99F313" w:rsidR="003876BE" w:rsidRDefault="00721EC1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3F842278" w14:textId="77777777" w:rsidR="002A182E" w:rsidRPr="00A1115A" w:rsidRDefault="002A182E" w:rsidP="002A182E">
      <w:pPr>
        <w:pStyle w:val="Heading3"/>
      </w:pPr>
      <w:bookmarkStart w:id="60" w:name="_Toc21344235"/>
      <w:bookmarkStart w:id="61" w:name="_Toc29801719"/>
      <w:bookmarkStart w:id="62" w:name="_Toc29802143"/>
      <w:bookmarkStart w:id="63" w:name="_Toc29802768"/>
      <w:bookmarkStart w:id="64" w:name="_Toc36107510"/>
      <w:bookmarkStart w:id="65" w:name="_Toc37251269"/>
      <w:bookmarkStart w:id="66" w:name="_Toc45888071"/>
      <w:bookmarkStart w:id="67" w:name="_Toc45888670"/>
      <w:bookmarkStart w:id="68" w:name="_Toc61367311"/>
      <w:bookmarkStart w:id="69" w:name="_Toc61372694"/>
      <w:bookmarkStart w:id="70" w:name="_Toc68230634"/>
      <w:bookmarkStart w:id="71" w:name="_Toc69084047"/>
      <w:bookmarkStart w:id="72" w:name="_Toc75467056"/>
      <w:bookmarkStart w:id="73" w:name="_Toc76509078"/>
      <w:bookmarkStart w:id="74" w:name="_Toc76718068"/>
      <w:bookmarkStart w:id="75" w:name="_Toc83580378"/>
      <w:bookmarkStart w:id="76" w:name="_Toc84404887"/>
      <w:bookmarkStart w:id="77" w:name="_Toc84413496"/>
      <w:r w:rsidRPr="00A1115A">
        <w:t>6.2.3</w:t>
      </w:r>
      <w:r w:rsidRPr="00A1115A">
        <w:tab/>
      </w:r>
      <w:r w:rsidRPr="00A1115A">
        <w:rPr>
          <w:lang w:eastAsia="zh-CN"/>
        </w:rPr>
        <w:t xml:space="preserve">UE additional </w:t>
      </w:r>
      <w:r w:rsidRPr="00A1115A">
        <w:t>maximum output power reduction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B2B27A4" w14:textId="77777777" w:rsidR="002A182E" w:rsidRPr="00A1115A" w:rsidRDefault="002A182E" w:rsidP="002A182E">
      <w:pPr>
        <w:pStyle w:val="Heading4"/>
      </w:pPr>
      <w:bookmarkStart w:id="78" w:name="_Toc21344236"/>
      <w:bookmarkStart w:id="79" w:name="_Toc29801720"/>
      <w:bookmarkStart w:id="80" w:name="_Toc29802144"/>
      <w:bookmarkStart w:id="81" w:name="_Toc29802769"/>
      <w:bookmarkStart w:id="82" w:name="_Toc36107511"/>
      <w:bookmarkStart w:id="83" w:name="_Toc37251270"/>
      <w:bookmarkStart w:id="84" w:name="_Toc45888072"/>
      <w:bookmarkStart w:id="85" w:name="_Toc45888671"/>
      <w:bookmarkStart w:id="86" w:name="_Toc61367312"/>
      <w:bookmarkStart w:id="87" w:name="_Toc61372695"/>
      <w:bookmarkStart w:id="88" w:name="_Toc68230635"/>
      <w:bookmarkStart w:id="89" w:name="_Toc69084048"/>
      <w:bookmarkStart w:id="90" w:name="_Toc75467057"/>
      <w:bookmarkStart w:id="91" w:name="_Toc76509079"/>
      <w:bookmarkStart w:id="92" w:name="_Toc76718069"/>
      <w:bookmarkStart w:id="93" w:name="_Toc83580379"/>
      <w:bookmarkStart w:id="94" w:name="_Toc84404888"/>
      <w:bookmarkStart w:id="95" w:name="_Toc84413497"/>
      <w:r w:rsidRPr="00A1115A">
        <w:t>6.2.3.1</w:t>
      </w:r>
      <w:r w:rsidRPr="00A1115A">
        <w:tab/>
        <w:t>General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519C9472" w14:textId="77777777" w:rsidR="002A182E" w:rsidRPr="00A1115A" w:rsidRDefault="002A182E" w:rsidP="002A182E">
      <w:pPr>
        <w:rPr>
          <w:i/>
        </w:rPr>
      </w:pPr>
      <w:r w:rsidRPr="00A1115A">
        <w:t xml:space="preserve">Additional emission requirements can be signalled by the network. Each additional emission requirement is associated with a unique network signalling (NS) </w:t>
      </w:r>
      <w:r w:rsidRPr="00A1115A">
        <w:rPr>
          <w:lang w:eastAsia="zh-CN"/>
        </w:rPr>
        <w:t xml:space="preserve">value indicated in RRC signalling by </w:t>
      </w:r>
      <w:r w:rsidRPr="00A1115A">
        <w:t>an NR frequency band number of the applicable operating band and an associated value in</w:t>
      </w:r>
      <w:r w:rsidRPr="00A1115A">
        <w:rPr>
          <w:lang w:eastAsia="zh-CN"/>
        </w:rPr>
        <w:t xml:space="preserve"> </w:t>
      </w:r>
      <w:r w:rsidRPr="00A1115A">
        <w:t xml:space="preserve">the field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. </w:t>
      </w:r>
      <w:r w:rsidRPr="00A1115A">
        <w:t xml:space="preserve">Throughout this specification, the notion of indication or signalling of an NS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proofErr w:type="spellStart"/>
      <w:r w:rsidRPr="00A1115A">
        <w:rPr>
          <w:i/>
        </w:rPr>
        <w:t>freqBandIndicatorNR</w:t>
      </w:r>
      <w:proofErr w:type="spellEnd"/>
      <w:r w:rsidRPr="00A1115A">
        <w:t xml:space="preserve"> and an associated value of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 </w:t>
      </w:r>
      <w:r w:rsidRPr="00A1115A">
        <w:t>in the relevant RRC information elements [7]</w:t>
      </w:r>
      <w:r w:rsidRPr="00A1115A">
        <w:rPr>
          <w:i/>
        </w:rPr>
        <w:t>.</w:t>
      </w:r>
    </w:p>
    <w:p w14:paraId="7EF7B965" w14:textId="77777777" w:rsidR="002A182E" w:rsidRPr="00A1115A" w:rsidRDefault="002A182E" w:rsidP="002A182E">
      <w:r w:rsidRPr="00A1115A"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A1115A">
        <w:t>max(</w:t>
      </w:r>
      <w:proofErr w:type="gramEnd"/>
      <w:r w:rsidRPr="00A1115A">
        <w:t>MPR, A-MPR) where MPR is defined in clause 6.2.2. Outer and inner allocation notation used in clause 6.2.3 is defined in clause 6.2.2</w:t>
      </w:r>
      <w:r>
        <w:t>.</w:t>
      </w:r>
      <w:r w:rsidRPr="005154A1">
        <w:t xml:space="preserve"> </w:t>
      </w:r>
      <w:r w:rsidRPr="004B536E">
        <w:t>Unless stated otherwise,</w:t>
      </w:r>
      <w:r>
        <w:t xml:space="preserve"> </w:t>
      </w:r>
      <w:r w:rsidRPr="00056BEE">
        <w:t>Edge RB allocations get the same AMPR as Outer RB allocations</w:t>
      </w:r>
      <w:r>
        <w:t>.</w:t>
      </w:r>
      <w:r w:rsidRPr="00A1115A">
        <w:t xml:space="preserve"> In absence of modulation and waveform types the A-MPR applies to all modulation and waveform types.</w:t>
      </w:r>
    </w:p>
    <w:p w14:paraId="00904BAF" w14:textId="77777777" w:rsidR="002A182E" w:rsidRPr="00A1115A" w:rsidRDefault="002A182E" w:rsidP="002A182E">
      <w:r w:rsidRPr="00A1115A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A1115A">
        <w:rPr>
          <w:i/>
          <w:lang w:val="en-US"/>
        </w:rPr>
        <w:t>powerBoostPi2</w:t>
      </w:r>
      <w:proofErr w:type="gramStart"/>
      <w:r w:rsidRPr="00A1115A">
        <w:rPr>
          <w:i/>
          <w:lang w:val="en-US"/>
        </w:rPr>
        <w:t>BPSK</w:t>
      </w:r>
      <w:r w:rsidRPr="00A1115A" w:rsidDel="00373784">
        <w:t xml:space="preserve"> </w:t>
      </w:r>
      <w:r w:rsidRPr="00A1115A">
        <w:t xml:space="preserve"> is</w:t>
      </w:r>
      <w:proofErr w:type="gramEnd"/>
      <w:r w:rsidRPr="00A1115A">
        <w:t xml:space="preserve"> set to 1, power class 2 A-MPR values apply. The mapping of NR frequency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6.2.3.1-1A. </w:t>
      </w:r>
    </w:p>
    <w:p w14:paraId="3AB432F2" w14:textId="77777777" w:rsidR="002A182E" w:rsidRPr="00A1115A" w:rsidRDefault="002A182E" w:rsidP="002A182E">
      <w:r w:rsidRPr="00A1115A">
        <w:lastRenderedPageBreak/>
        <w:t>For almost contiguous allocations in CP-OFDM waveforms in power class 3, the allowed A-MPR defined in clause 6.2.3 is increased by</w:t>
      </w:r>
      <w:r w:rsidRPr="00A1115A">
        <w:rPr>
          <w:rFonts w:eastAsia="Calibri"/>
        </w:rPr>
        <w:t xml:space="preserve"> </w:t>
      </w:r>
      <w:r w:rsidRPr="00A1115A">
        <w:t>CEIL{ 10 log</w:t>
      </w:r>
      <w:r w:rsidRPr="00A1115A">
        <w:rPr>
          <w:vertAlign w:val="subscript"/>
        </w:rPr>
        <w:t>10</w:t>
      </w:r>
      <w:r w:rsidRPr="00A1115A">
        <w:t xml:space="preserve">(1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vertAlign w:val="subscript"/>
        </w:rPr>
        <w:t xml:space="preserve"> /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), 0.5 } dB, where </w:t>
      </w:r>
      <w:r>
        <w:t xml:space="preserve">CEIL{x, 0.5} means x rounding upwards to closest 0.5dB,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is the total number of unallocated RBs between allocated RBs 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is the total number of allocated RBs, and the parameter L</w:t>
      </w:r>
      <w:r w:rsidRPr="00A1115A">
        <w:rPr>
          <w:vertAlign w:val="subscript"/>
        </w:rPr>
        <w:t>CRB</w:t>
      </w:r>
      <w:r w:rsidRPr="00A1115A">
        <w:t xml:space="preserve"> is replaced by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in specifying the RB allocation regions.</w:t>
      </w:r>
    </w:p>
    <w:p w14:paraId="2E133480" w14:textId="77777777" w:rsidR="002A182E" w:rsidRPr="00A1115A" w:rsidRDefault="002A182E" w:rsidP="002A182E">
      <w:r w:rsidRPr="00A1115A">
        <w:t>Unless otherwise specified, pi/2 BPSK in following A-MPR tables refers to both variants of pi/2 BPSK referenced in 6.2.2 tables 6.2.2-1.</w:t>
      </w:r>
    </w:p>
    <w:p w14:paraId="31D1D57D" w14:textId="77777777" w:rsidR="002A182E" w:rsidRPr="00A1115A" w:rsidRDefault="002A182E" w:rsidP="002A182E">
      <w:pPr>
        <w:pStyle w:val="TH"/>
      </w:pPr>
      <w:bookmarkStart w:id="96" w:name="_Hlk516051685"/>
      <w:r w:rsidRPr="00A1115A">
        <w:lastRenderedPageBreak/>
        <w:t>Table 6.2.3.1-1</w:t>
      </w:r>
      <w:bookmarkEnd w:id="96"/>
      <w:r w:rsidRPr="00A1115A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2A182E" w:rsidRPr="00A1115A" w14:paraId="64EA63FE" w14:textId="77777777" w:rsidTr="0014695D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DEB8" w14:textId="77777777" w:rsidR="002A182E" w:rsidRPr="00A1115A" w:rsidRDefault="002A182E" w:rsidP="0014695D">
            <w:pPr>
              <w:pStyle w:val="TAH"/>
            </w:pPr>
            <w:r w:rsidRPr="00A1115A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2F88" w14:textId="77777777" w:rsidR="002A182E" w:rsidRPr="00A1115A" w:rsidRDefault="002A182E" w:rsidP="0014695D">
            <w:pPr>
              <w:pStyle w:val="TAH"/>
            </w:pPr>
            <w:r w:rsidRPr="00A1115A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4375" w14:textId="77777777" w:rsidR="002A182E" w:rsidRPr="00A1115A" w:rsidRDefault="002A182E" w:rsidP="0014695D">
            <w:pPr>
              <w:pStyle w:val="TAH"/>
            </w:pPr>
            <w:r w:rsidRPr="00A1115A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AB2F" w14:textId="77777777" w:rsidR="002A182E" w:rsidRPr="00A1115A" w:rsidRDefault="002A182E" w:rsidP="0014695D">
            <w:pPr>
              <w:pStyle w:val="TAH"/>
            </w:pPr>
            <w:r w:rsidRPr="00A1115A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EF16" w14:textId="77777777" w:rsidR="002A182E" w:rsidRPr="00A1115A" w:rsidRDefault="002A182E" w:rsidP="0014695D">
            <w:pPr>
              <w:pStyle w:val="TAH"/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DDA3" w14:textId="77777777" w:rsidR="002A182E" w:rsidRPr="00A1115A" w:rsidRDefault="002A182E" w:rsidP="0014695D">
            <w:pPr>
              <w:pStyle w:val="TAH"/>
            </w:pPr>
            <w:r w:rsidRPr="00A1115A">
              <w:t>A-MPR (dB)</w:t>
            </w:r>
          </w:p>
        </w:tc>
      </w:tr>
      <w:tr w:rsidR="002A182E" w:rsidRPr="00A1115A" w14:paraId="240BD468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06CE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C62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C4A5" w14:textId="77777777" w:rsidR="002A182E" w:rsidRDefault="002A182E" w:rsidP="0014695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Table 5.2-1</w:t>
            </w:r>
          </w:p>
          <w:p w14:paraId="031ADF29" w14:textId="77777777" w:rsidR="002A182E" w:rsidRPr="00A1115A" w:rsidRDefault="002A182E" w:rsidP="001469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8)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ECFB" w14:textId="77777777" w:rsidR="002A182E" w:rsidRPr="00A1115A" w:rsidRDefault="002A182E" w:rsidP="0014695D">
            <w:pPr>
              <w:pStyle w:val="TAC"/>
            </w:pPr>
            <w:r w:rsidRPr="00A1115A">
              <w:t>5, 10, 15, 20, 25, 30, 40, 50, 60, 70, 80, 90, 100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1ECB" w14:textId="77777777" w:rsidR="002A182E" w:rsidRPr="00A1115A" w:rsidRDefault="002A182E" w:rsidP="0014695D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38C5" w14:textId="77777777" w:rsidR="002A182E" w:rsidRPr="00A1115A" w:rsidRDefault="002A182E" w:rsidP="0014695D">
            <w:pPr>
              <w:pStyle w:val="TAC"/>
            </w:pPr>
            <w:r w:rsidRPr="00A1115A">
              <w:t>N/A</w:t>
            </w:r>
          </w:p>
        </w:tc>
      </w:tr>
      <w:tr w:rsidR="002A182E" w:rsidRPr="00A1115A" w14:paraId="2BC040AB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05067" w14:textId="77777777" w:rsidR="002A182E" w:rsidRPr="00A1115A" w:rsidRDefault="002A182E" w:rsidP="0014695D">
            <w:pPr>
              <w:pStyle w:val="TAC"/>
            </w:pPr>
            <w:r w:rsidRPr="00A1115A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96937" w14:textId="77777777" w:rsidR="002A182E" w:rsidRPr="00A1115A" w:rsidRDefault="002A182E" w:rsidP="0014695D">
            <w:pPr>
              <w:pStyle w:val="TAC"/>
            </w:pPr>
            <w:r w:rsidRPr="00A1115A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64F1A" w14:textId="77777777" w:rsidR="002A182E" w:rsidRPr="00A1115A" w:rsidRDefault="002A182E" w:rsidP="0014695D">
            <w:pPr>
              <w:pStyle w:val="TAC"/>
            </w:pPr>
            <w:r w:rsidRPr="00A1115A">
              <w:t>n2, n25, n66,</w:t>
            </w:r>
          </w:p>
          <w:p w14:paraId="2AD57668" w14:textId="77777777" w:rsidR="002A182E" w:rsidRPr="00A1115A" w:rsidRDefault="002A182E" w:rsidP="0014695D">
            <w:pPr>
              <w:pStyle w:val="TAC"/>
            </w:pPr>
            <w:r w:rsidRPr="00A1115A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C4514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2ED2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1BA2E" w14:textId="77777777" w:rsidR="002A182E" w:rsidRPr="00A1115A" w:rsidRDefault="002A182E" w:rsidP="0014695D">
            <w:pPr>
              <w:pStyle w:val="TAC"/>
            </w:pPr>
            <w:r w:rsidRPr="00A1115A">
              <w:t>Clause 6.2.3.7</w:t>
            </w:r>
          </w:p>
        </w:tc>
      </w:tr>
      <w:tr w:rsidR="002A182E" w:rsidRPr="00A1115A" w14:paraId="7C171845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9E51" w14:textId="77777777" w:rsidR="002A182E" w:rsidRPr="00A1115A" w:rsidRDefault="002A182E" w:rsidP="0014695D">
            <w:pPr>
              <w:pStyle w:val="TAC"/>
            </w:pPr>
            <w:r w:rsidRPr="00A1115A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33C3" w14:textId="77777777" w:rsidR="002A182E" w:rsidRPr="00A1115A" w:rsidRDefault="002A182E" w:rsidP="0014695D">
            <w:pPr>
              <w:pStyle w:val="TAC"/>
            </w:pPr>
            <w:r w:rsidRPr="00A1115A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8B5E" w14:textId="77777777" w:rsidR="002A182E" w:rsidRPr="00A1115A" w:rsidRDefault="002A182E" w:rsidP="0014695D">
            <w:pPr>
              <w:pStyle w:val="TAC"/>
            </w:pPr>
            <w:r w:rsidRPr="00A1115A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729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AB6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5544" w14:textId="77777777" w:rsidR="002A182E" w:rsidRPr="00A1115A" w:rsidRDefault="002A182E" w:rsidP="0014695D">
            <w:pPr>
              <w:pStyle w:val="TAC"/>
            </w:pPr>
            <w:r w:rsidRPr="00A1115A">
              <w:t>Clause 6.2.3.7</w:t>
            </w:r>
          </w:p>
        </w:tc>
      </w:tr>
      <w:tr w:rsidR="002A182E" w:rsidRPr="00A1115A" w14:paraId="7A68631A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17F6" w14:textId="77777777" w:rsidR="002A182E" w:rsidRPr="00A1115A" w:rsidRDefault="002A182E" w:rsidP="0014695D">
            <w:pPr>
              <w:pStyle w:val="TAC"/>
            </w:pPr>
            <w:r w:rsidRPr="00A1115A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0CD0" w14:textId="77777777" w:rsidR="002A182E" w:rsidRPr="00A1115A" w:rsidRDefault="002A182E" w:rsidP="0014695D">
            <w:pPr>
              <w:pStyle w:val="TAC"/>
            </w:pPr>
            <w:r w:rsidRPr="00A1115A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563E" w14:textId="77777777" w:rsidR="002A182E" w:rsidRPr="00A1115A" w:rsidRDefault="002A182E" w:rsidP="0014695D">
            <w:pPr>
              <w:pStyle w:val="TAC"/>
            </w:pPr>
            <w:r w:rsidRPr="00A1115A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315C" w14:textId="77777777" w:rsidR="002A182E" w:rsidRPr="00A1115A" w:rsidRDefault="002A182E" w:rsidP="0014695D">
            <w:pPr>
              <w:pStyle w:val="TAC"/>
            </w:pPr>
            <w:r w:rsidRPr="00A1115A">
              <w:t>10, 15, 20, 30, 40, 50, 60, 70, 80, 90, 100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700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0368" w14:textId="77777777" w:rsidR="002A182E" w:rsidRPr="00A1115A" w:rsidRDefault="002A182E" w:rsidP="0014695D">
            <w:pPr>
              <w:pStyle w:val="TAC"/>
            </w:pPr>
            <w:r w:rsidRPr="00A1115A">
              <w:t>Clause 6.2.3.2</w:t>
            </w:r>
          </w:p>
        </w:tc>
      </w:tr>
      <w:tr w:rsidR="002A182E" w:rsidRPr="00A1115A" w14:paraId="7820BC4D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D0BD" w14:textId="77777777" w:rsidR="002A182E" w:rsidRPr="00A1115A" w:rsidRDefault="002A182E" w:rsidP="0014695D">
            <w:pPr>
              <w:pStyle w:val="TAC"/>
            </w:pPr>
            <w:r w:rsidRPr="00A1115A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9289" w14:textId="77777777" w:rsidR="002A182E" w:rsidRPr="00A1115A" w:rsidRDefault="002A182E" w:rsidP="0014695D">
            <w:pPr>
              <w:pStyle w:val="TAC"/>
            </w:pPr>
            <w:r w:rsidRPr="00A1115A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9498" w14:textId="77777777" w:rsidR="002A182E" w:rsidRPr="00A1115A" w:rsidRDefault="002A182E" w:rsidP="0014695D">
            <w:pPr>
              <w:pStyle w:val="TAC"/>
            </w:pPr>
            <w:r w:rsidRPr="00A1115A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6AC0" w14:textId="77777777" w:rsidR="002A182E" w:rsidRPr="00A1115A" w:rsidRDefault="002A182E" w:rsidP="0014695D">
            <w:pPr>
              <w:pStyle w:val="TAC"/>
            </w:pPr>
            <w:r w:rsidRPr="00A1115A">
              <w:t>5, 10, 15, 20</w:t>
            </w:r>
            <w:r w:rsidRPr="00A1115A">
              <w:rPr>
                <w:vertAlign w:val="superscript"/>
              </w:rPr>
              <w:t xml:space="preserve"> </w:t>
            </w:r>
            <w:r w:rsidRPr="00A1115A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384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6858" w14:textId="77777777" w:rsidR="002A182E" w:rsidRPr="00A1115A" w:rsidRDefault="002A182E" w:rsidP="0014695D">
            <w:pPr>
              <w:pStyle w:val="TAC"/>
            </w:pPr>
            <w:r w:rsidRPr="00A1115A">
              <w:t>Clause 6.2.3.4</w:t>
            </w:r>
            <w:r>
              <w:t xml:space="preserve"> (NOTE 7)</w:t>
            </w:r>
          </w:p>
        </w:tc>
      </w:tr>
      <w:tr w:rsidR="002A182E" w:rsidRPr="00A1115A" w14:paraId="05B3AA5E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C8FD" w14:textId="77777777" w:rsidR="002A182E" w:rsidRPr="00A1115A" w:rsidRDefault="002A182E" w:rsidP="0014695D">
            <w:pPr>
              <w:pStyle w:val="TAC"/>
            </w:pPr>
            <w:r w:rsidRPr="00A1115A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64DB" w14:textId="77777777" w:rsidR="002A182E" w:rsidRPr="00A1115A" w:rsidRDefault="002A182E" w:rsidP="0014695D">
            <w:pPr>
              <w:pStyle w:val="TAC"/>
            </w:pPr>
            <w:r w:rsidRPr="00A1115A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0252" w14:textId="77777777" w:rsidR="002A182E" w:rsidRPr="00A1115A" w:rsidRDefault="002A182E" w:rsidP="0014695D">
            <w:pPr>
              <w:pStyle w:val="TAC"/>
            </w:pPr>
            <w:r w:rsidRPr="00A1115A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D8AE" w14:textId="77777777" w:rsidR="002A182E" w:rsidRPr="00A1115A" w:rsidRDefault="002A182E" w:rsidP="0014695D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83B2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2081" w14:textId="77777777" w:rsidR="002A182E" w:rsidRPr="00A1115A" w:rsidRDefault="002A182E" w:rsidP="0014695D">
            <w:pPr>
              <w:pStyle w:val="TAC"/>
            </w:pPr>
            <w:r w:rsidRPr="00A1115A">
              <w:t>Clause 6.2.3.4</w:t>
            </w:r>
            <w:r>
              <w:t xml:space="preserve"> (NOTE 7)</w:t>
            </w:r>
          </w:p>
        </w:tc>
      </w:tr>
      <w:tr w:rsidR="002A182E" w:rsidRPr="00A1115A" w14:paraId="2453E640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9B7FC9" w14:textId="77777777" w:rsidR="002A182E" w:rsidRPr="00A1115A" w:rsidRDefault="002A182E" w:rsidP="0014695D">
            <w:pPr>
              <w:pStyle w:val="TAC"/>
            </w:pPr>
            <w:r w:rsidRPr="00A1115A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821F3B" w14:textId="77777777" w:rsidR="002A182E" w:rsidRPr="00A1115A" w:rsidRDefault="002A182E" w:rsidP="0014695D">
            <w:pPr>
              <w:pStyle w:val="TAC"/>
            </w:pPr>
            <w:r w:rsidRPr="00A1115A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F2C5" w14:textId="77777777" w:rsidR="002A182E" w:rsidRPr="00A1115A" w:rsidRDefault="002A182E" w:rsidP="0014695D">
            <w:pPr>
              <w:pStyle w:val="TAC"/>
            </w:pPr>
            <w:r w:rsidRPr="00A1115A">
              <w:t>n12</w:t>
            </w:r>
            <w:r>
              <w:t>, n85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75B1" w14:textId="77777777" w:rsidR="002A182E" w:rsidRPr="00A1115A" w:rsidRDefault="002A182E" w:rsidP="0014695D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39C02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8E2CA6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t>N/A</w:t>
            </w:r>
          </w:p>
        </w:tc>
      </w:tr>
      <w:tr w:rsidR="002A182E" w:rsidRPr="00A1115A" w14:paraId="655A6A86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4E82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B4E9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3E65" w14:textId="77777777" w:rsidR="002A182E" w:rsidRPr="00A1115A" w:rsidRDefault="002A182E" w:rsidP="0014695D">
            <w:pPr>
              <w:pStyle w:val="TAC"/>
            </w:pPr>
            <w:r w:rsidRPr="00A1115A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5100" w14:textId="77777777" w:rsidR="002A182E" w:rsidRPr="00A1115A" w:rsidRDefault="002A182E" w:rsidP="0014695D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9629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71EEE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74BAB222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57D41" w14:textId="77777777" w:rsidR="002A182E" w:rsidRPr="00A1115A" w:rsidRDefault="002A182E" w:rsidP="0014695D">
            <w:pPr>
              <w:pStyle w:val="TAC"/>
            </w:pPr>
            <w:r w:rsidRPr="00A1115A">
              <w:t>NS_07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31A01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6</w:t>
            </w:r>
            <w:r w:rsidRPr="00A1115A">
              <w:rPr>
                <w:lang w:eastAsia="zh-CN"/>
              </w:rPr>
              <w:t>.5.3.3.26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67B7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98AA" w14:textId="77777777" w:rsidR="002A182E" w:rsidRPr="00A1115A" w:rsidRDefault="002A182E" w:rsidP="0014695D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9B302" w14:textId="77777777" w:rsidR="002A182E" w:rsidRPr="00A1115A" w:rsidRDefault="002A182E" w:rsidP="0014695D">
            <w:pPr>
              <w:pStyle w:val="TAC"/>
            </w:pPr>
            <w:r w:rsidRPr="00A1115A">
              <w:t>Table 6.2.3.29-1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53A4F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6DDA8F5C" w14:textId="77777777" w:rsidR="002A182E" w:rsidRPr="00A1115A" w:rsidRDefault="002A182E" w:rsidP="0014695D">
            <w:pPr>
              <w:pStyle w:val="TAC"/>
            </w:pPr>
            <w:r w:rsidRPr="00A1115A">
              <w:rPr>
                <w:lang w:val="en-US"/>
              </w:rPr>
              <w:t>6.2.3.29-2</w:t>
            </w:r>
          </w:p>
        </w:tc>
      </w:tr>
      <w:tr w:rsidR="002A182E" w:rsidRPr="00A1115A" w14:paraId="4D99266E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0A9FA" w14:textId="77777777" w:rsidR="002A182E" w:rsidRPr="00A1115A" w:rsidRDefault="002A182E" w:rsidP="0014695D">
            <w:pPr>
              <w:pStyle w:val="TAC"/>
            </w:pPr>
            <w:r w:rsidRPr="00A1115A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BDC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581A" w14:textId="77777777" w:rsidR="002A182E" w:rsidRPr="00A1115A" w:rsidRDefault="002A182E" w:rsidP="0014695D">
            <w:pPr>
              <w:pStyle w:val="TAC"/>
            </w:pPr>
            <w:r>
              <w:t>n20, n82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9FC2" w14:textId="77777777" w:rsidR="002A182E" w:rsidRPr="00A1115A" w:rsidRDefault="002A182E" w:rsidP="0014695D">
            <w:pPr>
              <w:pStyle w:val="TAC"/>
            </w:pPr>
            <w:r w:rsidRPr="00A1115A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A5CC" w14:textId="77777777" w:rsidR="002A182E" w:rsidRPr="00A1115A" w:rsidRDefault="002A182E" w:rsidP="0014695D">
            <w:pPr>
              <w:pStyle w:val="TAC"/>
            </w:pPr>
            <w:r w:rsidRPr="00A1115A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7886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345F785C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6.2.3.3-1</w:t>
            </w:r>
          </w:p>
        </w:tc>
      </w:tr>
      <w:tr w:rsidR="002A182E" w:rsidRPr="00A1115A" w14:paraId="488C582B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42EF8" w14:textId="77777777" w:rsidR="002A182E" w:rsidRPr="00A1115A" w:rsidRDefault="002A182E" w:rsidP="0014695D">
            <w:pPr>
              <w:pStyle w:val="TAC"/>
            </w:pPr>
            <w:r w:rsidRPr="00A1115A"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8DE0" w14:textId="77777777" w:rsidR="002A182E" w:rsidRPr="00A1115A" w:rsidRDefault="002A182E" w:rsidP="0014695D">
            <w:pPr>
              <w:pStyle w:val="TAC"/>
            </w:pPr>
            <w:r w:rsidRPr="00A1115A"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389" w14:textId="77777777" w:rsidR="002A182E" w:rsidRPr="00A1115A" w:rsidRDefault="002A182E" w:rsidP="0014695D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C4D1" w14:textId="77777777" w:rsidR="002A182E" w:rsidRPr="00A1115A" w:rsidRDefault="002A182E" w:rsidP="0014695D">
            <w:pPr>
              <w:pStyle w:val="TAC"/>
            </w:pPr>
            <w:r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5E1D" w14:textId="77777777" w:rsidR="002A182E" w:rsidRPr="00A1115A" w:rsidRDefault="002A182E" w:rsidP="0014695D">
            <w:pPr>
              <w:pStyle w:val="TAC"/>
            </w:pPr>
            <w:r w:rsidRPr="008F6504">
              <w:t>Table 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76B8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6.2.3.21-</w:t>
            </w:r>
            <w:r>
              <w:rPr>
                <w:lang w:val="en-US"/>
              </w:rPr>
              <w:t>2</w:t>
            </w:r>
          </w:p>
        </w:tc>
      </w:tr>
      <w:tr w:rsidR="002A182E" w:rsidRPr="00A1115A" w14:paraId="2C4A4ED0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F55F8" w14:textId="77777777" w:rsidR="002A182E" w:rsidRPr="00A1115A" w:rsidRDefault="002A182E" w:rsidP="0014695D">
            <w:pPr>
              <w:pStyle w:val="TAC"/>
            </w:pPr>
            <w:r w:rsidRPr="00A1115A"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799" w14:textId="77777777" w:rsidR="002A182E" w:rsidRPr="00A1115A" w:rsidRDefault="002A182E" w:rsidP="0014695D">
            <w:pPr>
              <w:pStyle w:val="TAC"/>
            </w:pPr>
            <w:r w:rsidRPr="00A1115A"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CD83" w14:textId="77777777" w:rsidR="002A182E" w:rsidRPr="00A1115A" w:rsidRDefault="002A182E" w:rsidP="0014695D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1EFE" w14:textId="77777777" w:rsidR="002A182E" w:rsidRPr="00A1115A" w:rsidRDefault="002A182E" w:rsidP="0014695D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A841" w14:textId="77777777" w:rsidR="002A182E" w:rsidRPr="00A1115A" w:rsidRDefault="002A182E" w:rsidP="0014695D">
            <w:pPr>
              <w:pStyle w:val="TAC"/>
            </w:pPr>
            <w:r w:rsidRPr="008F6504">
              <w:t>Table 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7F03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6.2.3.22-</w:t>
            </w:r>
            <w:r>
              <w:rPr>
                <w:lang w:val="en-US"/>
              </w:rPr>
              <w:t>2</w:t>
            </w:r>
          </w:p>
        </w:tc>
      </w:tr>
      <w:tr w:rsidR="002A182E" w:rsidRPr="00A1115A" w14:paraId="70853DEA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E484C" w14:textId="77777777" w:rsidR="002A182E" w:rsidRPr="00A1115A" w:rsidRDefault="002A182E" w:rsidP="0014695D">
            <w:pPr>
              <w:pStyle w:val="TAC"/>
            </w:pPr>
            <w:r w:rsidRPr="00A1115A"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5111" w14:textId="77777777" w:rsidR="002A182E" w:rsidRPr="00A1115A" w:rsidRDefault="002A182E" w:rsidP="0014695D">
            <w:pPr>
              <w:pStyle w:val="TAC"/>
            </w:pPr>
            <w:r w:rsidRPr="00A1115A"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E1A1" w14:textId="77777777" w:rsidR="002A182E" w:rsidRPr="00A1115A" w:rsidRDefault="002A182E" w:rsidP="0014695D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98E9" w14:textId="77777777" w:rsidR="002A182E" w:rsidRPr="00A1115A" w:rsidRDefault="002A182E" w:rsidP="0014695D">
            <w:pPr>
              <w:pStyle w:val="TAC"/>
            </w:pPr>
            <w:r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D7B3" w14:textId="77777777" w:rsidR="002A182E" w:rsidRPr="00A1115A" w:rsidRDefault="002A182E" w:rsidP="0014695D">
            <w:pPr>
              <w:pStyle w:val="TAC"/>
            </w:pPr>
            <w:r w:rsidRPr="008F6504">
              <w:t>Table 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9238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6.2.3.23-</w:t>
            </w:r>
            <w:r>
              <w:rPr>
                <w:lang w:val="en-US"/>
              </w:rPr>
              <w:t>2</w:t>
            </w:r>
          </w:p>
        </w:tc>
      </w:tr>
      <w:tr w:rsidR="002A182E" w:rsidRPr="00A1115A" w14:paraId="71A852B3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53677" w14:textId="77777777" w:rsidR="002A182E" w:rsidRPr="00A1115A" w:rsidRDefault="002A182E" w:rsidP="0014695D">
            <w:pPr>
              <w:pStyle w:val="TAC"/>
            </w:pPr>
            <w:r w:rsidRPr="00A1115A"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41D4" w14:textId="77777777" w:rsidR="002A182E" w:rsidRPr="00A1115A" w:rsidRDefault="002A182E" w:rsidP="0014695D">
            <w:pPr>
              <w:pStyle w:val="TAC"/>
            </w:pPr>
            <w:r w:rsidRPr="00A1115A"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509D" w14:textId="77777777" w:rsidR="002A182E" w:rsidRPr="00A1115A" w:rsidRDefault="002A182E" w:rsidP="0014695D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4E69" w14:textId="77777777" w:rsidR="002A182E" w:rsidRPr="00A1115A" w:rsidRDefault="002A182E" w:rsidP="0014695D">
            <w:pPr>
              <w:pStyle w:val="TAC"/>
            </w:pPr>
            <w:r>
              <w:t>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CE8A" w14:textId="77777777" w:rsidR="002A182E" w:rsidRPr="00A1115A" w:rsidRDefault="002A182E" w:rsidP="0014695D">
            <w:pPr>
              <w:pStyle w:val="TAC"/>
            </w:pPr>
            <w:r w:rsidRPr="008F6504">
              <w:t>Table 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470C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6.2.3.24-</w:t>
            </w:r>
            <w:r>
              <w:rPr>
                <w:lang w:val="en-US"/>
              </w:rPr>
              <w:t>2</w:t>
            </w:r>
          </w:p>
        </w:tc>
      </w:tr>
      <w:tr w:rsidR="002A182E" w:rsidRPr="00A1115A" w14:paraId="5EAA8ACB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97D5" w14:textId="77777777" w:rsidR="002A182E" w:rsidRPr="00A1115A" w:rsidRDefault="002A182E" w:rsidP="0014695D">
            <w:pPr>
              <w:pStyle w:val="TAC"/>
            </w:pPr>
            <w:r w:rsidRPr="00A1115A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BB7F" w14:textId="77777777" w:rsidR="002A182E" w:rsidRPr="00A1115A" w:rsidRDefault="002A182E" w:rsidP="0014695D">
            <w:pPr>
              <w:pStyle w:val="TAC"/>
            </w:pPr>
            <w:r w:rsidRPr="00A1115A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A6F2" w14:textId="77777777" w:rsidR="002A182E" w:rsidRPr="00A1115A" w:rsidRDefault="002A182E" w:rsidP="0014695D">
            <w:pPr>
              <w:pStyle w:val="TAC"/>
            </w:pPr>
            <w:r w:rsidRPr="00A1115A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410C" w14:textId="77777777" w:rsidR="002A182E" w:rsidRPr="00A1115A" w:rsidRDefault="002A182E" w:rsidP="0014695D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2681" w14:textId="77777777" w:rsidR="002A182E" w:rsidRPr="00A1115A" w:rsidRDefault="002A182E" w:rsidP="0014695D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DEBB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N/A</w:t>
            </w:r>
          </w:p>
        </w:tc>
      </w:tr>
      <w:tr w:rsidR="002A182E" w:rsidRPr="00A1115A" w14:paraId="717BE2BF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9B6616" w14:textId="77777777" w:rsidR="002A182E" w:rsidRPr="00A1115A" w:rsidRDefault="002A182E" w:rsidP="0014695D">
            <w:pPr>
              <w:pStyle w:val="TAC"/>
            </w:pPr>
            <w:r w:rsidRPr="00A1115A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A839C1" w14:textId="77777777" w:rsidR="002A182E" w:rsidRPr="00A1115A" w:rsidRDefault="002A182E" w:rsidP="0014695D">
            <w:pPr>
              <w:pStyle w:val="TAC"/>
            </w:pPr>
            <w:r w:rsidRPr="00A1115A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BC59D6" w14:textId="77777777" w:rsidR="002A182E" w:rsidRPr="00A1115A" w:rsidRDefault="002A182E" w:rsidP="0014695D">
            <w:pPr>
              <w:pStyle w:val="TAC"/>
            </w:pPr>
            <w:r w:rsidRPr="00A1115A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2D79" w14:textId="77777777" w:rsidR="002A182E" w:rsidRPr="00A1115A" w:rsidRDefault="002A182E" w:rsidP="0014695D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66C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C8D2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A1</w:t>
            </w:r>
          </w:p>
        </w:tc>
      </w:tr>
      <w:tr w:rsidR="002A182E" w:rsidRPr="00A1115A" w14:paraId="5A7DA6EB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B6BE0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4400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9E6B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234B" w14:textId="77777777" w:rsidR="002A182E" w:rsidRPr="00A1115A" w:rsidRDefault="002A182E" w:rsidP="0014695D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D72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C404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A2</w:t>
            </w:r>
          </w:p>
        </w:tc>
      </w:tr>
      <w:tr w:rsidR="002A182E" w:rsidRPr="00A1115A" w14:paraId="3E10AAF1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95A9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4344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7870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DB16" w14:textId="77777777" w:rsidR="002A182E" w:rsidRPr="00A1115A" w:rsidRDefault="002A182E" w:rsidP="0014695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3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9AE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8DCC" w14:textId="77777777" w:rsidR="002A182E" w:rsidRPr="00A1115A" w:rsidRDefault="002A182E" w:rsidP="0014695D">
            <w:pPr>
              <w:pStyle w:val="TAC"/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lang w:val="en-US" w:eastAsia="zh-CN"/>
              </w:rPr>
              <w:t>1, A3, A4, A5</w:t>
            </w:r>
          </w:p>
        </w:tc>
      </w:tr>
      <w:tr w:rsidR="002A182E" w:rsidRPr="00A1115A" w14:paraId="5BE40606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207AC59B" w14:textId="77777777" w:rsidR="002A182E" w:rsidRPr="00A1115A" w:rsidRDefault="002A182E" w:rsidP="0014695D">
            <w:pPr>
              <w:pStyle w:val="TAC"/>
            </w:pPr>
            <w:r w:rsidRPr="00A1115A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20FB8DEC" w14:textId="77777777" w:rsidR="002A182E" w:rsidRPr="00A1115A" w:rsidRDefault="002A182E" w:rsidP="0014695D">
            <w:pPr>
              <w:pStyle w:val="TAC"/>
            </w:pPr>
            <w:r w:rsidRPr="00A1115A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5C91" w14:textId="77777777" w:rsidR="002A182E" w:rsidRPr="00A1115A" w:rsidRDefault="002A182E" w:rsidP="0014695D">
            <w:pPr>
              <w:pStyle w:val="TAC"/>
            </w:pPr>
            <w:r w:rsidRPr="00A1115A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0B9A" w14:textId="77777777" w:rsidR="002A182E" w:rsidRPr="00A1115A" w:rsidRDefault="002A182E" w:rsidP="0014695D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068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8048" w14:textId="77777777" w:rsidR="002A182E" w:rsidRPr="00A1115A" w:rsidRDefault="002A182E" w:rsidP="0014695D">
            <w:pPr>
              <w:pStyle w:val="TAC"/>
            </w:pPr>
            <w:r w:rsidRPr="00A1115A">
              <w:t>Clause 6.2.3.14</w:t>
            </w:r>
          </w:p>
        </w:tc>
      </w:tr>
      <w:tr w:rsidR="002A182E" w:rsidRPr="00A1115A" w14:paraId="58CA60D3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5C7F30A" w14:textId="77777777" w:rsidR="002A182E" w:rsidRPr="00A1115A" w:rsidRDefault="002A182E" w:rsidP="0014695D">
            <w:pPr>
              <w:pStyle w:val="TAC"/>
            </w:pPr>
            <w:r w:rsidRPr="00A1115A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72C39ED2" w14:textId="77777777" w:rsidR="002A182E" w:rsidRPr="00A1115A" w:rsidRDefault="002A182E" w:rsidP="0014695D">
            <w:pPr>
              <w:pStyle w:val="TAC"/>
            </w:pPr>
            <w:r w:rsidRPr="00A1115A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D679" w14:textId="77777777" w:rsidR="002A182E" w:rsidRPr="00A1115A" w:rsidRDefault="002A182E" w:rsidP="0014695D">
            <w:pPr>
              <w:pStyle w:val="TAC"/>
            </w:pPr>
            <w:r w:rsidRPr="00A1115A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C748" w14:textId="77777777" w:rsidR="002A182E" w:rsidRPr="00A1115A" w:rsidRDefault="002A182E" w:rsidP="0014695D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0181" w14:textId="77777777" w:rsidR="002A182E" w:rsidRPr="00A1115A" w:rsidRDefault="002A182E" w:rsidP="0014695D">
            <w:pPr>
              <w:pStyle w:val="TAC"/>
            </w:pPr>
            <w:r w:rsidRPr="00A1115A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7E85" w14:textId="77777777" w:rsidR="002A182E" w:rsidRPr="00A1115A" w:rsidRDefault="002A182E" w:rsidP="0014695D">
            <w:pPr>
              <w:pStyle w:val="TAC"/>
            </w:pPr>
            <w:r w:rsidRPr="00A1115A">
              <w:t>Clause 6.2.3.15</w:t>
            </w:r>
          </w:p>
        </w:tc>
      </w:tr>
      <w:tr w:rsidR="002A182E" w:rsidRPr="00A1115A" w14:paraId="5DBCD7E5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66F15471" w14:textId="77777777" w:rsidR="002A182E" w:rsidRPr="00A1115A" w:rsidRDefault="002A182E" w:rsidP="0014695D">
            <w:pPr>
              <w:pStyle w:val="TAC"/>
            </w:pPr>
            <w:r w:rsidRPr="00A1115A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5341726E" w14:textId="77777777" w:rsidR="002A182E" w:rsidRPr="00A1115A" w:rsidRDefault="002A182E" w:rsidP="0014695D">
            <w:pPr>
              <w:pStyle w:val="TAC"/>
            </w:pPr>
            <w:r w:rsidRPr="00A1115A">
              <w:t>6.5.2.3.8</w:t>
            </w:r>
          </w:p>
          <w:p w14:paraId="10CFB7B6" w14:textId="77777777" w:rsidR="002A182E" w:rsidRPr="00A1115A" w:rsidRDefault="002A182E" w:rsidP="0014695D">
            <w:pPr>
              <w:pStyle w:val="TAC"/>
            </w:pPr>
            <w:r w:rsidRPr="00A1115A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7B1D" w14:textId="77777777" w:rsidR="002A182E" w:rsidRPr="00A1115A" w:rsidRDefault="002A182E" w:rsidP="0014695D">
            <w:pPr>
              <w:pStyle w:val="TAC"/>
            </w:pPr>
            <w:r w:rsidRPr="00A1115A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1A3" w14:textId="77777777" w:rsidR="002A182E" w:rsidRPr="00A1115A" w:rsidRDefault="002A182E" w:rsidP="0014695D">
            <w:pPr>
              <w:pStyle w:val="TAC"/>
            </w:pPr>
            <w:r w:rsidRPr="00A1115A">
              <w:t xml:space="preserve">5, 10, 15, 20, </w:t>
            </w:r>
            <w:r>
              <w:t xml:space="preserve">30, </w:t>
            </w:r>
            <w:r w:rsidRPr="00A1115A"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4CB5" w14:textId="77777777" w:rsidR="002A182E" w:rsidRPr="00A1115A" w:rsidRDefault="002A182E" w:rsidP="0014695D">
            <w:pPr>
              <w:pStyle w:val="TAC"/>
            </w:pPr>
            <w:r w:rsidRPr="00A1115A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8436" w14:textId="77777777" w:rsidR="002A182E" w:rsidRPr="00A1115A" w:rsidRDefault="002A182E" w:rsidP="0014695D">
            <w:pPr>
              <w:pStyle w:val="TAC"/>
            </w:pPr>
            <w:r w:rsidRPr="00A1115A">
              <w:t>Table 6.2.3.16-2</w:t>
            </w:r>
          </w:p>
        </w:tc>
      </w:tr>
      <w:tr w:rsidR="002A182E" w:rsidRPr="00A1115A" w14:paraId="3AA8D7EC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4296" w14:textId="77777777" w:rsidR="002A182E" w:rsidRPr="00A1115A" w:rsidRDefault="002A182E" w:rsidP="0014695D">
            <w:pPr>
              <w:pStyle w:val="TAC"/>
            </w:pPr>
            <w:r w:rsidRPr="00A1115A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3886" w14:textId="77777777" w:rsidR="002A182E" w:rsidRPr="00A1115A" w:rsidRDefault="002A182E" w:rsidP="0014695D">
            <w:pPr>
              <w:pStyle w:val="TAC"/>
            </w:pPr>
            <w:r w:rsidRPr="00A1115A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6A30" w14:textId="77777777" w:rsidR="002A182E" w:rsidRPr="00A1115A" w:rsidRDefault="002A182E" w:rsidP="0014695D">
            <w:pPr>
              <w:pStyle w:val="TAC"/>
            </w:pPr>
            <w:r w:rsidRPr="00A1115A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706E" w14:textId="77777777" w:rsidR="002A182E" w:rsidRPr="00A1115A" w:rsidRDefault="002A182E" w:rsidP="0014695D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0041" w14:textId="77777777" w:rsidR="002A182E" w:rsidRPr="00A1115A" w:rsidRDefault="002A182E" w:rsidP="0014695D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A4B7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N/A</w:t>
            </w:r>
          </w:p>
        </w:tc>
      </w:tr>
      <w:tr w:rsidR="002A182E" w:rsidRPr="00A1115A" w14:paraId="74D5AF86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5199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44C1" w14:textId="77777777" w:rsidR="002A182E" w:rsidRPr="00A1115A" w:rsidRDefault="002A182E" w:rsidP="0014695D">
            <w:pPr>
              <w:pStyle w:val="TAC"/>
            </w:pPr>
            <w:r w:rsidRPr="00A1115A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88CA" w14:textId="77777777" w:rsidR="002A182E" w:rsidRPr="00A1115A" w:rsidRDefault="002A182E" w:rsidP="0014695D">
            <w:pPr>
              <w:pStyle w:val="TAC"/>
              <w:rPr>
                <w:lang w:eastAsia="ja-JP"/>
              </w:rPr>
            </w:pPr>
            <w:r w:rsidRPr="00A1115A">
              <w:rPr>
                <w:lang w:eastAsia="ja-JP"/>
              </w:rPr>
              <w:t>n74</w:t>
            </w:r>
          </w:p>
          <w:p w14:paraId="432D7DB5" w14:textId="77777777" w:rsidR="002A182E" w:rsidRPr="00A1115A" w:rsidRDefault="002A182E" w:rsidP="0014695D">
            <w:pPr>
              <w:pStyle w:val="TAC"/>
            </w:pPr>
            <w:r w:rsidRPr="00A1115A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57CE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4583" w14:textId="77777777" w:rsidR="002A182E" w:rsidRPr="00A1115A" w:rsidRDefault="002A182E" w:rsidP="0014695D">
            <w:pPr>
              <w:pStyle w:val="TAC"/>
            </w:pPr>
            <w:r w:rsidRPr="00A1115A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9DF7" w14:textId="77777777" w:rsidR="002A182E" w:rsidRPr="00A1115A" w:rsidRDefault="002A182E" w:rsidP="0014695D">
            <w:pPr>
              <w:pStyle w:val="TAC"/>
            </w:pPr>
            <w:r w:rsidRPr="00A1115A">
              <w:t>Table</w:t>
            </w:r>
          </w:p>
          <w:p w14:paraId="5BBCCB72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t>6.2.3.8-1</w:t>
            </w:r>
          </w:p>
        </w:tc>
      </w:tr>
      <w:tr w:rsidR="002A182E" w:rsidRPr="00A1115A" w14:paraId="50DB34F6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A316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631F" w14:textId="77777777" w:rsidR="002A182E" w:rsidRPr="00A1115A" w:rsidRDefault="002A182E" w:rsidP="0014695D">
            <w:pPr>
              <w:pStyle w:val="TAC"/>
            </w:pPr>
            <w:r w:rsidRPr="00A1115A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9E2F" w14:textId="77777777" w:rsidR="002A182E" w:rsidRPr="00A1115A" w:rsidRDefault="002A182E" w:rsidP="0014695D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7014" w14:textId="77777777" w:rsidR="002A182E" w:rsidRPr="00A1115A" w:rsidRDefault="002A182E" w:rsidP="0014695D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849C" w14:textId="77777777" w:rsidR="002A182E" w:rsidRPr="00A1115A" w:rsidRDefault="002A182E" w:rsidP="0014695D">
            <w:pPr>
              <w:pStyle w:val="TAC"/>
            </w:pPr>
            <w:r w:rsidRPr="00A1115A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2A3E" w14:textId="77777777" w:rsidR="002A182E" w:rsidRPr="00A1115A" w:rsidRDefault="002A182E" w:rsidP="0014695D">
            <w:pPr>
              <w:pStyle w:val="TAC"/>
            </w:pPr>
            <w:r w:rsidRPr="00A1115A">
              <w:t>Table</w:t>
            </w:r>
          </w:p>
          <w:p w14:paraId="230D50A3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t>6.2.3.9-1</w:t>
            </w:r>
          </w:p>
        </w:tc>
      </w:tr>
      <w:tr w:rsidR="002A182E" w:rsidRPr="00A1115A" w14:paraId="0B3B9BC0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A09B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089C" w14:textId="77777777" w:rsidR="002A182E" w:rsidRPr="00A1115A" w:rsidRDefault="002A182E" w:rsidP="0014695D">
            <w:pPr>
              <w:pStyle w:val="TAC"/>
            </w:pPr>
            <w:r w:rsidRPr="00A1115A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529D" w14:textId="77777777" w:rsidR="002A182E" w:rsidRPr="00A1115A" w:rsidRDefault="002A182E" w:rsidP="0014695D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3A4F" w14:textId="77777777" w:rsidR="002A182E" w:rsidRPr="00A1115A" w:rsidRDefault="002A182E" w:rsidP="0014695D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CA68" w14:textId="77777777" w:rsidR="002A182E" w:rsidRPr="00A1115A" w:rsidRDefault="002A182E" w:rsidP="0014695D">
            <w:pPr>
              <w:pStyle w:val="TAC"/>
            </w:pPr>
            <w:r w:rsidRPr="00A1115A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CC39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t>Table 6.2.3.10-1</w:t>
            </w:r>
          </w:p>
        </w:tc>
      </w:tr>
      <w:tr w:rsidR="002A182E" w:rsidRPr="00A1115A" w14:paraId="63529528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BD97" w14:textId="77777777" w:rsidR="002A182E" w:rsidRPr="00A1115A" w:rsidRDefault="002A182E" w:rsidP="0014695D">
            <w:pPr>
              <w:pStyle w:val="TAC"/>
            </w:pPr>
            <w:r w:rsidRPr="00A1115A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FD1C" w14:textId="77777777" w:rsidR="002A182E" w:rsidRPr="00A1115A" w:rsidRDefault="002A182E" w:rsidP="0014695D">
            <w:pPr>
              <w:pStyle w:val="TAC"/>
            </w:pPr>
            <w:r w:rsidRPr="00A1115A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D7F0" w14:textId="77777777" w:rsidR="002A182E" w:rsidRPr="00A1115A" w:rsidRDefault="002A182E" w:rsidP="0014695D">
            <w:pPr>
              <w:pStyle w:val="TAC"/>
            </w:pPr>
            <w:r w:rsidRPr="00A1115A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F7F1" w14:textId="77777777" w:rsidR="002A182E" w:rsidRPr="00A1115A" w:rsidRDefault="002A182E" w:rsidP="0014695D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A5A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CDFB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43B71FFA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6.2.3.5-1</w:t>
            </w:r>
          </w:p>
        </w:tc>
      </w:tr>
      <w:tr w:rsidR="002A182E" w:rsidRPr="00A1115A" w14:paraId="44A1CB1A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97A" w14:textId="77777777" w:rsidR="002A182E" w:rsidRPr="00A1115A" w:rsidRDefault="002A182E" w:rsidP="0014695D">
            <w:pPr>
              <w:pStyle w:val="TAC"/>
            </w:pPr>
            <w:r w:rsidRPr="00A1115A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8761" w14:textId="77777777" w:rsidR="002A182E" w:rsidRPr="00A1115A" w:rsidRDefault="002A182E" w:rsidP="0014695D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6A08" w14:textId="77777777" w:rsidR="002A182E" w:rsidRPr="00A1115A" w:rsidRDefault="002A182E" w:rsidP="0014695D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DED" w14:textId="77777777" w:rsidR="002A182E" w:rsidRPr="00A1115A" w:rsidRDefault="002A182E" w:rsidP="0014695D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687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170A" w14:textId="77777777" w:rsidR="002A182E" w:rsidRPr="00A1115A" w:rsidRDefault="002A182E" w:rsidP="0014695D">
            <w:pPr>
              <w:pStyle w:val="TAC"/>
            </w:pPr>
            <w:r w:rsidRPr="00A1115A">
              <w:t>Table 6.2.3.11-1</w:t>
            </w:r>
          </w:p>
        </w:tc>
      </w:tr>
      <w:tr w:rsidR="002A182E" w:rsidRPr="00A1115A" w14:paraId="06F81144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70A7" w14:textId="77777777" w:rsidR="002A182E" w:rsidRPr="00A1115A" w:rsidRDefault="002A182E" w:rsidP="0014695D">
            <w:pPr>
              <w:pStyle w:val="TAC"/>
            </w:pPr>
            <w:r w:rsidRPr="00A1115A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5FBB" w14:textId="77777777" w:rsidR="002A182E" w:rsidRPr="00A1115A" w:rsidRDefault="002A182E" w:rsidP="0014695D">
            <w:pPr>
              <w:pStyle w:val="TAC"/>
            </w:pPr>
            <w:r w:rsidRPr="00A1115A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117" w14:textId="77777777" w:rsidR="002A182E" w:rsidRPr="00A1115A" w:rsidRDefault="002A182E" w:rsidP="0014695D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B620" w14:textId="77777777" w:rsidR="002A182E" w:rsidRPr="00A1115A" w:rsidRDefault="002A182E" w:rsidP="0014695D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AA2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E99D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t>Table 6.2.3.12-1</w:t>
            </w:r>
          </w:p>
        </w:tc>
      </w:tr>
      <w:tr w:rsidR="002A182E" w:rsidRPr="00A1115A" w14:paraId="3C4AB7C4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2076" w14:textId="77777777" w:rsidR="002A182E" w:rsidRPr="00A1115A" w:rsidRDefault="002A182E" w:rsidP="0014695D">
            <w:pPr>
              <w:pStyle w:val="TAC"/>
            </w:pPr>
            <w:r w:rsidRPr="00A1115A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4901" w14:textId="77777777" w:rsidR="002A182E" w:rsidRPr="00A1115A" w:rsidRDefault="002A182E" w:rsidP="0014695D">
            <w:pPr>
              <w:pStyle w:val="TAC"/>
              <w:rPr>
                <w:snapToGrid w:val="0"/>
              </w:rPr>
            </w:pPr>
            <w:r w:rsidRPr="00A1115A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61D5" w14:textId="77777777" w:rsidR="002A182E" w:rsidRPr="00A1115A" w:rsidRDefault="002A182E" w:rsidP="0014695D">
            <w:pPr>
              <w:pStyle w:val="TAC"/>
            </w:pPr>
            <w:r w:rsidRPr="00A1115A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2A9B" w14:textId="77777777" w:rsidR="002A182E" w:rsidRPr="00A1115A" w:rsidRDefault="002A182E" w:rsidP="0014695D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4A7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55A7" w14:textId="77777777" w:rsidR="002A182E" w:rsidRPr="00A1115A" w:rsidRDefault="002A182E" w:rsidP="0014695D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2A182E" w:rsidRPr="00A1115A" w14:paraId="52D35B11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BAB7" w14:textId="77777777" w:rsidR="002A182E" w:rsidRPr="00A1115A" w:rsidRDefault="002A182E" w:rsidP="0014695D">
            <w:pPr>
              <w:pStyle w:val="TAC"/>
            </w:pPr>
            <w:r w:rsidRPr="00A1115A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B028" w14:textId="77777777" w:rsidR="002A182E" w:rsidRPr="00A1115A" w:rsidRDefault="002A182E" w:rsidP="0014695D">
            <w:pPr>
              <w:pStyle w:val="TAC"/>
              <w:rPr>
                <w:snapToGrid w:val="0"/>
              </w:rPr>
            </w:pPr>
            <w:r w:rsidRPr="00A1115A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D8C7" w14:textId="77777777" w:rsidR="002A182E" w:rsidRPr="00A1115A" w:rsidRDefault="002A182E" w:rsidP="0014695D">
            <w:pPr>
              <w:pStyle w:val="TAC"/>
            </w:pPr>
            <w:r w:rsidRPr="00A1115A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39DD" w14:textId="77777777" w:rsidR="002A182E" w:rsidRPr="00A1115A" w:rsidRDefault="002A182E" w:rsidP="0014695D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988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F9DC" w14:textId="77777777" w:rsidR="002A182E" w:rsidRPr="00A1115A" w:rsidRDefault="002A182E" w:rsidP="0014695D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2A182E" w:rsidRPr="00A1115A" w14:paraId="605CB705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759E" w14:textId="77777777" w:rsidR="002A182E" w:rsidRPr="00A1115A" w:rsidRDefault="002A182E" w:rsidP="0014695D">
            <w:pPr>
              <w:pStyle w:val="TAC"/>
            </w:pPr>
            <w:r w:rsidRPr="00A1115A"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EB17" w14:textId="77777777" w:rsidR="002A182E" w:rsidRPr="00A1115A" w:rsidRDefault="002A182E" w:rsidP="0014695D">
            <w:pPr>
              <w:pStyle w:val="TAC"/>
            </w:pPr>
            <w:r w:rsidRPr="00A1115A"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B024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n3</w:t>
            </w:r>
            <w:r w:rsidRPr="00A1115A"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264D" w14:textId="77777777" w:rsidR="002A182E" w:rsidRPr="00A1115A" w:rsidRDefault="002A182E" w:rsidP="0014695D">
            <w:pPr>
              <w:pStyle w:val="TAC"/>
            </w:pPr>
            <w:r w:rsidRPr="00A1115A">
              <w:rPr>
                <w:lang w:eastAsia="zh-CN"/>
              </w:rPr>
              <w:t xml:space="preserve">25, 30, </w:t>
            </w:r>
            <w:r w:rsidRPr="00A1115A"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2DE9" w14:textId="77777777" w:rsidR="002A182E" w:rsidRPr="00A1115A" w:rsidRDefault="002A182E" w:rsidP="0014695D">
            <w:pPr>
              <w:pStyle w:val="TAC"/>
            </w:pPr>
            <w:r w:rsidRPr="00A1115A"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50F5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t>Table 6.2.3.20-1</w:t>
            </w:r>
          </w:p>
        </w:tc>
      </w:tr>
      <w:tr w:rsidR="002A182E" w:rsidRPr="00A1115A" w14:paraId="2060B885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29EF" w14:textId="77777777" w:rsidR="002A182E" w:rsidRPr="00A1115A" w:rsidRDefault="002A182E" w:rsidP="0014695D">
            <w:pPr>
              <w:pStyle w:val="TAC"/>
            </w:pPr>
            <w:r w:rsidRPr="00A1115A">
              <w:t>NS_45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9DFA" w14:textId="77777777" w:rsidR="002A182E" w:rsidRPr="00A1115A" w:rsidRDefault="002A182E" w:rsidP="0014695D">
            <w:pPr>
              <w:pStyle w:val="TAC"/>
            </w:pPr>
            <w:r w:rsidRPr="00A1115A"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45BB" w14:textId="77777777" w:rsidR="002A182E" w:rsidRPr="00A1115A" w:rsidRDefault="002A182E" w:rsidP="0014695D">
            <w:pPr>
              <w:pStyle w:val="TAC"/>
            </w:pPr>
            <w:r w:rsidRPr="00A1115A"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DC79" w14:textId="77777777" w:rsidR="002A182E" w:rsidRPr="00A1115A" w:rsidRDefault="002A182E" w:rsidP="0014695D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B0A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ADF8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t>Clause 6.2.3.25</w:t>
            </w:r>
          </w:p>
        </w:tc>
      </w:tr>
      <w:tr w:rsidR="002A182E" w:rsidRPr="00A1115A" w14:paraId="750F68C6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98DA" w14:textId="77777777" w:rsidR="002A182E" w:rsidRPr="00A1115A" w:rsidRDefault="002A182E" w:rsidP="0014695D">
            <w:pPr>
              <w:pStyle w:val="TAC"/>
            </w:pPr>
            <w:r w:rsidRPr="00A1115A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ACCF" w14:textId="77777777" w:rsidR="002A182E" w:rsidRPr="00A1115A" w:rsidRDefault="002A182E" w:rsidP="0014695D">
            <w:pPr>
              <w:pStyle w:val="TAC"/>
            </w:pPr>
            <w:r w:rsidRPr="00A1115A"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7FFA" w14:textId="77777777" w:rsidR="002A182E" w:rsidRPr="00A1115A" w:rsidRDefault="002A182E" w:rsidP="0014695D">
            <w:pPr>
              <w:pStyle w:val="TAC"/>
            </w:pPr>
            <w:r w:rsidRPr="00A1115A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808C" w14:textId="77777777" w:rsidR="002A182E" w:rsidRPr="00A1115A" w:rsidRDefault="002A182E" w:rsidP="0014695D">
            <w:pPr>
              <w:pStyle w:val="TAC"/>
            </w:pPr>
            <w:r w:rsidRPr="00A1115A">
              <w:t xml:space="preserve">25, 30, </w:t>
            </w:r>
            <w:r>
              <w:t xml:space="preserve">35, </w:t>
            </w:r>
            <w:r w:rsidRPr="00A1115A">
              <w:t>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55D3" w14:textId="77777777" w:rsidR="002A182E" w:rsidRPr="00A1115A" w:rsidRDefault="002A182E" w:rsidP="0014695D">
            <w:pPr>
              <w:pStyle w:val="TAC"/>
            </w:pPr>
            <w:r w:rsidRPr="00A1115A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46C2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t>Table 6.2.3.17-2</w:t>
            </w:r>
          </w:p>
        </w:tc>
      </w:tr>
      <w:tr w:rsidR="002A182E" w:rsidRPr="00A1115A" w14:paraId="386A0D7C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6E23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</w:rPr>
              <w:lastRenderedPageBreak/>
              <w:t>N</w:t>
            </w:r>
            <w:r w:rsidRPr="00A1115A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1872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9E43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49CE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</w:rPr>
              <w:t>3</w:t>
            </w:r>
            <w:r w:rsidRPr="00A1115A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3907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</w:rPr>
              <w:t>T</w:t>
            </w:r>
            <w:r w:rsidRPr="00A1115A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AF89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</w:rPr>
              <w:t>T</w:t>
            </w:r>
            <w:r w:rsidRPr="00A1115A">
              <w:t>able 6.2.3.18-2</w:t>
            </w:r>
          </w:p>
        </w:tc>
      </w:tr>
      <w:tr w:rsidR="002A182E" w:rsidRPr="00A1115A" w14:paraId="5E796A0D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2B68" w14:textId="77777777" w:rsidR="002A182E" w:rsidRPr="00A1115A" w:rsidRDefault="002A182E" w:rsidP="0014695D">
            <w:pPr>
              <w:pStyle w:val="TAC"/>
            </w:pPr>
            <w:r w:rsidRPr="00A1115A"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1B0E" w14:textId="77777777" w:rsidR="002A182E" w:rsidRPr="00A1115A" w:rsidRDefault="002A182E" w:rsidP="0014695D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E5F7" w14:textId="77777777" w:rsidR="002A182E" w:rsidRPr="00A1115A" w:rsidRDefault="002A182E" w:rsidP="0014695D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1490" w14:textId="77777777" w:rsidR="002A182E" w:rsidRPr="00A1115A" w:rsidRDefault="002A182E" w:rsidP="0014695D">
            <w:pPr>
              <w:pStyle w:val="TAC"/>
            </w:pPr>
            <w:r>
              <w:t xml:space="preserve">10, 15, 20, </w:t>
            </w:r>
            <w:r w:rsidRPr="00A1115A">
              <w:t>25, 30, 40,</w:t>
            </w:r>
            <w:r>
              <w:t xml:space="preserve"> 45,</w:t>
            </w:r>
            <w:r w:rsidRPr="00A1115A">
              <w:t xml:space="preserve">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BE71" w14:textId="77777777" w:rsidR="002A182E" w:rsidRDefault="002A182E" w:rsidP="0014695D">
            <w:pPr>
              <w:pStyle w:val="TAC"/>
            </w:pPr>
            <w:r w:rsidRPr="00A1115A">
              <w:t>Table 6.2.3.26-1</w:t>
            </w:r>
            <w:r>
              <w:t>,</w:t>
            </w:r>
          </w:p>
          <w:p w14:paraId="48E2BEA1" w14:textId="77777777" w:rsidR="002A182E" w:rsidRPr="00A1115A" w:rsidRDefault="002A182E" w:rsidP="0014695D">
            <w:pPr>
              <w:pStyle w:val="TAC"/>
            </w:pPr>
            <w:r>
              <w:t>Table 6.2.3.26-3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0E90" w14:textId="2F55161A" w:rsidR="002A182E" w:rsidRDefault="002A182E" w:rsidP="0014695D">
            <w:pPr>
              <w:pStyle w:val="TAC"/>
            </w:pPr>
            <w:r w:rsidRPr="00A1115A">
              <w:t>Table 6.2.3.26-</w:t>
            </w:r>
            <w:r>
              <w:t>2,</w:t>
            </w:r>
          </w:p>
          <w:p w14:paraId="59138F9D" w14:textId="77777777" w:rsidR="002A182E" w:rsidRPr="00A1115A" w:rsidRDefault="002A182E" w:rsidP="0014695D">
            <w:pPr>
              <w:pStyle w:val="TAC"/>
            </w:pPr>
            <w:r>
              <w:t>Table 6.2.3.26-4 (NOTE 7)</w:t>
            </w:r>
          </w:p>
        </w:tc>
      </w:tr>
      <w:tr w:rsidR="002A182E" w:rsidRPr="00A1115A" w14:paraId="098F49B6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63C3" w14:textId="77777777" w:rsidR="002A182E" w:rsidRPr="00A1115A" w:rsidRDefault="002A182E" w:rsidP="0014695D">
            <w:pPr>
              <w:pStyle w:val="TAC"/>
            </w:pPr>
            <w:r w:rsidRPr="00A1115A"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3763" w14:textId="77777777" w:rsidR="002A182E" w:rsidRPr="00A1115A" w:rsidRDefault="002A182E" w:rsidP="0014695D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9B11" w14:textId="77777777" w:rsidR="002A182E" w:rsidRPr="00A1115A" w:rsidRDefault="002A182E" w:rsidP="0014695D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CDAB" w14:textId="77777777" w:rsidR="002A182E" w:rsidRPr="00A1115A" w:rsidRDefault="002A182E" w:rsidP="0014695D">
            <w:pPr>
              <w:pStyle w:val="TAC"/>
            </w:pPr>
            <w:r>
              <w:t xml:space="preserve">10, 15, 20, </w:t>
            </w:r>
            <w:r w:rsidRPr="00A1115A">
              <w:t xml:space="preserve">25, 30, 40, </w:t>
            </w:r>
            <w:r>
              <w:t xml:space="preserve">45, </w:t>
            </w:r>
            <w:r w:rsidRPr="00A1115A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E193" w14:textId="77777777" w:rsidR="002A182E" w:rsidRDefault="002A182E" w:rsidP="0014695D">
            <w:pPr>
              <w:pStyle w:val="TAC"/>
            </w:pPr>
            <w:r w:rsidRPr="00A1115A">
              <w:t>Table 6.2.3.27-1</w:t>
            </w:r>
            <w:r>
              <w:t>,</w:t>
            </w:r>
          </w:p>
          <w:p w14:paraId="607CB70A" w14:textId="77777777" w:rsidR="002A182E" w:rsidRPr="00A1115A" w:rsidRDefault="002A182E" w:rsidP="0014695D">
            <w:pPr>
              <w:pStyle w:val="TAC"/>
            </w:pPr>
            <w:r>
              <w:t>Table 6.2.3.27-3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F78A" w14:textId="6E3DA528" w:rsidR="002A182E" w:rsidRDefault="002A182E" w:rsidP="0014695D">
            <w:pPr>
              <w:pStyle w:val="TAC"/>
            </w:pPr>
            <w:r w:rsidRPr="00A1115A">
              <w:t>Table 6.2.3.27-</w:t>
            </w:r>
            <w:r>
              <w:t>2,</w:t>
            </w:r>
          </w:p>
          <w:p w14:paraId="73D33B1A" w14:textId="77777777" w:rsidR="002A182E" w:rsidRPr="00A1115A" w:rsidRDefault="002A182E" w:rsidP="0014695D">
            <w:pPr>
              <w:pStyle w:val="TAC"/>
            </w:pPr>
            <w:r>
              <w:t>Table 6.2.3.27-4 (NOTE 7)</w:t>
            </w:r>
          </w:p>
        </w:tc>
      </w:tr>
      <w:tr w:rsidR="002A182E" w:rsidRPr="00A1115A" w14:paraId="72F57A67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88EF" w14:textId="77777777" w:rsidR="002A182E" w:rsidRPr="00A1115A" w:rsidRDefault="002A182E" w:rsidP="0014695D">
            <w:pPr>
              <w:pStyle w:val="TAC"/>
            </w:pPr>
            <w:r w:rsidRPr="00A1115A"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0D0C" w14:textId="77777777" w:rsidR="002A182E" w:rsidRPr="00A1115A" w:rsidRDefault="002A182E" w:rsidP="0014695D">
            <w:pPr>
              <w:pStyle w:val="TAC"/>
              <w:rPr>
                <w:snapToGrid w:val="0"/>
              </w:rPr>
            </w:pPr>
            <w:r w:rsidRPr="00A1115A"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3F22" w14:textId="77777777" w:rsidR="002A182E" w:rsidRPr="00A1115A" w:rsidRDefault="002A182E" w:rsidP="0014695D">
            <w:pPr>
              <w:pStyle w:val="TAC"/>
            </w:pPr>
            <w:r w:rsidRPr="00A1115A">
              <w:t>n39</w:t>
            </w:r>
            <w:r w:rsidRPr="00A1115A">
              <w:rPr>
                <w:rFonts w:hint="eastAsia"/>
                <w:lang w:eastAsia="zh-CN"/>
              </w:rPr>
              <w:t>, n98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B08D" w14:textId="77777777" w:rsidR="002A182E" w:rsidRPr="00A1115A" w:rsidRDefault="002A182E" w:rsidP="0014695D">
            <w:pPr>
              <w:pStyle w:val="TAC"/>
            </w:pPr>
            <w:r>
              <w:t xml:space="preserve">10, 15, 20, </w:t>
            </w:r>
            <w:r w:rsidRPr="00A1115A"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E9B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D8CF" w14:textId="77777777" w:rsidR="002A182E" w:rsidRPr="00A1115A" w:rsidRDefault="002A182E" w:rsidP="0014695D">
            <w:pPr>
              <w:pStyle w:val="TAC"/>
            </w:pPr>
            <w:r w:rsidRPr="00A1115A">
              <w:t>Clause 6.2.3.19</w:t>
            </w:r>
          </w:p>
        </w:tc>
      </w:tr>
      <w:tr w:rsidR="002A182E" w:rsidRPr="00A1115A" w14:paraId="129FC0BF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AF43" w14:textId="77777777" w:rsidR="002A182E" w:rsidRPr="00A1115A" w:rsidRDefault="002A182E" w:rsidP="0014695D">
            <w:pPr>
              <w:pStyle w:val="TAC"/>
            </w:pPr>
            <w:r w:rsidRPr="00A1115A"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8245" w14:textId="77777777" w:rsidR="002A182E" w:rsidRPr="00A1115A" w:rsidRDefault="002A182E" w:rsidP="0014695D">
            <w:pPr>
              <w:pStyle w:val="TAC"/>
            </w:pPr>
            <w:r w:rsidRPr="00A1115A"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5E3F" w14:textId="77777777" w:rsidR="002A182E" w:rsidRPr="00A1115A" w:rsidRDefault="002A182E" w:rsidP="0014695D">
            <w:pPr>
              <w:pStyle w:val="TAC"/>
            </w:pPr>
            <w:r w:rsidRPr="00A1115A"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4DD0" w14:textId="77777777" w:rsidR="002A182E" w:rsidRPr="00A1115A" w:rsidRDefault="002A182E" w:rsidP="0014695D">
            <w:pPr>
              <w:pStyle w:val="TAC"/>
            </w:pPr>
            <w:r w:rsidRPr="00A1115A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DD82" w14:textId="77777777" w:rsidR="002A182E" w:rsidRPr="00A1115A" w:rsidRDefault="002A182E" w:rsidP="0014695D">
            <w:pPr>
              <w:pStyle w:val="TAC"/>
            </w:pPr>
            <w:r w:rsidRPr="00A1115A"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9FDD" w14:textId="77777777" w:rsidR="002A182E" w:rsidRPr="00A1115A" w:rsidRDefault="002A182E" w:rsidP="0014695D">
            <w:pPr>
              <w:pStyle w:val="TAC"/>
            </w:pPr>
            <w:r w:rsidRPr="00A1115A">
              <w:t>Table 6.2.3.28-2</w:t>
            </w:r>
          </w:p>
        </w:tc>
      </w:tr>
      <w:tr w:rsidR="002A182E" w:rsidRPr="00A1115A" w14:paraId="5CB32048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229A" w14:textId="77777777" w:rsidR="002A182E" w:rsidRDefault="002A182E" w:rsidP="0014695D">
            <w:pPr>
              <w:pStyle w:val="TAC"/>
            </w:pPr>
            <w:r>
              <w:t>NS_55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1ECC" w14:textId="77777777" w:rsidR="002A182E" w:rsidRPr="005A2E4E" w:rsidRDefault="002A182E" w:rsidP="0014695D">
            <w:pPr>
              <w:pStyle w:val="TAC"/>
            </w:pPr>
            <w:r>
              <w:t>NOTE 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626F" w14:textId="77777777" w:rsidR="002A182E" w:rsidRPr="00AA7FAB" w:rsidRDefault="002A182E" w:rsidP="0014695D">
            <w:pPr>
              <w:pStyle w:val="TAC"/>
            </w:pPr>
            <w: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0C92" w14:textId="77777777" w:rsidR="002A182E" w:rsidRDefault="002A182E" w:rsidP="0014695D">
            <w:pPr>
              <w:pStyle w:val="TAC"/>
            </w:pPr>
            <w:r w:rsidRPr="001C0CC4">
              <w:t xml:space="preserve">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2B7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03FE" w14:textId="77777777" w:rsidR="002A182E" w:rsidRDefault="002A182E" w:rsidP="0014695D">
            <w:pPr>
              <w:pStyle w:val="TAC"/>
            </w:pPr>
            <w:r>
              <w:t>N/A</w:t>
            </w:r>
          </w:p>
        </w:tc>
      </w:tr>
      <w:tr w:rsidR="002A182E" w:rsidRPr="00A1115A" w14:paraId="5A04F819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517B" w14:textId="77777777" w:rsidR="002A182E" w:rsidRPr="00A1115A" w:rsidRDefault="002A182E" w:rsidP="0014695D">
            <w:pPr>
              <w:pStyle w:val="TAC"/>
            </w:pPr>
            <w:r>
              <w:t>NS_56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C807" w14:textId="77777777" w:rsidR="002A182E" w:rsidRPr="00A1115A" w:rsidRDefault="002A182E" w:rsidP="0014695D">
            <w:pPr>
              <w:pStyle w:val="TAC"/>
              <w:rPr>
                <w:snapToGrid w:val="0"/>
              </w:rPr>
            </w:pPr>
            <w:r w:rsidRPr="005A2E4E">
              <w:t>6.5.3.3.27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A769" w14:textId="77777777" w:rsidR="002A182E" w:rsidRPr="00A1115A" w:rsidRDefault="002A182E" w:rsidP="0014695D">
            <w:pPr>
              <w:pStyle w:val="TAC"/>
            </w:pPr>
            <w:r w:rsidRPr="00AA7FAB">
              <w:t>n24, n99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2C15" w14:textId="77777777" w:rsidR="002A182E" w:rsidRPr="00A1115A" w:rsidRDefault="002A182E" w:rsidP="0014695D">
            <w:pPr>
              <w:pStyle w:val="TAC"/>
            </w:pPr>
            <w: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D94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373D" w14:textId="77777777" w:rsidR="002A182E" w:rsidRPr="00A1115A" w:rsidRDefault="002A182E" w:rsidP="0014695D">
            <w:pPr>
              <w:pStyle w:val="TAC"/>
            </w:pPr>
            <w:r>
              <w:t>Clause 6.2.3.30</w:t>
            </w:r>
          </w:p>
        </w:tc>
      </w:tr>
      <w:tr w:rsidR="00862741" w:rsidRPr="00A1115A" w14:paraId="79BC393D" w14:textId="77777777" w:rsidTr="0014695D">
        <w:trPr>
          <w:trHeight w:val="187"/>
          <w:jc w:val="center"/>
          <w:ins w:id="97" w:author="Ericsson" w:date="2022-04-04T10:10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FFA8" w14:textId="3FCB6E84" w:rsidR="00862741" w:rsidRDefault="00862741" w:rsidP="00862741">
            <w:pPr>
              <w:pStyle w:val="TAC"/>
              <w:rPr>
                <w:ins w:id="98" w:author="Ericsson" w:date="2022-04-04T10:10:00Z"/>
              </w:rPr>
            </w:pPr>
            <w:ins w:id="99" w:author="Ericsson" w:date="2022-04-04T10:11:00Z">
              <w:r>
                <w:t>NS_57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811D" w14:textId="286D8650" w:rsidR="00862741" w:rsidRPr="005A2E4E" w:rsidRDefault="00862741" w:rsidP="00862741">
            <w:pPr>
              <w:pStyle w:val="TAC"/>
              <w:rPr>
                <w:ins w:id="100" w:author="Ericsson" w:date="2022-04-04T10:10:00Z"/>
              </w:rPr>
            </w:pPr>
            <w:ins w:id="101" w:author="Ericsson" w:date="2022-04-04T10:11:00Z">
              <w:r>
                <w:t>NOTE 9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E809" w14:textId="70486D66" w:rsidR="00862741" w:rsidRPr="00AA7FAB" w:rsidRDefault="00862741" w:rsidP="00862741">
            <w:pPr>
              <w:pStyle w:val="TAC"/>
              <w:rPr>
                <w:ins w:id="102" w:author="Ericsson" w:date="2022-04-04T10:10:00Z"/>
              </w:rPr>
            </w:pPr>
            <w:ins w:id="103" w:author="Ericsson" w:date="2022-04-04T10:11:00Z">
              <w:r>
                <w:t>n77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8B71" w14:textId="2599D79E" w:rsidR="00862741" w:rsidRDefault="00862741" w:rsidP="00862741">
            <w:pPr>
              <w:pStyle w:val="TAC"/>
              <w:rPr>
                <w:ins w:id="104" w:author="Ericsson" w:date="2022-04-04T10:10:00Z"/>
              </w:rPr>
            </w:pPr>
            <w:ins w:id="105" w:author="Ericsson" w:date="2022-04-04T10:11:00Z">
              <w:r w:rsidRPr="001C0CC4">
                <w:t xml:space="preserve">10, 15, 20, 25, 30, 40, 50, 60, </w:t>
              </w:r>
              <w:r>
                <w:t xml:space="preserve">70, </w:t>
              </w:r>
              <w:r w:rsidRPr="001C0CC4">
                <w:t>80, 90, 100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56B9" w14:textId="77777777" w:rsidR="00862741" w:rsidRPr="00A1115A" w:rsidRDefault="00862741" w:rsidP="00862741">
            <w:pPr>
              <w:pStyle w:val="TAC"/>
              <w:rPr>
                <w:ins w:id="106" w:author="Ericsson" w:date="2022-04-04T10:10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EDE5" w14:textId="19F1A217" w:rsidR="00862741" w:rsidRDefault="00862741" w:rsidP="00862741">
            <w:pPr>
              <w:pStyle w:val="TAC"/>
              <w:rPr>
                <w:ins w:id="107" w:author="Ericsson" w:date="2022-04-04T10:10:00Z"/>
              </w:rPr>
            </w:pPr>
            <w:ins w:id="108" w:author="Ericsson" w:date="2022-04-04T10:11:00Z">
              <w:r>
                <w:t>N/A</w:t>
              </w:r>
            </w:ins>
          </w:p>
        </w:tc>
      </w:tr>
      <w:tr w:rsidR="002A182E" w:rsidRPr="00A1115A" w14:paraId="61AEF460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C83A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172F" w14:textId="77777777" w:rsidR="002A182E" w:rsidRPr="00A1115A" w:rsidRDefault="002A182E" w:rsidP="0014695D">
            <w:pPr>
              <w:pStyle w:val="TAC"/>
            </w:pPr>
            <w:r w:rsidRPr="00A1115A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562C" w14:textId="77777777" w:rsidR="002A182E" w:rsidRPr="00A1115A" w:rsidRDefault="002A182E" w:rsidP="0014695D">
            <w:pPr>
              <w:pStyle w:val="TAC"/>
            </w:pPr>
            <w:r w:rsidRPr="00A1115A">
              <w:t>n1, n2, n3, n5, n8, n18, n25, n26, n65, n66, n80, n81, n84, n86, n89</w:t>
            </w:r>
          </w:p>
          <w:p w14:paraId="6F087F44" w14:textId="77777777" w:rsidR="002A182E" w:rsidRPr="00A1115A" w:rsidRDefault="002A182E" w:rsidP="0014695D">
            <w:pPr>
              <w:pStyle w:val="TAC"/>
            </w:pPr>
            <w:r w:rsidRPr="00A1115A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572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578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3F12" w14:textId="77777777" w:rsidR="002A182E" w:rsidRPr="00A1115A" w:rsidRDefault="002A182E" w:rsidP="0014695D">
            <w:pPr>
              <w:pStyle w:val="TAC"/>
            </w:pPr>
            <w:r w:rsidRPr="00A1115A">
              <w:t>Table</w:t>
            </w:r>
          </w:p>
          <w:p w14:paraId="06756BA3" w14:textId="77777777" w:rsidR="002A182E" w:rsidRPr="00A1115A" w:rsidRDefault="002A182E" w:rsidP="0014695D">
            <w:pPr>
              <w:pStyle w:val="TAC"/>
              <w:rPr>
                <w:rFonts w:eastAsia="SimSun"/>
                <w:lang w:val="en-US" w:eastAsia="zh-CN"/>
              </w:rPr>
            </w:pPr>
            <w:r w:rsidRPr="00A1115A">
              <w:t>6.2.3.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2</w:t>
            </w:r>
          </w:p>
        </w:tc>
      </w:tr>
      <w:tr w:rsidR="002A182E" w:rsidRPr="00A1115A" w14:paraId="4C17AA50" w14:textId="77777777" w:rsidTr="0014695D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EE81" w14:textId="77777777" w:rsidR="002A182E" w:rsidRPr="00A1115A" w:rsidRDefault="002A182E" w:rsidP="0014695D">
            <w:pPr>
              <w:pStyle w:val="TAN"/>
            </w:pPr>
            <w:r w:rsidRPr="00A1115A">
              <w:t>NOTE 1:</w:t>
            </w:r>
            <w:r w:rsidRPr="00A1115A">
              <w:tab/>
              <w:t>This NS can be signalled for NR bands that have UTRA services deployed</w:t>
            </w:r>
            <w:r>
              <w:t>.</w:t>
            </w:r>
          </w:p>
          <w:p w14:paraId="6987865B" w14:textId="77777777" w:rsidR="002A182E" w:rsidRPr="00A1115A" w:rsidRDefault="002A182E" w:rsidP="0014695D">
            <w:pPr>
              <w:pStyle w:val="TAN"/>
            </w:pPr>
            <w:r w:rsidRPr="00A1115A">
              <w:t>NOTE 2:</w:t>
            </w:r>
            <w:r w:rsidRPr="00A1115A">
              <w:tab/>
              <w:t xml:space="preserve">No A-MPR is applied for 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rPr>
                <w:lang w:val="en-US"/>
              </w:rPr>
              <w:t xml:space="preserve"> </w:t>
            </w:r>
            <w:r w:rsidRPr="00A1115A">
              <w:t xml:space="preserve">where the lower channel edge is ≥ 1930 MHz,10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lower channel edge is ≥ 1950 MHz and 15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lower channel edge is ≥ 1955 </w:t>
            </w:r>
            <w:proofErr w:type="spellStart"/>
            <w:r w:rsidRPr="00A1115A">
              <w:t>MHz.</w:t>
            </w:r>
            <w:proofErr w:type="spellEnd"/>
          </w:p>
          <w:p w14:paraId="0F3A3371" w14:textId="77777777" w:rsidR="002A182E" w:rsidRPr="00A1115A" w:rsidRDefault="002A182E" w:rsidP="0014695D">
            <w:pPr>
              <w:pStyle w:val="TAN"/>
            </w:pPr>
            <w:r w:rsidRPr="00A1115A">
              <w:t>NOTE 3:</w:t>
            </w:r>
            <w:r w:rsidRPr="00A1115A">
              <w:tab/>
              <w:t xml:space="preserve">Applicable when the NR carrier is within 1447.9 – 1462.9 </w:t>
            </w:r>
            <w:proofErr w:type="spellStart"/>
            <w:r w:rsidRPr="00A1115A">
              <w:t>MHz</w:t>
            </w:r>
            <w:r>
              <w:t>.</w:t>
            </w:r>
            <w:proofErr w:type="spellEnd"/>
          </w:p>
          <w:p w14:paraId="46D43C7C" w14:textId="77777777" w:rsidR="002A182E" w:rsidRDefault="002A182E" w:rsidP="0014695D">
            <w:pPr>
              <w:pStyle w:val="TAN"/>
              <w:rPr>
                <w:lang w:eastAsia="ja-JP"/>
              </w:rPr>
            </w:pPr>
            <w:r w:rsidRPr="00A1115A">
              <w:t xml:space="preserve">NOTE </w:t>
            </w:r>
            <w:r w:rsidRPr="00A1115A">
              <w:rPr>
                <w:lang w:eastAsia="ja-JP"/>
              </w:rPr>
              <w:t>4</w:t>
            </w:r>
            <w:r w:rsidRPr="00A1115A">
              <w:t>:</w:t>
            </w:r>
            <w:r w:rsidRPr="00A1115A">
              <w:tab/>
              <w:t xml:space="preserve">Applicable when </w:t>
            </w:r>
            <w:r w:rsidRPr="00A1115A">
              <w:rPr>
                <w:rFonts w:hint="eastAsia"/>
                <w:lang w:eastAsia="ja-JP"/>
              </w:rPr>
              <w:t xml:space="preserve">the upper edge of the channel bandwidth </w:t>
            </w:r>
            <w:r w:rsidRPr="00A1115A">
              <w:rPr>
                <w:lang w:eastAsia="ja-JP"/>
              </w:rPr>
              <w:t>frequency</w:t>
            </w:r>
            <w:r w:rsidRPr="00A1115A">
              <w:rPr>
                <w:rFonts w:hint="eastAsia"/>
                <w:lang w:eastAsia="ja-JP"/>
              </w:rPr>
              <w:t xml:space="preserve"> is greater than 1980</w:t>
            </w:r>
            <w:r w:rsidRPr="00A1115A">
              <w:rPr>
                <w:lang w:eastAsia="ja-JP"/>
              </w:rPr>
              <w:t> </w:t>
            </w:r>
            <w:proofErr w:type="spellStart"/>
            <w:r w:rsidRPr="00A1115A">
              <w:rPr>
                <w:rFonts w:hint="eastAsia"/>
                <w:lang w:eastAsia="ja-JP"/>
              </w:rPr>
              <w:t>MH</w:t>
            </w:r>
            <w:r>
              <w:rPr>
                <w:lang w:eastAsia="ja-JP"/>
              </w:rPr>
              <w:t>z.</w:t>
            </w:r>
            <w:proofErr w:type="spellEnd"/>
          </w:p>
          <w:p w14:paraId="572130FF" w14:textId="77777777" w:rsidR="002A182E" w:rsidRDefault="002A182E" w:rsidP="0014695D">
            <w:pPr>
              <w:pStyle w:val="TAN"/>
            </w:pPr>
            <w:r w:rsidRPr="00A1115A">
              <w:t>NOTE 5:</w:t>
            </w:r>
            <w:r w:rsidRPr="00A1115A">
              <w:tab/>
              <w:t>Applicable when the NR carrier is within 2545 – 2575 </w:t>
            </w:r>
            <w:proofErr w:type="spellStart"/>
            <w:r w:rsidRPr="00A1115A">
              <w:t>MHz</w:t>
            </w:r>
            <w:r>
              <w:t>.</w:t>
            </w:r>
            <w:proofErr w:type="spellEnd"/>
          </w:p>
          <w:p w14:paraId="2F617936" w14:textId="77777777" w:rsidR="002A182E" w:rsidRDefault="002A182E" w:rsidP="0014695D">
            <w:pPr>
              <w:pStyle w:val="TAN"/>
            </w:pPr>
            <w:r w:rsidRPr="001C0CC4">
              <w:t xml:space="preserve">NOTE </w:t>
            </w:r>
            <w:r>
              <w:t>6</w:t>
            </w:r>
            <w:r w:rsidRPr="001C0CC4">
              <w:t>:</w:t>
            </w:r>
            <w:r w:rsidRPr="001C0CC4">
              <w:tab/>
            </w:r>
            <w:r w:rsidRPr="00B45922">
              <w:t>This NS value is applicable for cells in the range 3450</w:t>
            </w:r>
            <w:r w:rsidRPr="00A1115A">
              <w:t xml:space="preserve"> – </w:t>
            </w:r>
            <w:r w:rsidRPr="00B45922">
              <w:t>3550 MHz for operations in the US</w:t>
            </w:r>
            <w:r>
              <w:t>A</w:t>
            </w:r>
            <w:r w:rsidRPr="00B45922">
              <w:t>. This NS value does not indicate any additional spurious emission and maximum output power reduction requirements.</w:t>
            </w:r>
          </w:p>
          <w:p w14:paraId="4973C689" w14:textId="77777777" w:rsidR="002A182E" w:rsidRDefault="002A182E" w:rsidP="0014695D">
            <w:pPr>
              <w:pStyle w:val="TAN"/>
            </w:pPr>
            <w:r>
              <w:t>NOTE 7:</w:t>
            </w:r>
            <w:r w:rsidRPr="001C0CC4">
              <w:t xml:space="preserve"> </w:t>
            </w:r>
            <w:r w:rsidRPr="001C0CC4">
              <w:tab/>
            </w:r>
            <w:r>
              <w:t xml:space="preserve">The 1Tx architecture is assumed. For power class 2 </w:t>
            </w:r>
            <w:r w:rsidRPr="00FB5776">
              <w:t xml:space="preserve">UE indicating </w:t>
            </w:r>
            <w:r w:rsidRPr="00214654">
              <w:rPr>
                <w:i/>
              </w:rPr>
              <w:t>txDiversity-r16</w:t>
            </w:r>
            <w:r w:rsidRPr="00FB5776">
              <w:t xml:space="preserve"> [TS 38.306]</w:t>
            </w:r>
            <w:r>
              <w:t>, the additional relaxation of [</w:t>
            </w:r>
            <w:r w:rsidRPr="00FB5776">
              <w:t>2</w:t>
            </w:r>
            <w:r>
              <w:t>] dB is applicable.</w:t>
            </w:r>
          </w:p>
          <w:p w14:paraId="19D2D378" w14:textId="77777777" w:rsidR="002A182E" w:rsidRDefault="002A182E" w:rsidP="0014695D">
            <w:pPr>
              <w:pStyle w:val="TAN"/>
              <w:rPr>
                <w:ins w:id="109" w:author="Ericsson" w:date="2022-04-04T10:10:00Z"/>
              </w:rPr>
            </w:pPr>
            <w:r>
              <w:t>NOTE 8:</w:t>
            </w:r>
            <w:r w:rsidRPr="001C0CC4">
              <w:tab/>
            </w:r>
            <w:r>
              <w:t xml:space="preserve">The NS_01 label with the field </w:t>
            </w:r>
            <w:proofErr w:type="spellStart"/>
            <w:r w:rsidRPr="00971FE8">
              <w:rPr>
                <w:i/>
              </w:rPr>
              <w:t>additionalPmax</w:t>
            </w:r>
            <w:proofErr w:type="spellEnd"/>
            <w:r>
              <w:t xml:space="preserve"> [7] absent is default for all NR bands.</w:t>
            </w:r>
          </w:p>
          <w:p w14:paraId="79945F44" w14:textId="18529EB9" w:rsidR="00862741" w:rsidRPr="00A1115A" w:rsidRDefault="00862741" w:rsidP="00862741">
            <w:pPr>
              <w:pStyle w:val="TAN"/>
            </w:pPr>
            <w:ins w:id="110" w:author="Ericsson" w:date="2022-04-04T10:10:00Z">
              <w:r w:rsidRPr="001C0CC4">
                <w:t xml:space="preserve">NOTE </w:t>
              </w:r>
              <w:r>
                <w:t>9</w:t>
              </w:r>
              <w:r w:rsidRPr="001C0CC4">
                <w:t>:</w:t>
              </w:r>
              <w:r w:rsidRPr="001C0CC4">
                <w:tab/>
              </w:r>
              <w:r w:rsidRPr="00B45922">
                <w:t xml:space="preserve">This NS value is applicable for cells in the range </w:t>
              </w:r>
            </w:ins>
            <w:ins w:id="111" w:author="Ericsson" w:date="2022-04-04T10:12:00Z">
              <w:r w:rsidR="00B93CCF">
                <w:t>3</w:t>
              </w:r>
            </w:ins>
            <w:ins w:id="112" w:author="Ericsson" w:date="2022-04-04T10:13:00Z">
              <w:r w:rsidR="00B93CCF">
                <w:t xml:space="preserve">650-3980 MHz </w:t>
              </w:r>
            </w:ins>
            <w:ins w:id="113" w:author="Ericsson" w:date="2022-04-04T10:10:00Z">
              <w:r w:rsidRPr="00B45922">
                <w:t xml:space="preserve">for </w:t>
              </w:r>
            </w:ins>
            <w:ins w:id="114" w:author="Ericsson" w:date="2022-04-04T10:12:00Z">
              <w:r w:rsidR="00EA4823">
                <w:t xml:space="preserve">UEs indicating </w:t>
              </w:r>
            </w:ins>
            <w:ins w:id="115" w:author="Ericsson" w:date="2022-04-04T10:14:00Z">
              <w:r w:rsidR="009C01DA" w:rsidRPr="009C01DA">
                <w:rPr>
                  <w:i/>
                  <w:iCs/>
                  <w:rPrChange w:id="116" w:author="Ericsson" w:date="2022-04-04T10:14:00Z">
                    <w:rPr/>
                  </w:rPrChange>
                </w:rPr>
                <w:t>extendedBand-n77-</w:t>
              </w:r>
            </w:ins>
            <w:ins w:id="117" w:author="Ericsson" w:date="2022-04-21T13:34:00Z">
              <w:r w:rsidR="00AE01C9">
                <w:rPr>
                  <w:i/>
                  <w:iCs/>
                </w:rPr>
                <w:t>2</w:t>
              </w:r>
            </w:ins>
            <w:ins w:id="118" w:author="Ericsson" w:date="2022-04-04T10:14:00Z">
              <w:r w:rsidR="009C01DA">
                <w:t xml:space="preserve"> </w:t>
              </w:r>
            </w:ins>
            <w:ins w:id="119" w:author="Ericsson" w:date="2022-04-04T10:13:00Z">
              <w:r w:rsidR="00B93CCF">
                <w:t xml:space="preserve">for </w:t>
              </w:r>
            </w:ins>
            <w:ins w:id="120" w:author="Ericsson" w:date="2022-04-04T10:10:00Z">
              <w:r w:rsidRPr="00B45922">
                <w:t xml:space="preserve">operations in </w:t>
              </w:r>
            </w:ins>
            <w:ins w:id="121" w:author="Ericsson" w:date="2022-04-04T10:12:00Z">
              <w:r w:rsidR="00EA4823">
                <w:t>Canada</w:t>
              </w:r>
            </w:ins>
            <w:ins w:id="122" w:author="Ericsson" w:date="2022-04-04T10:10:00Z">
              <w:r w:rsidRPr="00B45922">
                <w:t>. This NS value does not indicate any additional spurious emission and maximum output power reduction requirements.</w:t>
              </w:r>
            </w:ins>
          </w:p>
        </w:tc>
      </w:tr>
    </w:tbl>
    <w:p w14:paraId="42EDAD95" w14:textId="33250C49" w:rsidR="002A182E" w:rsidRPr="00A1115A" w:rsidRDefault="002A182E" w:rsidP="002A182E"/>
    <w:p w14:paraId="332903E6" w14:textId="77777777" w:rsidR="002A182E" w:rsidRPr="00A1115A" w:rsidRDefault="002A182E" w:rsidP="002A182E"/>
    <w:p w14:paraId="47874F11" w14:textId="77777777" w:rsidR="002A182E" w:rsidRPr="00A1115A" w:rsidRDefault="002A182E" w:rsidP="002A182E">
      <w:pPr>
        <w:pStyle w:val="TH"/>
      </w:pPr>
      <w:r w:rsidRPr="00A1115A">
        <w:lastRenderedPageBreak/>
        <w:t>Table 6.2.3.1-1A: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2A182E" w:rsidRPr="00A1115A" w14:paraId="71DE4909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2814" w14:textId="77777777" w:rsidR="002A182E" w:rsidRPr="00A1115A" w:rsidRDefault="002A182E" w:rsidP="0014695D">
            <w:pPr>
              <w:pStyle w:val="TAH"/>
            </w:pPr>
            <w:r w:rsidRPr="00A1115A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4622" w14:textId="77777777" w:rsidR="002A182E" w:rsidRPr="00A1115A" w:rsidRDefault="002A182E" w:rsidP="0014695D">
            <w:pPr>
              <w:pStyle w:val="TAH"/>
            </w:pPr>
            <w:r w:rsidRPr="00A1115A">
              <w:t xml:space="preserve">Value of </w:t>
            </w:r>
            <w:proofErr w:type="spellStart"/>
            <w:r w:rsidRPr="00971FE8">
              <w:rPr>
                <w:i/>
              </w:rPr>
              <w:t>additionalSpectrumEmission</w:t>
            </w:r>
            <w:proofErr w:type="spellEnd"/>
          </w:p>
        </w:tc>
      </w:tr>
      <w:tr w:rsidR="002A182E" w:rsidRPr="00A1115A" w14:paraId="51934FEC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D16E" w14:textId="77777777" w:rsidR="002A182E" w:rsidRPr="00A1115A" w:rsidRDefault="002A182E" w:rsidP="0014695D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7036" w14:textId="77777777" w:rsidR="002A182E" w:rsidRPr="00A1115A" w:rsidRDefault="002A182E" w:rsidP="0014695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75D9" w14:textId="77777777" w:rsidR="002A182E" w:rsidRPr="00A1115A" w:rsidRDefault="002A182E" w:rsidP="0014695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E272" w14:textId="77777777" w:rsidR="002A182E" w:rsidRPr="00A1115A" w:rsidRDefault="002A182E" w:rsidP="0014695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F65E" w14:textId="77777777" w:rsidR="002A182E" w:rsidRPr="00A1115A" w:rsidRDefault="002A182E" w:rsidP="0014695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74DF" w14:textId="77777777" w:rsidR="002A182E" w:rsidRPr="00A1115A" w:rsidRDefault="002A182E" w:rsidP="0014695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919C" w14:textId="77777777" w:rsidR="002A182E" w:rsidRPr="00A1115A" w:rsidRDefault="002A182E" w:rsidP="0014695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FE96" w14:textId="77777777" w:rsidR="002A182E" w:rsidRPr="00A1115A" w:rsidRDefault="002A182E" w:rsidP="0014695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B681" w14:textId="77777777" w:rsidR="002A182E" w:rsidRPr="00A1115A" w:rsidRDefault="002A182E" w:rsidP="0014695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7</w:t>
            </w:r>
          </w:p>
        </w:tc>
      </w:tr>
      <w:tr w:rsidR="002A182E" w:rsidRPr="00A1115A" w14:paraId="76FD674C" w14:textId="77777777" w:rsidTr="0014695D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0181" w14:textId="77777777" w:rsidR="002A182E" w:rsidRPr="00A1115A" w:rsidRDefault="002A182E" w:rsidP="0014695D">
            <w:pPr>
              <w:pStyle w:val="TAC"/>
            </w:pPr>
            <w:r w:rsidRPr="00A1115A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7380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D3D6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8684" w14:textId="77777777" w:rsidR="002A182E" w:rsidRPr="00A1115A" w:rsidRDefault="002A182E" w:rsidP="0014695D">
            <w:pPr>
              <w:pStyle w:val="TAC"/>
            </w:pPr>
            <w:r w:rsidRPr="00A1115A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64A0" w14:textId="77777777" w:rsidR="002A182E" w:rsidRPr="00A1115A" w:rsidRDefault="002A182E" w:rsidP="0014695D">
            <w:pPr>
              <w:pStyle w:val="TAC"/>
            </w:pPr>
            <w:r w:rsidRPr="00A1115A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0C8A" w14:textId="77777777" w:rsidR="002A182E" w:rsidRPr="00A1115A" w:rsidRDefault="002A182E" w:rsidP="0014695D">
            <w:pPr>
              <w:pStyle w:val="TAC"/>
            </w:pPr>
            <w:r w:rsidRPr="00A1115A">
              <w:t>NS_48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EFBC" w14:textId="77777777" w:rsidR="002A182E" w:rsidRPr="00A1115A" w:rsidRDefault="002A182E" w:rsidP="0014695D">
            <w:pPr>
              <w:pStyle w:val="TAC"/>
            </w:pPr>
            <w:r w:rsidRPr="00A1115A">
              <w:t>NS_49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E4D4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5136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48DCB239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BC60" w14:textId="77777777" w:rsidR="002A182E" w:rsidRPr="00A1115A" w:rsidRDefault="002A182E" w:rsidP="0014695D">
            <w:pPr>
              <w:pStyle w:val="TAC"/>
            </w:pPr>
            <w:r w:rsidRPr="00A1115A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B31F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9D07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FD8C" w14:textId="77777777" w:rsidR="002A182E" w:rsidRPr="00A1115A" w:rsidRDefault="002A182E" w:rsidP="0014695D">
            <w:pPr>
              <w:pStyle w:val="TAC"/>
            </w:pPr>
            <w:r w:rsidRPr="00A1115A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9BD5" w14:textId="77777777" w:rsidR="002A182E" w:rsidRPr="00A1115A" w:rsidRDefault="002A182E" w:rsidP="0014695D">
            <w:pPr>
              <w:pStyle w:val="TAC"/>
            </w:pPr>
            <w:r w:rsidRPr="00A1115A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082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AED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2C72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FB84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02597356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022F" w14:textId="77777777" w:rsidR="002A182E" w:rsidRPr="00A1115A" w:rsidRDefault="002A182E" w:rsidP="0014695D">
            <w:pPr>
              <w:pStyle w:val="TAC"/>
            </w:pPr>
            <w:r w:rsidRPr="00A1115A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97E0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14D7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32E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B31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1D3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1A2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F25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8E3D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7ED9D164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4E10" w14:textId="77777777" w:rsidR="002A182E" w:rsidRPr="00A1115A" w:rsidRDefault="002A182E" w:rsidP="0014695D">
            <w:pPr>
              <w:pStyle w:val="TAC"/>
            </w:pPr>
            <w:r w:rsidRPr="00A1115A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7F8A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D17C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61B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1B0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8C9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CED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46F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DC99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6328714A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D42E" w14:textId="77777777" w:rsidR="002A182E" w:rsidRPr="00A1115A" w:rsidRDefault="002A182E" w:rsidP="0014695D">
            <w:pPr>
              <w:pStyle w:val="TAC"/>
            </w:pPr>
            <w:r w:rsidRPr="00A1115A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9D15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2D8E" w14:textId="77777777" w:rsidR="002A182E" w:rsidRPr="00A1115A" w:rsidRDefault="002A182E" w:rsidP="0014695D">
            <w:pPr>
              <w:pStyle w:val="TAC"/>
            </w:pPr>
            <w:r w:rsidRPr="00A1115A">
              <w:t>NS_46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956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4AC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EDF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FA9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49C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2579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04A66AE1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1806" w14:textId="77777777" w:rsidR="002A182E" w:rsidRPr="00A1115A" w:rsidRDefault="002A182E" w:rsidP="0014695D">
            <w:pPr>
              <w:pStyle w:val="TAC"/>
            </w:pPr>
            <w:r w:rsidRPr="00A1115A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667D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87C0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AF63" w14:textId="77777777" w:rsidR="002A182E" w:rsidRPr="00A1115A" w:rsidRDefault="002A182E" w:rsidP="0014695D">
            <w:pPr>
              <w:pStyle w:val="TAC"/>
            </w:pPr>
            <w:r w:rsidRPr="00A1115A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2C41" w14:textId="77777777" w:rsidR="002A182E" w:rsidRPr="00A1115A" w:rsidRDefault="002A182E" w:rsidP="0014695D">
            <w:pPr>
              <w:pStyle w:val="TAC"/>
            </w:pPr>
            <w:r w:rsidRPr="00A1115A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717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958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2C9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80D0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3CDC1FFD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FFDE" w14:textId="77777777" w:rsidR="002A182E" w:rsidRPr="00A1115A" w:rsidRDefault="002A182E" w:rsidP="0014695D">
            <w:pPr>
              <w:pStyle w:val="TAC"/>
            </w:pPr>
            <w:r w:rsidRPr="00A1115A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E872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66E8" w14:textId="77777777" w:rsidR="002A182E" w:rsidRPr="00A1115A" w:rsidRDefault="002A182E" w:rsidP="0014695D">
            <w:pPr>
              <w:pStyle w:val="TAC"/>
            </w:pPr>
            <w:r w:rsidRPr="00A1115A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B81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DE3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C2B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F0A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E80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E2BC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06F8807E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F0A5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CB92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93E2" w14:textId="77777777" w:rsidR="002A182E" w:rsidRPr="00A1115A" w:rsidRDefault="002A182E" w:rsidP="0014695D">
            <w:pPr>
              <w:pStyle w:val="TAC"/>
            </w:pPr>
            <w:r w:rsidRPr="00A1115A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F1AF" w14:textId="77777777" w:rsidR="002A182E" w:rsidRPr="00A1115A" w:rsidRDefault="002A182E" w:rsidP="0014695D">
            <w:pPr>
              <w:pStyle w:val="TAC"/>
            </w:pPr>
            <w:r w:rsidRPr="00A1115A">
              <w:t>NS_07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A35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EF22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E3D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6594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BAA1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51F7A652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18A0" w14:textId="77777777" w:rsidR="002A182E" w:rsidRPr="00A1115A" w:rsidRDefault="002A182E" w:rsidP="0014695D">
            <w:pPr>
              <w:pStyle w:val="TAC"/>
            </w:pPr>
            <w:r w:rsidRPr="00A1115A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641B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1934" w14:textId="77777777" w:rsidR="002A182E" w:rsidRPr="00A1115A" w:rsidRDefault="002A182E" w:rsidP="0014695D">
            <w:pPr>
              <w:pStyle w:val="TAC"/>
            </w:pPr>
            <w:r w:rsidRPr="00A1115A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BEF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438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640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E272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113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8695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38238F18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675E" w14:textId="77777777" w:rsidR="002A182E" w:rsidRPr="00A1115A" w:rsidRDefault="002A182E" w:rsidP="0014695D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47E2" w14:textId="77777777" w:rsidR="002A182E" w:rsidRPr="00A1115A" w:rsidRDefault="002A182E" w:rsidP="0014695D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6E8F" w14:textId="77777777" w:rsidR="002A182E" w:rsidRPr="00A1115A" w:rsidRDefault="002A182E" w:rsidP="0014695D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NS_</w:t>
            </w: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4C6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C6D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DB2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581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1392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77C5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1544D791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54CFB" w14:textId="77777777" w:rsidR="002A182E" w:rsidRPr="00A1115A" w:rsidRDefault="002A182E" w:rsidP="0014695D">
            <w:pPr>
              <w:pStyle w:val="TAC"/>
            </w:pPr>
            <w:r w:rsidRPr="00A1115A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71B0A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353103" w14:textId="77777777" w:rsidR="002A182E" w:rsidRPr="00A1115A" w:rsidRDefault="002A182E" w:rsidP="0014695D">
            <w:pPr>
              <w:pStyle w:val="TAC"/>
            </w:pPr>
            <w:r w:rsidRPr="00A1115A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A62CE3" w14:textId="77777777" w:rsidR="002A182E" w:rsidRPr="00A1115A" w:rsidRDefault="002A182E" w:rsidP="0014695D">
            <w:pPr>
              <w:pStyle w:val="TAC"/>
            </w:pPr>
            <w:r w:rsidRPr="00A1115A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14D06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8C451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2F08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3145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0DDAC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131F606D" w14:textId="77777777" w:rsidTr="0014695D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A57A" w14:textId="77777777" w:rsidR="002A182E" w:rsidRPr="00A1115A" w:rsidRDefault="002A182E" w:rsidP="0014695D">
            <w:pPr>
              <w:pStyle w:val="TAC"/>
            </w:pPr>
            <w:r>
              <w:t>n24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FDF5" w14:textId="77777777" w:rsidR="002A182E" w:rsidRPr="00A1115A" w:rsidRDefault="002A182E" w:rsidP="0014695D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622B" w14:textId="77777777" w:rsidR="002A182E" w:rsidRPr="00A1115A" w:rsidRDefault="002A182E" w:rsidP="0014695D">
            <w:pPr>
              <w:pStyle w:val="TAC"/>
            </w:pPr>
            <w:r>
              <w:t>NS_56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CE02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FA0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5CB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D77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CB8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3D88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3FD87A5D" w14:textId="77777777" w:rsidTr="0014695D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FD28" w14:textId="77777777" w:rsidR="002A182E" w:rsidRPr="00A1115A" w:rsidRDefault="002A182E" w:rsidP="0014695D">
            <w:pPr>
              <w:pStyle w:val="TAC"/>
            </w:pPr>
            <w:r w:rsidRPr="00A1115A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ACEB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6E7E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9751" w14:textId="77777777" w:rsidR="002A182E" w:rsidRPr="00A1115A" w:rsidRDefault="002A182E" w:rsidP="0014695D">
            <w:pPr>
              <w:pStyle w:val="TAC"/>
            </w:pPr>
            <w:r w:rsidRPr="00A1115A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B319" w14:textId="77777777" w:rsidR="002A182E" w:rsidRPr="00A1115A" w:rsidRDefault="002A182E" w:rsidP="0014695D">
            <w:pPr>
              <w:pStyle w:val="TAC"/>
            </w:pPr>
            <w:r w:rsidRPr="00A1115A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BA8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647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305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F332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69ED713E" w14:textId="77777777" w:rsidTr="0014695D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1A46" w14:textId="77777777" w:rsidR="002A182E" w:rsidRPr="00A1115A" w:rsidRDefault="002A182E" w:rsidP="0014695D">
            <w:pPr>
              <w:pStyle w:val="TAC"/>
            </w:pPr>
            <w:r w:rsidRPr="00A1115A">
              <w:t>n26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DD1F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EB78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2214" w14:textId="77777777" w:rsidR="002A182E" w:rsidRPr="00A1115A" w:rsidRDefault="002A182E" w:rsidP="0014695D">
            <w:pPr>
              <w:pStyle w:val="TAC"/>
            </w:pPr>
            <w:r w:rsidRPr="00A1115A">
              <w:t>NS_12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17AF" w14:textId="77777777" w:rsidR="002A182E" w:rsidRPr="00A1115A" w:rsidRDefault="002A182E" w:rsidP="0014695D">
            <w:pPr>
              <w:pStyle w:val="TAC"/>
            </w:pPr>
            <w:r w:rsidRPr="00A1115A">
              <w:t>NS_13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53D1" w14:textId="77777777" w:rsidR="002A182E" w:rsidRPr="00A1115A" w:rsidRDefault="002A182E" w:rsidP="0014695D">
            <w:pPr>
              <w:pStyle w:val="TAC"/>
            </w:pPr>
            <w:r w:rsidRPr="00A1115A">
              <w:t>NS_14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3817" w14:textId="77777777" w:rsidR="002A182E" w:rsidRPr="00A1115A" w:rsidRDefault="002A182E" w:rsidP="0014695D">
            <w:pPr>
              <w:pStyle w:val="TAC"/>
            </w:pPr>
            <w:r w:rsidRPr="00A1115A">
              <w:t>NS_15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A8E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FBB0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74E3138E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E3D5A" w14:textId="77777777" w:rsidR="002A182E" w:rsidRPr="00A1115A" w:rsidRDefault="002A182E" w:rsidP="0014695D">
            <w:pPr>
              <w:pStyle w:val="TAC"/>
            </w:pPr>
            <w:r w:rsidRPr="00A1115A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2479C5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02667" w14:textId="77777777" w:rsidR="002A182E" w:rsidRPr="00A1115A" w:rsidRDefault="002A182E" w:rsidP="0014695D">
            <w:pPr>
              <w:pStyle w:val="TAC"/>
            </w:pPr>
            <w:r w:rsidRPr="00A1115A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ADFADC" w14:textId="77777777" w:rsidR="002A182E" w:rsidRPr="00A1115A" w:rsidRDefault="002A182E" w:rsidP="0014695D">
            <w:pPr>
              <w:pStyle w:val="TAC"/>
            </w:pPr>
            <w:r w:rsidRPr="00A1115A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DA1A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FC522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A833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F7C07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FBB58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36CAB9AD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220B4" w14:textId="77777777" w:rsidR="002A182E" w:rsidRPr="00A1115A" w:rsidRDefault="002A182E" w:rsidP="0014695D">
            <w:pPr>
              <w:pStyle w:val="TAC"/>
            </w:pPr>
            <w:r w:rsidRPr="00A1115A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D6572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987E7" w14:textId="77777777" w:rsidR="002A182E" w:rsidRPr="00A1115A" w:rsidRDefault="002A182E" w:rsidP="0014695D">
            <w:pPr>
              <w:pStyle w:val="TAC"/>
            </w:pPr>
            <w:r w:rsidRPr="00A1115A">
              <w:t>NS_21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F795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CDEE7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4152F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8DFD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01C9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58C78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3D542D59" w14:textId="77777777" w:rsidTr="0014695D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1F2C6" w14:textId="77777777" w:rsidR="002A182E" w:rsidRPr="00A1115A" w:rsidRDefault="002A182E" w:rsidP="0014695D">
            <w:pPr>
              <w:pStyle w:val="TAC"/>
            </w:pPr>
            <w:r w:rsidRPr="00A1115A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B4FFF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8E11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F5E1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83C3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AF0D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6EA7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D6FB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441FC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427CB760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9023" w14:textId="77777777" w:rsidR="002A182E" w:rsidRPr="00A1115A" w:rsidRDefault="002A182E" w:rsidP="0014695D">
            <w:pPr>
              <w:pStyle w:val="TAC"/>
            </w:pPr>
            <w:r w:rsidRPr="00A1115A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82A1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3440" w14:textId="77777777" w:rsidR="002A182E" w:rsidRPr="00A1115A" w:rsidRDefault="002A182E" w:rsidP="0014695D">
            <w:pPr>
              <w:pStyle w:val="TAC"/>
            </w:pPr>
            <w:r w:rsidRPr="00A1115A">
              <w:t>NS_44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6C5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3CF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910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FBE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3D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A44C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64233DBC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A774" w14:textId="77777777" w:rsidR="002A182E" w:rsidRPr="00A1115A" w:rsidRDefault="002A182E" w:rsidP="0014695D">
            <w:pPr>
              <w:pStyle w:val="TAC"/>
            </w:pPr>
            <w:r w:rsidRPr="00A1115A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F537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2449" w14:textId="77777777" w:rsidR="002A182E" w:rsidRPr="00A1115A" w:rsidRDefault="002A182E" w:rsidP="0014695D">
            <w:pPr>
              <w:pStyle w:val="TAC"/>
            </w:pPr>
            <w:r w:rsidRPr="00A1115A"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CE2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5D0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B6B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C79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241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EC76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5A22F281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5174" w14:textId="77777777" w:rsidR="002A182E" w:rsidRPr="00A1115A" w:rsidRDefault="002A182E" w:rsidP="0014695D">
            <w:pPr>
              <w:pStyle w:val="TAC"/>
            </w:pPr>
            <w:r w:rsidRPr="00A1115A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A828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D84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FC2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2E4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FF8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D96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371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10D7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750723EE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1602" w14:textId="77777777" w:rsidR="002A182E" w:rsidRPr="00A1115A" w:rsidRDefault="002A182E" w:rsidP="0014695D">
            <w:pPr>
              <w:pStyle w:val="TAC"/>
            </w:pPr>
            <w:r w:rsidRPr="00A1115A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07B7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F223" w14:textId="77777777" w:rsidR="002A182E" w:rsidRPr="00A1115A" w:rsidRDefault="002A182E" w:rsidP="0014695D">
            <w:pPr>
              <w:pStyle w:val="TAC"/>
            </w:pPr>
            <w:r w:rsidRPr="00A1115A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0FD1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S_47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9C5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9B0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AC6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2EA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B0B0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054E0E33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530E" w14:textId="77777777" w:rsidR="002A182E" w:rsidRPr="00A1115A" w:rsidRDefault="002A182E" w:rsidP="0014695D">
            <w:pPr>
              <w:pStyle w:val="TAC"/>
            </w:pPr>
            <w:r w:rsidRPr="00A1115A">
              <w:rPr>
                <w:lang w:eastAsia="zh-CN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01A5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14AB" w14:textId="77777777" w:rsidR="002A182E" w:rsidRPr="00A1115A" w:rsidRDefault="002A182E" w:rsidP="0014695D">
            <w:pPr>
              <w:pStyle w:val="TAC"/>
            </w:pPr>
            <w:r w:rsidRPr="00A1115A">
              <w:t>NS_27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DC8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235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F44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5E0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ED4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F2F3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203ED56F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7DAA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n5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B302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1BCE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A400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58B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073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E084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FF9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3E2B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080063B8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C6B0" w14:textId="77777777" w:rsidR="002A182E" w:rsidRPr="00A1115A" w:rsidRDefault="002A182E" w:rsidP="0014695D">
            <w:pPr>
              <w:pStyle w:val="TAC"/>
            </w:pPr>
            <w:r w:rsidRPr="00A1115A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0CBA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1DA6" w14:textId="77777777" w:rsidR="002A182E" w:rsidRPr="00A1115A" w:rsidRDefault="002A182E" w:rsidP="0014695D">
            <w:pPr>
              <w:pStyle w:val="TAC"/>
            </w:pPr>
            <w:r w:rsidRPr="00A1115A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60A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412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8ED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E33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7A4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4365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58259ED0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3E26" w14:textId="77777777" w:rsidR="002A182E" w:rsidRPr="00A1115A" w:rsidRDefault="002A182E" w:rsidP="0014695D">
            <w:pPr>
              <w:pStyle w:val="TAC"/>
            </w:pPr>
            <w:r w:rsidRPr="00A1115A">
              <w:t>n53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E309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C90E" w14:textId="77777777" w:rsidR="002A182E" w:rsidRPr="00A1115A" w:rsidRDefault="002A182E" w:rsidP="0014695D">
            <w:pPr>
              <w:pStyle w:val="TAC"/>
            </w:pPr>
            <w:r w:rsidRPr="00A1115A">
              <w:t>NS_45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F06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9DB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D1E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E6F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F14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64D9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53783AA5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846E" w14:textId="77777777" w:rsidR="002A182E" w:rsidRPr="00A1115A" w:rsidRDefault="002A182E" w:rsidP="0014695D">
            <w:pPr>
              <w:pStyle w:val="TAC"/>
            </w:pPr>
            <w:r w:rsidRPr="00A1115A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34E5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1339" w14:textId="77777777" w:rsidR="002A182E" w:rsidRPr="00A1115A" w:rsidRDefault="002A182E" w:rsidP="0014695D">
            <w:pPr>
              <w:pStyle w:val="TAC"/>
            </w:pPr>
            <w:r w:rsidRPr="00A1115A"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7056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6C2E" w14:textId="77777777" w:rsidR="002A182E" w:rsidRPr="00A1115A" w:rsidRDefault="002A182E" w:rsidP="0014695D">
            <w:pPr>
              <w:pStyle w:val="TAC"/>
            </w:pPr>
            <w:r w:rsidRPr="00A1115A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11DA" w14:textId="77777777" w:rsidR="002A182E" w:rsidRPr="00A1115A" w:rsidRDefault="002A182E" w:rsidP="0014695D">
            <w:pPr>
              <w:pStyle w:val="TAC"/>
            </w:pPr>
            <w:r w:rsidRPr="00A1115A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BCAD" w14:textId="77777777" w:rsidR="002A182E" w:rsidRPr="00A1115A" w:rsidRDefault="002A182E" w:rsidP="0014695D">
            <w:pPr>
              <w:pStyle w:val="TAC"/>
            </w:pPr>
            <w:r w:rsidRPr="00A1115A">
              <w:t>NS_51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029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B76B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6E26C59C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9D50" w14:textId="77777777" w:rsidR="002A182E" w:rsidRPr="00A1115A" w:rsidRDefault="002A182E" w:rsidP="0014695D">
            <w:pPr>
              <w:pStyle w:val="TAC"/>
            </w:pPr>
            <w:r w:rsidRPr="00A1115A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E9F2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A143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5198" w14:textId="77777777" w:rsidR="002A182E" w:rsidRPr="00A1115A" w:rsidRDefault="002A182E" w:rsidP="0014695D">
            <w:pPr>
              <w:pStyle w:val="TAC"/>
            </w:pPr>
            <w:r w:rsidRPr="00A1115A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0E49" w14:textId="77777777" w:rsidR="002A182E" w:rsidRPr="00A1115A" w:rsidRDefault="002A182E" w:rsidP="0014695D">
            <w:pPr>
              <w:pStyle w:val="TAC"/>
            </w:pPr>
            <w:r w:rsidRPr="00A1115A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C6B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E75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2A8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580D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1AE34880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D82C" w14:textId="77777777" w:rsidR="002A182E" w:rsidRPr="00A1115A" w:rsidRDefault="002A182E" w:rsidP="0014695D">
            <w:pPr>
              <w:pStyle w:val="TAC"/>
            </w:pPr>
            <w:r w:rsidRPr="00A1115A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FC67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F541" w14:textId="77777777" w:rsidR="002A182E" w:rsidRPr="00A1115A" w:rsidRDefault="002A182E" w:rsidP="0014695D">
            <w:pPr>
              <w:pStyle w:val="TAC"/>
            </w:pPr>
            <w:r w:rsidRPr="00A1115A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7F9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16B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904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D29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02C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ED59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27A2F0D4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0FD3" w14:textId="77777777" w:rsidR="002A182E" w:rsidRPr="00A1115A" w:rsidRDefault="002A182E" w:rsidP="0014695D">
            <w:pPr>
              <w:pStyle w:val="TAC"/>
            </w:pPr>
            <w:r w:rsidRPr="00A1115A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C367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37A3" w14:textId="77777777" w:rsidR="002A182E" w:rsidRPr="00A1115A" w:rsidRDefault="002A182E" w:rsidP="0014695D">
            <w:pPr>
              <w:pStyle w:val="TAC"/>
            </w:pPr>
            <w:r w:rsidRPr="00A1115A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2D4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A89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2C2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ADB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D4E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FEE1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17875D9D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CEDB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n7</w:t>
            </w:r>
            <w:r w:rsidRPr="00A1115A"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793C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A5D3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5DE0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4C7E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49C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2BA2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BA5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A427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25F16CAB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03A9" w14:textId="77777777" w:rsidR="002A182E" w:rsidRPr="00A1115A" w:rsidRDefault="002A182E" w:rsidP="0014695D">
            <w:pPr>
              <w:pStyle w:val="TAC"/>
            </w:pPr>
            <w:r w:rsidRPr="00A1115A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4A01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D982" w14:textId="77777777" w:rsidR="002A182E" w:rsidRPr="00A1115A" w:rsidRDefault="002A182E" w:rsidP="0014695D">
            <w:pPr>
              <w:pStyle w:val="TAC"/>
            </w:pPr>
            <w:r>
              <w:t>NS_55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4590" w14:textId="5D660DA2" w:rsidR="002A182E" w:rsidRPr="00A1115A" w:rsidRDefault="00210C12" w:rsidP="0014695D">
            <w:pPr>
              <w:pStyle w:val="TAC"/>
            </w:pPr>
            <w:ins w:id="123" w:author="Ericsson" w:date="2022-04-01T14:08:00Z">
              <w:r>
                <w:t>NS_57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906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EF1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505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3DF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4D69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1F32E763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A673" w14:textId="77777777" w:rsidR="002A182E" w:rsidRPr="00A1115A" w:rsidRDefault="002A182E" w:rsidP="0014695D">
            <w:pPr>
              <w:pStyle w:val="TAC"/>
            </w:pPr>
            <w:r w:rsidRPr="00A1115A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6ACF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69A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1F6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B12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F81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4D4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318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F3FB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2C2D9F09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7689" w14:textId="77777777" w:rsidR="002A182E" w:rsidRPr="00A1115A" w:rsidRDefault="002A182E" w:rsidP="0014695D">
            <w:pPr>
              <w:pStyle w:val="TAC"/>
            </w:pPr>
            <w:r w:rsidRPr="00A1115A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6119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FBB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4F4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17F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194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3A8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E0B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3D1F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284C6B39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EEC3" w14:textId="77777777" w:rsidR="002A182E" w:rsidRPr="00A1115A" w:rsidRDefault="002A182E" w:rsidP="0014695D">
            <w:pPr>
              <w:pStyle w:val="TAC"/>
            </w:pPr>
            <w:r w:rsidRPr="00A1115A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AE85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EB94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364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0D6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C02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21C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191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CDCF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19BE7325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2846" w14:textId="77777777" w:rsidR="002A182E" w:rsidRPr="00A1115A" w:rsidRDefault="002A182E" w:rsidP="0014695D">
            <w:pPr>
              <w:pStyle w:val="TAC"/>
            </w:pPr>
            <w:r w:rsidRPr="00A1115A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D29A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6199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E39A" w14:textId="77777777" w:rsidR="002A182E" w:rsidRPr="00A1115A" w:rsidRDefault="002A182E" w:rsidP="0014695D">
            <w:pPr>
              <w:pStyle w:val="TAC"/>
            </w:pPr>
            <w:r w:rsidRPr="00A1115A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6D8E" w14:textId="77777777" w:rsidR="002A182E" w:rsidRPr="00A1115A" w:rsidRDefault="002A182E" w:rsidP="0014695D">
            <w:pPr>
              <w:pStyle w:val="TAC"/>
            </w:pPr>
            <w:r w:rsidRPr="00A1115A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959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78E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E34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E3F7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4EFA97D9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0206" w14:textId="77777777" w:rsidR="002A182E" w:rsidRPr="00A1115A" w:rsidRDefault="002A182E" w:rsidP="0014695D">
            <w:pPr>
              <w:pStyle w:val="TAC"/>
            </w:pPr>
            <w:r w:rsidRPr="00A1115A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60C5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2F12" w14:textId="77777777" w:rsidR="002A182E" w:rsidRPr="00A1115A" w:rsidRDefault="002A182E" w:rsidP="0014695D">
            <w:pPr>
              <w:pStyle w:val="TAC"/>
            </w:pPr>
            <w:r w:rsidRPr="00A1115A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A6A5" w14:textId="77777777" w:rsidR="002A182E" w:rsidRPr="00A1115A" w:rsidRDefault="002A182E" w:rsidP="0014695D">
            <w:pPr>
              <w:pStyle w:val="TAC"/>
            </w:pPr>
            <w:r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F15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6C6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844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CE6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EBA9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56119A45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3792" w14:textId="77777777" w:rsidR="002A182E" w:rsidRPr="00A1115A" w:rsidRDefault="002A182E" w:rsidP="0014695D">
            <w:pPr>
              <w:pStyle w:val="TAC"/>
            </w:pPr>
            <w:r w:rsidRPr="00A1115A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D0C7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3C21" w14:textId="77777777" w:rsidR="002A182E" w:rsidRPr="00A1115A" w:rsidRDefault="002A182E" w:rsidP="0014695D">
            <w:pPr>
              <w:pStyle w:val="TAC"/>
            </w:pPr>
            <w:r w:rsidRPr="00A1115A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B606" w14:textId="77777777" w:rsidR="002A182E" w:rsidRPr="00A1115A" w:rsidRDefault="002A182E" w:rsidP="0014695D">
            <w:pPr>
              <w:pStyle w:val="TAC"/>
            </w:pPr>
            <w:r w:rsidRPr="00A1115A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DD92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F844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1474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987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8790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7345FFD5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25C0" w14:textId="77777777" w:rsidR="002A182E" w:rsidRPr="00A1115A" w:rsidRDefault="002A182E" w:rsidP="0014695D">
            <w:pPr>
              <w:pStyle w:val="TAC"/>
            </w:pPr>
            <w:r w:rsidRPr="00A1115A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2B0A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F4DF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11D6" w14:textId="77777777" w:rsidR="002A182E" w:rsidRPr="00A1115A" w:rsidRDefault="002A182E" w:rsidP="0014695D">
            <w:pPr>
              <w:pStyle w:val="TAC"/>
            </w:pPr>
            <w:r w:rsidRPr="00A1115A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1E47" w14:textId="77777777" w:rsidR="002A182E" w:rsidRPr="00A1115A" w:rsidRDefault="002A182E" w:rsidP="0014695D">
            <w:pPr>
              <w:pStyle w:val="TAC"/>
            </w:pPr>
            <w:r w:rsidRPr="00A1115A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53F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4A8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EDE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4362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5118DE4B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8A89" w14:textId="77777777" w:rsidR="002A182E" w:rsidRPr="00A1115A" w:rsidRDefault="002A182E" w:rsidP="0014695D">
            <w:pPr>
              <w:pStyle w:val="TAC"/>
            </w:pPr>
            <w:r>
              <w:t>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82DD" w14:textId="77777777" w:rsidR="002A182E" w:rsidRPr="00A1115A" w:rsidRDefault="002A182E" w:rsidP="0014695D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0AA3" w14:textId="77777777" w:rsidR="002A182E" w:rsidRPr="00A1115A" w:rsidRDefault="002A182E" w:rsidP="0014695D">
            <w:pPr>
              <w:pStyle w:val="TAC"/>
            </w:pPr>
            <w:r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EB7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8B9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1B84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7F1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F4B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FC61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3A78CC87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C0E8" w14:textId="77777777" w:rsidR="002A182E" w:rsidRPr="00A1115A" w:rsidRDefault="002A182E" w:rsidP="0014695D">
            <w:pPr>
              <w:pStyle w:val="TAC"/>
            </w:pPr>
            <w:r w:rsidRPr="00A1115A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6012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5993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175F" w14:textId="77777777" w:rsidR="002A182E" w:rsidRPr="00A1115A" w:rsidRDefault="002A182E" w:rsidP="0014695D">
            <w:pPr>
              <w:pStyle w:val="TAC"/>
            </w:pPr>
            <w:r w:rsidRPr="00A1115A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6F7A" w14:textId="77777777" w:rsidR="002A182E" w:rsidRPr="00A1115A" w:rsidRDefault="002A182E" w:rsidP="0014695D">
            <w:pPr>
              <w:pStyle w:val="TAC"/>
            </w:pPr>
            <w:r w:rsidRPr="00A1115A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8A1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73A2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F64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C9C2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1330DBF0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2199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BA28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669F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D6A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85E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DD5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4EC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21B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F3AC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01F921FA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407B" w14:textId="77777777" w:rsidR="002A182E" w:rsidRPr="00A1115A" w:rsidRDefault="002A182E" w:rsidP="0014695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94A9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F96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AE5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571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0EE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903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D2C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5657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1DA99D21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1A2F" w14:textId="77777777" w:rsidR="002A182E" w:rsidRPr="00A1115A" w:rsidRDefault="002A182E" w:rsidP="0014695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56EB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37A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04E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BA9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97F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8A1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A11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C7F4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0A826376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CB64" w14:textId="77777777" w:rsidR="002A182E" w:rsidRPr="00A1115A" w:rsidRDefault="002A182E" w:rsidP="0014695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6AFC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0D1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8A32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5B4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BF1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7D7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F27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719D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7CD311BF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6E06" w14:textId="77777777" w:rsidR="002A182E" w:rsidRPr="00A1115A" w:rsidRDefault="002A182E" w:rsidP="0014695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B2F2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D4C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324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D96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6DA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C7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187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D4D7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1386A48D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BDD4" w14:textId="77777777" w:rsidR="002A182E" w:rsidRPr="00A1115A" w:rsidRDefault="002A182E" w:rsidP="0014695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4828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EDB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4E6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FBA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72F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5A74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DD2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C4F4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149035DC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7BE2" w14:textId="77777777" w:rsidR="002A182E" w:rsidRPr="00A1115A" w:rsidRDefault="002A182E" w:rsidP="0014695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4B98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CC6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530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2C4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3EC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D94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ED6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713F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6B081A6D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06B2" w14:textId="77777777" w:rsidR="002A182E" w:rsidRPr="00A1115A" w:rsidRDefault="002A182E" w:rsidP="0014695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C955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A6A9" w14:textId="77777777" w:rsidR="002A182E" w:rsidRPr="00A1115A" w:rsidRDefault="002A182E" w:rsidP="0014695D">
            <w:pPr>
              <w:pStyle w:val="TAC"/>
            </w:pPr>
            <w:r w:rsidRPr="00A1115A"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60B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EC4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2DB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9BF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3E0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96AC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50BA7E10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AE8D" w14:textId="77777777" w:rsidR="002A182E" w:rsidRPr="00A1115A" w:rsidRDefault="002A182E" w:rsidP="0014695D">
            <w:pPr>
              <w:pStyle w:val="TAC"/>
              <w:rPr>
                <w:lang w:eastAsia="zh-CN"/>
              </w:rPr>
            </w:pPr>
            <w:r w:rsidRPr="0002605A">
              <w:t>n99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20E1" w14:textId="77777777" w:rsidR="002A182E" w:rsidRPr="00A1115A" w:rsidRDefault="002A182E" w:rsidP="0014695D">
            <w:pPr>
              <w:pStyle w:val="TAC"/>
            </w:pPr>
            <w:r w:rsidRPr="000260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206A" w14:textId="77777777" w:rsidR="002A182E" w:rsidRPr="00A1115A" w:rsidRDefault="002A182E" w:rsidP="0014695D">
            <w:pPr>
              <w:pStyle w:val="TAC"/>
            </w:pPr>
            <w:r w:rsidRPr="0002605A">
              <w:t>NS_5</w:t>
            </w:r>
            <w: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8A0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053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F4E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16E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01A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13B3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46152DFF" w14:textId="77777777" w:rsidTr="0014695D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02F5" w14:textId="77777777" w:rsidR="002A182E" w:rsidRPr="00A1115A" w:rsidRDefault="002A182E" w:rsidP="0014695D">
            <w:pPr>
              <w:pStyle w:val="TAN"/>
            </w:pPr>
            <w:r w:rsidRPr="00A1115A">
              <w:t>NOTE:</w:t>
            </w:r>
            <w:r w:rsidRPr="00A1115A">
              <w:tab/>
            </w:r>
            <w:proofErr w:type="spellStart"/>
            <w:r w:rsidRPr="00A1115A">
              <w:rPr>
                <w:i/>
              </w:rPr>
              <w:t>additionalSpectrumEmission</w:t>
            </w:r>
            <w:proofErr w:type="spellEnd"/>
            <w:r w:rsidRPr="00A1115A">
              <w:t xml:space="preserve"> corresponds to an information element of the same name defined in clause 6.3.2 of TS 38.331 [7].</w:t>
            </w:r>
          </w:p>
        </w:tc>
      </w:tr>
    </w:tbl>
    <w:p w14:paraId="359263EF" w14:textId="77777777" w:rsidR="002A182E" w:rsidRPr="00A1115A" w:rsidRDefault="002A182E" w:rsidP="002A182E"/>
    <w:p w14:paraId="4C108890" w14:textId="77777777" w:rsidR="002A182E" w:rsidRPr="00A1115A" w:rsidRDefault="002A182E" w:rsidP="002A182E">
      <w:pPr>
        <w:pStyle w:val="TH"/>
      </w:pPr>
      <w:r w:rsidRPr="00A1115A">
        <w:t>Table 6.2.3.1-2: A-MPR for NS_100 (UTRA protection)</w:t>
      </w:r>
    </w:p>
    <w:p w14:paraId="089C8D39" w14:textId="0F833083" w:rsidR="008E1C1D" w:rsidRDefault="006C4742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5A862C53" w14:textId="77777777" w:rsidR="00CD57CF" w:rsidRPr="00A1115A" w:rsidRDefault="00CD57CF" w:rsidP="00CD57CF">
      <w:pPr>
        <w:pStyle w:val="Heading3"/>
      </w:pPr>
      <w:bookmarkStart w:id="124" w:name="_Toc61367356"/>
      <w:bookmarkStart w:id="125" w:name="_Toc61372739"/>
      <w:bookmarkStart w:id="126" w:name="_Toc68230680"/>
      <w:bookmarkStart w:id="127" w:name="_Toc69084093"/>
      <w:bookmarkStart w:id="128" w:name="_Toc75467102"/>
      <w:bookmarkStart w:id="129" w:name="_Toc76509124"/>
      <w:bookmarkStart w:id="130" w:name="_Toc76718114"/>
      <w:bookmarkStart w:id="131" w:name="_Toc83580424"/>
      <w:bookmarkStart w:id="132" w:name="_Toc84404933"/>
      <w:bookmarkStart w:id="133" w:name="_Toc84413542"/>
      <w:r w:rsidRPr="00A1115A">
        <w:lastRenderedPageBreak/>
        <w:t>6.2A.3</w:t>
      </w:r>
      <w:r w:rsidRPr="00A1115A">
        <w:tab/>
        <w:t>UE additional maximum output power reduction for CA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685F3F78" w14:textId="77777777" w:rsidR="00CD57CF" w:rsidRPr="00A1115A" w:rsidRDefault="00CD57CF" w:rsidP="00CD57CF">
      <w:pPr>
        <w:pStyle w:val="Heading4"/>
      </w:pPr>
      <w:bookmarkStart w:id="134" w:name="_Toc21344265"/>
      <w:bookmarkStart w:id="135" w:name="_Toc29801751"/>
      <w:bookmarkStart w:id="136" w:name="_Toc29802175"/>
      <w:bookmarkStart w:id="137" w:name="_Toc29802800"/>
      <w:bookmarkStart w:id="138" w:name="_Toc36107542"/>
      <w:bookmarkStart w:id="139" w:name="_Toc37251308"/>
      <w:bookmarkStart w:id="140" w:name="_Toc45888114"/>
      <w:bookmarkStart w:id="141" w:name="_Toc45888713"/>
      <w:bookmarkStart w:id="142" w:name="_Toc61367357"/>
      <w:bookmarkStart w:id="143" w:name="_Toc61372740"/>
      <w:bookmarkStart w:id="144" w:name="_Toc68230681"/>
      <w:bookmarkStart w:id="145" w:name="_Toc69084094"/>
      <w:bookmarkStart w:id="146" w:name="_Toc75467103"/>
      <w:bookmarkStart w:id="147" w:name="_Toc76509125"/>
      <w:bookmarkStart w:id="148" w:name="_Toc76718115"/>
      <w:bookmarkStart w:id="149" w:name="_Toc83580425"/>
      <w:bookmarkStart w:id="150" w:name="_Toc84404934"/>
      <w:bookmarkStart w:id="151" w:name="_Toc84413543"/>
      <w:r w:rsidRPr="00A1115A">
        <w:t>6.2A.3.1.1</w:t>
      </w:r>
      <w:r w:rsidRPr="00A1115A">
        <w:tab/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r w:rsidRPr="00A1115A">
        <w:t xml:space="preserve"> UE additional maximum output power reduction for Intra-band contiguous CA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2912DE33" w14:textId="77777777" w:rsidR="00CD57CF" w:rsidRPr="00A1115A" w:rsidRDefault="00CD57CF" w:rsidP="00CD57CF">
      <w:r w:rsidRPr="00A1115A">
        <w:t xml:space="preserve">Additional emission requirements can be signalled by the network. Each additional emission requirement is associated with a unique network signalling (NS) </w:t>
      </w:r>
      <w:r w:rsidRPr="00A1115A">
        <w:rPr>
          <w:lang w:eastAsia="zh-CN"/>
        </w:rPr>
        <w:t xml:space="preserve">value indicated in RRC signalling by </w:t>
      </w:r>
      <w:r w:rsidRPr="00A1115A">
        <w:t>an NR frequency band number of the applicable operating band and an associated value in</w:t>
      </w:r>
      <w:r w:rsidRPr="00A1115A">
        <w:rPr>
          <w:lang w:eastAsia="zh-CN"/>
        </w:rPr>
        <w:t xml:space="preserve"> </w:t>
      </w:r>
      <w:r w:rsidRPr="00A1115A">
        <w:t xml:space="preserve">the field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. </w:t>
      </w:r>
      <w:r w:rsidRPr="00A1115A">
        <w:t xml:space="preserve">Throughout this specification, the notion of indication or signalling of an NS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proofErr w:type="spellStart"/>
      <w:r w:rsidRPr="00A1115A">
        <w:rPr>
          <w:i/>
        </w:rPr>
        <w:t>freqBandIndicatorNR</w:t>
      </w:r>
      <w:proofErr w:type="spellEnd"/>
      <w:r w:rsidRPr="00A1115A">
        <w:t xml:space="preserve"> and an associated value of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 </w:t>
      </w:r>
      <w:r w:rsidRPr="00A1115A">
        <w:t>in the relevant RRC information elements [7]</w:t>
      </w:r>
      <w:r w:rsidRPr="00A1115A">
        <w:rPr>
          <w:i/>
        </w:rPr>
        <w:t xml:space="preserve">. </w:t>
      </w:r>
      <w:r w:rsidRPr="00A1115A">
        <w:t>Relation between NR CA band and NR frequency band is specified in Table 5.2A.1-1.</w:t>
      </w:r>
    </w:p>
    <w:p w14:paraId="53E30AD1" w14:textId="77777777" w:rsidR="00CD57CF" w:rsidRPr="00A1115A" w:rsidRDefault="00CD57CF" w:rsidP="00CD57CF">
      <w:r w:rsidRPr="00A1115A">
        <w:t xml:space="preserve">To meet the additional requirements, additional maximum power reduction (A-MPR) is allowed for the maximum output power as specified in Table 6.2A.1.5-1. Unless stated otherwise, the total reduction to UE maximum output power is </w:t>
      </w:r>
      <w:proofErr w:type="gramStart"/>
      <w:r w:rsidRPr="00A1115A">
        <w:t>max(</w:t>
      </w:r>
      <w:proofErr w:type="gramEnd"/>
      <w:r w:rsidRPr="00A1115A">
        <w:t xml:space="preserve">MPR, A-MPR) where MPR is defined in clause 6.2A.2.4. In </w:t>
      </w:r>
      <w:proofErr w:type="spellStart"/>
      <w:r w:rsidRPr="00A1115A">
        <w:t>absense</w:t>
      </w:r>
      <w:proofErr w:type="spellEnd"/>
      <w:r w:rsidRPr="00A1115A">
        <w:t xml:space="preserve"> of modulation and waveform types the A-MPR applies to all modulation and waveform types.</w:t>
      </w:r>
    </w:p>
    <w:p w14:paraId="4822C7EC" w14:textId="77777777" w:rsidR="00CD57CF" w:rsidRPr="00A1115A" w:rsidRDefault="00CD57CF" w:rsidP="00CD57CF">
      <w:r w:rsidRPr="00A1115A">
        <w:t>Table 6.2A.3.1.1-1 specifies the additional requirements with their associated network signalling values and the allowed A-MPR and applicable CA band(s) for each CA_NS value. The mapping of NR CA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6.2.3.1.1-2.</w:t>
      </w:r>
    </w:p>
    <w:p w14:paraId="795C73F6" w14:textId="77777777" w:rsidR="00CD57CF" w:rsidRPr="00A1115A" w:rsidRDefault="00CD57CF" w:rsidP="00CD57CF">
      <w:pPr>
        <w:pStyle w:val="TH"/>
      </w:pPr>
      <w:r w:rsidRPr="00A1115A">
        <w:t>Table 6.2A.3.1.1-1: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CD57CF" w:rsidRPr="00A1115A" w14:paraId="2DF57684" w14:textId="77777777" w:rsidTr="00CE01D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8C4A" w14:textId="77777777" w:rsidR="00CD57CF" w:rsidRPr="00A1115A" w:rsidRDefault="00CD57CF" w:rsidP="00CE01DC">
            <w:pPr>
              <w:pStyle w:val="TAH"/>
            </w:pPr>
            <w:r w:rsidRPr="00A1115A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F0B0" w14:textId="77777777" w:rsidR="00CD57CF" w:rsidRPr="00A1115A" w:rsidRDefault="00CD57CF" w:rsidP="00CE01DC">
            <w:pPr>
              <w:pStyle w:val="TAH"/>
            </w:pPr>
            <w:r w:rsidRPr="00A1115A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68E0" w14:textId="77777777" w:rsidR="00CD57CF" w:rsidRPr="00A1115A" w:rsidRDefault="00CD57CF" w:rsidP="00CE01DC">
            <w:pPr>
              <w:pStyle w:val="TAH"/>
            </w:pPr>
            <w:r w:rsidRPr="00A1115A">
              <w:t>NR CA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4A85" w14:textId="77777777" w:rsidR="00CD57CF" w:rsidRPr="00A1115A" w:rsidRDefault="00CD57CF" w:rsidP="00CE01DC">
            <w:pPr>
              <w:pStyle w:val="TAH"/>
            </w:pPr>
            <w:r w:rsidRPr="00A1115A">
              <w:t>Aggregated 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8E96" w14:textId="77777777" w:rsidR="00CD57CF" w:rsidRPr="00A1115A" w:rsidRDefault="00CD57CF" w:rsidP="00CE01DC">
            <w:pPr>
              <w:pStyle w:val="TAH"/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C1CB" w14:textId="77777777" w:rsidR="00CD57CF" w:rsidRPr="00A1115A" w:rsidRDefault="00CD57CF" w:rsidP="00CE01DC">
            <w:pPr>
              <w:pStyle w:val="TAH"/>
            </w:pPr>
            <w:r w:rsidRPr="00A1115A">
              <w:t>A-MPR (dB)</w:t>
            </w:r>
          </w:p>
        </w:tc>
      </w:tr>
      <w:tr w:rsidR="00CD57CF" w:rsidRPr="00A1115A" w14:paraId="22DEDB5C" w14:textId="77777777" w:rsidTr="00CE01D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83D7" w14:textId="77777777" w:rsidR="00CD57CF" w:rsidRPr="00A1115A" w:rsidRDefault="00CD57CF" w:rsidP="00CE01DC">
            <w:pPr>
              <w:pStyle w:val="TAC"/>
            </w:pPr>
            <w:r w:rsidRPr="00A1115A">
              <w:t>CA_NS_01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9970" w14:textId="77777777" w:rsidR="00CD57CF" w:rsidRPr="00A1115A" w:rsidRDefault="00CD57CF" w:rsidP="00CE01DC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185C" w14:textId="77777777" w:rsidR="00CD57CF" w:rsidRPr="00A1115A" w:rsidRDefault="00CD57CF" w:rsidP="00CE01DC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Table 5.2A.1-1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3D83" w14:textId="77777777" w:rsidR="00CD57CF" w:rsidRPr="00A1115A" w:rsidRDefault="00CD57CF" w:rsidP="00CE01DC">
            <w:pPr>
              <w:pStyle w:val="TAC"/>
            </w:pPr>
            <w:r w:rsidRPr="00A1115A">
              <w:t xml:space="preserve">All </w:t>
            </w:r>
            <w:proofErr w:type="spellStart"/>
            <w:r w:rsidRPr="00A1115A">
              <w:t>applicaple</w:t>
            </w:r>
            <w:proofErr w:type="spellEnd"/>
            <w:r w:rsidRPr="00A1115A">
              <w:t xml:space="preserve"> NR CA bands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BE5A" w14:textId="77777777" w:rsidR="00CD57CF" w:rsidRPr="00A1115A" w:rsidRDefault="00CD57CF" w:rsidP="00CE01DC">
            <w:pPr>
              <w:pStyle w:val="TAC"/>
            </w:pPr>
            <w:r w:rsidRPr="00A1115A">
              <w:t xml:space="preserve">All </w:t>
            </w:r>
            <w:proofErr w:type="spellStart"/>
            <w:r w:rsidRPr="00A1115A">
              <w:t>applicaple</w:t>
            </w:r>
            <w:proofErr w:type="spellEnd"/>
            <w:r w:rsidRPr="00A1115A">
              <w:t xml:space="preserve"> NR CA configurations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74F5" w14:textId="77777777" w:rsidR="00CD57CF" w:rsidRPr="00A1115A" w:rsidRDefault="00CD57CF" w:rsidP="00CE01DC">
            <w:pPr>
              <w:pStyle w:val="TAC"/>
            </w:pPr>
            <w:r w:rsidRPr="00A1115A">
              <w:t>N/A</w:t>
            </w:r>
          </w:p>
        </w:tc>
      </w:tr>
      <w:tr w:rsidR="00CD57CF" w:rsidRPr="00A1115A" w14:paraId="015DD148" w14:textId="77777777" w:rsidTr="00CE01D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11BE" w14:textId="77777777" w:rsidR="00CD57CF" w:rsidRPr="00A1115A" w:rsidRDefault="00CD57CF" w:rsidP="00CE01DC">
            <w:pPr>
              <w:pStyle w:val="TAC"/>
            </w:pPr>
            <w:r w:rsidRPr="00A1115A">
              <w:t>CA_NS_04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7E24" w14:textId="77777777" w:rsidR="00CD57CF" w:rsidRPr="00A1115A" w:rsidRDefault="00CD57CF" w:rsidP="00CE01DC">
            <w:pPr>
              <w:pStyle w:val="TAC"/>
            </w:pPr>
            <w:r w:rsidRPr="00A1115A">
              <w:t>6.5A.2.3.1.1</w:t>
            </w:r>
          </w:p>
          <w:p w14:paraId="3D56F5EF" w14:textId="77777777" w:rsidR="00CD57CF" w:rsidRPr="00A1115A" w:rsidRDefault="00CD57CF" w:rsidP="00CE01DC">
            <w:pPr>
              <w:pStyle w:val="TAC"/>
            </w:pPr>
            <w:r w:rsidRPr="00A1115A">
              <w:t>6.5A.3.3.1.1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96E8" w14:textId="77777777" w:rsidR="00CD57CF" w:rsidRPr="00A1115A" w:rsidRDefault="00CD57CF" w:rsidP="00CE01DC">
            <w:pPr>
              <w:pStyle w:val="TAC"/>
              <w:rPr>
                <w:lang w:eastAsia="zh-CN"/>
              </w:rPr>
            </w:pPr>
            <w:r w:rsidRPr="00A1115A">
              <w:t>CA_n41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E40" w14:textId="77777777" w:rsidR="00CD57CF" w:rsidRPr="00A1115A" w:rsidRDefault="00CD57CF" w:rsidP="00CE01DC">
            <w:pPr>
              <w:pStyle w:val="TAC"/>
            </w:pPr>
            <w:r w:rsidRPr="00A1115A">
              <w:t>Table 5.5A.1-1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43A4" w14:textId="77777777" w:rsidR="00CD57CF" w:rsidRPr="00A1115A" w:rsidRDefault="00CD57CF" w:rsidP="00CE01DC">
            <w:pPr>
              <w:pStyle w:val="TAC"/>
            </w:pPr>
            <w:r w:rsidRPr="00A1115A">
              <w:t>6.2A.3.1.1.1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9DC2" w14:textId="77777777" w:rsidR="00CD57CF" w:rsidRPr="00A1115A" w:rsidRDefault="00CD57CF" w:rsidP="00CE01DC">
            <w:pPr>
              <w:pStyle w:val="TAC"/>
            </w:pPr>
            <w:r w:rsidRPr="00A1115A">
              <w:t>6.2A.3.1.1.1</w:t>
            </w:r>
          </w:p>
        </w:tc>
      </w:tr>
      <w:tr w:rsidR="00CD57CF" w:rsidRPr="00A1115A" w14:paraId="6E0EF8F8" w14:textId="77777777" w:rsidTr="00CE01D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26B4F" w14:textId="77777777" w:rsidR="00CD57CF" w:rsidRPr="00A1115A" w:rsidRDefault="00CD57CF" w:rsidP="00CE01DC">
            <w:pPr>
              <w:pStyle w:val="TAC"/>
            </w:pPr>
            <w:r w:rsidRPr="00A1115A">
              <w:t>CA_NS_27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B795D" w14:textId="77777777" w:rsidR="00CD57CF" w:rsidRPr="00A1115A" w:rsidRDefault="00CD57CF" w:rsidP="00CE01DC">
            <w:pPr>
              <w:pStyle w:val="TAC"/>
            </w:pPr>
            <w:r w:rsidRPr="00A1115A">
              <w:t>6.5A.2.3.1.2</w:t>
            </w:r>
          </w:p>
          <w:p w14:paraId="4E7BA496" w14:textId="77777777" w:rsidR="00CD57CF" w:rsidRPr="00A1115A" w:rsidRDefault="00CD57CF" w:rsidP="00CE01DC">
            <w:pPr>
              <w:pStyle w:val="TAC"/>
            </w:pPr>
            <w:r w:rsidRPr="00A1115A">
              <w:t>6.5A.3.3.1.2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5EEBC" w14:textId="77777777" w:rsidR="00CD57CF" w:rsidRPr="00A1115A" w:rsidRDefault="00CD57CF" w:rsidP="00CE01DC">
            <w:pPr>
              <w:pStyle w:val="TAC"/>
            </w:pPr>
            <w:r w:rsidRPr="00A1115A">
              <w:t>CA_n48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49B87" w14:textId="77777777" w:rsidR="00CD57CF" w:rsidRPr="00A1115A" w:rsidRDefault="00CD57CF" w:rsidP="00CE01DC">
            <w:pPr>
              <w:pStyle w:val="TAC"/>
            </w:pPr>
            <w:r w:rsidRPr="00A1115A">
              <w:t>Table 5.5A.1-1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F8659" w14:textId="77777777" w:rsidR="00CD57CF" w:rsidRPr="00A1115A" w:rsidRDefault="00CD57CF" w:rsidP="00CE01DC">
            <w:pPr>
              <w:pStyle w:val="TAC"/>
            </w:pPr>
            <w:r w:rsidRPr="00A1115A">
              <w:t>6.2A.3.1.1.2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1EB5B" w14:textId="77777777" w:rsidR="00CD57CF" w:rsidRPr="00A1115A" w:rsidRDefault="00CD57CF" w:rsidP="00CE01DC">
            <w:pPr>
              <w:pStyle w:val="TAC"/>
            </w:pPr>
            <w:r w:rsidRPr="00A1115A">
              <w:t>6.2A.3.1.1.2</w:t>
            </w:r>
          </w:p>
        </w:tc>
      </w:tr>
      <w:tr w:rsidR="00CD57CF" w:rsidRPr="00A1115A" w14:paraId="1492CD41" w14:textId="77777777" w:rsidTr="00CE01D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72260C" w14:textId="77777777" w:rsidR="00CD57CF" w:rsidRPr="00A1115A" w:rsidRDefault="00CD57CF" w:rsidP="00CE01DC">
            <w:pPr>
              <w:pStyle w:val="TAC"/>
            </w:pPr>
            <w:r w:rsidRPr="00A1115A">
              <w:t>CA_NS_46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A802F" w14:textId="77777777" w:rsidR="00CD57CF" w:rsidRPr="00A1115A" w:rsidRDefault="00CD57CF" w:rsidP="00CE01DC">
            <w:pPr>
              <w:pStyle w:val="TAC"/>
            </w:pPr>
            <w:r w:rsidRPr="00A1115A">
              <w:t>6.5A.3.3.1.3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48582" w14:textId="77777777" w:rsidR="00CD57CF" w:rsidRPr="00A1115A" w:rsidRDefault="00CD57CF" w:rsidP="00CE01DC">
            <w:pPr>
              <w:pStyle w:val="TAC"/>
            </w:pPr>
            <w:r w:rsidRPr="00A1115A">
              <w:t>CA_n7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29E6C" w14:textId="77777777" w:rsidR="00CD57CF" w:rsidRPr="00A1115A" w:rsidRDefault="00CD57CF" w:rsidP="00CE01DC">
            <w:pPr>
              <w:pStyle w:val="TAC"/>
            </w:pPr>
            <w:r w:rsidRPr="00A1115A">
              <w:t>Table 5.5A.1-1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84790A" w14:textId="77777777" w:rsidR="00CD57CF" w:rsidRPr="00A1115A" w:rsidRDefault="00CD57CF" w:rsidP="00CE01DC">
            <w:pPr>
              <w:pStyle w:val="TAC"/>
            </w:pPr>
            <w:r w:rsidRPr="00A1115A">
              <w:t>6.2A.3.1.1.3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44C60" w14:textId="77777777" w:rsidR="00CD57CF" w:rsidRPr="00A1115A" w:rsidRDefault="00CD57CF" w:rsidP="00CE01DC">
            <w:pPr>
              <w:pStyle w:val="TAC"/>
            </w:pPr>
            <w:r w:rsidRPr="00A1115A">
              <w:t>6.2A.3.1.1.3</w:t>
            </w:r>
          </w:p>
        </w:tc>
      </w:tr>
      <w:tr w:rsidR="00CD57CF" w:rsidRPr="00A1115A" w14:paraId="42938649" w14:textId="77777777" w:rsidTr="00CE01DC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E9F0" w14:textId="77777777" w:rsidR="00CD57CF" w:rsidRPr="00A1115A" w:rsidRDefault="00CD57CF" w:rsidP="00CE01DC">
            <w:pPr>
              <w:pStyle w:val="TAN"/>
            </w:pPr>
          </w:p>
        </w:tc>
      </w:tr>
    </w:tbl>
    <w:p w14:paraId="30938027" w14:textId="4BF2A2E6" w:rsidR="00CD57CF" w:rsidRDefault="00CD57CF" w:rsidP="00CD57CF">
      <w:pPr>
        <w:rPr>
          <w:ins w:id="152" w:author="Ericsson2" w:date="2022-05-17T11:02:00Z"/>
        </w:rPr>
      </w:pPr>
      <w:r w:rsidRPr="00A1115A">
        <w:t xml:space="preserve">[The CA_NS_01 label with the field </w:t>
      </w:r>
      <w:proofErr w:type="spellStart"/>
      <w:r w:rsidRPr="00A1115A">
        <w:rPr>
          <w:i/>
        </w:rPr>
        <w:t>additionalPmax</w:t>
      </w:r>
      <w:proofErr w:type="spellEnd"/>
      <w:r w:rsidRPr="00A1115A">
        <w:t xml:space="preserve"> [7] absent is default for all NR bands.]</w:t>
      </w:r>
    </w:p>
    <w:p w14:paraId="0DAAD896" w14:textId="4B41F270" w:rsidR="00FE0C8B" w:rsidRDefault="00FE0C8B" w:rsidP="00CD57CF">
      <w:pPr>
        <w:rPr>
          <w:ins w:id="153" w:author="Ericsson2" w:date="2022-05-17T11:02:00Z"/>
        </w:rPr>
      </w:pPr>
      <w:ins w:id="154" w:author="Ericsson" w:date="2022-05-19T19:43:00Z">
        <w:r>
          <w:t>For UEs configured with intra-band contiguous CA in n77 and with NS_01 indicated for uplink component carrier(s) the range 3450-3650 MHz and NS_57 for adjacent uplink component carrier(s) in the range 3650-3980 MHz, the allowed A-MPR is according to CA_NS_01.</w:t>
        </w:r>
      </w:ins>
    </w:p>
    <w:p w14:paraId="32C45E5F" w14:textId="77777777" w:rsidR="00CD57CF" w:rsidRPr="00A1115A" w:rsidRDefault="00CD57CF" w:rsidP="00CD57CF"/>
    <w:p w14:paraId="25A825A5" w14:textId="77777777" w:rsidR="00CD57CF" w:rsidRPr="00A1115A" w:rsidRDefault="00CD57CF" w:rsidP="00CD57CF">
      <w:pPr>
        <w:pStyle w:val="TH"/>
      </w:pPr>
      <w:r w:rsidRPr="00A1115A">
        <w:t xml:space="preserve">Table 6.2.3.1.1-2: Mapping of network </w:t>
      </w:r>
      <w:proofErr w:type="spellStart"/>
      <w:r w:rsidRPr="00A1115A">
        <w:t>signaling</w:t>
      </w:r>
      <w:proofErr w:type="spellEnd"/>
      <w:r w:rsidRPr="00A1115A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CD57CF" w:rsidRPr="00A1115A" w14:paraId="28FE142F" w14:textId="77777777" w:rsidTr="00CE01DC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B8FDBD" w14:textId="77777777" w:rsidR="00CD57CF" w:rsidRPr="00A1115A" w:rsidRDefault="00CD57CF" w:rsidP="00CE01DC">
            <w:pPr>
              <w:pStyle w:val="TAH"/>
            </w:pPr>
            <w:r w:rsidRPr="00A1115A">
              <w:t>NR CA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0A7C" w14:textId="77777777" w:rsidR="00CD57CF" w:rsidRPr="00A1115A" w:rsidRDefault="00CD57CF" w:rsidP="00CE01DC">
            <w:pPr>
              <w:pStyle w:val="TAH"/>
            </w:pPr>
            <w:r w:rsidRPr="00A1115A">
              <w:t xml:space="preserve">Value of </w:t>
            </w:r>
            <w:proofErr w:type="spellStart"/>
            <w:r w:rsidRPr="00A1115A">
              <w:t>additionalSpectrumEmission</w:t>
            </w:r>
            <w:proofErr w:type="spellEnd"/>
          </w:p>
        </w:tc>
      </w:tr>
      <w:tr w:rsidR="00CD57CF" w:rsidRPr="00A1115A" w14:paraId="510DB74E" w14:textId="77777777" w:rsidTr="00CE01DC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92072" w14:textId="77777777" w:rsidR="00CD57CF" w:rsidRPr="00A1115A" w:rsidRDefault="00CD57CF" w:rsidP="00CE01DC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994C" w14:textId="77777777" w:rsidR="00CD57CF" w:rsidRPr="00A1115A" w:rsidRDefault="00CD57CF" w:rsidP="00CE01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B0F5" w14:textId="77777777" w:rsidR="00CD57CF" w:rsidRPr="00A1115A" w:rsidRDefault="00CD57CF" w:rsidP="00CE01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7142" w14:textId="77777777" w:rsidR="00CD57CF" w:rsidRPr="00A1115A" w:rsidRDefault="00CD57CF" w:rsidP="00CE01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CB0A" w14:textId="77777777" w:rsidR="00CD57CF" w:rsidRPr="00A1115A" w:rsidRDefault="00CD57CF" w:rsidP="00CE01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2535" w14:textId="77777777" w:rsidR="00CD57CF" w:rsidRPr="00A1115A" w:rsidRDefault="00CD57CF" w:rsidP="00CE01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55B8" w14:textId="77777777" w:rsidR="00CD57CF" w:rsidRPr="00A1115A" w:rsidRDefault="00CD57CF" w:rsidP="00CE01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4A3D" w14:textId="77777777" w:rsidR="00CD57CF" w:rsidRPr="00A1115A" w:rsidRDefault="00CD57CF" w:rsidP="00CE01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CA33" w14:textId="77777777" w:rsidR="00CD57CF" w:rsidRPr="00A1115A" w:rsidRDefault="00CD57CF" w:rsidP="00CE01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7</w:t>
            </w:r>
          </w:p>
        </w:tc>
      </w:tr>
      <w:tr w:rsidR="00CD57CF" w:rsidRPr="00A1115A" w14:paraId="4A7F543A" w14:textId="77777777" w:rsidTr="00CE01DC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0EB2" w14:textId="77777777" w:rsidR="00CD57CF" w:rsidRPr="00A1115A" w:rsidRDefault="00CD57CF" w:rsidP="00CE01DC">
            <w:pPr>
              <w:pStyle w:val="TAC"/>
            </w:pPr>
            <w:r w:rsidRPr="00A1115A">
              <w:t>CA_n41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7098" w14:textId="77777777" w:rsidR="00CD57CF" w:rsidRPr="00A1115A" w:rsidRDefault="00CD57CF" w:rsidP="00CE01DC">
            <w:pPr>
              <w:pStyle w:val="TAC"/>
            </w:pPr>
            <w:r w:rsidRPr="00A1115A">
              <w:t>CA_NS_01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5E53" w14:textId="77777777" w:rsidR="00CD57CF" w:rsidRPr="00A1115A" w:rsidRDefault="00CD57CF" w:rsidP="00CE01DC">
            <w:pPr>
              <w:pStyle w:val="TAC"/>
            </w:pPr>
            <w:r w:rsidRPr="00A1115A">
              <w:t>CA_NS_04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473B" w14:textId="77777777" w:rsidR="00CD57CF" w:rsidRPr="00A1115A" w:rsidRDefault="00CD57CF" w:rsidP="00CE01D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7B4C" w14:textId="77777777" w:rsidR="00CD57CF" w:rsidRPr="00A1115A" w:rsidRDefault="00CD57CF" w:rsidP="00CE01D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FCC8" w14:textId="77777777" w:rsidR="00CD57CF" w:rsidRPr="00A1115A" w:rsidRDefault="00CD57CF" w:rsidP="00CE01D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6D54" w14:textId="77777777" w:rsidR="00CD57CF" w:rsidRPr="00A1115A" w:rsidRDefault="00CD57CF" w:rsidP="00CE01D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2633" w14:textId="77777777" w:rsidR="00CD57CF" w:rsidRPr="00A1115A" w:rsidRDefault="00CD57CF" w:rsidP="00CE01D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67F2" w14:textId="77777777" w:rsidR="00CD57CF" w:rsidRPr="00A1115A" w:rsidRDefault="00CD57CF" w:rsidP="00CE01DC">
            <w:pPr>
              <w:pStyle w:val="TAC"/>
            </w:pPr>
          </w:p>
        </w:tc>
      </w:tr>
      <w:tr w:rsidR="00CD57CF" w:rsidRPr="00A1115A" w14:paraId="4BBEDBB1" w14:textId="77777777" w:rsidTr="00CE01DC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2072" w14:textId="77777777" w:rsidR="00CD57CF" w:rsidRPr="00A1115A" w:rsidRDefault="00CD57CF" w:rsidP="00CE01DC">
            <w:pPr>
              <w:pStyle w:val="TAC"/>
            </w:pPr>
            <w:r w:rsidRPr="00A1115A">
              <w:t>CA_n48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740E" w14:textId="77777777" w:rsidR="00CD57CF" w:rsidRPr="00A1115A" w:rsidRDefault="00CD57CF" w:rsidP="00CE01DC">
            <w:pPr>
              <w:pStyle w:val="TAC"/>
            </w:pPr>
            <w:r w:rsidRPr="00A1115A">
              <w:t>CA_NS_01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113B" w14:textId="77777777" w:rsidR="00CD57CF" w:rsidRPr="00A1115A" w:rsidRDefault="00CD57CF" w:rsidP="00CE01DC">
            <w:pPr>
              <w:pStyle w:val="TAC"/>
            </w:pPr>
            <w:r w:rsidRPr="00A1115A">
              <w:t>CA_NS_27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DD9A" w14:textId="77777777" w:rsidR="00CD57CF" w:rsidRPr="00A1115A" w:rsidRDefault="00CD57CF" w:rsidP="00CE01D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1644" w14:textId="77777777" w:rsidR="00CD57CF" w:rsidRPr="00A1115A" w:rsidRDefault="00CD57CF" w:rsidP="00CE01D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06D1" w14:textId="77777777" w:rsidR="00CD57CF" w:rsidRPr="00A1115A" w:rsidRDefault="00CD57CF" w:rsidP="00CE01D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7125" w14:textId="77777777" w:rsidR="00CD57CF" w:rsidRPr="00A1115A" w:rsidRDefault="00CD57CF" w:rsidP="00CE01D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5D87" w14:textId="77777777" w:rsidR="00CD57CF" w:rsidRPr="00A1115A" w:rsidRDefault="00CD57CF" w:rsidP="00CE01D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C9A8" w14:textId="77777777" w:rsidR="00CD57CF" w:rsidRPr="00A1115A" w:rsidRDefault="00CD57CF" w:rsidP="00CE01DC">
            <w:pPr>
              <w:pStyle w:val="TAC"/>
            </w:pPr>
          </w:p>
        </w:tc>
      </w:tr>
      <w:tr w:rsidR="00CD57CF" w:rsidRPr="00A1115A" w14:paraId="0E91951C" w14:textId="77777777" w:rsidTr="00CE01DC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EED7" w14:textId="77777777" w:rsidR="00CD57CF" w:rsidRPr="00A1115A" w:rsidRDefault="00CD57CF" w:rsidP="00CE01DC">
            <w:pPr>
              <w:pStyle w:val="TAC"/>
            </w:pPr>
            <w:r w:rsidRPr="00A1115A">
              <w:t>CA_n7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95BC" w14:textId="77777777" w:rsidR="00CD57CF" w:rsidRPr="00A1115A" w:rsidRDefault="00CD57CF" w:rsidP="00CE01DC">
            <w:pPr>
              <w:pStyle w:val="TAC"/>
            </w:pPr>
            <w:r w:rsidRPr="00A1115A">
              <w:t>CA_NS_01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08DE" w14:textId="77777777" w:rsidR="00CD57CF" w:rsidRPr="00A1115A" w:rsidRDefault="00CD57CF" w:rsidP="00CE01DC">
            <w:pPr>
              <w:pStyle w:val="TAC"/>
            </w:pPr>
            <w:r w:rsidRPr="00A1115A">
              <w:t>CA_NS_46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EFA2" w14:textId="77777777" w:rsidR="00CD57CF" w:rsidRPr="00A1115A" w:rsidRDefault="00CD57CF" w:rsidP="00CE01D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0288" w14:textId="77777777" w:rsidR="00CD57CF" w:rsidRPr="00A1115A" w:rsidRDefault="00CD57CF" w:rsidP="00CE01D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C55D" w14:textId="77777777" w:rsidR="00CD57CF" w:rsidRPr="00A1115A" w:rsidRDefault="00CD57CF" w:rsidP="00CE01D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7632" w14:textId="77777777" w:rsidR="00CD57CF" w:rsidRPr="00A1115A" w:rsidRDefault="00CD57CF" w:rsidP="00CE01D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4E49" w14:textId="77777777" w:rsidR="00CD57CF" w:rsidRPr="00A1115A" w:rsidRDefault="00CD57CF" w:rsidP="00CE01D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EC35" w14:textId="77777777" w:rsidR="00CD57CF" w:rsidRPr="00A1115A" w:rsidRDefault="00CD57CF" w:rsidP="00CE01DC">
            <w:pPr>
              <w:pStyle w:val="TAC"/>
            </w:pPr>
          </w:p>
        </w:tc>
      </w:tr>
      <w:tr w:rsidR="00CD57CF" w:rsidRPr="00A1115A" w14:paraId="07317004" w14:textId="77777777" w:rsidTr="00CE01DC">
        <w:trPr>
          <w:trHeight w:val="187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FD5C" w14:textId="77777777" w:rsidR="00CD57CF" w:rsidRPr="00A1115A" w:rsidRDefault="00CD57CF" w:rsidP="00CE01DC">
            <w:pPr>
              <w:pStyle w:val="TAN"/>
            </w:pPr>
            <w:r w:rsidRPr="00A1115A">
              <w:t>NOTE:</w:t>
            </w:r>
            <w:r w:rsidRPr="00A1115A">
              <w:tab/>
            </w:r>
            <w:proofErr w:type="spellStart"/>
            <w:r w:rsidRPr="00A1115A">
              <w:rPr>
                <w:i/>
              </w:rPr>
              <w:t>additionalSpectrumEmission</w:t>
            </w:r>
            <w:proofErr w:type="spellEnd"/>
            <w:r w:rsidRPr="00A1115A">
              <w:t xml:space="preserve"> corresponds to an information element of the same name defined in clause 6.3.2 of TS 38.331 [7].</w:t>
            </w:r>
          </w:p>
        </w:tc>
      </w:tr>
    </w:tbl>
    <w:p w14:paraId="0EA308C6" w14:textId="77777777" w:rsidR="00CD57CF" w:rsidRPr="00A1115A" w:rsidRDefault="00CD57CF" w:rsidP="00CD57CF"/>
    <w:p w14:paraId="1F944AB2" w14:textId="77777777" w:rsidR="00CD57CF" w:rsidRPr="00A1115A" w:rsidRDefault="00CD57CF" w:rsidP="00CD57CF">
      <w:pPr>
        <w:pStyle w:val="Heading5"/>
      </w:pPr>
      <w:bookmarkStart w:id="155" w:name="_Toc61367358"/>
      <w:bookmarkStart w:id="156" w:name="_Toc61372741"/>
      <w:bookmarkStart w:id="157" w:name="_Toc68230682"/>
      <w:bookmarkStart w:id="158" w:name="_Toc69084095"/>
      <w:bookmarkStart w:id="159" w:name="_Toc75467104"/>
      <w:bookmarkStart w:id="160" w:name="_Toc76509126"/>
      <w:bookmarkStart w:id="161" w:name="_Toc76718116"/>
      <w:bookmarkStart w:id="162" w:name="_Toc83580426"/>
      <w:bookmarkStart w:id="163" w:name="_Toc84404935"/>
      <w:bookmarkStart w:id="164" w:name="_Toc84413544"/>
      <w:r w:rsidRPr="00A1115A">
        <w:t>6.</w:t>
      </w:r>
      <w:r w:rsidRPr="00A1115A">
        <w:t>2A.3.1.1.1</w:t>
      </w:r>
      <w:r w:rsidRPr="00A1115A">
        <w:tab/>
        <w:t>A-MPR for CA_NS_04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36E8D34E" w14:textId="6CA87711" w:rsidR="00014D59" w:rsidRDefault="00CD57CF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283A85A7" w14:textId="77777777" w:rsidR="006C4742" w:rsidRPr="00A1115A" w:rsidRDefault="006C4742" w:rsidP="006C4742">
      <w:pPr>
        <w:pStyle w:val="Heading5"/>
      </w:pPr>
      <w:bookmarkStart w:id="165" w:name="_Toc21344266"/>
      <w:bookmarkStart w:id="166" w:name="_Toc29801752"/>
      <w:bookmarkStart w:id="167" w:name="_Toc29802176"/>
      <w:bookmarkStart w:id="168" w:name="_Toc29802801"/>
      <w:bookmarkStart w:id="169" w:name="_Toc36107543"/>
      <w:bookmarkStart w:id="170" w:name="_Toc37251309"/>
      <w:bookmarkStart w:id="171" w:name="_Toc45888115"/>
      <w:bookmarkStart w:id="172" w:name="_Toc45888714"/>
      <w:bookmarkStart w:id="173" w:name="_Toc61367359"/>
      <w:bookmarkStart w:id="174" w:name="_Toc61372742"/>
      <w:bookmarkStart w:id="175" w:name="_Toc68230683"/>
      <w:bookmarkStart w:id="176" w:name="_Toc69084096"/>
      <w:bookmarkStart w:id="177" w:name="_Toc75467105"/>
      <w:bookmarkStart w:id="178" w:name="_Toc76509127"/>
      <w:bookmarkStart w:id="179" w:name="_Toc76718117"/>
      <w:bookmarkStart w:id="180" w:name="_Toc83580427"/>
      <w:bookmarkStart w:id="181" w:name="_Toc84404936"/>
      <w:bookmarkStart w:id="182" w:name="_Toc84413545"/>
      <w:r w:rsidRPr="00A1115A">
        <w:t>6.2A.3.1.2</w:t>
      </w:r>
      <w:r w:rsidRPr="00A1115A">
        <w:tab/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r w:rsidRPr="00A1115A">
        <w:t>UE additional maximum output power reduction for Intra-band non-contiguous CA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682617A8" w14:textId="77777777" w:rsidR="006C4742" w:rsidRPr="00A1115A" w:rsidRDefault="006C4742" w:rsidP="006C4742">
      <w:r w:rsidRPr="00A1115A">
        <w:t>Table 6.2A.3.1.2-1 specifies the additional requirements with their associated network signalling values and the allowed A-MPR and applicable CA band(s) for each CA_NC_NS value. The mapping of NR CA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6.2A.3.1.2-2.  </w:t>
      </w:r>
    </w:p>
    <w:p w14:paraId="18666685" w14:textId="77777777" w:rsidR="006C4742" w:rsidRPr="00A1115A" w:rsidRDefault="006C4742" w:rsidP="006C4742">
      <w:pPr>
        <w:pStyle w:val="TH"/>
      </w:pPr>
      <w:r w:rsidRPr="00A1115A">
        <w:lastRenderedPageBreak/>
        <w:t>Table 6.2A.3.1.2-1: Additional Maximum Power Reduction (A-MPR) for intra-band non-contiguous CA</w:t>
      </w:r>
    </w:p>
    <w:tbl>
      <w:tblPr>
        <w:tblW w:w="9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1843"/>
        <w:gridCol w:w="2268"/>
        <w:gridCol w:w="3028"/>
      </w:tblGrid>
      <w:tr w:rsidR="006C4742" w:rsidRPr="00A1115A" w14:paraId="515A88A7" w14:textId="77777777" w:rsidTr="00CE01DC">
        <w:trPr>
          <w:jc w:val="center"/>
        </w:trPr>
        <w:tc>
          <w:tcPr>
            <w:tcW w:w="2547" w:type="dxa"/>
            <w:vMerge w:val="restart"/>
          </w:tcPr>
          <w:p w14:paraId="2B77B1AB" w14:textId="77777777" w:rsidR="006C4742" w:rsidRPr="00A1115A" w:rsidRDefault="006C4742" w:rsidP="00CE01DC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CA Network Signalling value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29E7AD30" w14:textId="77777777" w:rsidR="006C4742" w:rsidRPr="00A1115A" w:rsidRDefault="006C4742" w:rsidP="00CE01DC">
            <w:pPr>
              <w:pStyle w:val="TAH"/>
              <w:rPr>
                <w:rFonts w:cs="Arial"/>
              </w:rPr>
            </w:pPr>
            <w:r w:rsidRPr="00A1115A">
              <w:t>Requirements (clause)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7EBC987" w14:textId="77777777" w:rsidR="006C4742" w:rsidRPr="00A1115A" w:rsidRDefault="006C4742" w:rsidP="00CE01DC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Uplink CA Configuration</w:t>
            </w:r>
          </w:p>
        </w:tc>
        <w:tc>
          <w:tcPr>
            <w:tcW w:w="3028" w:type="dxa"/>
          </w:tcPr>
          <w:p w14:paraId="6B9F17A2" w14:textId="77777777" w:rsidR="006C4742" w:rsidRPr="00A1115A" w:rsidRDefault="006C4742" w:rsidP="00CE01DC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A-MPR for sub-blocks in order of increasing uplink carrier frequency</w:t>
            </w:r>
          </w:p>
        </w:tc>
      </w:tr>
      <w:tr w:rsidR="006C4742" w:rsidRPr="00A1115A" w14:paraId="1E23C741" w14:textId="77777777" w:rsidTr="00CE01DC">
        <w:trPr>
          <w:jc w:val="center"/>
        </w:trPr>
        <w:tc>
          <w:tcPr>
            <w:tcW w:w="2547" w:type="dxa"/>
            <w:vMerge/>
          </w:tcPr>
          <w:p w14:paraId="1939509A" w14:textId="77777777" w:rsidR="006C4742" w:rsidRPr="00A1115A" w:rsidRDefault="006C4742" w:rsidP="00CE01DC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6D5E6EE" w14:textId="77777777" w:rsidR="006C4742" w:rsidRPr="00A1115A" w:rsidRDefault="006C4742" w:rsidP="00CE01DC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7092123" w14:textId="77777777" w:rsidR="006C4742" w:rsidRPr="00A1115A" w:rsidRDefault="006C4742" w:rsidP="00CE01DC">
            <w:pPr>
              <w:pStyle w:val="TAH"/>
              <w:rPr>
                <w:rFonts w:cs="Arial"/>
              </w:rPr>
            </w:pPr>
          </w:p>
        </w:tc>
        <w:tc>
          <w:tcPr>
            <w:tcW w:w="3028" w:type="dxa"/>
          </w:tcPr>
          <w:p w14:paraId="54490C09" w14:textId="77777777" w:rsidR="006C4742" w:rsidRPr="00A1115A" w:rsidRDefault="006C4742" w:rsidP="00CE01DC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A-MPR [dB]</w:t>
            </w:r>
          </w:p>
          <w:p w14:paraId="115FAAAF" w14:textId="77777777" w:rsidR="006C4742" w:rsidRPr="00A1115A" w:rsidRDefault="006C4742" w:rsidP="00CE01DC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(clause)</w:t>
            </w:r>
          </w:p>
        </w:tc>
      </w:tr>
      <w:tr w:rsidR="006C4742" w:rsidRPr="00A1115A" w14:paraId="19CEFAD3" w14:textId="77777777" w:rsidTr="00CE01DC">
        <w:trPr>
          <w:jc w:val="center"/>
        </w:trPr>
        <w:tc>
          <w:tcPr>
            <w:tcW w:w="2547" w:type="dxa"/>
          </w:tcPr>
          <w:p w14:paraId="5D9FCD9F" w14:textId="77777777" w:rsidR="006C4742" w:rsidRPr="00A1115A" w:rsidRDefault="006C4742" w:rsidP="00CE01DC">
            <w:pPr>
              <w:pStyle w:val="TAC"/>
            </w:pPr>
            <w:r w:rsidRPr="00A1115A">
              <w:t>CA_NC_NS_01</w:t>
            </w:r>
          </w:p>
        </w:tc>
        <w:tc>
          <w:tcPr>
            <w:tcW w:w="1843" w:type="dxa"/>
            <w:shd w:val="clear" w:color="auto" w:fill="auto"/>
          </w:tcPr>
          <w:p w14:paraId="56A031C4" w14:textId="77777777" w:rsidR="006C4742" w:rsidRPr="00A1115A" w:rsidRDefault="006C4742" w:rsidP="00CE01DC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5AA20059" w14:textId="77777777" w:rsidR="006C4742" w:rsidRPr="00A1115A" w:rsidRDefault="006C4742" w:rsidP="00CE01DC">
            <w:pPr>
              <w:pStyle w:val="TAC"/>
            </w:pPr>
            <w:r w:rsidRPr="00A1115A">
              <w:t xml:space="preserve">All </w:t>
            </w:r>
            <w:proofErr w:type="spellStart"/>
            <w:r w:rsidRPr="00A1115A">
              <w:t>applicaple</w:t>
            </w:r>
            <w:proofErr w:type="spellEnd"/>
            <w:r w:rsidRPr="00A1115A">
              <w:t xml:space="preserve"> NR CA configurations</w:t>
            </w:r>
          </w:p>
        </w:tc>
        <w:tc>
          <w:tcPr>
            <w:tcW w:w="3028" w:type="dxa"/>
          </w:tcPr>
          <w:p w14:paraId="13F42F80" w14:textId="77777777" w:rsidR="006C4742" w:rsidRPr="00A1115A" w:rsidRDefault="006C4742" w:rsidP="00CE01DC">
            <w:pPr>
              <w:pStyle w:val="TAC"/>
            </w:pPr>
            <w:r w:rsidRPr="00A1115A">
              <w:t>N/A</w:t>
            </w:r>
          </w:p>
        </w:tc>
      </w:tr>
      <w:tr w:rsidR="006C4742" w:rsidRPr="00A1115A" w14:paraId="5648A0B5" w14:textId="77777777" w:rsidTr="00CE01DC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2268" w14:textId="77777777" w:rsidR="006C4742" w:rsidRPr="00A1115A" w:rsidRDefault="006C4742" w:rsidP="00CE01DC">
            <w:pPr>
              <w:pStyle w:val="TAC"/>
              <w:rPr>
                <w:lang w:eastAsia="ja-JP"/>
              </w:rPr>
            </w:pPr>
            <w:r w:rsidRPr="00A1115A">
              <w:rPr>
                <w:lang w:eastAsia="ja-JP"/>
              </w:rPr>
              <w:t>CA_NC_NS_04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9BAA3" w14:textId="77777777" w:rsidR="006C4742" w:rsidRPr="00A1115A" w:rsidRDefault="006C4742" w:rsidP="00CE01DC">
            <w:pPr>
              <w:pStyle w:val="TAC"/>
            </w:pPr>
            <w:r w:rsidRPr="00A1115A">
              <w:t>6.5A.2.3.2.1</w:t>
            </w:r>
          </w:p>
          <w:p w14:paraId="29E9C44D" w14:textId="77777777" w:rsidR="006C4742" w:rsidRPr="00A1115A" w:rsidRDefault="006C4742" w:rsidP="00CE01DC">
            <w:pPr>
              <w:pStyle w:val="TAC"/>
            </w:pPr>
            <w:r w:rsidRPr="00A1115A">
              <w:t>6.5A.3.3.2.1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C8396" w14:textId="77777777" w:rsidR="006C4742" w:rsidRPr="00A1115A" w:rsidRDefault="006C4742" w:rsidP="00CE01DC">
            <w:pPr>
              <w:pStyle w:val="TAC"/>
              <w:rPr>
                <w:lang w:eastAsia="ja-JP"/>
              </w:rPr>
            </w:pPr>
            <w:r w:rsidRPr="00A1115A">
              <w:t>CA_n41(2A)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BB27" w14:textId="77777777" w:rsidR="006C4742" w:rsidRPr="00A1115A" w:rsidRDefault="006C4742" w:rsidP="00CE01DC">
            <w:pPr>
              <w:pStyle w:val="TAC"/>
            </w:pPr>
            <w:r w:rsidRPr="00A1115A">
              <w:t>6.2A.3.1.2.1</w:t>
            </w:r>
          </w:p>
        </w:tc>
      </w:tr>
    </w:tbl>
    <w:p w14:paraId="3B4A1BEB" w14:textId="781D82F9" w:rsidR="006C4742" w:rsidRDefault="006C4742" w:rsidP="006C4742">
      <w:pPr>
        <w:rPr>
          <w:ins w:id="183" w:author="Ericsson2" w:date="2022-05-16T23:35:00Z"/>
        </w:rPr>
      </w:pPr>
    </w:p>
    <w:p w14:paraId="1EAC8DD1" w14:textId="137788DA" w:rsidR="00FE0C8B" w:rsidRPr="00A1115A" w:rsidRDefault="00FE0C8B" w:rsidP="006C4742">
      <w:ins w:id="184" w:author="Ericsson" w:date="2022-05-19T19:43:00Z">
        <w:r>
          <w:t>For UEs configured with intra-band non-contiguous CA in n77 and with NS_01 indicated for an uplink component carrier the range 3450-3650 MHz and NS_57 for another uplink component carrier in the range 3650-3980 MHz, the allowed A-MPR is according to CA_NC_NS_01.</w:t>
        </w:r>
      </w:ins>
    </w:p>
    <w:p w14:paraId="251DC9E2" w14:textId="77777777" w:rsidR="006C4742" w:rsidRPr="00A1115A" w:rsidRDefault="006C4742" w:rsidP="006C4742">
      <w:pPr>
        <w:pStyle w:val="TH"/>
      </w:pPr>
      <w:r w:rsidRPr="00A1115A">
        <w:t xml:space="preserve">Table 6.2A.3.1.2-2: Mapping of network </w:t>
      </w:r>
      <w:proofErr w:type="spellStart"/>
      <w:r w:rsidRPr="00A1115A">
        <w:t>signaling</w:t>
      </w:r>
      <w:proofErr w:type="spellEnd"/>
      <w:r w:rsidRPr="00A1115A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590"/>
        <w:gridCol w:w="1559"/>
        <w:gridCol w:w="992"/>
        <w:gridCol w:w="992"/>
        <w:gridCol w:w="993"/>
        <w:gridCol w:w="992"/>
        <w:gridCol w:w="1134"/>
        <w:gridCol w:w="916"/>
      </w:tblGrid>
      <w:tr w:rsidR="006C4742" w:rsidRPr="00A1115A" w14:paraId="6499703B" w14:textId="77777777" w:rsidTr="00CE01DC">
        <w:trPr>
          <w:trHeight w:val="187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6AFD5" w14:textId="77777777" w:rsidR="006C4742" w:rsidRPr="00A1115A" w:rsidRDefault="006C4742" w:rsidP="00CE01DC">
            <w:pPr>
              <w:pStyle w:val="TAH"/>
            </w:pPr>
            <w:r w:rsidRPr="00A1115A">
              <w:t>NR CA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31DC" w14:textId="77777777" w:rsidR="006C4742" w:rsidRPr="00A1115A" w:rsidRDefault="006C4742" w:rsidP="00CE01DC">
            <w:pPr>
              <w:pStyle w:val="TAH"/>
            </w:pPr>
            <w:r w:rsidRPr="00A1115A">
              <w:t xml:space="preserve">Value of </w:t>
            </w:r>
            <w:proofErr w:type="spellStart"/>
            <w:r w:rsidRPr="00A1115A">
              <w:t>additionalSpectrumEmission</w:t>
            </w:r>
            <w:proofErr w:type="spellEnd"/>
          </w:p>
        </w:tc>
      </w:tr>
      <w:tr w:rsidR="006C4742" w:rsidRPr="00A1115A" w14:paraId="0F3B6F13" w14:textId="77777777" w:rsidTr="00CE01DC">
        <w:trPr>
          <w:trHeight w:val="187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377D1" w14:textId="77777777" w:rsidR="006C4742" w:rsidRPr="00A1115A" w:rsidRDefault="006C4742" w:rsidP="00CE01DC">
            <w:pPr>
              <w:pStyle w:val="TAC"/>
              <w:rPr>
                <w:rFonts w:cs="Aria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8BB5" w14:textId="77777777" w:rsidR="006C4742" w:rsidRPr="00A1115A" w:rsidRDefault="006C4742" w:rsidP="00CE01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5F1F" w14:textId="77777777" w:rsidR="006C4742" w:rsidRPr="00A1115A" w:rsidRDefault="006C4742" w:rsidP="00CE01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DCDE" w14:textId="77777777" w:rsidR="006C4742" w:rsidRPr="00A1115A" w:rsidRDefault="006C4742" w:rsidP="00CE01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E863" w14:textId="77777777" w:rsidR="006C4742" w:rsidRPr="00A1115A" w:rsidRDefault="006C4742" w:rsidP="00CE01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EDF4" w14:textId="77777777" w:rsidR="006C4742" w:rsidRPr="00A1115A" w:rsidRDefault="006C4742" w:rsidP="00CE01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6C83" w14:textId="77777777" w:rsidR="006C4742" w:rsidRPr="00A1115A" w:rsidRDefault="006C4742" w:rsidP="00CE01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CEFE" w14:textId="77777777" w:rsidR="006C4742" w:rsidRPr="00A1115A" w:rsidRDefault="006C4742" w:rsidP="00CE01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CFED" w14:textId="77777777" w:rsidR="006C4742" w:rsidRPr="00A1115A" w:rsidRDefault="006C4742" w:rsidP="00CE01D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7</w:t>
            </w:r>
          </w:p>
        </w:tc>
      </w:tr>
      <w:tr w:rsidR="006C4742" w:rsidRPr="00A1115A" w14:paraId="598C137F" w14:textId="77777777" w:rsidTr="00CE01DC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D350" w14:textId="77777777" w:rsidR="006C4742" w:rsidRPr="00A1115A" w:rsidRDefault="006C4742" w:rsidP="00CE01DC">
            <w:pPr>
              <w:pStyle w:val="TAC"/>
            </w:pPr>
            <w:r w:rsidRPr="00A1115A">
              <w:t>CA_n41</w:t>
            </w: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92BB" w14:textId="77777777" w:rsidR="006C4742" w:rsidRPr="00A1115A" w:rsidRDefault="006C4742" w:rsidP="00CE01DC">
            <w:pPr>
              <w:pStyle w:val="TAC"/>
            </w:pPr>
            <w:r w:rsidRPr="00A1115A">
              <w:t>CA_NC_NS_01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F4B7" w14:textId="77777777" w:rsidR="006C4742" w:rsidRPr="00A1115A" w:rsidRDefault="006C4742" w:rsidP="00CE01DC">
            <w:pPr>
              <w:pStyle w:val="TAC"/>
            </w:pPr>
            <w:r w:rsidRPr="00A1115A">
              <w:t>CA_NC_NS_04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CFB8" w14:textId="77777777" w:rsidR="006C4742" w:rsidRPr="00A1115A" w:rsidRDefault="006C4742" w:rsidP="00CE01DC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AB5F" w14:textId="77777777" w:rsidR="006C4742" w:rsidRPr="00A1115A" w:rsidRDefault="006C4742" w:rsidP="00CE01DC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3A12" w14:textId="77777777" w:rsidR="006C4742" w:rsidRPr="00A1115A" w:rsidRDefault="006C4742" w:rsidP="00CE01DC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A738" w14:textId="77777777" w:rsidR="006C4742" w:rsidRPr="00A1115A" w:rsidRDefault="006C4742" w:rsidP="00CE01DC">
            <w:pPr>
              <w:pStyle w:val="TAC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1A5" w14:textId="77777777" w:rsidR="006C4742" w:rsidRPr="00A1115A" w:rsidRDefault="006C4742" w:rsidP="00CE01DC">
            <w:pPr>
              <w:pStyle w:val="TAC"/>
            </w:pP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5323" w14:textId="77777777" w:rsidR="006C4742" w:rsidRPr="00A1115A" w:rsidRDefault="006C4742" w:rsidP="00CE01DC">
            <w:pPr>
              <w:pStyle w:val="TAC"/>
            </w:pPr>
          </w:p>
        </w:tc>
      </w:tr>
      <w:tr w:rsidR="006C4742" w:rsidRPr="00A1115A" w14:paraId="171511A9" w14:textId="77777777" w:rsidTr="00CE01DC">
        <w:trPr>
          <w:trHeight w:val="187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C84D" w14:textId="77777777" w:rsidR="006C4742" w:rsidRPr="00A1115A" w:rsidRDefault="006C4742" w:rsidP="00CE01DC">
            <w:pPr>
              <w:pStyle w:val="TAN"/>
            </w:pPr>
            <w:r w:rsidRPr="00A1115A">
              <w:t>NOTE:</w:t>
            </w:r>
            <w:r w:rsidRPr="00A1115A">
              <w:tab/>
            </w:r>
            <w:proofErr w:type="spellStart"/>
            <w:r w:rsidRPr="00A1115A">
              <w:rPr>
                <w:i/>
              </w:rPr>
              <w:t>additionalSpectrumEmission</w:t>
            </w:r>
            <w:proofErr w:type="spellEnd"/>
            <w:r w:rsidRPr="00A1115A">
              <w:t xml:space="preserve"> corresponds to an information element of the same name defined in clause 6.3.2 of TS 38.331 [7].</w:t>
            </w:r>
          </w:p>
        </w:tc>
      </w:tr>
    </w:tbl>
    <w:p w14:paraId="1E533239" w14:textId="77777777" w:rsidR="006C4742" w:rsidRPr="00A1115A" w:rsidRDefault="006C4742" w:rsidP="006C4742"/>
    <w:p w14:paraId="78BA8687" w14:textId="77777777" w:rsidR="006C4742" w:rsidRPr="00A1115A" w:rsidRDefault="006C4742" w:rsidP="006C4742">
      <w:pPr>
        <w:pStyle w:val="H6"/>
        <w:rPr>
          <w:lang w:eastAsia="zh-CN"/>
        </w:rPr>
      </w:pPr>
      <w:r w:rsidRPr="00A1115A">
        <w:rPr>
          <w:rFonts w:hint="eastAsia"/>
          <w:lang w:eastAsia="zh-CN"/>
        </w:rPr>
        <w:t>6</w:t>
      </w:r>
      <w:r w:rsidRPr="00A1115A">
        <w:rPr>
          <w:lang w:eastAsia="zh-CN"/>
        </w:rPr>
        <w:t>.2A.3.1.2.1</w:t>
      </w:r>
      <w:r w:rsidRPr="00A1115A">
        <w:rPr>
          <w:lang w:eastAsia="zh-CN"/>
        </w:rPr>
        <w:tab/>
        <w:t>AMPR for CA_NC_NS_04 (CA_n41(2A))</w:t>
      </w:r>
    </w:p>
    <w:p w14:paraId="4AE2F4C3" w14:textId="77777777" w:rsidR="006C4742" w:rsidRDefault="006C4742" w:rsidP="00B53765">
      <w:pPr>
        <w:rPr>
          <w:i/>
          <w:iCs/>
          <w:noProof/>
          <w:color w:val="0070C0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75E8836" w14:textId="466E0BD6" w:rsidR="00F74F8E" w:rsidRPr="00D30772" w:rsidRDefault="00F74F8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F74F8E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4529E" w14:textId="77777777" w:rsidR="00C23789" w:rsidRDefault="00C23789">
      <w:r>
        <w:separator/>
      </w:r>
    </w:p>
  </w:endnote>
  <w:endnote w:type="continuationSeparator" w:id="0">
    <w:p w14:paraId="71F3FA2A" w14:textId="77777777" w:rsidR="00C23789" w:rsidRDefault="00C23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EBCF1" w14:textId="77777777" w:rsidR="00C23789" w:rsidRDefault="00C23789">
      <w:r>
        <w:separator/>
      </w:r>
    </w:p>
  </w:footnote>
  <w:footnote w:type="continuationSeparator" w:id="0">
    <w:p w14:paraId="2E604B57" w14:textId="77777777" w:rsidR="00C23789" w:rsidRDefault="00C23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14"/>
    <w:rsid w:val="00000324"/>
    <w:rsid w:val="00000343"/>
    <w:rsid w:val="00000EBB"/>
    <w:rsid w:val="00005765"/>
    <w:rsid w:val="00005BDF"/>
    <w:rsid w:val="00005E62"/>
    <w:rsid w:val="000078E8"/>
    <w:rsid w:val="00014D59"/>
    <w:rsid w:val="000171EE"/>
    <w:rsid w:val="00022E4A"/>
    <w:rsid w:val="00024047"/>
    <w:rsid w:val="000316DE"/>
    <w:rsid w:val="00032FBB"/>
    <w:rsid w:val="000362B5"/>
    <w:rsid w:val="000379B6"/>
    <w:rsid w:val="00037F2B"/>
    <w:rsid w:val="000405AD"/>
    <w:rsid w:val="00046741"/>
    <w:rsid w:val="000467B7"/>
    <w:rsid w:val="00052BFF"/>
    <w:rsid w:val="00052CF7"/>
    <w:rsid w:val="0005376A"/>
    <w:rsid w:val="00053A6F"/>
    <w:rsid w:val="00054052"/>
    <w:rsid w:val="000622C4"/>
    <w:rsid w:val="000627D3"/>
    <w:rsid w:val="00067348"/>
    <w:rsid w:val="00071CDE"/>
    <w:rsid w:val="0007507D"/>
    <w:rsid w:val="000768FE"/>
    <w:rsid w:val="000774BA"/>
    <w:rsid w:val="000776C5"/>
    <w:rsid w:val="00085808"/>
    <w:rsid w:val="00087CD5"/>
    <w:rsid w:val="00090D0F"/>
    <w:rsid w:val="00090F95"/>
    <w:rsid w:val="000928BD"/>
    <w:rsid w:val="000931E2"/>
    <w:rsid w:val="00093E70"/>
    <w:rsid w:val="0009626F"/>
    <w:rsid w:val="000A1797"/>
    <w:rsid w:val="000A6394"/>
    <w:rsid w:val="000B1FE9"/>
    <w:rsid w:val="000B4E8C"/>
    <w:rsid w:val="000B5421"/>
    <w:rsid w:val="000B6876"/>
    <w:rsid w:val="000B7953"/>
    <w:rsid w:val="000B7FED"/>
    <w:rsid w:val="000C038A"/>
    <w:rsid w:val="000C1AC5"/>
    <w:rsid w:val="000C2D74"/>
    <w:rsid w:val="000C5E77"/>
    <w:rsid w:val="000C6598"/>
    <w:rsid w:val="000D3C83"/>
    <w:rsid w:val="000D44B3"/>
    <w:rsid w:val="000D522C"/>
    <w:rsid w:val="000F0372"/>
    <w:rsid w:val="000F0AE0"/>
    <w:rsid w:val="000F0B7C"/>
    <w:rsid w:val="000F1068"/>
    <w:rsid w:val="000F1255"/>
    <w:rsid w:val="000F21A3"/>
    <w:rsid w:val="000F2218"/>
    <w:rsid w:val="000F520D"/>
    <w:rsid w:val="000F5545"/>
    <w:rsid w:val="0010328C"/>
    <w:rsid w:val="00107204"/>
    <w:rsid w:val="00114BE1"/>
    <w:rsid w:val="00115057"/>
    <w:rsid w:val="00123429"/>
    <w:rsid w:val="001413EB"/>
    <w:rsid w:val="00142E1C"/>
    <w:rsid w:val="001439A4"/>
    <w:rsid w:val="001457B8"/>
    <w:rsid w:val="00145C9E"/>
    <w:rsid w:val="00145D43"/>
    <w:rsid w:val="00146800"/>
    <w:rsid w:val="00146895"/>
    <w:rsid w:val="0014728F"/>
    <w:rsid w:val="00151AB6"/>
    <w:rsid w:val="0016240A"/>
    <w:rsid w:val="0016369A"/>
    <w:rsid w:val="0016598E"/>
    <w:rsid w:val="0016728D"/>
    <w:rsid w:val="00176678"/>
    <w:rsid w:val="0017787E"/>
    <w:rsid w:val="00177EB5"/>
    <w:rsid w:val="001827C6"/>
    <w:rsid w:val="001831A9"/>
    <w:rsid w:val="00190EFD"/>
    <w:rsid w:val="00192C46"/>
    <w:rsid w:val="00192E92"/>
    <w:rsid w:val="00195235"/>
    <w:rsid w:val="001A04F9"/>
    <w:rsid w:val="001A08B3"/>
    <w:rsid w:val="001A110E"/>
    <w:rsid w:val="001A1116"/>
    <w:rsid w:val="001A23EA"/>
    <w:rsid w:val="001A7B60"/>
    <w:rsid w:val="001B069D"/>
    <w:rsid w:val="001B52F0"/>
    <w:rsid w:val="001B7A65"/>
    <w:rsid w:val="001C29C5"/>
    <w:rsid w:val="001C3346"/>
    <w:rsid w:val="001C3A06"/>
    <w:rsid w:val="001C53B4"/>
    <w:rsid w:val="001D6D06"/>
    <w:rsid w:val="001D76F1"/>
    <w:rsid w:val="001D7B97"/>
    <w:rsid w:val="001E0D52"/>
    <w:rsid w:val="001E1A3D"/>
    <w:rsid w:val="001E1E4E"/>
    <w:rsid w:val="001E1E60"/>
    <w:rsid w:val="001E3A27"/>
    <w:rsid w:val="001E41F3"/>
    <w:rsid w:val="001F06E6"/>
    <w:rsid w:val="001F35E5"/>
    <w:rsid w:val="001F4C8E"/>
    <w:rsid w:val="00200A24"/>
    <w:rsid w:val="002035B6"/>
    <w:rsid w:val="00203C8A"/>
    <w:rsid w:val="00205987"/>
    <w:rsid w:val="0020741B"/>
    <w:rsid w:val="002075D0"/>
    <w:rsid w:val="00210C12"/>
    <w:rsid w:val="00210F39"/>
    <w:rsid w:val="002113CB"/>
    <w:rsid w:val="002143D9"/>
    <w:rsid w:val="00214502"/>
    <w:rsid w:val="002162F5"/>
    <w:rsid w:val="00217889"/>
    <w:rsid w:val="00221211"/>
    <w:rsid w:val="00221CEA"/>
    <w:rsid w:val="00222F32"/>
    <w:rsid w:val="002236EE"/>
    <w:rsid w:val="00225354"/>
    <w:rsid w:val="002324B9"/>
    <w:rsid w:val="00233FDE"/>
    <w:rsid w:val="00235544"/>
    <w:rsid w:val="002369D1"/>
    <w:rsid w:val="0023766F"/>
    <w:rsid w:val="0024003F"/>
    <w:rsid w:val="00240EE3"/>
    <w:rsid w:val="00241C69"/>
    <w:rsid w:val="002420C1"/>
    <w:rsid w:val="00243946"/>
    <w:rsid w:val="00246B28"/>
    <w:rsid w:val="00247DAE"/>
    <w:rsid w:val="00251683"/>
    <w:rsid w:val="0025176F"/>
    <w:rsid w:val="00253F9C"/>
    <w:rsid w:val="0025607C"/>
    <w:rsid w:val="002564BB"/>
    <w:rsid w:val="00257325"/>
    <w:rsid w:val="00257367"/>
    <w:rsid w:val="00257C92"/>
    <w:rsid w:val="0026004D"/>
    <w:rsid w:val="00260906"/>
    <w:rsid w:val="002640DD"/>
    <w:rsid w:val="00266F1B"/>
    <w:rsid w:val="00266FD4"/>
    <w:rsid w:val="00267BFD"/>
    <w:rsid w:val="00267E91"/>
    <w:rsid w:val="00275384"/>
    <w:rsid w:val="00275D12"/>
    <w:rsid w:val="00281260"/>
    <w:rsid w:val="00284FEB"/>
    <w:rsid w:val="002860C4"/>
    <w:rsid w:val="002872EE"/>
    <w:rsid w:val="002951B9"/>
    <w:rsid w:val="002A182E"/>
    <w:rsid w:val="002A6364"/>
    <w:rsid w:val="002A66CA"/>
    <w:rsid w:val="002B1A75"/>
    <w:rsid w:val="002B447D"/>
    <w:rsid w:val="002B5741"/>
    <w:rsid w:val="002B6E46"/>
    <w:rsid w:val="002B72BC"/>
    <w:rsid w:val="002C1390"/>
    <w:rsid w:val="002C282B"/>
    <w:rsid w:val="002C386E"/>
    <w:rsid w:val="002C7E83"/>
    <w:rsid w:val="002D6FAF"/>
    <w:rsid w:val="002D743E"/>
    <w:rsid w:val="002E2AAA"/>
    <w:rsid w:val="002E40C1"/>
    <w:rsid w:val="002E472E"/>
    <w:rsid w:val="002E50DA"/>
    <w:rsid w:val="002E6588"/>
    <w:rsid w:val="002E7C56"/>
    <w:rsid w:val="002F0DF5"/>
    <w:rsid w:val="002F576E"/>
    <w:rsid w:val="00305409"/>
    <w:rsid w:val="00305ED0"/>
    <w:rsid w:val="00306879"/>
    <w:rsid w:val="00310F19"/>
    <w:rsid w:val="003152F1"/>
    <w:rsid w:val="003256C9"/>
    <w:rsid w:val="00326917"/>
    <w:rsid w:val="003300CE"/>
    <w:rsid w:val="003312DC"/>
    <w:rsid w:val="00335EB2"/>
    <w:rsid w:val="00335FD2"/>
    <w:rsid w:val="00336128"/>
    <w:rsid w:val="00347C05"/>
    <w:rsid w:val="003516F2"/>
    <w:rsid w:val="00353D55"/>
    <w:rsid w:val="00357531"/>
    <w:rsid w:val="003609EF"/>
    <w:rsid w:val="0036231A"/>
    <w:rsid w:val="0036356A"/>
    <w:rsid w:val="00367C6B"/>
    <w:rsid w:val="0037060A"/>
    <w:rsid w:val="00371B53"/>
    <w:rsid w:val="00371B8C"/>
    <w:rsid w:val="00372FC8"/>
    <w:rsid w:val="00374708"/>
    <w:rsid w:val="00374B40"/>
    <w:rsid w:val="00374DD4"/>
    <w:rsid w:val="00375361"/>
    <w:rsid w:val="00375CAC"/>
    <w:rsid w:val="00382580"/>
    <w:rsid w:val="003863AD"/>
    <w:rsid w:val="003876BE"/>
    <w:rsid w:val="00387B5D"/>
    <w:rsid w:val="00392A9E"/>
    <w:rsid w:val="00396CB8"/>
    <w:rsid w:val="003A1D77"/>
    <w:rsid w:val="003A5F0B"/>
    <w:rsid w:val="003A6013"/>
    <w:rsid w:val="003A6624"/>
    <w:rsid w:val="003B0298"/>
    <w:rsid w:val="003B68DC"/>
    <w:rsid w:val="003B7CEA"/>
    <w:rsid w:val="003C1EFB"/>
    <w:rsid w:val="003C2064"/>
    <w:rsid w:val="003C303E"/>
    <w:rsid w:val="003C6CC8"/>
    <w:rsid w:val="003D2B64"/>
    <w:rsid w:val="003D3D48"/>
    <w:rsid w:val="003D4324"/>
    <w:rsid w:val="003D6F9C"/>
    <w:rsid w:val="003D76FE"/>
    <w:rsid w:val="003E19DC"/>
    <w:rsid w:val="003E1A36"/>
    <w:rsid w:val="003E2D40"/>
    <w:rsid w:val="003E3E2A"/>
    <w:rsid w:val="003E7A71"/>
    <w:rsid w:val="003F008F"/>
    <w:rsid w:val="003F2404"/>
    <w:rsid w:val="003F7C11"/>
    <w:rsid w:val="004001A3"/>
    <w:rsid w:val="0040122D"/>
    <w:rsid w:val="00407FF6"/>
    <w:rsid w:val="00410371"/>
    <w:rsid w:val="00410DBF"/>
    <w:rsid w:val="00412A09"/>
    <w:rsid w:val="00413421"/>
    <w:rsid w:val="00414CE4"/>
    <w:rsid w:val="004154D0"/>
    <w:rsid w:val="00415DB2"/>
    <w:rsid w:val="004219F8"/>
    <w:rsid w:val="004242F1"/>
    <w:rsid w:val="00424499"/>
    <w:rsid w:val="004264D1"/>
    <w:rsid w:val="0043020A"/>
    <w:rsid w:val="00432534"/>
    <w:rsid w:val="004360D2"/>
    <w:rsid w:val="00437345"/>
    <w:rsid w:val="00450311"/>
    <w:rsid w:val="004521E3"/>
    <w:rsid w:val="00454E54"/>
    <w:rsid w:val="0046368B"/>
    <w:rsid w:val="00472DB5"/>
    <w:rsid w:val="0047627D"/>
    <w:rsid w:val="00480586"/>
    <w:rsid w:val="00483A9E"/>
    <w:rsid w:val="004952B1"/>
    <w:rsid w:val="004A179E"/>
    <w:rsid w:val="004A1C3E"/>
    <w:rsid w:val="004A6F47"/>
    <w:rsid w:val="004B339F"/>
    <w:rsid w:val="004B6E50"/>
    <w:rsid w:val="004B75B7"/>
    <w:rsid w:val="004C0916"/>
    <w:rsid w:val="004C11F5"/>
    <w:rsid w:val="004C3617"/>
    <w:rsid w:val="004C44CB"/>
    <w:rsid w:val="004C7A1B"/>
    <w:rsid w:val="004D01D8"/>
    <w:rsid w:val="004D1D5A"/>
    <w:rsid w:val="004D322C"/>
    <w:rsid w:val="004D630E"/>
    <w:rsid w:val="004D674D"/>
    <w:rsid w:val="004D7686"/>
    <w:rsid w:val="004E3FBE"/>
    <w:rsid w:val="004E7C37"/>
    <w:rsid w:val="004F00D2"/>
    <w:rsid w:val="004F416B"/>
    <w:rsid w:val="00500008"/>
    <w:rsid w:val="00503E16"/>
    <w:rsid w:val="0050463F"/>
    <w:rsid w:val="005060DC"/>
    <w:rsid w:val="005062AF"/>
    <w:rsid w:val="00507E28"/>
    <w:rsid w:val="00510F97"/>
    <w:rsid w:val="0051580D"/>
    <w:rsid w:val="00521BB0"/>
    <w:rsid w:val="0052560E"/>
    <w:rsid w:val="00525A21"/>
    <w:rsid w:val="00527715"/>
    <w:rsid w:val="005316B6"/>
    <w:rsid w:val="00531CE5"/>
    <w:rsid w:val="005341C6"/>
    <w:rsid w:val="005351A2"/>
    <w:rsid w:val="00540FD8"/>
    <w:rsid w:val="005410E6"/>
    <w:rsid w:val="00542928"/>
    <w:rsid w:val="00542C5C"/>
    <w:rsid w:val="00547111"/>
    <w:rsid w:val="00547618"/>
    <w:rsid w:val="00552A0C"/>
    <w:rsid w:val="00552B9A"/>
    <w:rsid w:val="00562244"/>
    <w:rsid w:val="00563754"/>
    <w:rsid w:val="0056545D"/>
    <w:rsid w:val="0056660B"/>
    <w:rsid w:val="00570808"/>
    <w:rsid w:val="005718CC"/>
    <w:rsid w:val="005772E3"/>
    <w:rsid w:val="0058003E"/>
    <w:rsid w:val="005806D2"/>
    <w:rsid w:val="00580A1B"/>
    <w:rsid w:val="00580C95"/>
    <w:rsid w:val="005855FE"/>
    <w:rsid w:val="00590358"/>
    <w:rsid w:val="00592D74"/>
    <w:rsid w:val="005935E0"/>
    <w:rsid w:val="005938E1"/>
    <w:rsid w:val="00596EDE"/>
    <w:rsid w:val="005A22BB"/>
    <w:rsid w:val="005A4FF2"/>
    <w:rsid w:val="005B0B3F"/>
    <w:rsid w:val="005B30BA"/>
    <w:rsid w:val="005B40A1"/>
    <w:rsid w:val="005B5838"/>
    <w:rsid w:val="005C34BC"/>
    <w:rsid w:val="005C3D75"/>
    <w:rsid w:val="005C74BF"/>
    <w:rsid w:val="005D4038"/>
    <w:rsid w:val="005D7AD9"/>
    <w:rsid w:val="005E2C44"/>
    <w:rsid w:val="005E482E"/>
    <w:rsid w:val="005E4AC7"/>
    <w:rsid w:val="005F5944"/>
    <w:rsid w:val="005F6EA9"/>
    <w:rsid w:val="005F732A"/>
    <w:rsid w:val="0060110C"/>
    <w:rsid w:val="00603B6C"/>
    <w:rsid w:val="00606962"/>
    <w:rsid w:val="0061257E"/>
    <w:rsid w:val="00612611"/>
    <w:rsid w:val="006136CB"/>
    <w:rsid w:val="00614AB7"/>
    <w:rsid w:val="0061655C"/>
    <w:rsid w:val="006202EB"/>
    <w:rsid w:val="006210F3"/>
    <w:rsid w:val="00621188"/>
    <w:rsid w:val="00622901"/>
    <w:rsid w:val="006257D2"/>
    <w:rsid w:val="006257ED"/>
    <w:rsid w:val="00625AE2"/>
    <w:rsid w:val="00626CB4"/>
    <w:rsid w:val="006316B2"/>
    <w:rsid w:val="00631C91"/>
    <w:rsid w:val="00632031"/>
    <w:rsid w:val="006326EF"/>
    <w:rsid w:val="006335BE"/>
    <w:rsid w:val="00640F73"/>
    <w:rsid w:val="006477F9"/>
    <w:rsid w:val="006517B6"/>
    <w:rsid w:val="00653040"/>
    <w:rsid w:val="00653918"/>
    <w:rsid w:val="00654163"/>
    <w:rsid w:val="00654B3D"/>
    <w:rsid w:val="00655B26"/>
    <w:rsid w:val="0065637B"/>
    <w:rsid w:val="00656E6B"/>
    <w:rsid w:val="00664E2F"/>
    <w:rsid w:val="00665C47"/>
    <w:rsid w:val="00667AF7"/>
    <w:rsid w:val="00667F23"/>
    <w:rsid w:val="006713F7"/>
    <w:rsid w:val="00671763"/>
    <w:rsid w:val="0067248C"/>
    <w:rsid w:val="00683199"/>
    <w:rsid w:val="006940FB"/>
    <w:rsid w:val="006946BE"/>
    <w:rsid w:val="00695808"/>
    <w:rsid w:val="00697916"/>
    <w:rsid w:val="006A197F"/>
    <w:rsid w:val="006B46FB"/>
    <w:rsid w:val="006C14E0"/>
    <w:rsid w:val="006C1C5F"/>
    <w:rsid w:val="006C1D80"/>
    <w:rsid w:val="006C21AE"/>
    <w:rsid w:val="006C4742"/>
    <w:rsid w:val="006C619E"/>
    <w:rsid w:val="006D1350"/>
    <w:rsid w:val="006D1ED6"/>
    <w:rsid w:val="006D6500"/>
    <w:rsid w:val="006E21FB"/>
    <w:rsid w:val="006E2A02"/>
    <w:rsid w:val="006E2E28"/>
    <w:rsid w:val="006E5454"/>
    <w:rsid w:val="006E7C9B"/>
    <w:rsid w:val="006F2F28"/>
    <w:rsid w:val="006F41BE"/>
    <w:rsid w:val="006F715C"/>
    <w:rsid w:val="007025D1"/>
    <w:rsid w:val="00702675"/>
    <w:rsid w:val="00703F3F"/>
    <w:rsid w:val="007042FC"/>
    <w:rsid w:val="007142DB"/>
    <w:rsid w:val="00715288"/>
    <w:rsid w:val="007176FF"/>
    <w:rsid w:val="00717888"/>
    <w:rsid w:val="00717D66"/>
    <w:rsid w:val="00721EC1"/>
    <w:rsid w:val="00723042"/>
    <w:rsid w:val="00723C32"/>
    <w:rsid w:val="007241DD"/>
    <w:rsid w:val="007259D5"/>
    <w:rsid w:val="0072627F"/>
    <w:rsid w:val="00727B29"/>
    <w:rsid w:val="00732B5F"/>
    <w:rsid w:val="007353A7"/>
    <w:rsid w:val="00736DEF"/>
    <w:rsid w:val="00742CAA"/>
    <w:rsid w:val="00745264"/>
    <w:rsid w:val="00750E62"/>
    <w:rsid w:val="007535B3"/>
    <w:rsid w:val="00753603"/>
    <w:rsid w:val="007538E4"/>
    <w:rsid w:val="00753C8D"/>
    <w:rsid w:val="00753E70"/>
    <w:rsid w:val="00756037"/>
    <w:rsid w:val="00756D98"/>
    <w:rsid w:val="0076372A"/>
    <w:rsid w:val="007654B1"/>
    <w:rsid w:val="0076621C"/>
    <w:rsid w:val="007674A7"/>
    <w:rsid w:val="00767768"/>
    <w:rsid w:val="00770156"/>
    <w:rsid w:val="00772841"/>
    <w:rsid w:val="00772861"/>
    <w:rsid w:val="0077478C"/>
    <w:rsid w:val="0078471D"/>
    <w:rsid w:val="007911D3"/>
    <w:rsid w:val="00792342"/>
    <w:rsid w:val="007946B7"/>
    <w:rsid w:val="007977A8"/>
    <w:rsid w:val="007A589C"/>
    <w:rsid w:val="007B2124"/>
    <w:rsid w:val="007B44E4"/>
    <w:rsid w:val="007B512A"/>
    <w:rsid w:val="007B778B"/>
    <w:rsid w:val="007C0B8B"/>
    <w:rsid w:val="007C2097"/>
    <w:rsid w:val="007C2CB8"/>
    <w:rsid w:val="007C4D67"/>
    <w:rsid w:val="007C6B33"/>
    <w:rsid w:val="007C7027"/>
    <w:rsid w:val="007D3F3B"/>
    <w:rsid w:val="007D6A07"/>
    <w:rsid w:val="007D7500"/>
    <w:rsid w:val="007E16DC"/>
    <w:rsid w:val="007E3EF2"/>
    <w:rsid w:val="007E64AC"/>
    <w:rsid w:val="007E7368"/>
    <w:rsid w:val="007F45BC"/>
    <w:rsid w:val="007F71BF"/>
    <w:rsid w:val="007F7259"/>
    <w:rsid w:val="007F7FFE"/>
    <w:rsid w:val="008030DB"/>
    <w:rsid w:val="008036CF"/>
    <w:rsid w:val="00803704"/>
    <w:rsid w:val="00803BD2"/>
    <w:rsid w:val="00803F21"/>
    <w:rsid w:val="008040A8"/>
    <w:rsid w:val="008046DF"/>
    <w:rsid w:val="008126D7"/>
    <w:rsid w:val="008131B9"/>
    <w:rsid w:val="00821B2A"/>
    <w:rsid w:val="00821BD0"/>
    <w:rsid w:val="00823BA0"/>
    <w:rsid w:val="008254E6"/>
    <w:rsid w:val="008279FA"/>
    <w:rsid w:val="00827E61"/>
    <w:rsid w:val="008321E2"/>
    <w:rsid w:val="008346E1"/>
    <w:rsid w:val="00841088"/>
    <w:rsid w:val="00841AEF"/>
    <w:rsid w:val="00841BEB"/>
    <w:rsid w:val="00846C22"/>
    <w:rsid w:val="00847E58"/>
    <w:rsid w:val="00854EFE"/>
    <w:rsid w:val="008626E7"/>
    <w:rsid w:val="00862741"/>
    <w:rsid w:val="00863BE2"/>
    <w:rsid w:val="008640B2"/>
    <w:rsid w:val="008646CF"/>
    <w:rsid w:val="00870EE7"/>
    <w:rsid w:val="00872259"/>
    <w:rsid w:val="008747FE"/>
    <w:rsid w:val="00881346"/>
    <w:rsid w:val="00881EF6"/>
    <w:rsid w:val="00882677"/>
    <w:rsid w:val="0088565F"/>
    <w:rsid w:val="008863B9"/>
    <w:rsid w:val="008877EB"/>
    <w:rsid w:val="00890F69"/>
    <w:rsid w:val="00896207"/>
    <w:rsid w:val="008A45A6"/>
    <w:rsid w:val="008A7117"/>
    <w:rsid w:val="008B17DA"/>
    <w:rsid w:val="008B199A"/>
    <w:rsid w:val="008B4BDE"/>
    <w:rsid w:val="008B55D1"/>
    <w:rsid w:val="008B5D1D"/>
    <w:rsid w:val="008D30D9"/>
    <w:rsid w:val="008D3A57"/>
    <w:rsid w:val="008D46E7"/>
    <w:rsid w:val="008D6162"/>
    <w:rsid w:val="008D7AE3"/>
    <w:rsid w:val="008E0505"/>
    <w:rsid w:val="008E1C1D"/>
    <w:rsid w:val="008E36E1"/>
    <w:rsid w:val="008E3C89"/>
    <w:rsid w:val="008E5331"/>
    <w:rsid w:val="008F0A80"/>
    <w:rsid w:val="008F26CC"/>
    <w:rsid w:val="008F319A"/>
    <w:rsid w:val="008F33C1"/>
    <w:rsid w:val="008F3789"/>
    <w:rsid w:val="008F686C"/>
    <w:rsid w:val="009001A6"/>
    <w:rsid w:val="00905AE9"/>
    <w:rsid w:val="00905FD0"/>
    <w:rsid w:val="00907D89"/>
    <w:rsid w:val="0091035A"/>
    <w:rsid w:val="00911344"/>
    <w:rsid w:val="00911E1C"/>
    <w:rsid w:val="009148DE"/>
    <w:rsid w:val="00915F8C"/>
    <w:rsid w:val="00920019"/>
    <w:rsid w:val="00922B51"/>
    <w:rsid w:val="009257FA"/>
    <w:rsid w:val="00933204"/>
    <w:rsid w:val="00933A7C"/>
    <w:rsid w:val="009351A4"/>
    <w:rsid w:val="00935FB1"/>
    <w:rsid w:val="00937D7E"/>
    <w:rsid w:val="00937DEC"/>
    <w:rsid w:val="00940F68"/>
    <w:rsid w:val="00941694"/>
    <w:rsid w:val="00941E30"/>
    <w:rsid w:val="009437F6"/>
    <w:rsid w:val="00943976"/>
    <w:rsid w:val="00945879"/>
    <w:rsid w:val="00946B36"/>
    <w:rsid w:val="00952DD5"/>
    <w:rsid w:val="0095407A"/>
    <w:rsid w:val="00956A3B"/>
    <w:rsid w:val="00956FC7"/>
    <w:rsid w:val="009570DC"/>
    <w:rsid w:val="00962906"/>
    <w:rsid w:val="00964C17"/>
    <w:rsid w:val="00966B82"/>
    <w:rsid w:val="00970510"/>
    <w:rsid w:val="00970F12"/>
    <w:rsid w:val="009710F0"/>
    <w:rsid w:val="00971FE8"/>
    <w:rsid w:val="00972F67"/>
    <w:rsid w:val="00974A91"/>
    <w:rsid w:val="009750C1"/>
    <w:rsid w:val="0097544A"/>
    <w:rsid w:val="009777D9"/>
    <w:rsid w:val="00982077"/>
    <w:rsid w:val="00987FD4"/>
    <w:rsid w:val="00991B88"/>
    <w:rsid w:val="00994CC0"/>
    <w:rsid w:val="00995CDC"/>
    <w:rsid w:val="0099680E"/>
    <w:rsid w:val="009A069F"/>
    <w:rsid w:val="009A0D2B"/>
    <w:rsid w:val="009A1E9C"/>
    <w:rsid w:val="009A5753"/>
    <w:rsid w:val="009A579D"/>
    <w:rsid w:val="009A5A14"/>
    <w:rsid w:val="009A6C14"/>
    <w:rsid w:val="009B3829"/>
    <w:rsid w:val="009B3E2A"/>
    <w:rsid w:val="009B7991"/>
    <w:rsid w:val="009C01DA"/>
    <w:rsid w:val="009C267B"/>
    <w:rsid w:val="009C3C67"/>
    <w:rsid w:val="009C402E"/>
    <w:rsid w:val="009C5571"/>
    <w:rsid w:val="009C56D7"/>
    <w:rsid w:val="009D0098"/>
    <w:rsid w:val="009D3141"/>
    <w:rsid w:val="009E0040"/>
    <w:rsid w:val="009E0486"/>
    <w:rsid w:val="009E0A80"/>
    <w:rsid w:val="009E0CED"/>
    <w:rsid w:val="009E1BAD"/>
    <w:rsid w:val="009E3297"/>
    <w:rsid w:val="009E7244"/>
    <w:rsid w:val="009F212F"/>
    <w:rsid w:val="009F7331"/>
    <w:rsid w:val="009F734F"/>
    <w:rsid w:val="00A0040C"/>
    <w:rsid w:val="00A00F4B"/>
    <w:rsid w:val="00A03690"/>
    <w:rsid w:val="00A03756"/>
    <w:rsid w:val="00A041DE"/>
    <w:rsid w:val="00A14A28"/>
    <w:rsid w:val="00A21D12"/>
    <w:rsid w:val="00A246B6"/>
    <w:rsid w:val="00A269B7"/>
    <w:rsid w:val="00A332C6"/>
    <w:rsid w:val="00A335C7"/>
    <w:rsid w:val="00A36EF9"/>
    <w:rsid w:val="00A40F09"/>
    <w:rsid w:val="00A42CBA"/>
    <w:rsid w:val="00A467E7"/>
    <w:rsid w:val="00A47E70"/>
    <w:rsid w:val="00A50CF0"/>
    <w:rsid w:val="00A52DD7"/>
    <w:rsid w:val="00A570B9"/>
    <w:rsid w:val="00A57F51"/>
    <w:rsid w:val="00A61C7E"/>
    <w:rsid w:val="00A64041"/>
    <w:rsid w:val="00A72AB2"/>
    <w:rsid w:val="00A74CBB"/>
    <w:rsid w:val="00A75472"/>
    <w:rsid w:val="00A75FC3"/>
    <w:rsid w:val="00A7671C"/>
    <w:rsid w:val="00A835AE"/>
    <w:rsid w:val="00A92A0C"/>
    <w:rsid w:val="00A93F0E"/>
    <w:rsid w:val="00A9451B"/>
    <w:rsid w:val="00AA2CBC"/>
    <w:rsid w:val="00AA36BF"/>
    <w:rsid w:val="00AA3FD7"/>
    <w:rsid w:val="00AA4BA2"/>
    <w:rsid w:val="00AB4169"/>
    <w:rsid w:val="00AB4ADB"/>
    <w:rsid w:val="00AC09E3"/>
    <w:rsid w:val="00AC1378"/>
    <w:rsid w:val="00AC5820"/>
    <w:rsid w:val="00AD092B"/>
    <w:rsid w:val="00AD1CD8"/>
    <w:rsid w:val="00AD771B"/>
    <w:rsid w:val="00AE01C9"/>
    <w:rsid w:val="00AE457F"/>
    <w:rsid w:val="00AE4CE9"/>
    <w:rsid w:val="00AE774E"/>
    <w:rsid w:val="00AF0C5F"/>
    <w:rsid w:val="00AF27A7"/>
    <w:rsid w:val="00AF4C8A"/>
    <w:rsid w:val="00B00A8A"/>
    <w:rsid w:val="00B00B52"/>
    <w:rsid w:val="00B0631E"/>
    <w:rsid w:val="00B0731C"/>
    <w:rsid w:val="00B13D2D"/>
    <w:rsid w:val="00B20841"/>
    <w:rsid w:val="00B2181C"/>
    <w:rsid w:val="00B22973"/>
    <w:rsid w:val="00B258BB"/>
    <w:rsid w:val="00B25A33"/>
    <w:rsid w:val="00B272BF"/>
    <w:rsid w:val="00B325EB"/>
    <w:rsid w:val="00B3462E"/>
    <w:rsid w:val="00B3624F"/>
    <w:rsid w:val="00B4354D"/>
    <w:rsid w:val="00B522DA"/>
    <w:rsid w:val="00B53765"/>
    <w:rsid w:val="00B55526"/>
    <w:rsid w:val="00B617FF"/>
    <w:rsid w:val="00B61BE8"/>
    <w:rsid w:val="00B61D83"/>
    <w:rsid w:val="00B657F0"/>
    <w:rsid w:val="00B67B97"/>
    <w:rsid w:val="00B70045"/>
    <w:rsid w:val="00B71E32"/>
    <w:rsid w:val="00B7310F"/>
    <w:rsid w:val="00B7359D"/>
    <w:rsid w:val="00B74192"/>
    <w:rsid w:val="00B801EE"/>
    <w:rsid w:val="00B83E15"/>
    <w:rsid w:val="00B844B9"/>
    <w:rsid w:val="00B858DB"/>
    <w:rsid w:val="00B91166"/>
    <w:rsid w:val="00B911B9"/>
    <w:rsid w:val="00B91D46"/>
    <w:rsid w:val="00B93CCF"/>
    <w:rsid w:val="00B968C8"/>
    <w:rsid w:val="00B97AA6"/>
    <w:rsid w:val="00BA23DE"/>
    <w:rsid w:val="00BA2D4B"/>
    <w:rsid w:val="00BA3EC5"/>
    <w:rsid w:val="00BA4917"/>
    <w:rsid w:val="00BA51D9"/>
    <w:rsid w:val="00BB04D2"/>
    <w:rsid w:val="00BB1997"/>
    <w:rsid w:val="00BB1BEE"/>
    <w:rsid w:val="00BB37C7"/>
    <w:rsid w:val="00BB4429"/>
    <w:rsid w:val="00BB589C"/>
    <w:rsid w:val="00BB5DFC"/>
    <w:rsid w:val="00BD279D"/>
    <w:rsid w:val="00BD6BB8"/>
    <w:rsid w:val="00BD7D1B"/>
    <w:rsid w:val="00BE1D5E"/>
    <w:rsid w:val="00BE3495"/>
    <w:rsid w:val="00BE4286"/>
    <w:rsid w:val="00BF77AA"/>
    <w:rsid w:val="00C006FF"/>
    <w:rsid w:val="00C00DD1"/>
    <w:rsid w:val="00C02DB9"/>
    <w:rsid w:val="00C041CB"/>
    <w:rsid w:val="00C0771A"/>
    <w:rsid w:val="00C115D9"/>
    <w:rsid w:val="00C11A9F"/>
    <w:rsid w:val="00C17E91"/>
    <w:rsid w:val="00C23789"/>
    <w:rsid w:val="00C23D07"/>
    <w:rsid w:val="00C244F9"/>
    <w:rsid w:val="00C258AC"/>
    <w:rsid w:val="00C270F2"/>
    <w:rsid w:val="00C33FBB"/>
    <w:rsid w:val="00C3465B"/>
    <w:rsid w:val="00C35D53"/>
    <w:rsid w:val="00C37AC2"/>
    <w:rsid w:val="00C37C2F"/>
    <w:rsid w:val="00C37EC8"/>
    <w:rsid w:val="00C421F9"/>
    <w:rsid w:val="00C46C1C"/>
    <w:rsid w:val="00C524FA"/>
    <w:rsid w:val="00C527C1"/>
    <w:rsid w:val="00C543F1"/>
    <w:rsid w:val="00C54CB9"/>
    <w:rsid w:val="00C55064"/>
    <w:rsid w:val="00C55545"/>
    <w:rsid w:val="00C56DF4"/>
    <w:rsid w:val="00C60467"/>
    <w:rsid w:val="00C61DF9"/>
    <w:rsid w:val="00C66BA2"/>
    <w:rsid w:val="00C67000"/>
    <w:rsid w:val="00C71D35"/>
    <w:rsid w:val="00C7739A"/>
    <w:rsid w:val="00C77BA0"/>
    <w:rsid w:val="00C83FF5"/>
    <w:rsid w:val="00C8451C"/>
    <w:rsid w:val="00C8634A"/>
    <w:rsid w:val="00C87838"/>
    <w:rsid w:val="00C9085E"/>
    <w:rsid w:val="00C910CD"/>
    <w:rsid w:val="00C9273E"/>
    <w:rsid w:val="00C95985"/>
    <w:rsid w:val="00CA1AFA"/>
    <w:rsid w:val="00CA4507"/>
    <w:rsid w:val="00CA5982"/>
    <w:rsid w:val="00CB11BA"/>
    <w:rsid w:val="00CB128F"/>
    <w:rsid w:val="00CB169E"/>
    <w:rsid w:val="00CB1AE3"/>
    <w:rsid w:val="00CB6B6F"/>
    <w:rsid w:val="00CC0D63"/>
    <w:rsid w:val="00CC5026"/>
    <w:rsid w:val="00CC68D0"/>
    <w:rsid w:val="00CC7388"/>
    <w:rsid w:val="00CD2D38"/>
    <w:rsid w:val="00CD43FB"/>
    <w:rsid w:val="00CD57CF"/>
    <w:rsid w:val="00CE0B1D"/>
    <w:rsid w:val="00CE3F0C"/>
    <w:rsid w:val="00CE439C"/>
    <w:rsid w:val="00CE4C61"/>
    <w:rsid w:val="00CE5158"/>
    <w:rsid w:val="00CE77CA"/>
    <w:rsid w:val="00CF0715"/>
    <w:rsid w:val="00CF0BAC"/>
    <w:rsid w:val="00CF186D"/>
    <w:rsid w:val="00CF6DC9"/>
    <w:rsid w:val="00D01C9C"/>
    <w:rsid w:val="00D01EE0"/>
    <w:rsid w:val="00D03F9A"/>
    <w:rsid w:val="00D06D51"/>
    <w:rsid w:val="00D167B4"/>
    <w:rsid w:val="00D16E20"/>
    <w:rsid w:val="00D2077A"/>
    <w:rsid w:val="00D216F4"/>
    <w:rsid w:val="00D222B7"/>
    <w:rsid w:val="00D2247E"/>
    <w:rsid w:val="00D24991"/>
    <w:rsid w:val="00D25384"/>
    <w:rsid w:val="00D2660B"/>
    <w:rsid w:val="00D27D7B"/>
    <w:rsid w:val="00D3046B"/>
    <w:rsid w:val="00D30772"/>
    <w:rsid w:val="00D3479C"/>
    <w:rsid w:val="00D37C0A"/>
    <w:rsid w:val="00D43298"/>
    <w:rsid w:val="00D50255"/>
    <w:rsid w:val="00D516C2"/>
    <w:rsid w:val="00D52E58"/>
    <w:rsid w:val="00D559AC"/>
    <w:rsid w:val="00D61B8C"/>
    <w:rsid w:val="00D626D4"/>
    <w:rsid w:val="00D66520"/>
    <w:rsid w:val="00D71519"/>
    <w:rsid w:val="00D7301E"/>
    <w:rsid w:val="00D761A7"/>
    <w:rsid w:val="00D801A9"/>
    <w:rsid w:val="00D84904"/>
    <w:rsid w:val="00D85261"/>
    <w:rsid w:val="00D862AF"/>
    <w:rsid w:val="00DA4B54"/>
    <w:rsid w:val="00DA4D0C"/>
    <w:rsid w:val="00DA776A"/>
    <w:rsid w:val="00DA79FF"/>
    <w:rsid w:val="00DB1142"/>
    <w:rsid w:val="00DB1993"/>
    <w:rsid w:val="00DB7056"/>
    <w:rsid w:val="00DC0F04"/>
    <w:rsid w:val="00DC17D2"/>
    <w:rsid w:val="00DC2033"/>
    <w:rsid w:val="00DC267A"/>
    <w:rsid w:val="00DE0272"/>
    <w:rsid w:val="00DE2E1E"/>
    <w:rsid w:val="00DE34CF"/>
    <w:rsid w:val="00DE7BE7"/>
    <w:rsid w:val="00DF0133"/>
    <w:rsid w:val="00DF4558"/>
    <w:rsid w:val="00DF47EB"/>
    <w:rsid w:val="00DF5D21"/>
    <w:rsid w:val="00DF7EEE"/>
    <w:rsid w:val="00E03ED9"/>
    <w:rsid w:val="00E05CF2"/>
    <w:rsid w:val="00E13F3D"/>
    <w:rsid w:val="00E14FB4"/>
    <w:rsid w:val="00E160FD"/>
    <w:rsid w:val="00E21F33"/>
    <w:rsid w:val="00E269DE"/>
    <w:rsid w:val="00E32683"/>
    <w:rsid w:val="00E33065"/>
    <w:rsid w:val="00E336F5"/>
    <w:rsid w:val="00E34898"/>
    <w:rsid w:val="00E3771A"/>
    <w:rsid w:val="00E37BE8"/>
    <w:rsid w:val="00E40D8C"/>
    <w:rsid w:val="00E436DD"/>
    <w:rsid w:val="00E46339"/>
    <w:rsid w:val="00E61DE6"/>
    <w:rsid w:val="00E62BFC"/>
    <w:rsid w:val="00E6649C"/>
    <w:rsid w:val="00E67F3B"/>
    <w:rsid w:val="00E70A2E"/>
    <w:rsid w:val="00E76F90"/>
    <w:rsid w:val="00E83F9E"/>
    <w:rsid w:val="00E853F1"/>
    <w:rsid w:val="00E868A3"/>
    <w:rsid w:val="00E86CB7"/>
    <w:rsid w:val="00E940E8"/>
    <w:rsid w:val="00E9557E"/>
    <w:rsid w:val="00E958D6"/>
    <w:rsid w:val="00E96ED6"/>
    <w:rsid w:val="00EA38C6"/>
    <w:rsid w:val="00EA4823"/>
    <w:rsid w:val="00EA619F"/>
    <w:rsid w:val="00EB09B7"/>
    <w:rsid w:val="00EB16CC"/>
    <w:rsid w:val="00EB292A"/>
    <w:rsid w:val="00EB47DC"/>
    <w:rsid w:val="00EC11BA"/>
    <w:rsid w:val="00EC257A"/>
    <w:rsid w:val="00EC775D"/>
    <w:rsid w:val="00ED352E"/>
    <w:rsid w:val="00ED4F3F"/>
    <w:rsid w:val="00EE30B2"/>
    <w:rsid w:val="00EE3A8E"/>
    <w:rsid w:val="00EE5C69"/>
    <w:rsid w:val="00EE7D7C"/>
    <w:rsid w:val="00EF4F01"/>
    <w:rsid w:val="00F010C3"/>
    <w:rsid w:val="00F01E8C"/>
    <w:rsid w:val="00F0482B"/>
    <w:rsid w:val="00F074BA"/>
    <w:rsid w:val="00F111F3"/>
    <w:rsid w:val="00F246C3"/>
    <w:rsid w:val="00F25D98"/>
    <w:rsid w:val="00F300FB"/>
    <w:rsid w:val="00F31936"/>
    <w:rsid w:val="00F33487"/>
    <w:rsid w:val="00F34395"/>
    <w:rsid w:val="00F3536E"/>
    <w:rsid w:val="00F369A9"/>
    <w:rsid w:val="00F4446A"/>
    <w:rsid w:val="00F44A77"/>
    <w:rsid w:val="00F46695"/>
    <w:rsid w:val="00F5085F"/>
    <w:rsid w:val="00F51576"/>
    <w:rsid w:val="00F52FE2"/>
    <w:rsid w:val="00F5333B"/>
    <w:rsid w:val="00F538D3"/>
    <w:rsid w:val="00F544DB"/>
    <w:rsid w:val="00F54696"/>
    <w:rsid w:val="00F60BE0"/>
    <w:rsid w:val="00F7034A"/>
    <w:rsid w:val="00F710A2"/>
    <w:rsid w:val="00F7243E"/>
    <w:rsid w:val="00F74B4B"/>
    <w:rsid w:val="00F74F8E"/>
    <w:rsid w:val="00F81804"/>
    <w:rsid w:val="00F872BC"/>
    <w:rsid w:val="00F877FB"/>
    <w:rsid w:val="00F91E56"/>
    <w:rsid w:val="00F92075"/>
    <w:rsid w:val="00F9213C"/>
    <w:rsid w:val="00F9421A"/>
    <w:rsid w:val="00F95008"/>
    <w:rsid w:val="00F95AB3"/>
    <w:rsid w:val="00FA0952"/>
    <w:rsid w:val="00FB19CE"/>
    <w:rsid w:val="00FB1DB8"/>
    <w:rsid w:val="00FB1FFE"/>
    <w:rsid w:val="00FB6386"/>
    <w:rsid w:val="00FB7ACD"/>
    <w:rsid w:val="00FC115B"/>
    <w:rsid w:val="00FC14A6"/>
    <w:rsid w:val="00FC2587"/>
    <w:rsid w:val="00FC4AAC"/>
    <w:rsid w:val="00FD1D64"/>
    <w:rsid w:val="00FD1E63"/>
    <w:rsid w:val="00FD3775"/>
    <w:rsid w:val="00FD6CDE"/>
    <w:rsid w:val="00FE003D"/>
    <w:rsid w:val="00FE0C8B"/>
    <w:rsid w:val="00FE2A50"/>
    <w:rsid w:val="00FE36CC"/>
    <w:rsid w:val="00FE5A70"/>
    <w:rsid w:val="00FF2F96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6Char">
    <w:name w:val="H6 Char"/>
    <w:link w:val="H6"/>
    <w:qFormat/>
    <w:rsid w:val="006C47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12</Pages>
  <Words>3495</Words>
  <Characters>18393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2021-03-23T13:55:00Z</cp:lastPrinted>
  <dcterms:created xsi:type="dcterms:W3CDTF">2022-05-19T17:39:00Z</dcterms:created>
  <dcterms:modified xsi:type="dcterms:W3CDTF">2022-05-19T17:51:00Z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