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0C9A1" w14:textId="3E80B1E6" w:rsidR="001727A3" w:rsidRDefault="001727A3" w:rsidP="001727A3">
      <w:pPr>
        <w:pStyle w:val="CH"/>
      </w:pPr>
      <w:bookmarkStart w:id="0" w:name="_Hlk71278819"/>
      <w:bookmarkStart w:id="1" w:name="historyclause"/>
      <w:bookmarkEnd w:id="0"/>
      <w:r w:rsidRPr="00B070F5">
        <w:t xml:space="preserve">3GPP </w:t>
      </w:r>
      <w:r>
        <w:t>TSG-</w:t>
      </w:r>
      <w:r w:rsidRPr="00B070F5">
        <w:t>RAN WG</w:t>
      </w:r>
      <w:r>
        <w:t>4</w:t>
      </w:r>
      <w:r w:rsidRPr="00B070F5">
        <w:t xml:space="preserve"> Meeting #</w:t>
      </w:r>
      <w:r>
        <w:t>103-e</w:t>
      </w:r>
      <w:r>
        <w:tab/>
      </w:r>
      <w:r>
        <w:tab/>
        <w:t>R4-</w:t>
      </w:r>
      <w:del w:id="2" w:author="Lehne, Mark A" w:date="2022-05-19T09:05:00Z">
        <w:r w:rsidR="001D3547" w:rsidRPr="001D3547" w:rsidDel="00394EF4">
          <w:delText>2208041</w:delText>
        </w:r>
      </w:del>
      <w:ins w:id="3" w:author="Lehne, Mark A" w:date="2022-05-19T09:05:00Z">
        <w:r w:rsidR="00394EF4" w:rsidRPr="001D3547">
          <w:t>22</w:t>
        </w:r>
        <w:r w:rsidR="00394EF4">
          <w:t>10796</w:t>
        </w:r>
      </w:ins>
    </w:p>
    <w:p w14:paraId="17140998" w14:textId="77777777" w:rsidR="001727A3" w:rsidRPr="002F2CF6" w:rsidRDefault="001727A3" w:rsidP="001727A3">
      <w:pPr>
        <w:pStyle w:val="CH"/>
        <w:tabs>
          <w:tab w:val="clear" w:pos="7920"/>
        </w:tabs>
        <w:rPr>
          <w:b w:val="0"/>
        </w:rPr>
      </w:pPr>
      <w:r w:rsidRPr="001F61DB">
        <w:t xml:space="preserve">Electronic </w:t>
      </w:r>
      <w:r>
        <w:t>M</w:t>
      </w:r>
      <w:r w:rsidRPr="001F61DB">
        <w:t xml:space="preserve">eeting, </w:t>
      </w:r>
      <w:r>
        <w:t>May 09 – May 20</w:t>
      </w:r>
      <w:r w:rsidRPr="007738A4">
        <w:t>, 2022</w:t>
      </w:r>
      <w:r w:rsidRPr="002F2CF6">
        <w:tab/>
      </w:r>
    </w:p>
    <w:p w14:paraId="76C0D978" w14:textId="77777777" w:rsidR="001727A3" w:rsidRPr="002F2CF6" w:rsidRDefault="001727A3" w:rsidP="001727A3">
      <w:pPr>
        <w:tabs>
          <w:tab w:val="left" w:pos="2160"/>
        </w:tabs>
        <w:rPr>
          <w:rFonts w:ascii="Arial" w:hAnsi="Arial" w:cs="Arial"/>
          <w:b/>
        </w:rPr>
      </w:pPr>
    </w:p>
    <w:p w14:paraId="5F63B4D9" w14:textId="77777777" w:rsidR="001727A3" w:rsidRPr="002F2CF6" w:rsidRDefault="001727A3" w:rsidP="001727A3">
      <w:pPr>
        <w:pStyle w:val="CH"/>
        <w:spacing w:after="120"/>
        <w:rPr>
          <w:b w:val="0"/>
        </w:rPr>
      </w:pPr>
      <w:r w:rsidRPr="002F2CF6">
        <w:t>Agenda item:</w:t>
      </w:r>
      <w:r w:rsidRPr="002F2CF6">
        <w:tab/>
      </w:r>
      <w:r>
        <w:t>11.2.1</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3EC2A117" w:rsidR="001727A3" w:rsidRPr="002F2CF6" w:rsidRDefault="001727A3" w:rsidP="001727A3">
      <w:pPr>
        <w:pStyle w:val="CH"/>
        <w:spacing w:after="120"/>
        <w:ind w:left="2268" w:hanging="2268"/>
      </w:pPr>
      <w:r w:rsidRPr="002F2CF6">
        <w:t>Title:</w:t>
      </w:r>
      <w:r w:rsidRPr="002F2CF6">
        <w:tab/>
      </w:r>
      <w:r w:rsidRPr="00E01F2D">
        <w:t xml:space="preserve">TP to TR 38.844: </w:t>
      </w:r>
      <w:r w:rsidR="009F0B54">
        <w:t>General Updates</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4F09998A" w:rsidR="000E0EC4" w:rsidRPr="00CE29E5" w:rsidRDefault="0079679C" w:rsidP="009F653F">
      <w:pPr>
        <w:rPr>
          <w:sz w:val="22"/>
          <w:szCs w:val="22"/>
        </w:rPr>
      </w:pPr>
      <w:r w:rsidRPr="00CE29E5">
        <w:rPr>
          <w:sz w:val="22"/>
          <w:szCs w:val="22"/>
        </w:rPr>
        <w:t xml:space="preserve">This </w:t>
      </w:r>
      <w:r w:rsidR="00CC766B">
        <w:rPr>
          <w:sz w:val="22"/>
          <w:szCs w:val="22"/>
        </w:rPr>
        <w:t xml:space="preserve">TP </w:t>
      </w:r>
      <w:r w:rsidRPr="00CE29E5">
        <w:rPr>
          <w:sz w:val="22"/>
          <w:szCs w:val="22"/>
        </w:rPr>
        <w:t xml:space="preserve">contribution </w:t>
      </w:r>
      <w:r w:rsidR="00CC766B">
        <w:rPr>
          <w:sz w:val="22"/>
          <w:szCs w:val="22"/>
        </w:rPr>
        <w:t xml:space="preserve">contains </w:t>
      </w:r>
      <w:r w:rsidR="007F620D">
        <w:rPr>
          <w:sz w:val="22"/>
          <w:szCs w:val="22"/>
        </w:rPr>
        <w:t>text for each</w:t>
      </w:r>
      <w:r w:rsidR="00E6626E">
        <w:rPr>
          <w:sz w:val="22"/>
          <w:szCs w:val="22"/>
        </w:rPr>
        <w:t xml:space="preserve"> of the methods </w:t>
      </w:r>
      <w:r w:rsidR="00F9611F">
        <w:rPr>
          <w:sz w:val="22"/>
          <w:szCs w:val="22"/>
        </w:rPr>
        <w:t>within</w:t>
      </w:r>
      <w:r w:rsidR="00E6626E">
        <w:rPr>
          <w:sz w:val="22"/>
          <w:szCs w:val="22"/>
        </w:rPr>
        <w:t xml:space="preserve"> section 6</w:t>
      </w:r>
      <w:r w:rsidR="00E3657C">
        <w:rPr>
          <w:sz w:val="22"/>
          <w:szCs w:val="22"/>
        </w:rPr>
        <w:t xml:space="preserve"> of</w:t>
      </w:r>
      <w:r w:rsidR="003941C9" w:rsidRPr="00CE29E5">
        <w:rPr>
          <w:sz w:val="22"/>
          <w:szCs w:val="22"/>
        </w:rPr>
        <w:t xml:space="preserve"> TR 38.844</w:t>
      </w:r>
      <w:r w:rsidR="00FB3AC6">
        <w:rPr>
          <w:sz w:val="22"/>
          <w:szCs w:val="22"/>
        </w:rPr>
        <w:t xml:space="preserve">.  </w:t>
      </w:r>
    </w:p>
    <w:p w14:paraId="63053F7E" w14:textId="0E894AC0" w:rsidR="00C365FA" w:rsidRDefault="00C365FA" w:rsidP="00C5766E">
      <w:pPr>
        <w:pStyle w:val="Heading1"/>
        <w:numPr>
          <w:ilvl w:val="0"/>
          <w:numId w:val="17"/>
        </w:numPr>
        <w:ind w:left="1170" w:hanging="1170"/>
      </w:pPr>
      <w:r>
        <w:t>Discussion</w:t>
      </w:r>
    </w:p>
    <w:p w14:paraId="04B55CAF" w14:textId="7EE66043" w:rsidR="00B60C87" w:rsidRPr="00CE29E5" w:rsidRDefault="005B62A2" w:rsidP="00B60C87">
      <w:pPr>
        <w:rPr>
          <w:sz w:val="22"/>
          <w:szCs w:val="22"/>
        </w:rPr>
      </w:pPr>
      <w:r>
        <w:rPr>
          <w:sz w:val="22"/>
          <w:szCs w:val="22"/>
        </w:rPr>
        <w:t>The specific changes include:</w:t>
      </w:r>
    </w:p>
    <w:p w14:paraId="57C34A48" w14:textId="60029EE5" w:rsidR="0035169A" w:rsidRDefault="00FD06E8" w:rsidP="005B62A2">
      <w:pPr>
        <w:pStyle w:val="ListParagraph"/>
        <w:numPr>
          <w:ilvl w:val="0"/>
          <w:numId w:val="36"/>
        </w:numPr>
        <w:spacing w:after="120"/>
        <w:contextualSpacing w:val="0"/>
        <w:rPr>
          <w:sz w:val="22"/>
          <w:szCs w:val="22"/>
        </w:rPr>
      </w:pPr>
      <w:r>
        <w:rPr>
          <w:sz w:val="22"/>
          <w:szCs w:val="22"/>
        </w:rPr>
        <w:t xml:space="preserve">6.4 Addition of </w:t>
      </w:r>
      <w:r w:rsidR="003C411A">
        <w:rPr>
          <w:sz w:val="22"/>
          <w:szCs w:val="22"/>
        </w:rPr>
        <w:t>Generic solutions guidance for the methods</w:t>
      </w:r>
    </w:p>
    <w:p w14:paraId="74B25D45" w14:textId="0D26A9D5" w:rsidR="00FF6F44" w:rsidRDefault="00FF6F44" w:rsidP="005B62A2">
      <w:pPr>
        <w:pStyle w:val="ListParagraph"/>
        <w:numPr>
          <w:ilvl w:val="0"/>
          <w:numId w:val="36"/>
        </w:numPr>
        <w:spacing w:after="120"/>
        <w:contextualSpacing w:val="0"/>
        <w:rPr>
          <w:sz w:val="22"/>
          <w:szCs w:val="22"/>
        </w:rPr>
      </w:pPr>
      <w:r>
        <w:rPr>
          <w:sz w:val="22"/>
          <w:szCs w:val="22"/>
        </w:rPr>
        <w:t xml:space="preserve">6.6 Addition of </w:t>
      </w:r>
      <w:r w:rsidR="003C411A">
        <w:rPr>
          <w:sz w:val="22"/>
          <w:szCs w:val="22"/>
        </w:rPr>
        <w:t>Legacy UE impact for the methods</w:t>
      </w:r>
    </w:p>
    <w:p w14:paraId="67FB7082" w14:textId="39E3CBEA" w:rsidR="00E75994" w:rsidRPr="004C590F" w:rsidRDefault="00894DCC" w:rsidP="001C1E2F">
      <w:pPr>
        <w:pStyle w:val="ListParagraph"/>
        <w:numPr>
          <w:ilvl w:val="0"/>
          <w:numId w:val="36"/>
        </w:numPr>
        <w:spacing w:after="120"/>
        <w:contextualSpacing w:val="0"/>
        <w:rPr>
          <w:sz w:val="22"/>
          <w:szCs w:val="22"/>
        </w:rPr>
      </w:pPr>
      <w:r w:rsidRPr="004C590F">
        <w:rPr>
          <w:sz w:val="22"/>
          <w:szCs w:val="22"/>
        </w:rPr>
        <w:t xml:space="preserve">6.7 Addition of </w:t>
      </w:r>
      <w:r w:rsidR="004C590F" w:rsidRPr="004C590F">
        <w:rPr>
          <w:sz w:val="22"/>
          <w:szCs w:val="22"/>
        </w:rPr>
        <w:t>RAN4 standard impact identification for the metho</w:t>
      </w:r>
      <w:r w:rsidR="004C590F">
        <w:rPr>
          <w:sz w:val="22"/>
          <w:szCs w:val="22"/>
        </w:rPr>
        <w:t>d</w:t>
      </w:r>
      <w:r w:rsidR="004C590F" w:rsidRPr="004C590F">
        <w:rPr>
          <w:sz w:val="22"/>
          <w:szCs w:val="22"/>
        </w:rPr>
        <w:t>s</w:t>
      </w:r>
    </w:p>
    <w:p w14:paraId="038ACD73" w14:textId="77777777" w:rsidR="00CB22D1" w:rsidRDefault="00CB22D1" w:rsidP="00632E7E">
      <w:pPr>
        <w:spacing w:after="0"/>
      </w:pPr>
    </w:p>
    <w:p w14:paraId="34C99636" w14:textId="4D488CDB" w:rsidR="008E7986" w:rsidRDefault="00FB10CB" w:rsidP="008E7986">
      <w:pPr>
        <w:pStyle w:val="Heading1"/>
      </w:pPr>
      <w:r>
        <w:t>3</w:t>
      </w:r>
      <w:r w:rsidR="008E7986" w:rsidRPr="00D20165">
        <w:tab/>
      </w:r>
      <w:r w:rsidR="008A00BB">
        <w:t>Text Proposal</w:t>
      </w:r>
    </w:p>
    <w:p w14:paraId="757AEDCC" w14:textId="766C4B80" w:rsidR="00F7119B" w:rsidRDefault="00F7119B" w:rsidP="00F7119B">
      <w:pPr>
        <w:pStyle w:val="B1"/>
        <w:ind w:left="0" w:firstLine="0"/>
        <w:rPr>
          <w:color w:val="FF0000"/>
        </w:rPr>
      </w:pPr>
      <w:r w:rsidRPr="00AD4838">
        <w:rPr>
          <w:color w:val="FF0000"/>
        </w:rPr>
        <w:t>&lt;&lt;START OF CHANGES&gt;&gt;</w:t>
      </w:r>
    </w:p>
    <w:p w14:paraId="65602CC1" w14:textId="57258EFE" w:rsidR="00926F58" w:rsidRDefault="00A6007D" w:rsidP="00926F58">
      <w:pPr>
        <w:pStyle w:val="Heading2"/>
      </w:pPr>
      <w:r>
        <w:t>6.</w:t>
      </w:r>
      <w:r w:rsidR="00926F58">
        <w:t>4</w:t>
      </w:r>
      <w:r w:rsidR="00926F58" w:rsidRPr="004D3578">
        <w:tab/>
      </w:r>
      <w:r w:rsidR="00926F58">
        <w:t>Generic solutions guidance</w:t>
      </w:r>
    </w:p>
    <w:p w14:paraId="35A1DB34" w14:textId="77777777" w:rsidR="00926F58" w:rsidRPr="006D17CD" w:rsidRDefault="00926F58" w:rsidP="00926F58">
      <w:pPr>
        <w:pStyle w:val="Heading4"/>
      </w:pPr>
      <w:r w:rsidRPr="006D17CD">
        <w:t>6.4.</w:t>
      </w:r>
      <w:commentRangeStart w:id="4"/>
      <w:r w:rsidRPr="006D17CD">
        <w:t>x</w:t>
      </w:r>
      <w:commentRangeEnd w:id="4"/>
      <w:r w:rsidR="001B7F9B">
        <w:rPr>
          <w:rStyle w:val="CommentReference"/>
          <w:rFonts w:ascii="Times New Roman" w:hAnsi="Times New Roman"/>
        </w:rPr>
        <w:commentReference w:id="4"/>
      </w:r>
      <w:r w:rsidRPr="006D17CD">
        <w:tab/>
        <w:t xml:space="preserve">Larger Channel BW than licensed BW </w:t>
      </w:r>
    </w:p>
    <w:p w14:paraId="1D6333BB" w14:textId="2A044331" w:rsidR="00926F58" w:rsidRPr="006D17CD" w:rsidDel="00473E69" w:rsidRDefault="00926F58" w:rsidP="00926F58">
      <w:pPr>
        <w:rPr>
          <w:del w:id="5" w:author="Lehne, Mark A [2]" w:date="2022-04-18T16:11:00Z"/>
          <w:i/>
          <w:color w:val="0000FF"/>
        </w:rPr>
      </w:pPr>
      <w:del w:id="6" w:author="Lehne, Mark A [2]" w:date="2022-04-18T16:11:00Z">
        <w:r w:rsidRPr="006D17CD" w:rsidDel="00473E69">
          <w:rPr>
            <w:i/>
            <w:color w:val="0000FF"/>
          </w:rPr>
          <w:delText>Editor’s note: If needed, any aspects deemed not generic solution of this method can be added</w:delText>
        </w:r>
      </w:del>
    </w:p>
    <w:p w14:paraId="64F83F99" w14:textId="6C48F402" w:rsidR="00473E69" w:rsidRDefault="00663274" w:rsidP="00473E69">
      <w:pPr>
        <w:pStyle w:val="B1"/>
        <w:ind w:left="0" w:firstLine="0"/>
        <w:rPr>
          <w:ins w:id="7" w:author="Lehne, Mark A [2]" w:date="2022-04-18T16:11:00Z"/>
        </w:rPr>
      </w:pPr>
      <w:commentRangeStart w:id="8"/>
      <w:commentRangeStart w:id="9"/>
      <w:ins w:id="10" w:author="Lehne, Mark A [2]" w:date="2022-05-16T17:23:00Z">
        <w:del w:id="11" w:author="Lehne, Mark A" w:date="2022-05-18T08:21:00Z">
          <w:r w:rsidDel="00970DA1">
            <w:delText xml:space="preserve">With the </w:delText>
          </w:r>
        </w:del>
      </w:ins>
      <w:ins w:id="12" w:author="Lehne, Mark A [2]" w:date="2022-04-18T16:11:00Z">
        <w:del w:id="13" w:author="Lehne, Mark A" w:date="2022-05-18T08:21:00Z">
          <w:r w:rsidR="00473E69" w:rsidRPr="00342B56" w:rsidDel="00970DA1">
            <w:delText>future proof solution</w:delText>
          </w:r>
        </w:del>
      </w:ins>
      <w:commentRangeEnd w:id="8"/>
      <w:del w:id="14" w:author="Lehne, Mark A" w:date="2022-05-18T08:21:00Z">
        <w:r w:rsidR="00BC1661" w:rsidDel="00970DA1">
          <w:rPr>
            <w:rStyle w:val="CommentReference"/>
          </w:rPr>
          <w:commentReference w:id="8"/>
        </w:r>
        <w:commentRangeEnd w:id="9"/>
        <w:r w:rsidR="00894BBA" w:rsidDel="00970DA1">
          <w:rPr>
            <w:rStyle w:val="CommentReference"/>
          </w:rPr>
          <w:commentReference w:id="9"/>
        </w:r>
      </w:del>
      <w:ins w:id="15" w:author="Lehne, Mark A [2]" w:date="2022-04-18T16:11:00Z">
        <w:del w:id="16" w:author="Lehne, Mark A" w:date="2022-05-18T08:21:00Z">
          <w:r w:rsidR="00473E69" w:rsidRPr="00342B56" w:rsidDel="00970DA1">
            <w:delText xml:space="preserve">, the </w:delText>
          </w:r>
          <w:r w:rsidR="00473E69" w:rsidDel="00970DA1">
            <w:delText xml:space="preserve">irregular </w:delText>
          </w:r>
          <w:r w:rsidR="00473E69" w:rsidRPr="00342B56" w:rsidDel="00970DA1">
            <w:delText xml:space="preserve">channel bandwidth </w:delText>
          </w:r>
          <w:r w:rsidR="00473E69" w:rsidDel="00970DA1">
            <w:delText xml:space="preserve">is adaptable </w:delText>
          </w:r>
          <w:r w:rsidR="00473E69" w:rsidRPr="00342B56" w:rsidDel="00970DA1">
            <w:delText xml:space="preserve">with </w:delText>
          </w:r>
          <w:r w:rsidR="00473E69" w:rsidDel="00970DA1">
            <w:delText>a</w:delText>
          </w:r>
          <w:r w:rsidR="00473E69" w:rsidRPr="00342B56" w:rsidDel="00970DA1">
            <w:delText xml:space="preserve"> resolution of </w:delText>
          </w:r>
          <w:commentRangeStart w:id="17"/>
          <w:r w:rsidR="00473E69" w:rsidRPr="00342B56" w:rsidDel="00970DA1">
            <w:delText>1PRB</w:delText>
          </w:r>
        </w:del>
      </w:ins>
      <w:commentRangeEnd w:id="17"/>
      <w:ins w:id="18" w:author="Lehne, Mark A [2]" w:date="2022-05-16T17:37:00Z">
        <w:del w:id="19" w:author="Lehne, Mark A" w:date="2022-05-18T08:21:00Z">
          <w:r w:rsidR="005F4C0A" w:rsidDel="00970DA1">
            <w:rPr>
              <w:rStyle w:val="CommentReference"/>
            </w:rPr>
            <w:commentReference w:id="17"/>
          </w:r>
        </w:del>
      </w:ins>
      <w:ins w:id="20" w:author="Lehne, Mark A [2]" w:date="2022-04-18T16:11:00Z">
        <w:del w:id="21" w:author="Lehne, Mark A" w:date="2022-05-18T08:21:00Z">
          <w:r w:rsidR="00473E69" w:rsidDel="00970DA1">
            <w:delText xml:space="preserve">, making it adaptable </w:delText>
          </w:r>
        </w:del>
        <w:del w:id="22" w:author="Lehne, Mark A" w:date="2022-05-17T15:20:00Z">
          <w:r w:rsidR="00473E69" w:rsidDel="002D4236">
            <w:delText>to new future irregular</w:delText>
          </w:r>
        </w:del>
        <w:del w:id="23" w:author="Lehne, Mark A" w:date="2022-05-17T15:21:00Z">
          <w:r w:rsidR="00473E69" w:rsidDel="0094462F">
            <w:delText xml:space="preserve"> CBWs</w:delText>
          </w:r>
        </w:del>
        <w:del w:id="24" w:author="Lehne, Mark A" w:date="2022-05-18T08:21:00Z">
          <w:r w:rsidR="00473E69" w:rsidDel="00970DA1">
            <w:delText xml:space="preserve">.  </w:delText>
          </w:r>
        </w:del>
        <w:r w:rsidR="00473E69">
          <w:t>D</w:t>
        </w:r>
        <w:r w:rsidR="00473E69" w:rsidRPr="00342B56">
          <w:t>oes not require new channel filters for UE to be designed and tested</w:t>
        </w:r>
        <w:r w:rsidR="00473E69">
          <w:t>.</w:t>
        </w:r>
      </w:ins>
    </w:p>
    <w:p w14:paraId="01C45E9C" w14:textId="77777777" w:rsidR="00926F58" w:rsidRDefault="00926F58" w:rsidP="00926F58">
      <w:pPr>
        <w:pStyle w:val="NO"/>
        <w:ind w:left="851"/>
      </w:pPr>
    </w:p>
    <w:p w14:paraId="656E39B2" w14:textId="77777777" w:rsidR="00926F58" w:rsidRPr="0009621A" w:rsidRDefault="00926F58" w:rsidP="00926F58">
      <w:pPr>
        <w:pStyle w:val="Heading4"/>
      </w:pPr>
      <w:r w:rsidRPr="0009621A">
        <w:t>6.4.</w:t>
      </w:r>
      <w:r>
        <w:t>1</w:t>
      </w:r>
      <w:r w:rsidRPr="0009621A">
        <w:tab/>
      </w:r>
      <w:r>
        <w:t>Overlapping UE CBW from Network Perspective</w:t>
      </w:r>
    </w:p>
    <w:p w14:paraId="50A85641" w14:textId="77777777" w:rsidR="00926F58" w:rsidRDefault="00926F58" w:rsidP="00926F58">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For all irregular channel bandwidths two SSBs can be used (in irregular channel bandwidths  &lt; 10 MHz SSB can be TDM).  .  </w:t>
      </w:r>
    </w:p>
    <w:p w14:paraId="6C3D0F13" w14:textId="3CD0C757" w:rsidR="006D156B" w:rsidDel="00D217AC" w:rsidRDefault="006D156B" w:rsidP="006D156B">
      <w:pPr>
        <w:rPr>
          <w:ins w:id="25" w:author="Lehne, Mark A [2]" w:date="2022-04-18T16:12:00Z"/>
          <w:del w:id="26" w:author="Lehne, Mark A [2]" w:date="2022-02-28T06:18:00Z"/>
          <w:rFonts w:eastAsia="MS Mincho"/>
          <w:noProof/>
        </w:rPr>
      </w:pPr>
      <w:ins w:id="27" w:author="Lehne, Mark A [2]" w:date="2022-04-18T16:12:00Z">
        <w:del w:id="28" w:author="Lehne, Mark A" w:date="2022-05-17T15:23:00Z">
          <w:r w:rsidRPr="00835015" w:rsidDel="000E606B">
            <w:rPr>
              <w:rFonts w:eastAsia="MS Mincho"/>
              <w:noProof/>
            </w:rPr>
            <w:delText>Ensured co-existence with very limited specification impact since the method works with existing legacy UEs</w:delText>
          </w:r>
        </w:del>
        <w:proofErr w:type="gramStart"/>
        <w:r w:rsidRPr="00835015">
          <w:rPr>
            <w:rFonts w:eastAsia="MS Mincho"/>
            <w:noProof/>
          </w:rPr>
          <w:t>.</w:t>
        </w:r>
        <w:r w:rsidRPr="0065606E">
          <w:t>Does</w:t>
        </w:r>
        <w:proofErr w:type="gramEnd"/>
        <w:r w:rsidRPr="0065606E">
          <w:t xml:space="preserve"> not require new channel filters for UE to be designed and tested.</w:t>
        </w:r>
        <w:del w:id="29" w:author="Lehne, Mark A [2]" w:date="2022-02-28T06:18:00Z">
          <w:r w:rsidRPr="003F2DB6" w:rsidDel="00D217AC">
            <w:rPr>
              <w:rFonts w:eastAsia="MS Mincho"/>
              <w:noProof/>
            </w:rPr>
            <w:delText>.</w:delText>
          </w:r>
        </w:del>
      </w:ins>
    </w:p>
    <w:p w14:paraId="6501DE5E" w14:textId="77777777" w:rsidR="00926F58" w:rsidRDefault="00926F58" w:rsidP="00926F58">
      <w:pPr>
        <w:rPr>
          <w:rFonts w:eastAsia="MS Mincho"/>
          <w:noProof/>
        </w:rPr>
      </w:pPr>
    </w:p>
    <w:p w14:paraId="13BCA56D" w14:textId="77777777" w:rsidR="00926F58" w:rsidRDefault="00926F58" w:rsidP="00926F58">
      <w:pPr>
        <w:pStyle w:val="Heading4"/>
      </w:pPr>
      <w:r>
        <w:t>6.4.2</w:t>
      </w:r>
      <w:r>
        <w:tab/>
      </w:r>
      <w:r w:rsidRPr="000C2859">
        <w:t>Combined UE CBW (one cell)</w:t>
      </w:r>
    </w:p>
    <w:p w14:paraId="472301F1" w14:textId="06BCB8E9" w:rsidR="00926F58" w:rsidRPr="00342B56" w:rsidRDefault="00926F58" w:rsidP="00926F58">
      <w:pPr>
        <w:pStyle w:val="B1"/>
      </w:pPr>
      <w:r>
        <w:t>-</w:t>
      </w:r>
      <w:r>
        <w:tab/>
      </w:r>
      <w:ins w:id="30" w:author="Lehne, Mark A [2]" w:date="2022-05-16T17:19:00Z">
        <w:r w:rsidR="002101C6">
          <w:t xml:space="preserve">Given the availability of </w:t>
        </w:r>
        <w:r w:rsidR="008920C6">
          <w:t xml:space="preserve">a </w:t>
        </w:r>
      </w:ins>
      <w:ins w:id="31" w:author="Angelow, Iwajlo (Nokia - US/Naperville)" w:date="2022-05-18T07:10:00Z">
        <w:r w:rsidR="00BC1661">
          <w:t xml:space="preserve">new </w:t>
        </w:r>
      </w:ins>
      <w:ins w:id="32" w:author="Lehne, Mark A [2]" w:date="2022-05-16T17:19:00Z">
        <w:r w:rsidR="008920C6">
          <w:t xml:space="preserve">UE with the required </w:t>
        </w:r>
        <w:commentRangeStart w:id="33"/>
        <w:del w:id="34" w:author="Angelow, Iwajlo (Nokia - US/Naperville)" w:date="2022-05-18T07:10:00Z">
          <w:r w:rsidR="008920C6" w:rsidDel="00BC1661">
            <w:delText xml:space="preserve">new </w:delText>
          </w:r>
        </w:del>
      </w:ins>
      <w:commentRangeEnd w:id="33"/>
      <w:r w:rsidR="00BC1661">
        <w:rPr>
          <w:rStyle w:val="CommentReference"/>
        </w:rPr>
        <w:commentReference w:id="33"/>
      </w:r>
      <w:ins w:id="35" w:author="Lehne, Mark A [2]" w:date="2022-05-16T17:19:00Z">
        <w:r w:rsidR="008920C6">
          <w:t xml:space="preserve">architecture, </w:t>
        </w:r>
      </w:ins>
      <w:commentRangeStart w:id="36"/>
      <w:del w:id="37" w:author="Lehne, Mark A [2]" w:date="2022-05-16T17:19:00Z">
        <w:r w:rsidDel="008920C6">
          <w:delText>G</w:delText>
        </w:r>
      </w:del>
      <w:del w:id="38" w:author="Lehne, Mark A [2]" w:date="2022-05-16T17:44:00Z">
        <w:r w:rsidRPr="00342B56" w:rsidDel="00EA1230">
          <w:delText xml:space="preserve">eneric and </w:delText>
        </w:r>
      </w:del>
      <w:commentRangeEnd w:id="36"/>
      <w:r w:rsidR="00EA1230">
        <w:rPr>
          <w:rStyle w:val="CommentReference"/>
        </w:rPr>
        <w:commentReference w:id="36"/>
      </w:r>
      <w:ins w:id="39" w:author="Lehne, Mark A" w:date="2022-05-17T14:28:00Z">
        <w:r w:rsidR="00C07E53">
          <w:t xml:space="preserve">a </w:t>
        </w:r>
      </w:ins>
      <w:r w:rsidRPr="00342B56">
        <w:t>future proof solution, the channel bandwidth can be tailored with the resolution of 1PRB</w:t>
      </w:r>
      <w:ins w:id="40" w:author="Lehne, Mark A" w:date="2022-05-16T18:12:00Z">
        <w:r w:rsidR="004F06BE">
          <w:t xml:space="preserve">. </w:t>
        </w:r>
        <w:commentRangeStart w:id="41"/>
        <w:r w:rsidR="004F06BE">
          <w:t xml:space="preserve"> Able to support any</w:t>
        </w:r>
        <w:r w:rsidR="0099263D">
          <w:t xml:space="preserve"> irregular channel bandwidth even to the band edge.</w:t>
        </w:r>
      </w:ins>
      <w:commentRangeEnd w:id="41"/>
      <w:ins w:id="42" w:author="Lehne, Mark A" w:date="2022-05-16T18:15:00Z">
        <w:r w:rsidR="00851F51">
          <w:rPr>
            <w:rStyle w:val="CommentReference"/>
          </w:rPr>
          <w:commentReference w:id="41"/>
        </w:r>
      </w:ins>
    </w:p>
    <w:p w14:paraId="250E4EFF" w14:textId="7419C455" w:rsidR="00926F58" w:rsidRPr="00342B56" w:rsidRDefault="00926F58" w:rsidP="00926F58">
      <w:pPr>
        <w:pStyle w:val="B1"/>
      </w:pPr>
      <w:r w:rsidRPr="00342B56">
        <w:lastRenderedPageBreak/>
        <w:t>-</w:t>
      </w:r>
      <w:r>
        <w:tab/>
        <w:t>E</w:t>
      </w:r>
      <w:r w:rsidRPr="00342B56">
        <w:t>nsured co-existence with very limited specification impact since both the “main RF carrier” and the “additional RF carrier”</w:t>
      </w:r>
      <w:ins w:id="43" w:author="Lehne, Mark A [2]" w:date="2022-05-16T17:25:00Z">
        <w:r w:rsidR="00BD5150">
          <w:t xml:space="preserve"> </w:t>
        </w:r>
        <w:commentRangeStart w:id="44"/>
        <w:r w:rsidR="00BD5150">
          <w:t xml:space="preserve">and </w:t>
        </w:r>
        <w:commentRangeStart w:id="45"/>
        <w:r w:rsidR="00BD5150">
          <w:t>the separate signal processing paths</w:t>
        </w:r>
      </w:ins>
      <w:ins w:id="46" w:author="Angelow, Iwajlo (Nokia - US/Naperville)" w:date="2022-05-18T07:15:00Z">
        <w:r w:rsidR="00C24F98">
          <w:t xml:space="preserve"> </w:t>
        </w:r>
      </w:ins>
      <w:ins w:id="47" w:author="Angelow, Iwajlo (Nokia - US/Naperville)" w:date="2022-05-18T07:16:00Z">
        <w:r w:rsidR="00C24F98">
          <w:t>before the equalization</w:t>
        </w:r>
      </w:ins>
      <w:r w:rsidRPr="00342B56">
        <w:t xml:space="preserve"> </w:t>
      </w:r>
      <w:commentRangeEnd w:id="44"/>
      <w:r w:rsidR="005B2CE6">
        <w:rPr>
          <w:rStyle w:val="CommentReference"/>
        </w:rPr>
        <w:commentReference w:id="44"/>
      </w:r>
      <w:commentRangeEnd w:id="45"/>
      <w:r w:rsidR="00BC1661">
        <w:rPr>
          <w:rStyle w:val="CommentReference"/>
        </w:rPr>
        <w:commentReference w:id="45"/>
      </w:r>
      <w:r w:rsidRPr="00342B56">
        <w:t>would conform to existing 3GPP requirements</w:t>
      </w:r>
    </w:p>
    <w:p w14:paraId="30F95B50" w14:textId="4D3190E6" w:rsidR="00926F58" w:rsidRDefault="00926F58" w:rsidP="00926F58">
      <w:pPr>
        <w:pStyle w:val="B1"/>
        <w:rPr>
          <w:ins w:id="48" w:author="Ericsson" w:date="2022-05-18T19:04:00Z"/>
        </w:rPr>
      </w:pPr>
      <w:r>
        <w:t>-</w:t>
      </w:r>
      <w:r>
        <w:tab/>
        <w:t>D</w:t>
      </w:r>
      <w:r w:rsidRPr="00342B56">
        <w:t xml:space="preserve">oes not require new channel filters for UE and </w:t>
      </w:r>
      <w:proofErr w:type="spellStart"/>
      <w:r w:rsidRPr="00342B56">
        <w:t>gNB</w:t>
      </w:r>
      <w:proofErr w:type="spellEnd"/>
      <w:r w:rsidRPr="00342B56">
        <w:t xml:space="preserve"> to be designed and tested</w:t>
      </w:r>
    </w:p>
    <w:p w14:paraId="0190AF7C" w14:textId="10F4EC28" w:rsidR="00FB0835" w:rsidDel="00F85A4B" w:rsidRDefault="00FB0835" w:rsidP="00926F58">
      <w:pPr>
        <w:pStyle w:val="B1"/>
        <w:rPr>
          <w:del w:id="49" w:author="Lehne, Mark A" w:date="2022-05-18T10:55:00Z"/>
        </w:rPr>
      </w:pPr>
      <w:ins w:id="50" w:author="Ericsson" w:date="2022-05-18T19:04:00Z">
        <w:del w:id="51" w:author="Lehne, Mark A" w:date="2022-05-18T10:55:00Z">
          <w:r w:rsidDel="00F85A4B">
            <w:delText xml:space="preserve">-    </w:delText>
          </w:r>
          <w:commentRangeStart w:id="52"/>
          <w:r w:rsidDel="00F85A4B">
            <w:delText xml:space="preserve">Requires </w:delText>
          </w:r>
        </w:del>
      </w:ins>
      <w:ins w:id="53" w:author="Ericsson" w:date="2022-05-18T19:05:00Z">
        <w:del w:id="54" w:author="Lehne, Mark A" w:date="2022-05-18T10:55:00Z">
          <w:r w:rsidDel="00F85A4B">
            <w:delText>substantial changes in RAN2 specifications.</w:delText>
          </w:r>
        </w:del>
      </w:ins>
      <w:ins w:id="55" w:author="Ericsson" w:date="2022-05-18T19:04:00Z">
        <w:del w:id="56" w:author="Lehne, Mark A" w:date="2022-05-18T10:55:00Z">
          <w:r w:rsidDel="00F85A4B">
            <w:delText xml:space="preserve"> </w:delText>
          </w:r>
        </w:del>
      </w:ins>
      <w:commentRangeEnd w:id="52"/>
      <w:del w:id="57" w:author="Lehne, Mark A" w:date="2022-05-18T10:55:00Z">
        <w:r w:rsidR="00720021" w:rsidDel="00F85A4B">
          <w:rPr>
            <w:rStyle w:val="CommentReference"/>
          </w:rPr>
          <w:commentReference w:id="52"/>
        </w:r>
      </w:del>
    </w:p>
    <w:p w14:paraId="6930DB42" w14:textId="77777777" w:rsidR="00926F58" w:rsidRPr="00342B56" w:rsidRDefault="00926F58" w:rsidP="00926F58">
      <w:pPr>
        <w:pStyle w:val="B1"/>
      </w:pPr>
    </w:p>
    <w:p w14:paraId="125872F5" w14:textId="77777777" w:rsidR="00926F58" w:rsidRPr="006D17CD" w:rsidRDefault="00926F58" w:rsidP="00926F58">
      <w:pPr>
        <w:pStyle w:val="Heading4"/>
      </w:pPr>
      <w:r w:rsidRPr="006D17CD">
        <w:t>6.4.3</w:t>
      </w:r>
      <w:r w:rsidRPr="006D17CD">
        <w:tab/>
      </w:r>
      <w:r w:rsidRPr="006D17CD">
        <w:tab/>
        <w:t>Combined UE CBW (two cell)</w:t>
      </w:r>
    </w:p>
    <w:p w14:paraId="663EDDC5" w14:textId="73654EC9" w:rsidR="00926F58" w:rsidRPr="006D17CD" w:rsidDel="006D156B" w:rsidRDefault="00926F58" w:rsidP="00926F58">
      <w:pPr>
        <w:rPr>
          <w:del w:id="58" w:author="Lehne, Mark A [2]" w:date="2022-04-18T16:12:00Z"/>
          <w:i/>
          <w:color w:val="0000FF"/>
        </w:rPr>
      </w:pPr>
      <w:del w:id="59" w:author="Lehne, Mark A [2]" w:date="2022-04-18T16:12:00Z">
        <w:r w:rsidRPr="006D17CD" w:rsidDel="006D156B">
          <w:rPr>
            <w:i/>
            <w:color w:val="0000FF"/>
          </w:rPr>
          <w:delText>Editor’s note: If needed, any aspects deemed not generic solution of this method can be added</w:delText>
        </w:r>
      </w:del>
    </w:p>
    <w:p w14:paraId="49F55E54" w14:textId="2EAD3505" w:rsidR="00284DC0" w:rsidDel="00AA4270" w:rsidRDefault="00284DC0" w:rsidP="00407EF9">
      <w:pPr>
        <w:rPr>
          <w:ins w:id="60" w:author="Lehne, Mark A [2]" w:date="2022-04-18T16:13:00Z"/>
          <w:del w:id="61" w:author="Lehne, Mark A" w:date="2022-05-18T08:25:00Z"/>
        </w:rPr>
      </w:pPr>
      <w:ins w:id="62" w:author="Lehne, Mark A [2]" w:date="2022-04-18T16:13:00Z">
        <w:del w:id="63" w:author="Lehne, Mark A" w:date="2022-05-18T08:25:00Z">
          <w:r w:rsidRPr="0065606E" w:rsidDel="00AA4270">
            <w:delText xml:space="preserve">Does not require new channel filters for UE to be designed and </w:delText>
          </w:r>
          <w:commentRangeStart w:id="64"/>
          <w:r w:rsidRPr="0065606E" w:rsidDel="00AA4270">
            <w:delText>tested</w:delText>
          </w:r>
        </w:del>
      </w:ins>
      <w:commentRangeEnd w:id="64"/>
      <w:r w:rsidR="00AA4270">
        <w:rPr>
          <w:rStyle w:val="CommentReference"/>
        </w:rPr>
        <w:commentReference w:id="64"/>
      </w:r>
      <w:ins w:id="65" w:author="Lehne, Mark A [2]" w:date="2022-04-18T16:13:00Z">
        <w:del w:id="66" w:author="Lehne, Mark A" w:date="2022-05-18T08:25:00Z">
          <w:r w:rsidRPr="0065606E" w:rsidDel="00AA4270">
            <w:delText>.</w:delText>
          </w:r>
        </w:del>
      </w:ins>
    </w:p>
    <w:p w14:paraId="14CEB452" w14:textId="77777777" w:rsidR="00926F58" w:rsidRDefault="00926F58" w:rsidP="00926F58">
      <w:pPr>
        <w:pStyle w:val="B1"/>
        <w:ind w:left="0" w:firstLine="0"/>
      </w:pPr>
    </w:p>
    <w:p w14:paraId="58E87AE4" w14:textId="77777777" w:rsidR="00926F58" w:rsidRDefault="00926F58" w:rsidP="00926F58">
      <w:pPr>
        <w:pStyle w:val="Heading2"/>
      </w:pPr>
      <w:r>
        <w:t>6</w:t>
      </w:r>
      <w:r w:rsidRPr="004D3578">
        <w:t>.</w:t>
      </w:r>
      <w:r>
        <w:t>5</w:t>
      </w:r>
      <w:r w:rsidRPr="004D3578">
        <w:tab/>
      </w:r>
      <w:r>
        <w:t>RAN1 and RAN2 impact</w:t>
      </w:r>
    </w:p>
    <w:p w14:paraId="69BF5325" w14:textId="77777777" w:rsidR="00926F58" w:rsidRPr="006D17CD" w:rsidRDefault="00926F58" w:rsidP="00926F58">
      <w:pPr>
        <w:keepNext/>
        <w:keepLines/>
        <w:spacing w:before="120"/>
        <w:ind w:left="1418" w:hanging="1418"/>
        <w:outlineLvl w:val="3"/>
        <w:rPr>
          <w:rFonts w:ascii="Arial" w:hAnsi="Arial"/>
          <w:sz w:val="24"/>
        </w:rPr>
      </w:pPr>
      <w:r w:rsidRPr="006D17CD">
        <w:rPr>
          <w:rFonts w:ascii="Arial" w:hAnsi="Arial"/>
          <w:sz w:val="24"/>
        </w:rPr>
        <w:t>6.5.1</w:t>
      </w:r>
      <w:r w:rsidRPr="006D17CD">
        <w:rPr>
          <w:rFonts w:ascii="Arial" w:hAnsi="Arial"/>
          <w:sz w:val="24"/>
        </w:rPr>
        <w:tab/>
        <w:t>Larger Channel BW than licensed BW</w:t>
      </w:r>
    </w:p>
    <w:p w14:paraId="6BE595DE" w14:textId="77777777" w:rsidR="00926F58" w:rsidRPr="006D17CD" w:rsidRDefault="00926F58" w:rsidP="00926F58">
      <w:pPr>
        <w:keepNext/>
        <w:keepLines/>
        <w:spacing w:before="120"/>
        <w:ind w:left="1418" w:hanging="1418"/>
        <w:outlineLvl w:val="3"/>
        <w:rPr>
          <w:rFonts w:ascii="Arial" w:hAnsi="Arial"/>
          <w:i/>
          <w:sz w:val="24"/>
        </w:rPr>
      </w:pPr>
    </w:p>
    <w:p w14:paraId="61B36746" w14:textId="77777777" w:rsidR="00926F58" w:rsidRPr="006D17CD" w:rsidRDefault="00926F58" w:rsidP="00926F58">
      <w:pPr>
        <w:keepNext/>
        <w:keepLines/>
        <w:spacing w:before="120"/>
        <w:ind w:left="1418" w:hanging="1418"/>
        <w:outlineLvl w:val="3"/>
        <w:rPr>
          <w:rFonts w:ascii="Arial" w:hAnsi="Arial"/>
          <w:sz w:val="24"/>
        </w:rPr>
      </w:pPr>
      <w:r w:rsidRPr="006D17CD">
        <w:rPr>
          <w:rFonts w:ascii="Arial" w:hAnsi="Arial"/>
          <w:sz w:val="24"/>
        </w:rPr>
        <w:t>6.5.2</w:t>
      </w:r>
      <w:r w:rsidRPr="006D17CD">
        <w:rPr>
          <w:rFonts w:ascii="Arial" w:hAnsi="Arial"/>
          <w:sz w:val="24"/>
        </w:rPr>
        <w:tab/>
        <w:t>Overlapping UE CBW from Network Perspective</w:t>
      </w:r>
    </w:p>
    <w:p w14:paraId="3A8DCB8F" w14:textId="77777777" w:rsidR="00926F58" w:rsidRPr="006D17CD" w:rsidRDefault="00926F58" w:rsidP="00926F58">
      <w:pPr>
        <w:keepNext/>
        <w:keepLines/>
        <w:spacing w:before="120"/>
        <w:ind w:left="1418" w:hanging="1418"/>
        <w:outlineLvl w:val="3"/>
        <w:rPr>
          <w:rFonts w:ascii="Arial" w:hAnsi="Arial"/>
          <w:i/>
          <w:sz w:val="24"/>
        </w:rPr>
      </w:pPr>
    </w:p>
    <w:p w14:paraId="6CC712B3" w14:textId="77777777" w:rsidR="00926F58" w:rsidRPr="006D17CD" w:rsidRDefault="00926F58" w:rsidP="00926F58">
      <w:pPr>
        <w:keepNext/>
        <w:keepLines/>
        <w:spacing w:before="120"/>
        <w:ind w:left="1418" w:hanging="1418"/>
        <w:outlineLvl w:val="3"/>
        <w:rPr>
          <w:rFonts w:ascii="Arial" w:hAnsi="Arial"/>
          <w:sz w:val="24"/>
        </w:rPr>
      </w:pPr>
      <w:r w:rsidRPr="006D17CD">
        <w:rPr>
          <w:rFonts w:ascii="Arial" w:hAnsi="Arial"/>
          <w:sz w:val="24"/>
        </w:rPr>
        <w:t>6.5.3</w:t>
      </w:r>
      <w:r w:rsidRPr="006D17CD">
        <w:rPr>
          <w:rFonts w:ascii="Arial" w:hAnsi="Arial"/>
          <w:sz w:val="24"/>
        </w:rPr>
        <w:tab/>
      </w:r>
      <w:r w:rsidRPr="006D17CD">
        <w:rPr>
          <w:rFonts w:ascii="Arial" w:hAnsi="Arial"/>
          <w:sz w:val="24"/>
        </w:rPr>
        <w:tab/>
        <w:t>Combined UE CBW (one cell)</w:t>
      </w:r>
    </w:p>
    <w:p w14:paraId="2C25507E" w14:textId="77777777" w:rsidR="00926F58" w:rsidRDefault="00926F58" w:rsidP="00926F58">
      <w:pPr>
        <w:keepNext/>
        <w:keepLines/>
        <w:spacing w:before="120"/>
        <w:ind w:left="1418" w:hanging="1418"/>
        <w:outlineLvl w:val="3"/>
        <w:rPr>
          <w:rFonts w:ascii="Arial" w:hAnsi="Arial"/>
          <w:sz w:val="24"/>
        </w:rPr>
      </w:pPr>
    </w:p>
    <w:p w14:paraId="2E8DC82B" w14:textId="77777777" w:rsidR="00926F58" w:rsidRPr="002C47F9" w:rsidRDefault="00926F58" w:rsidP="00926F58">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4</w:t>
      </w:r>
      <w:r w:rsidRPr="002C47F9">
        <w:rPr>
          <w:rFonts w:ascii="Arial" w:hAnsi="Arial"/>
          <w:sz w:val="24"/>
        </w:rPr>
        <w:tab/>
      </w:r>
      <w:r>
        <w:rPr>
          <w:rFonts w:ascii="Arial" w:hAnsi="Arial"/>
          <w:sz w:val="24"/>
        </w:rPr>
        <w:t>Combined UE CBW</w:t>
      </w:r>
      <w:r w:rsidRPr="002C47F9">
        <w:rPr>
          <w:rFonts w:ascii="Arial" w:hAnsi="Arial"/>
          <w:sz w:val="24"/>
        </w:rPr>
        <w:t xml:space="preserve"> (two cells)</w:t>
      </w:r>
    </w:p>
    <w:p w14:paraId="1044DDA9" w14:textId="77777777" w:rsidR="00926F58" w:rsidRDefault="00926F58" w:rsidP="00926F58">
      <w:r>
        <w:t xml:space="preserve">CSI-RS measurement and reporting for the component carriers are specified in TS 38.213 and to be performed independently per-carrier, similarly for PDCCH.  It is up to the </w:t>
      </w:r>
      <w:proofErr w:type="spellStart"/>
      <w:r>
        <w:t>gNB</w:t>
      </w:r>
      <w:proofErr w:type="spellEnd"/>
      <w:r>
        <w:t xml:space="preserve"> scheduler to avoid collisions of different transmissions for the overlapping part with overlapping CA cross-carrier scheduling.  </w:t>
      </w:r>
    </w:p>
    <w:p w14:paraId="3CF84D2C" w14:textId="77777777" w:rsidR="00926F58" w:rsidRDefault="00926F58" w:rsidP="00926F58">
      <w:r>
        <w:t>UE capability signalling does not provide any possibility for UE to indicate support of overlapped CA.  New signalling would be required in order for this approach to become feasible.</w:t>
      </w:r>
    </w:p>
    <w:p w14:paraId="1CB57457" w14:textId="77777777" w:rsidR="00926F58" w:rsidRPr="00982D05" w:rsidRDefault="00926F58" w:rsidP="00926F58">
      <w:pPr>
        <w:rPr>
          <w:i/>
          <w:color w:val="0000FF"/>
        </w:rPr>
      </w:pPr>
      <w:r w:rsidRPr="00982D05">
        <w:rPr>
          <w:i/>
          <w:color w:val="0000FF"/>
        </w:rPr>
        <w:t>Editor’s note: An indication of the time required to setup two CSI-RS measurements would be added later</w:t>
      </w:r>
    </w:p>
    <w:p w14:paraId="783D01E6" w14:textId="77777777" w:rsidR="00926F58" w:rsidRDefault="00926F58" w:rsidP="00926F58">
      <w:pPr>
        <w:pStyle w:val="Heading2"/>
      </w:pPr>
      <w:r>
        <w:t>6</w:t>
      </w:r>
      <w:r w:rsidRPr="004D3578">
        <w:t>.</w:t>
      </w:r>
      <w:r>
        <w:t>6</w:t>
      </w:r>
      <w:r w:rsidRPr="004D3578">
        <w:tab/>
      </w:r>
      <w:r>
        <w:t>Legacy UE impact</w:t>
      </w:r>
    </w:p>
    <w:p w14:paraId="577EBBA8" w14:textId="77777777" w:rsidR="00926F58" w:rsidRDefault="00926F58" w:rsidP="00926F58">
      <w:pPr>
        <w:pStyle w:val="Heading4"/>
      </w:pPr>
      <w:r w:rsidRPr="000809D2">
        <w:t>6.6.</w:t>
      </w:r>
      <w:r>
        <w:t>1</w:t>
      </w:r>
      <w:r>
        <w:tab/>
      </w:r>
      <w:r>
        <w:tab/>
      </w:r>
      <w:r w:rsidRPr="00645D57">
        <w:t>Larger Channel BW than licensed BW</w:t>
      </w:r>
    </w:p>
    <w:p w14:paraId="33F1F379" w14:textId="777412F1" w:rsidR="00926F58" w:rsidRPr="00E1200D" w:rsidDel="00AA4270" w:rsidRDefault="0018716A" w:rsidP="00926F58">
      <w:pPr>
        <w:pStyle w:val="B1"/>
        <w:ind w:left="0" w:firstLine="0"/>
        <w:rPr>
          <w:del w:id="67" w:author="Lehne, Mark A" w:date="2022-05-18T08:25:00Z"/>
          <w:strike/>
        </w:rPr>
      </w:pPr>
      <w:commentRangeStart w:id="68"/>
      <w:commentRangeStart w:id="69"/>
      <w:ins w:id="70" w:author="Lehne, Mark A [2]" w:date="2022-04-18T16:14:00Z">
        <w:del w:id="71" w:author="Lehne, Mark A" w:date="2022-05-18T08:25:00Z">
          <w:r w:rsidRPr="00744105" w:rsidDel="00AA4270">
            <w:delText xml:space="preserve">The larger CBW than licensed BW method works with all legacy UEs </w:delText>
          </w:r>
        </w:del>
      </w:ins>
      <w:ins w:id="72" w:author="Lehne, Mark A [2]" w:date="2022-04-22T14:01:00Z">
        <w:del w:id="73" w:author="Lehne, Mark A" w:date="2022-05-18T08:25:00Z">
          <w:r w:rsidR="006D732A" w:rsidRPr="00744105" w:rsidDel="00AA4270">
            <w:delText>that support asy</w:delText>
          </w:r>
          <w:r w:rsidR="008F1C32" w:rsidRPr="00744105" w:rsidDel="00AA4270">
            <w:delText>m</w:delText>
          </w:r>
          <w:r w:rsidR="006D732A" w:rsidRPr="00744105" w:rsidDel="00AA4270">
            <w:delText xml:space="preserve">metric </w:delText>
          </w:r>
        </w:del>
        <w:del w:id="74" w:author="Lehne, Mark A" w:date="2022-05-17T14:15:00Z">
          <w:r w:rsidR="006D732A" w:rsidRPr="00744105" w:rsidDel="004C0233">
            <w:delText>BW</w:delText>
          </w:r>
        </w:del>
      </w:ins>
      <w:ins w:id="75" w:author="Lehne, Mark A [2]" w:date="2022-05-16T17:15:00Z">
        <w:del w:id="76" w:author="Lehne, Mark A" w:date="2022-05-18T08:25:00Z">
          <w:r w:rsidR="00A1048C" w:rsidDel="00AA4270">
            <w:delText xml:space="preserve"> and is able to </w:delText>
          </w:r>
          <w:r w:rsidR="00D37AB9" w:rsidDel="00AA4270">
            <w:delText xml:space="preserve">utilize the irregular channel </w:delText>
          </w:r>
          <w:commentRangeStart w:id="77"/>
          <w:r w:rsidR="00D37AB9" w:rsidRPr="008834F7" w:rsidDel="00AA4270">
            <w:delText>RBs</w:delText>
          </w:r>
        </w:del>
      </w:ins>
      <w:commentRangeEnd w:id="77"/>
      <w:ins w:id="78" w:author="Lehne, Mark A [2]" w:date="2022-05-16T17:50:00Z">
        <w:del w:id="79" w:author="Lehne, Mark A" w:date="2022-05-18T08:25:00Z">
          <w:r w:rsidR="00382A8E" w:rsidRPr="008834F7" w:rsidDel="00AA4270">
            <w:rPr>
              <w:rStyle w:val="CommentReference"/>
            </w:rPr>
            <w:commentReference w:id="77"/>
          </w:r>
        </w:del>
      </w:ins>
      <w:ins w:id="80" w:author="Lehne, Mark A [2]" w:date="2022-05-16T17:15:00Z">
        <w:del w:id="81" w:author="Lehne, Mark A" w:date="2022-05-18T08:25:00Z">
          <w:r w:rsidR="00D37AB9" w:rsidRPr="008834F7" w:rsidDel="00AA4270">
            <w:delText>.</w:delText>
          </w:r>
        </w:del>
      </w:ins>
      <w:del w:id="82" w:author="Lehne, Mark A" w:date="2022-05-18T08:25:00Z">
        <w:r w:rsidR="0095703B" w:rsidRPr="00A42CC4" w:rsidDel="00AA4270">
          <w:delText>.</w:delText>
        </w:r>
      </w:del>
      <w:ins w:id="83" w:author="Lehne, Mark A [2]" w:date="2022-04-18T16:14:00Z">
        <w:del w:id="84" w:author="Lehne, Mark A" w:date="2022-05-18T08:25:00Z">
          <w:r w:rsidRPr="00A42CC4" w:rsidDel="00AA4270">
            <w:delText xml:space="preserve"> </w:delText>
          </w:r>
        </w:del>
      </w:ins>
      <w:commentRangeEnd w:id="68"/>
      <w:del w:id="85" w:author="Lehne, Mark A" w:date="2022-05-18T08:25:00Z">
        <w:r w:rsidR="00C24F98" w:rsidDel="00AA4270">
          <w:rPr>
            <w:rStyle w:val="CommentReference"/>
          </w:rPr>
          <w:commentReference w:id="68"/>
        </w:r>
        <w:commentRangeEnd w:id="69"/>
        <w:r w:rsidR="000C0A71" w:rsidDel="00AA4270">
          <w:rPr>
            <w:rStyle w:val="CommentReference"/>
          </w:rPr>
          <w:commentReference w:id="69"/>
        </w:r>
      </w:del>
    </w:p>
    <w:p w14:paraId="641641D2" w14:textId="77777777" w:rsidR="00926F58" w:rsidRPr="00780A40" w:rsidRDefault="00926F58" w:rsidP="00926F58">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2</w:t>
      </w:r>
      <w:r w:rsidRPr="00780A40">
        <w:rPr>
          <w:rFonts w:ascii="Arial" w:hAnsi="Arial"/>
          <w:sz w:val="24"/>
        </w:rPr>
        <w:tab/>
      </w:r>
      <w:r>
        <w:rPr>
          <w:rFonts w:ascii="Arial" w:hAnsi="Arial"/>
          <w:sz w:val="24"/>
        </w:rPr>
        <w:t>Overlapping UE CBW from Network Perspective</w:t>
      </w:r>
    </w:p>
    <w:p w14:paraId="44E7FF76" w14:textId="77777777" w:rsidR="00926F58" w:rsidRDefault="00926F58" w:rsidP="00926F58">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13403A78" w14:textId="77777777" w:rsidR="00926F58" w:rsidRDefault="00926F58" w:rsidP="00926F58">
      <w:pPr>
        <w:rPr>
          <w:rFonts w:eastAsia="MS Mincho"/>
          <w:noProof/>
        </w:rPr>
      </w:pPr>
      <w:r w:rsidRPr="002D6BA9">
        <w:rPr>
          <w:rFonts w:eastAsia="MS Mincho"/>
          <w:noProof/>
        </w:rPr>
        <w:t>Overlapping channels from the network perspective works with all the legacy UEs. As presented in previous sub-clauses, from an individual UE perspective, this is just a standard Rel-15 channel and no special UE side enhancements are needed. Thus an operator can use this solution with the whole ecosystem of available devices.</w:t>
      </w:r>
    </w:p>
    <w:p w14:paraId="220FD6F3" w14:textId="77777777" w:rsidR="00926F58" w:rsidRDefault="00926F58" w:rsidP="00926F58">
      <w:pPr>
        <w:rPr>
          <w:rFonts w:eastAsia="MS Mincho"/>
          <w:noProof/>
        </w:rPr>
      </w:pPr>
    </w:p>
    <w:p w14:paraId="54B5FB72" w14:textId="77777777" w:rsidR="00926F58" w:rsidRDefault="00926F58" w:rsidP="00926F58">
      <w:pPr>
        <w:pStyle w:val="Heading4"/>
      </w:pPr>
      <w:r>
        <w:t>6.6.3</w:t>
      </w:r>
      <w:r>
        <w:tab/>
      </w:r>
      <w:r w:rsidRPr="000C2859">
        <w:t>Combined UE CBW (one cell)</w:t>
      </w:r>
    </w:p>
    <w:p w14:paraId="647C3614" w14:textId="55B725AD" w:rsidR="00926F58" w:rsidRPr="00414D79" w:rsidRDefault="00926F58" w:rsidP="00926F5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579A4BBB" w14:textId="589DEA6D" w:rsidR="00F066F0" w:rsidRDefault="00F066F0" w:rsidP="00926F58">
      <w:pPr>
        <w:widowControl w:val="0"/>
        <w:autoSpaceDE w:val="0"/>
        <w:autoSpaceDN w:val="0"/>
        <w:spacing w:after="0"/>
        <w:rPr>
          <w:ins w:id="86" w:author="Lehne, Mark A [2]" w:date="2022-04-18T16:16:00Z"/>
          <w:lang w:val="en-US"/>
        </w:rPr>
      </w:pPr>
    </w:p>
    <w:p w14:paraId="0C338C2A" w14:textId="6DA7C0BF" w:rsidR="00926F58" w:rsidRPr="005461F1" w:rsidRDefault="00926F58" w:rsidP="00926F58">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w:t>
      </w:r>
      <w:proofErr w:type="gramStart"/>
      <w:r w:rsidRPr="005461F1">
        <w:rPr>
          <w:lang w:val="en-US"/>
        </w:rPr>
        <w:t>bandwidth</w:t>
      </w:r>
      <w:proofErr w:type="gramEnd"/>
      <w:r w:rsidRPr="005461F1">
        <w:rPr>
          <w:lang w:val="en-US"/>
        </w:rPr>
        <w:t xml:space="preserve"> and it follows the conventional way of aligning the center frequency of the channel in both DL and UL. These UEs will camp on the same frequency part of the channel since the SIB1 only has one allocation. In CONNECTED mode, the network can configure UE with the UE specific </w:t>
      </w:r>
      <w:proofErr w:type="spellStart"/>
      <w:r w:rsidRPr="005461F1">
        <w:rPr>
          <w:i/>
          <w:iCs/>
          <w:lang w:val="en-US" w:eastAsia="ko-KR"/>
        </w:rPr>
        <w:t>ServingCellConfig</w:t>
      </w:r>
      <w:proofErr w:type="spellEnd"/>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3094D424" w14:textId="77777777" w:rsidR="00926F58" w:rsidRPr="005461F1" w:rsidRDefault="00926F58" w:rsidP="00926F58">
      <w:pPr>
        <w:widowControl w:val="0"/>
        <w:autoSpaceDE w:val="0"/>
        <w:autoSpaceDN w:val="0"/>
        <w:spacing w:after="0"/>
        <w:rPr>
          <w:lang w:val="en-US" w:eastAsia="ko-KR"/>
        </w:rPr>
      </w:pPr>
    </w:p>
    <w:p w14:paraId="589B3B59" w14:textId="77777777" w:rsidR="00926F58" w:rsidRPr="005461F1" w:rsidRDefault="00926F58" w:rsidP="00926F58">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009F1704" wp14:editId="7242B198">
            <wp:extent cx="1447800" cy="1095375"/>
            <wp:effectExtent l="0" t="0" r="0" b="952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640B01B" w14:textId="77777777" w:rsidR="00926F58" w:rsidRPr="00A25896" w:rsidRDefault="00926F58" w:rsidP="00926F58">
      <w:pPr>
        <w:pStyle w:val="TF"/>
        <w:rPr>
          <w:rFonts w:eastAsia="SimSun"/>
        </w:rPr>
      </w:pPr>
      <w:r w:rsidRPr="00A25896">
        <w:rPr>
          <w:rFonts w:eastAsia="SimSun"/>
        </w:rPr>
        <w:t>Figure 6.6.</w:t>
      </w:r>
      <w:r>
        <w:rPr>
          <w:rFonts w:eastAsia="SimSun"/>
        </w:rPr>
        <w:t>3</w:t>
      </w:r>
      <w:r w:rsidRPr="00A25896">
        <w:rPr>
          <w:rFonts w:eastAsia="SimSun"/>
        </w:rPr>
        <w:t>-1: Legacy UE may be configured for either of the two carriers</w:t>
      </w:r>
    </w:p>
    <w:p w14:paraId="0AB0CF6F" w14:textId="77777777" w:rsidR="00926F58" w:rsidRPr="005461F1" w:rsidRDefault="00926F58" w:rsidP="00926F58">
      <w:pPr>
        <w:ind w:left="568" w:hanging="284"/>
        <w:jc w:val="center"/>
        <w:rPr>
          <w:rFonts w:eastAsia="SimSun"/>
        </w:rPr>
      </w:pPr>
    </w:p>
    <w:p w14:paraId="3C127DB6" w14:textId="77777777" w:rsidR="00926F58" w:rsidRDefault="00926F58" w:rsidP="00926F58">
      <w:pPr>
        <w:keepNext/>
        <w:keepLines/>
        <w:spacing w:before="120"/>
        <w:ind w:left="1418" w:hanging="1418"/>
        <w:outlineLvl w:val="3"/>
        <w:rPr>
          <w:rFonts w:ascii="Arial" w:hAnsi="Arial"/>
          <w:sz w:val="24"/>
        </w:rPr>
      </w:pPr>
      <w:r w:rsidRPr="00E27DF2">
        <w:rPr>
          <w:rFonts w:ascii="Arial" w:hAnsi="Arial"/>
          <w:sz w:val="24"/>
        </w:rPr>
        <w:t>6.6.</w:t>
      </w:r>
      <w:r>
        <w:rPr>
          <w:rFonts w:ascii="Arial" w:hAnsi="Arial"/>
          <w:sz w:val="24"/>
        </w:rPr>
        <w:t>4</w:t>
      </w:r>
      <w:r w:rsidRPr="00E27DF2">
        <w:rPr>
          <w:rFonts w:ascii="Arial" w:hAnsi="Arial"/>
          <w:sz w:val="24"/>
        </w:rPr>
        <w:tab/>
      </w:r>
      <w:r>
        <w:rPr>
          <w:rFonts w:ascii="Arial" w:hAnsi="Arial"/>
          <w:sz w:val="24"/>
        </w:rPr>
        <w:t>Overlapping CA (two cells)</w:t>
      </w:r>
    </w:p>
    <w:p w14:paraId="2C6D8549" w14:textId="77777777" w:rsidR="00926F58" w:rsidRPr="0059541C" w:rsidRDefault="00926F58" w:rsidP="00926F58">
      <w:pPr>
        <w:pStyle w:val="BodyText"/>
        <w:rPr>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33995F04" w14:textId="5116F896" w:rsidR="0038508E" w:rsidRDefault="0038508E" w:rsidP="00F7119B">
      <w:pPr>
        <w:pStyle w:val="B1"/>
        <w:ind w:left="0" w:firstLine="0"/>
        <w:rPr>
          <w:color w:val="FF0000"/>
        </w:rPr>
      </w:pPr>
    </w:p>
    <w:p w14:paraId="45075C22" w14:textId="77777777" w:rsidR="00D73D91" w:rsidRDefault="00D73D91" w:rsidP="00D73D91">
      <w:pPr>
        <w:pStyle w:val="B1"/>
        <w:ind w:left="0" w:firstLine="0"/>
      </w:pPr>
    </w:p>
    <w:p w14:paraId="46666229" w14:textId="77777777" w:rsidR="00D73D91" w:rsidRDefault="00D73D91" w:rsidP="00D73D91">
      <w:pPr>
        <w:pStyle w:val="Heading2"/>
      </w:pPr>
      <w:r>
        <w:t>6</w:t>
      </w:r>
      <w:r w:rsidRPr="004D3578">
        <w:t>.</w:t>
      </w:r>
      <w:r>
        <w:t>7</w:t>
      </w:r>
      <w:r w:rsidRPr="004D3578">
        <w:tab/>
      </w:r>
      <w:r>
        <w:t>RAN4 standard impact identification</w:t>
      </w:r>
    </w:p>
    <w:p w14:paraId="60D0A89E" w14:textId="77777777" w:rsidR="00D73D91" w:rsidRDefault="00D73D91" w:rsidP="00D73D91">
      <w:pPr>
        <w:pStyle w:val="Heading4"/>
      </w:pPr>
      <w:r w:rsidRPr="002D6BA9">
        <w:t>6.7.1</w:t>
      </w:r>
      <w:r w:rsidRPr="002D6BA9">
        <w:tab/>
      </w:r>
      <w:r w:rsidRPr="002D6BA9">
        <w:tab/>
        <w:t>Larger Channel BW than licensed BW</w:t>
      </w:r>
    </w:p>
    <w:p w14:paraId="3FE19A8D" w14:textId="77777777" w:rsidR="00D73D91" w:rsidRPr="005F4E07" w:rsidRDefault="00D73D91" w:rsidP="00D73D91"/>
    <w:p w14:paraId="4CF2F54E" w14:textId="52DFB42F" w:rsidR="00D73D91" w:rsidRDefault="00D73D91" w:rsidP="00D73D91">
      <w:pPr>
        <w:pStyle w:val="Heading4"/>
      </w:pPr>
      <w:r>
        <w:t>6.7.2</w:t>
      </w:r>
      <w:r>
        <w:tab/>
      </w:r>
      <w:r w:rsidRPr="000C2859">
        <w:t>Combined UE CBW (one cell)</w:t>
      </w:r>
    </w:p>
    <w:p w14:paraId="1FB98243" w14:textId="77777777" w:rsidR="00D73D91" w:rsidRPr="00E17D88" w:rsidRDefault="00D73D91" w:rsidP="00D73D91">
      <w:pPr>
        <w:pStyle w:val="B1"/>
      </w:pPr>
      <w:commentRangeStart w:id="87"/>
      <w:r>
        <w:t>Overall</w:t>
      </w:r>
      <w:commentRangeEnd w:id="87"/>
      <w:r w:rsidR="00EC2D81">
        <w:rPr>
          <w:rStyle w:val="CommentReference"/>
        </w:rPr>
        <w:commentReference w:id="87"/>
      </w:r>
      <w:r>
        <w:t xml:space="preserve"> impact l</w:t>
      </w:r>
      <w:r w:rsidRPr="00414D79">
        <w:t>imited since both the “main RF carrier” and the “additional RF carrier” would conform to existing 3GPP requirements, to guarantee co-existence</w:t>
      </w:r>
    </w:p>
    <w:p w14:paraId="2AC6FE69" w14:textId="77777777" w:rsidR="00D73D91" w:rsidRDefault="00D73D91" w:rsidP="00D73D91">
      <w:pPr>
        <w:pStyle w:val="Heading4"/>
      </w:pPr>
      <w:r>
        <w:t>6.7.3</w:t>
      </w:r>
      <w:r>
        <w:tab/>
        <w:t>Overlapping CA (two</w:t>
      </w:r>
      <w:r w:rsidRPr="000C2859">
        <w:t xml:space="preserve"> cell</w:t>
      </w:r>
      <w:r>
        <w:t>s</w:t>
      </w:r>
      <w:r w:rsidRPr="000C2859">
        <w:t>)</w:t>
      </w:r>
    </w:p>
    <w:p w14:paraId="2F1AD338" w14:textId="77777777" w:rsidR="00D73D91" w:rsidRPr="006F6F0B" w:rsidRDefault="00D73D91" w:rsidP="00D73D91">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325D35A" w14:textId="77777777" w:rsidR="00D73D91" w:rsidRPr="006F6F0B" w:rsidRDefault="00D73D91" w:rsidP="00D73D91">
      <w:pPr>
        <w:rPr>
          <w:rFonts w:eastAsia="DengXian"/>
        </w:rPr>
      </w:pPr>
      <w:r w:rsidRPr="006F6F0B">
        <w:rPr>
          <w:rFonts w:eastAsia="DengXian"/>
        </w:rPr>
        <w:t xml:space="preserve">For 15 </w:t>
      </w:r>
      <w:proofErr w:type="spellStart"/>
      <w:r w:rsidRPr="006F6F0B">
        <w:rPr>
          <w:rFonts w:eastAsia="DengXian"/>
        </w:rPr>
        <w:t>KHz</w:t>
      </w:r>
      <w:proofErr w:type="spellEnd"/>
      <w:r w:rsidRPr="006F6F0B">
        <w:rPr>
          <w:rFonts w:eastAsia="DengXian"/>
        </w:rPr>
        <w:t xml:space="preserve"> SCS and 100 </w:t>
      </w:r>
      <w:proofErr w:type="spellStart"/>
      <w:r w:rsidRPr="006F6F0B">
        <w:rPr>
          <w:rFonts w:eastAsia="DengXian"/>
        </w:rPr>
        <w:t>KHz</w:t>
      </w:r>
      <w:proofErr w:type="spellEnd"/>
      <w:r w:rsidRPr="006F6F0B">
        <w:rPr>
          <w:rFonts w:eastAsia="DengXian"/>
        </w:rPr>
        <w:t xml:space="preserve"> channel raster,</w:t>
      </w:r>
    </w:p>
    <w:p w14:paraId="4D29EC86" w14:textId="77777777" w:rsidR="00D73D91" w:rsidRPr="006F6F0B" w:rsidRDefault="00D73D91" w:rsidP="00D73D91">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5C63BFCC" w14:textId="77777777" w:rsidR="00D73D91" w:rsidRPr="006F6F0B" w:rsidRDefault="00D73D91" w:rsidP="00D73D91">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79C1DD42" w14:textId="77777777" w:rsidR="00D73D91" w:rsidRPr="006F6F0B" w:rsidRDefault="00D73D91" w:rsidP="00D73D91">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1D521940" w14:textId="77777777" w:rsidR="00D73D91" w:rsidRPr="006F6F0B" w:rsidRDefault="00D73D91" w:rsidP="00D73D91">
      <w:pPr>
        <w:rPr>
          <w:rFonts w:eastAsia="DengXian"/>
          <w:lang w:val="en-US"/>
        </w:rPr>
      </w:pPr>
      <w:r w:rsidRPr="006F6F0B">
        <w:rPr>
          <w:rFonts w:eastAsia="DengXian"/>
          <w:lang w:val="en-US"/>
        </w:rPr>
        <w:t>with</w:t>
      </w:r>
    </w:p>
    <w:p w14:paraId="719F71DB" w14:textId="77777777" w:rsidR="00D73D91" w:rsidRDefault="00D73D91" w:rsidP="00D73D91">
      <w:pPr>
        <w:keepLines/>
        <w:tabs>
          <w:tab w:val="center" w:pos="4536"/>
          <w:tab w:val="right" w:pos="9072"/>
        </w:tabs>
        <w:rPr>
          <w:rFonts w:eastAsia="DengXian"/>
          <w:noProof/>
          <w:lang w:val="en-US"/>
        </w:rPr>
      </w:pPr>
      <w:r w:rsidRPr="006F6F0B">
        <w:rPr>
          <w:rFonts w:eastAsia="DengXian"/>
          <w:noProof/>
          <w:lang w:val="en-US"/>
        </w:rPr>
        <w:lastRenderedPageBreak/>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0CDFD4F3" w14:textId="77777777" w:rsidR="00D73D91" w:rsidRPr="007A4EF3" w:rsidRDefault="00D73D91" w:rsidP="00D73D91">
      <w:pPr>
        <w:pStyle w:val="BodyText"/>
        <w:tabs>
          <w:tab w:val="num" w:pos="226"/>
          <w:tab w:val="num" w:pos="284"/>
          <w:tab w:val="left" w:pos="5103"/>
        </w:tabs>
        <w:snapToGrid w:val="0"/>
      </w:pPr>
      <w:r>
        <w:rPr>
          <w:bCs/>
          <w:sz w:val="21"/>
          <w:szCs w:val="21"/>
        </w:rPr>
        <w:t xml:space="preserve">Where BW is the bandwidth not aligned with the existing NR channel bandwidths, </w:t>
      </w:r>
      <w:proofErr w:type="spellStart"/>
      <w:proofErr w:type="gramStart"/>
      <w:r>
        <w:rPr>
          <w:bCs/>
          <w:sz w:val="21"/>
          <w:szCs w:val="21"/>
        </w:rPr>
        <w:t>BW</w:t>
      </w:r>
      <w:r>
        <w:rPr>
          <w:bCs/>
          <w:sz w:val="21"/>
          <w:szCs w:val="21"/>
          <w:vertAlign w:val="subscript"/>
        </w:rPr>
        <w:t>channel</w:t>
      </w:r>
      <w:proofErr w:type="spellEnd"/>
      <w:r>
        <w:rPr>
          <w:bCs/>
          <w:sz w:val="21"/>
          <w:szCs w:val="21"/>
          <w:vertAlign w:val="subscript"/>
        </w:rPr>
        <w:t>(</w:t>
      </w:r>
      <w:proofErr w:type="gramEnd"/>
      <w:r>
        <w:rPr>
          <w:bCs/>
          <w:sz w:val="21"/>
          <w:szCs w:val="21"/>
          <w:vertAlign w:val="subscript"/>
        </w:rPr>
        <w:t>1)</w:t>
      </w:r>
      <w:r>
        <w:rPr>
          <w:bCs/>
          <w:sz w:val="21"/>
          <w:szCs w:val="21"/>
        </w:rPr>
        <w:t xml:space="preserve"> and </w:t>
      </w:r>
      <w:proofErr w:type="spellStart"/>
      <w:r>
        <w:rPr>
          <w:bCs/>
          <w:sz w:val="21"/>
          <w:szCs w:val="21"/>
        </w:rPr>
        <w:t>BW</w:t>
      </w:r>
      <w:r>
        <w:rPr>
          <w:bCs/>
          <w:sz w:val="21"/>
          <w:szCs w:val="21"/>
          <w:vertAlign w:val="subscript"/>
        </w:rPr>
        <w:t>chanel</w:t>
      </w:r>
      <w:proofErr w:type="spellEnd"/>
      <w:r>
        <w:rPr>
          <w:bCs/>
          <w:sz w:val="21"/>
          <w:szCs w:val="21"/>
          <w:vertAlign w:val="subscript"/>
        </w:rPr>
        <w:t>(2)</w:t>
      </w:r>
      <w:r>
        <w:rPr>
          <w:bCs/>
          <w:sz w:val="21"/>
          <w:szCs w:val="21"/>
        </w:rPr>
        <w:t xml:space="preserve"> are channel bandwidths of the overlapping carriers respectively.</w:t>
      </w:r>
    </w:p>
    <w:p w14:paraId="01F92175" w14:textId="77777777" w:rsidR="00D73D91" w:rsidRPr="002D4D34" w:rsidRDefault="00D73D91" w:rsidP="00D73D91">
      <w:r>
        <w:t xml:space="preserve">For overlapping CA approach, the only difference compared to normal CA is that overlapping CA can further adjust the channel spacing to fit the irregular spectrum. Hence </w:t>
      </w:r>
      <w:proofErr w:type="spellStart"/>
      <w:r>
        <w:t>gNB</w:t>
      </w:r>
      <w:proofErr w:type="spellEnd"/>
      <w:r>
        <w:t xml:space="preserve"> supporting the corresponding normal CA could also meet the existing unwanted emission and ACS requirement when operating in overlapping CA case and no need to redo Base Station conformance testing. </w:t>
      </w:r>
    </w:p>
    <w:p w14:paraId="4D853B4D" w14:textId="77777777" w:rsidR="00D73D91" w:rsidRDefault="00D73D91" w:rsidP="00D73D91">
      <w:pPr>
        <w:pStyle w:val="Heading4"/>
      </w:pPr>
      <w:r>
        <w:t>6.7.4</w:t>
      </w:r>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p>
    <w:p w14:paraId="0B40E2DA" w14:textId="77777777" w:rsidR="00D73D91" w:rsidRPr="00226D82" w:rsidRDefault="00D73D91" w:rsidP="00D73D91">
      <w:pPr>
        <w:rPr>
          <w:noProof/>
          <w:color w:val="C00000"/>
          <w:sz w:val="28"/>
          <w:szCs w:val="28"/>
        </w:rPr>
      </w:pPr>
      <w:r>
        <w:t xml:space="preserve">The required guard band is based on the next smaller channel bandwidth for the legacy UE. Hence BS can use the same implementation as overlapping CA, </w:t>
      </w:r>
      <w:proofErr w:type="gramStart"/>
      <w:r>
        <w:t>i.e.</w:t>
      </w:r>
      <w:proofErr w:type="gramEnd"/>
      <w:r>
        <w:t xml:space="preserve"> to use two existing BS filters (other implementations are not excluded). If manufacturer declares to use two existing filter </w:t>
      </w:r>
      <w:proofErr w:type="gramStart"/>
      <w:r>
        <w:t>implementation</w:t>
      </w:r>
      <w:proofErr w:type="gramEnd"/>
      <w:r>
        <w:t xml:space="preserve">, and </w:t>
      </w:r>
      <w:proofErr w:type="spellStart"/>
      <w:r>
        <w:t>gNB</w:t>
      </w:r>
      <w:proofErr w:type="spellEnd"/>
      <w:r>
        <w:t xml:space="preserve"> supports the corresponding normal CA, the </w:t>
      </w:r>
      <w:proofErr w:type="spellStart"/>
      <w:r>
        <w:t>gNB</w:t>
      </w:r>
      <w:proofErr w:type="spellEnd"/>
      <w:r>
        <w:t xml:space="preserve"> could also meet the existing unwanted emission and ACS requirement and hence no need to redo conformance testing.</w:t>
      </w:r>
    </w:p>
    <w:p w14:paraId="794B606A" w14:textId="77777777" w:rsidR="00EB4570" w:rsidRPr="00AD4838" w:rsidRDefault="00EB4570" w:rsidP="00F7119B">
      <w:pPr>
        <w:pStyle w:val="B1"/>
        <w:ind w:left="0" w:firstLine="0"/>
        <w:rPr>
          <w:color w:val="FF0000"/>
        </w:rPr>
      </w:pPr>
    </w:p>
    <w:p w14:paraId="2F1733C5" w14:textId="3D05C33F" w:rsidR="001A00EB" w:rsidRPr="00226D82" w:rsidDel="007C6CB7" w:rsidRDefault="00F7119B" w:rsidP="00C1559C">
      <w:pPr>
        <w:pStyle w:val="B1"/>
        <w:ind w:left="0" w:firstLine="0"/>
        <w:rPr>
          <w:del w:id="88" w:author="Lehne, Mark A [2]" w:date="2022-02-10T16:52:00Z"/>
          <w:noProof/>
          <w:color w:val="C00000"/>
          <w:sz w:val="28"/>
          <w:szCs w:val="28"/>
        </w:rPr>
      </w:pPr>
      <w:r w:rsidRPr="00AD4838">
        <w:rPr>
          <w:color w:val="FF0000"/>
        </w:rPr>
        <w:t>&lt;&lt;</w:t>
      </w:r>
      <w:r>
        <w:rPr>
          <w:color w:val="FF0000"/>
        </w:rPr>
        <w:t>END</w:t>
      </w:r>
      <w:r w:rsidRPr="00AD4838">
        <w:rPr>
          <w:color w:val="FF0000"/>
        </w:rPr>
        <w:t xml:space="preserve"> OF CHANGES&gt;&gt;</w:t>
      </w:r>
    </w:p>
    <w:p w14:paraId="6BF71AB6" w14:textId="1F22B8F4"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4B66D901" w14:textId="6DB67E28" w:rsidR="00C76D42" w:rsidRPr="00D20165" w:rsidRDefault="00BC2DC1" w:rsidP="00BC2DC1">
      <w:pPr>
        <w:pStyle w:val="EX"/>
      </w:pPr>
      <w:r w:rsidRPr="00BC2DC1">
        <w:t>TR 38.844, Study on Efficient utilization of licensed spectrum that is not aligned with existing NR channel bandwidths.</w:t>
      </w:r>
    </w:p>
    <w:sectPr w:rsidR="00C76D42" w:rsidRPr="00D2016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Lehne, Mark A [2]" w:date="2022-05-16T17:32:00Z" w:initials="LMA">
    <w:p w14:paraId="3C02271B" w14:textId="4E4CB3D9" w:rsidR="001B7F9B" w:rsidRDefault="001B7F9B">
      <w:pPr>
        <w:pStyle w:val="CommentText"/>
      </w:pPr>
      <w:r>
        <w:rPr>
          <w:rStyle w:val="CommentReference"/>
        </w:rPr>
        <w:annotationRef/>
      </w:r>
      <w:r w:rsidR="002A2A47">
        <w:t xml:space="preserve">@ZTE, </w:t>
      </w:r>
      <w:r>
        <w:t xml:space="preserve">I think the moderator will need to update the </w:t>
      </w:r>
      <w:r w:rsidR="002A2A47">
        <w:t>section numbers in the full document</w:t>
      </w:r>
    </w:p>
  </w:comment>
  <w:comment w:id="8" w:author="Angelow, Iwajlo (Nokia - US/Naperville)" w:date="2022-05-18T07:04:00Z" w:initials="AI(U">
    <w:p w14:paraId="73DABD3E" w14:textId="69940742" w:rsidR="00BC1661" w:rsidRDefault="00BC1661">
      <w:pPr>
        <w:pStyle w:val="CommentText"/>
      </w:pPr>
      <w:r>
        <w:rPr>
          <w:rStyle w:val="CommentReference"/>
        </w:rPr>
        <w:annotationRef/>
      </w:r>
      <w:r w:rsidRPr="00BC1661">
        <w:t xml:space="preserve">The assumption in section 6.4.x that the BW is adaptable between the regular CBWs is not confirmed yet. Apple's performance measurements suggest that the ACP close to the next larger CBW is sufficient but close to the next smaller CBW very bad. Further investigation of the performance at irregular BWs close to the next smaller BW is needed before considering the next wider method as a viable option for these cases. </w:t>
      </w:r>
      <w:r>
        <w:t>Indicating it is working with 1PRB resolution would need a proof in the future meetings and should not be included at this point in time.</w:t>
      </w:r>
    </w:p>
  </w:comment>
  <w:comment w:id="9" w:author="Lehne, Mark A" w:date="2022-05-18T08:21:00Z" w:initials="ML">
    <w:p w14:paraId="3DE3F8D3" w14:textId="6BCFCF59" w:rsidR="00894BBA" w:rsidRDefault="00894BBA">
      <w:pPr>
        <w:pStyle w:val="CommentText"/>
      </w:pPr>
      <w:r>
        <w:rPr>
          <w:rStyle w:val="CommentReference"/>
        </w:rPr>
        <w:annotationRef/>
      </w:r>
      <w:r w:rsidR="00056B19">
        <w:t>Ok, will remove for now</w:t>
      </w:r>
    </w:p>
  </w:comment>
  <w:comment w:id="17" w:author="Lehne, Mark A [2]" w:date="2022-05-16T17:37:00Z" w:initials="LMA">
    <w:p w14:paraId="261B02A5" w14:textId="77777777" w:rsidR="005F4C0A" w:rsidRDefault="005F4C0A">
      <w:pPr>
        <w:pStyle w:val="CommentText"/>
      </w:pPr>
      <w:r>
        <w:rPr>
          <w:rStyle w:val="CommentReference"/>
        </w:rPr>
        <w:annotationRef/>
      </w:r>
      <w:r>
        <w:t>@Nokia, PRB resolution is determined by blanking.  This method can of course blank any number of PRBs</w:t>
      </w:r>
      <w:r w:rsidR="00A45A13">
        <w:t>.</w:t>
      </w:r>
    </w:p>
    <w:p w14:paraId="4F72909E" w14:textId="30C04DD7" w:rsidR="00D605EF" w:rsidRDefault="00D605EF">
      <w:pPr>
        <w:pStyle w:val="CommentText"/>
      </w:pPr>
    </w:p>
  </w:comment>
  <w:comment w:id="33" w:author="Angelow, Iwajlo (Nokia - US/Naperville)" w:date="2022-05-18T07:10:00Z" w:initials="AI(U">
    <w:p w14:paraId="110E827D" w14:textId="5CCF1D44" w:rsidR="00BC1661" w:rsidRDefault="00BC1661">
      <w:pPr>
        <w:pStyle w:val="CommentText"/>
      </w:pPr>
      <w:r>
        <w:rPr>
          <w:rStyle w:val="CommentReference"/>
        </w:rPr>
        <w:annotationRef/>
      </w:r>
      <w:r>
        <w:t>Such an architecture can exist already, it should be noted intra-band NC CA is already defined in 3GPP specs</w:t>
      </w:r>
    </w:p>
  </w:comment>
  <w:comment w:id="36" w:author="Lehne, Mark A [2]" w:date="2022-05-16T17:45:00Z" w:initials="LMA">
    <w:p w14:paraId="2902A4F2" w14:textId="7489FA1F" w:rsidR="008C5D73" w:rsidRDefault="00EA1230">
      <w:pPr>
        <w:pStyle w:val="CommentText"/>
      </w:pPr>
      <w:r>
        <w:rPr>
          <w:rStyle w:val="CommentReference"/>
        </w:rPr>
        <w:annotationRef/>
      </w:r>
      <w:r w:rsidR="00436D50">
        <w:t xml:space="preserve">In our view, “generic” has nothing to do with performance metrics but is about flexibility.  </w:t>
      </w:r>
      <w:r w:rsidR="00931DE6">
        <w:t xml:space="preserve">MediaTek has a different view and Nokia a third view.  </w:t>
      </w:r>
      <w:r w:rsidR="00866320">
        <w:t>W</w:t>
      </w:r>
      <w:r w:rsidR="00436D50">
        <w:t>e should remove discussion of “generic” from all four sections</w:t>
      </w:r>
      <w:r w:rsidR="00866320">
        <w:t xml:space="preserve"> since</w:t>
      </w:r>
      <w:r w:rsidR="00436D50">
        <w:t xml:space="preserve"> we can’t agree on what </w:t>
      </w:r>
      <w:r w:rsidR="004C2C52">
        <w:t>“</w:t>
      </w:r>
      <w:r w:rsidR="00436D50">
        <w:t>generic</w:t>
      </w:r>
      <w:r w:rsidR="004C2C52">
        <w:t>”</w:t>
      </w:r>
      <w:r w:rsidR="00436D50">
        <w:t xml:space="preserve"> means</w:t>
      </w:r>
      <w:r w:rsidR="00E31663">
        <w:t>.</w:t>
      </w:r>
    </w:p>
  </w:comment>
  <w:comment w:id="41" w:author="Lehne, Mark A" w:date="2022-05-16T18:15:00Z" w:initials="ML">
    <w:p w14:paraId="6C4D7DAE" w14:textId="72683D7A" w:rsidR="00851F51" w:rsidRDefault="00851F51">
      <w:pPr>
        <w:pStyle w:val="CommentText"/>
      </w:pPr>
      <w:r>
        <w:rPr>
          <w:rStyle w:val="CommentReference"/>
        </w:rPr>
        <w:annotationRef/>
      </w:r>
      <w:r>
        <w:t>@Nokia, after removing generic, added what I think is the point you were making with “generic”</w:t>
      </w:r>
    </w:p>
  </w:comment>
  <w:comment w:id="44" w:author="Lehne, Mark A [2]" w:date="2022-05-16T17:32:00Z" w:initials="LMA">
    <w:p w14:paraId="525E4477" w14:textId="01F68BC5" w:rsidR="005B2CE6" w:rsidRDefault="005B2CE6">
      <w:pPr>
        <w:pStyle w:val="CommentText"/>
      </w:pPr>
      <w:r>
        <w:rPr>
          <w:rStyle w:val="CommentReference"/>
        </w:rPr>
        <w:annotationRef/>
      </w:r>
      <w:r>
        <w:t>@ZTE, I am not sure if I implemented your requested text as you meant it.  Please double check.</w:t>
      </w:r>
    </w:p>
  </w:comment>
  <w:comment w:id="45" w:author="Angelow, Iwajlo (Nokia - US/Naperville)" w:date="2022-05-18T07:07:00Z" w:initials="AI(U">
    <w:p w14:paraId="3C724476" w14:textId="0B4C5E13" w:rsidR="00BC1661" w:rsidRDefault="00BC1661">
      <w:pPr>
        <w:pStyle w:val="CommentText"/>
      </w:pPr>
      <w:r>
        <w:rPr>
          <w:rStyle w:val="CommentReference"/>
        </w:rPr>
        <w:annotationRef/>
      </w:r>
      <w:r w:rsidRPr="00C24F98">
        <w:t>In section 6.4.2, it should be clarified that the separate signal processing paths apply only up to the phase alignment – a step between the FFT and the merging of the RF carriers.</w:t>
      </w:r>
    </w:p>
  </w:comment>
  <w:comment w:id="52" w:author="Angelow, Iwajlo (Nokia - US/Naperville)" w:date="2022-05-18T12:42:00Z" w:initials="AI(U">
    <w:p w14:paraId="08F7183F" w14:textId="0E68B47C" w:rsidR="00720021" w:rsidRDefault="00720021">
      <w:pPr>
        <w:pStyle w:val="CommentText"/>
      </w:pPr>
      <w:r>
        <w:rPr>
          <w:rStyle w:val="CommentReference"/>
        </w:rPr>
        <w:annotationRef/>
      </w:r>
      <w:r>
        <w:rPr>
          <w:rStyle w:val="CommentReference"/>
        </w:rPr>
        <w:t>Not agreed</w:t>
      </w:r>
    </w:p>
  </w:comment>
  <w:comment w:id="64" w:author="Lehne, Mark A" w:date="2022-05-18T08:25:00Z" w:initials="ML">
    <w:p w14:paraId="45D7BE8F" w14:textId="519BFF56" w:rsidR="00AA4270" w:rsidRDefault="00AA4270">
      <w:pPr>
        <w:pStyle w:val="CommentText"/>
      </w:pPr>
      <w:r>
        <w:rPr>
          <w:rStyle w:val="CommentReference"/>
        </w:rPr>
        <w:annotationRef/>
      </w:r>
      <w:r>
        <w:t xml:space="preserve">Removed </w:t>
      </w:r>
      <w:proofErr w:type="spellStart"/>
      <w:r>
        <w:t>rom</w:t>
      </w:r>
      <w:proofErr w:type="spellEnd"/>
      <w:r>
        <w:t xml:space="preserve"> 220</w:t>
      </w:r>
      <w:r w:rsidR="00A53B85">
        <w:t xml:space="preserve">8041 and moving to </w:t>
      </w:r>
      <w:r w:rsidR="00441F98">
        <w:rPr>
          <w:lang w:eastAsia="zh-CN"/>
        </w:rPr>
        <w:t>R4-2208556</w:t>
      </w:r>
    </w:p>
  </w:comment>
  <w:comment w:id="77" w:author="Lehne, Mark A [2]" w:date="2022-05-16T17:50:00Z" w:initials="LMA">
    <w:p w14:paraId="4FBA07E3" w14:textId="263D50DE" w:rsidR="00382A8E" w:rsidRDefault="00382A8E">
      <w:pPr>
        <w:pStyle w:val="CommentText"/>
      </w:pPr>
      <w:r>
        <w:rPr>
          <w:rStyle w:val="CommentReference"/>
        </w:rPr>
        <w:annotationRef/>
      </w:r>
      <w:r>
        <w:t>Removed statement about spectral efficiency</w:t>
      </w:r>
    </w:p>
  </w:comment>
  <w:comment w:id="68" w:author="Angelow, Iwajlo (Nokia - US/Naperville)" w:date="2022-05-18T07:19:00Z" w:initials="AI(U">
    <w:p w14:paraId="1C109444" w14:textId="6E327E55" w:rsidR="00C24F98" w:rsidRDefault="00C24F98">
      <w:pPr>
        <w:pStyle w:val="CommentText"/>
      </w:pPr>
      <w:r>
        <w:rPr>
          <w:rStyle w:val="CommentReference"/>
        </w:rPr>
        <w:annotationRef/>
      </w:r>
      <w:r>
        <w:t xml:space="preserve">Similar comment as above, signalling aspects and other open issues (resource grid extension, channel raster, etc.) are still not solved so too early to include such text. </w:t>
      </w:r>
    </w:p>
  </w:comment>
  <w:comment w:id="69" w:author="Lehne, Mark A" w:date="2022-05-18T08:24:00Z" w:initials="ML">
    <w:p w14:paraId="4D3850EB" w14:textId="7F1E1356" w:rsidR="000C0A71" w:rsidRDefault="000C0A71">
      <w:pPr>
        <w:pStyle w:val="CommentText"/>
      </w:pPr>
      <w:r>
        <w:rPr>
          <w:rStyle w:val="CommentReference"/>
        </w:rPr>
        <w:annotationRef/>
      </w:r>
      <w:r w:rsidR="003F6902">
        <w:t>W</w:t>
      </w:r>
      <w:r>
        <w:t>ill remove for now</w:t>
      </w:r>
    </w:p>
  </w:comment>
  <w:comment w:id="87" w:author="Lehne, Mark A" w:date="2022-05-16T18:00:00Z" w:initials="ML">
    <w:p w14:paraId="169EFA75" w14:textId="1804AE1C" w:rsidR="00EC2D81" w:rsidRDefault="00EC2D81">
      <w:pPr>
        <w:pStyle w:val="CommentText"/>
      </w:pPr>
      <w:r>
        <w:rPr>
          <w:rStyle w:val="CommentReference"/>
        </w:rPr>
        <w:annotationRef/>
      </w:r>
      <w:r w:rsidR="00782566">
        <w:t xml:space="preserve">@Nokia, </w:t>
      </w:r>
      <w:proofErr w:type="gramStart"/>
      <w:r>
        <w:t>Removed</w:t>
      </w:r>
      <w:proofErr w:type="gramEnd"/>
      <w:r>
        <w:t xml:space="preserve"> comment </w:t>
      </w:r>
      <w:r w:rsidR="00F8247B">
        <w:t>about RAN4 spec impact being potentially unclear due to split RF path</w:t>
      </w:r>
      <w:r w:rsidR="00C0667A">
        <w:t xml:space="preserve"> required for this method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02271B" w15:done="0"/>
  <w15:commentEx w15:paraId="73DABD3E" w15:done="0"/>
  <w15:commentEx w15:paraId="3DE3F8D3" w15:paraIdParent="73DABD3E" w15:done="0"/>
  <w15:commentEx w15:paraId="4F72909E" w15:done="0"/>
  <w15:commentEx w15:paraId="110E827D" w15:done="0"/>
  <w15:commentEx w15:paraId="2902A4F2" w15:done="0"/>
  <w15:commentEx w15:paraId="6C4D7DAE" w15:done="0"/>
  <w15:commentEx w15:paraId="525E4477" w15:done="0"/>
  <w15:commentEx w15:paraId="3C724476" w15:done="0"/>
  <w15:commentEx w15:paraId="08F7183F" w15:done="0"/>
  <w15:commentEx w15:paraId="45D7BE8F" w15:done="0"/>
  <w15:commentEx w15:paraId="4FBA07E3" w15:done="0"/>
  <w15:commentEx w15:paraId="1C109444" w15:done="0"/>
  <w15:commentEx w15:paraId="4D3850EB" w15:paraIdParent="1C109444" w15:done="0"/>
  <w15:commentEx w15:paraId="169EFA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094B" w16cex:dateUtc="2022-05-17T00:32:00Z"/>
  <w16cex:commentExtensible w16cex:durableId="262F18F5" w16cex:dateUtc="2022-05-18T12:04:00Z"/>
  <w16cex:commentExtensible w16cex:durableId="262F2AF0" w16cex:dateUtc="2022-05-18T15:21:00Z"/>
  <w16cex:commentExtensible w16cex:durableId="262D0A75" w16cex:dateUtc="2022-05-17T00:37:00Z"/>
  <w16cex:commentExtensible w16cex:durableId="262F1A75" w16cex:dateUtc="2022-05-18T12:10:00Z"/>
  <w16cex:commentExtensible w16cex:durableId="262D0C21" w16cex:dateUtc="2022-05-17T00:45:00Z"/>
  <w16cex:commentExtensible w16cex:durableId="262D1334" w16cex:dateUtc="2022-05-17T01:15:00Z"/>
  <w16cex:commentExtensible w16cex:durableId="262D0927" w16cex:dateUtc="2022-05-17T00:32:00Z"/>
  <w16cex:commentExtensible w16cex:durableId="262F19CE" w16cex:dateUtc="2022-05-18T12:07:00Z"/>
  <w16cex:commentExtensible w16cex:durableId="262F6847" w16cex:dateUtc="2022-05-18T17:42:00Z"/>
  <w16cex:commentExtensible w16cex:durableId="262F2C06" w16cex:dateUtc="2022-05-18T15:25:00Z"/>
  <w16cex:commentExtensible w16cex:durableId="262D0D7A" w16cex:dateUtc="2022-05-17T00:50:00Z"/>
  <w16cex:commentExtensible w16cex:durableId="262F1C85" w16cex:dateUtc="2022-05-18T12:19:00Z"/>
  <w16cex:commentExtensible w16cex:durableId="262F2BB2" w16cex:dateUtc="2022-05-18T15:24:00Z"/>
  <w16cex:commentExtensible w16cex:durableId="262D0FCE" w16cex:dateUtc="2022-05-17T0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2271B" w16cid:durableId="262D094B"/>
  <w16cid:commentId w16cid:paraId="73DABD3E" w16cid:durableId="262F18F5"/>
  <w16cid:commentId w16cid:paraId="3DE3F8D3" w16cid:durableId="262F2AF0"/>
  <w16cid:commentId w16cid:paraId="4F72909E" w16cid:durableId="262D0A75"/>
  <w16cid:commentId w16cid:paraId="110E827D" w16cid:durableId="262F1A75"/>
  <w16cid:commentId w16cid:paraId="2902A4F2" w16cid:durableId="262D0C21"/>
  <w16cid:commentId w16cid:paraId="6C4D7DAE" w16cid:durableId="262D1334"/>
  <w16cid:commentId w16cid:paraId="525E4477" w16cid:durableId="262D0927"/>
  <w16cid:commentId w16cid:paraId="3C724476" w16cid:durableId="262F19CE"/>
  <w16cid:commentId w16cid:paraId="08F7183F" w16cid:durableId="262F6847"/>
  <w16cid:commentId w16cid:paraId="45D7BE8F" w16cid:durableId="262F2C06"/>
  <w16cid:commentId w16cid:paraId="4FBA07E3" w16cid:durableId="262D0D7A"/>
  <w16cid:commentId w16cid:paraId="1C109444" w16cid:durableId="262F1C85"/>
  <w16cid:commentId w16cid:paraId="4D3850EB" w16cid:durableId="262F2BB2"/>
  <w16cid:commentId w16cid:paraId="169EFA75" w16cid:durableId="262D0F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D560C" w14:textId="77777777" w:rsidR="00FD6E55" w:rsidRDefault="00FD6E55">
      <w:r>
        <w:separator/>
      </w:r>
    </w:p>
  </w:endnote>
  <w:endnote w:type="continuationSeparator" w:id="0">
    <w:p w14:paraId="5AC91229" w14:textId="77777777" w:rsidR="00FD6E55" w:rsidRDefault="00FD6E55">
      <w:r>
        <w:continuationSeparator/>
      </w:r>
    </w:p>
  </w:endnote>
  <w:endnote w:type="continuationNotice" w:id="1">
    <w:p w14:paraId="6BF7B9F0" w14:textId="77777777" w:rsidR="00FD6E55" w:rsidRDefault="00FD6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4E3BE" w14:textId="77777777" w:rsidR="00FD6E55" w:rsidRDefault="00FD6E55">
      <w:r>
        <w:separator/>
      </w:r>
    </w:p>
  </w:footnote>
  <w:footnote w:type="continuationSeparator" w:id="0">
    <w:p w14:paraId="45C9C35F" w14:textId="77777777" w:rsidR="00FD6E55" w:rsidRDefault="00FD6E55">
      <w:r>
        <w:continuationSeparator/>
      </w:r>
    </w:p>
  </w:footnote>
  <w:footnote w:type="continuationNotice" w:id="1">
    <w:p w14:paraId="36208CAC" w14:textId="77777777" w:rsidR="00FD6E55" w:rsidRDefault="00FD6E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9B95DB3"/>
    <w:multiLevelType w:val="hybridMultilevel"/>
    <w:tmpl w:val="D8AE3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DC4"/>
    <w:multiLevelType w:val="hybridMultilevel"/>
    <w:tmpl w:val="9B2C75B6"/>
    <w:lvl w:ilvl="0" w:tplc="E27094F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22B5E20"/>
    <w:multiLevelType w:val="hybridMultilevel"/>
    <w:tmpl w:val="852435B6"/>
    <w:lvl w:ilvl="0" w:tplc="E2709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48343DD"/>
    <w:multiLevelType w:val="hybridMultilevel"/>
    <w:tmpl w:val="47C02808"/>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127D1"/>
    <w:multiLevelType w:val="hybridMultilevel"/>
    <w:tmpl w:val="790C3BF6"/>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30"/>
  </w:num>
  <w:num w:numId="22">
    <w:abstractNumId w:val="25"/>
  </w:num>
  <w:num w:numId="23">
    <w:abstractNumId w:val="11"/>
  </w:num>
  <w:num w:numId="24">
    <w:abstractNumId w:val="23"/>
  </w:num>
  <w:num w:numId="25">
    <w:abstractNumId w:val="9"/>
  </w:num>
  <w:num w:numId="26">
    <w:abstractNumId w:val="8"/>
  </w:num>
  <w:num w:numId="27">
    <w:abstractNumId w:val="19"/>
  </w:num>
  <w:num w:numId="28">
    <w:abstractNumId w:val="31"/>
  </w:num>
  <w:num w:numId="29">
    <w:abstractNumId w:val="1"/>
  </w:num>
  <w:num w:numId="30">
    <w:abstractNumId w:val="29"/>
  </w:num>
  <w:num w:numId="31">
    <w:abstractNumId w:val="14"/>
  </w:num>
  <w:num w:numId="32">
    <w:abstractNumId w:val="22"/>
  </w:num>
  <w:num w:numId="33">
    <w:abstractNumId w:val="32"/>
  </w:num>
  <w:num w:numId="34">
    <w:abstractNumId w:val="24"/>
  </w:num>
  <w:num w:numId="35">
    <w:abstractNumId w:val="2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None" w15:userId="Lehne, Mark A"/>
  </w15:person>
  <w15:person w15:author="Lehne, Mark A [2]">
    <w15:presenceInfo w15:providerId="AD" w15:userId="S::mark.a.lehne@intel.com::1a939748-37e8-4456-8aae-1d8ae891f42c"/>
  </w15:person>
  <w15:person w15:author="Angelow, Iwajlo (Nokia - US/Naperville)">
    <w15:presenceInfo w15:providerId="AD" w15:userId="S::iwajlo.angelow@nokia.com::3fd66476-df55-4ced-b537-c2ddb5d1169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1A68"/>
    <w:rsid w:val="00012728"/>
    <w:rsid w:val="000138FF"/>
    <w:rsid w:val="00014116"/>
    <w:rsid w:val="0001418C"/>
    <w:rsid w:val="00014928"/>
    <w:rsid w:val="000153AE"/>
    <w:rsid w:val="00015948"/>
    <w:rsid w:val="00015E4F"/>
    <w:rsid w:val="00015E95"/>
    <w:rsid w:val="00017283"/>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23FF"/>
    <w:rsid w:val="00043032"/>
    <w:rsid w:val="00043CEE"/>
    <w:rsid w:val="0004520D"/>
    <w:rsid w:val="0004528B"/>
    <w:rsid w:val="00045505"/>
    <w:rsid w:val="00047B62"/>
    <w:rsid w:val="0005003F"/>
    <w:rsid w:val="00051834"/>
    <w:rsid w:val="00051976"/>
    <w:rsid w:val="00052248"/>
    <w:rsid w:val="00053808"/>
    <w:rsid w:val="0005442B"/>
    <w:rsid w:val="00054A22"/>
    <w:rsid w:val="00055B36"/>
    <w:rsid w:val="00055E8B"/>
    <w:rsid w:val="00056885"/>
    <w:rsid w:val="00056B19"/>
    <w:rsid w:val="000574E5"/>
    <w:rsid w:val="000612D2"/>
    <w:rsid w:val="00061A86"/>
    <w:rsid w:val="00061E44"/>
    <w:rsid w:val="00062023"/>
    <w:rsid w:val="0006281A"/>
    <w:rsid w:val="00063C78"/>
    <w:rsid w:val="00063D26"/>
    <w:rsid w:val="00063ED4"/>
    <w:rsid w:val="0006419E"/>
    <w:rsid w:val="000655A6"/>
    <w:rsid w:val="000655CA"/>
    <w:rsid w:val="00065C77"/>
    <w:rsid w:val="0006758E"/>
    <w:rsid w:val="000678C0"/>
    <w:rsid w:val="000705E7"/>
    <w:rsid w:val="00070DDA"/>
    <w:rsid w:val="00070EEC"/>
    <w:rsid w:val="00071512"/>
    <w:rsid w:val="00071F67"/>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0321"/>
    <w:rsid w:val="00090556"/>
    <w:rsid w:val="00091420"/>
    <w:rsid w:val="00092734"/>
    <w:rsid w:val="00092DB5"/>
    <w:rsid w:val="00093669"/>
    <w:rsid w:val="000951DF"/>
    <w:rsid w:val="00095CF8"/>
    <w:rsid w:val="00096C94"/>
    <w:rsid w:val="00096CA8"/>
    <w:rsid w:val="0009755D"/>
    <w:rsid w:val="000A0B51"/>
    <w:rsid w:val="000A11AD"/>
    <w:rsid w:val="000A15EB"/>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845"/>
    <w:rsid w:val="000A7E3A"/>
    <w:rsid w:val="000B14F0"/>
    <w:rsid w:val="000B35AA"/>
    <w:rsid w:val="000B3F5A"/>
    <w:rsid w:val="000B64B8"/>
    <w:rsid w:val="000C0A71"/>
    <w:rsid w:val="000C130B"/>
    <w:rsid w:val="000C2775"/>
    <w:rsid w:val="000C34C1"/>
    <w:rsid w:val="000C47C3"/>
    <w:rsid w:val="000C49F1"/>
    <w:rsid w:val="000C512C"/>
    <w:rsid w:val="000C60E0"/>
    <w:rsid w:val="000C7A32"/>
    <w:rsid w:val="000C7B5A"/>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06B"/>
    <w:rsid w:val="000E6278"/>
    <w:rsid w:val="000E69CF"/>
    <w:rsid w:val="000E74AB"/>
    <w:rsid w:val="000F01B8"/>
    <w:rsid w:val="000F06B2"/>
    <w:rsid w:val="000F0EAD"/>
    <w:rsid w:val="000F16C1"/>
    <w:rsid w:val="000F22CB"/>
    <w:rsid w:val="000F2FBE"/>
    <w:rsid w:val="000F3455"/>
    <w:rsid w:val="000F3F50"/>
    <w:rsid w:val="000F4A6D"/>
    <w:rsid w:val="000F572F"/>
    <w:rsid w:val="000F68C3"/>
    <w:rsid w:val="00100253"/>
    <w:rsid w:val="001023D7"/>
    <w:rsid w:val="001032CC"/>
    <w:rsid w:val="001032F3"/>
    <w:rsid w:val="00104ACC"/>
    <w:rsid w:val="00104BC6"/>
    <w:rsid w:val="00105674"/>
    <w:rsid w:val="00107896"/>
    <w:rsid w:val="00112BF4"/>
    <w:rsid w:val="001133AB"/>
    <w:rsid w:val="00114F8F"/>
    <w:rsid w:val="001152D7"/>
    <w:rsid w:val="001200B1"/>
    <w:rsid w:val="0012087C"/>
    <w:rsid w:val="0012090B"/>
    <w:rsid w:val="00122B1F"/>
    <w:rsid w:val="0012372A"/>
    <w:rsid w:val="00123ECB"/>
    <w:rsid w:val="00124EE8"/>
    <w:rsid w:val="00124FD7"/>
    <w:rsid w:val="00125821"/>
    <w:rsid w:val="00125BA7"/>
    <w:rsid w:val="00127E86"/>
    <w:rsid w:val="00130742"/>
    <w:rsid w:val="00132DC9"/>
    <w:rsid w:val="00133451"/>
    <w:rsid w:val="00133525"/>
    <w:rsid w:val="001339E1"/>
    <w:rsid w:val="00133AE1"/>
    <w:rsid w:val="0013414B"/>
    <w:rsid w:val="00136554"/>
    <w:rsid w:val="00136FA6"/>
    <w:rsid w:val="0013714F"/>
    <w:rsid w:val="001404AD"/>
    <w:rsid w:val="00141611"/>
    <w:rsid w:val="00143737"/>
    <w:rsid w:val="001451DE"/>
    <w:rsid w:val="00145453"/>
    <w:rsid w:val="00145FD8"/>
    <w:rsid w:val="0014606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27A3"/>
    <w:rsid w:val="00173C11"/>
    <w:rsid w:val="00175496"/>
    <w:rsid w:val="001802C7"/>
    <w:rsid w:val="0018051C"/>
    <w:rsid w:val="00180FE3"/>
    <w:rsid w:val="00181BBB"/>
    <w:rsid w:val="00181F82"/>
    <w:rsid w:val="001823BF"/>
    <w:rsid w:val="00182F3E"/>
    <w:rsid w:val="001846B7"/>
    <w:rsid w:val="00186519"/>
    <w:rsid w:val="0018716A"/>
    <w:rsid w:val="00187362"/>
    <w:rsid w:val="001901B5"/>
    <w:rsid w:val="0019074A"/>
    <w:rsid w:val="00193A9B"/>
    <w:rsid w:val="00196962"/>
    <w:rsid w:val="00196EAF"/>
    <w:rsid w:val="0019748B"/>
    <w:rsid w:val="001A00EB"/>
    <w:rsid w:val="001A1523"/>
    <w:rsid w:val="001A29F8"/>
    <w:rsid w:val="001A4A9A"/>
    <w:rsid w:val="001A4C42"/>
    <w:rsid w:val="001A5D00"/>
    <w:rsid w:val="001A608A"/>
    <w:rsid w:val="001B034A"/>
    <w:rsid w:val="001B0980"/>
    <w:rsid w:val="001B1AA5"/>
    <w:rsid w:val="001B1C40"/>
    <w:rsid w:val="001B345B"/>
    <w:rsid w:val="001B4A62"/>
    <w:rsid w:val="001B4ED7"/>
    <w:rsid w:val="001B77D8"/>
    <w:rsid w:val="001B7F9B"/>
    <w:rsid w:val="001C1EC7"/>
    <w:rsid w:val="001C21C3"/>
    <w:rsid w:val="001C238C"/>
    <w:rsid w:val="001C4438"/>
    <w:rsid w:val="001C4B4E"/>
    <w:rsid w:val="001C51F8"/>
    <w:rsid w:val="001C5F1A"/>
    <w:rsid w:val="001C7542"/>
    <w:rsid w:val="001D02C2"/>
    <w:rsid w:val="001D165D"/>
    <w:rsid w:val="001D1BD7"/>
    <w:rsid w:val="001D3547"/>
    <w:rsid w:val="001D46C3"/>
    <w:rsid w:val="001E1F91"/>
    <w:rsid w:val="001E349F"/>
    <w:rsid w:val="001E55C2"/>
    <w:rsid w:val="001E5822"/>
    <w:rsid w:val="001E5DC9"/>
    <w:rsid w:val="001E6256"/>
    <w:rsid w:val="001E7EB8"/>
    <w:rsid w:val="001F020D"/>
    <w:rsid w:val="001F086F"/>
    <w:rsid w:val="001F0C1D"/>
    <w:rsid w:val="001F1132"/>
    <w:rsid w:val="001F168B"/>
    <w:rsid w:val="001F1A1D"/>
    <w:rsid w:val="001F1F8F"/>
    <w:rsid w:val="001F2F62"/>
    <w:rsid w:val="001F4E95"/>
    <w:rsid w:val="001F602A"/>
    <w:rsid w:val="001F61DB"/>
    <w:rsid w:val="001F6911"/>
    <w:rsid w:val="001F6FEF"/>
    <w:rsid w:val="00200D36"/>
    <w:rsid w:val="00201D9D"/>
    <w:rsid w:val="002023B6"/>
    <w:rsid w:val="0020297D"/>
    <w:rsid w:val="00203C41"/>
    <w:rsid w:val="00205ACA"/>
    <w:rsid w:val="00206799"/>
    <w:rsid w:val="00206B8E"/>
    <w:rsid w:val="00206BED"/>
    <w:rsid w:val="00207223"/>
    <w:rsid w:val="00207D30"/>
    <w:rsid w:val="002101C6"/>
    <w:rsid w:val="0021047D"/>
    <w:rsid w:val="002108CE"/>
    <w:rsid w:val="00221094"/>
    <w:rsid w:val="00223880"/>
    <w:rsid w:val="00226222"/>
    <w:rsid w:val="00227ABB"/>
    <w:rsid w:val="0023097D"/>
    <w:rsid w:val="002315A5"/>
    <w:rsid w:val="002316BE"/>
    <w:rsid w:val="002317C5"/>
    <w:rsid w:val="00231D38"/>
    <w:rsid w:val="00231F7B"/>
    <w:rsid w:val="00232834"/>
    <w:rsid w:val="002329A0"/>
    <w:rsid w:val="00233CDA"/>
    <w:rsid w:val="002347A2"/>
    <w:rsid w:val="00235E75"/>
    <w:rsid w:val="0023645E"/>
    <w:rsid w:val="002366A3"/>
    <w:rsid w:val="00240197"/>
    <w:rsid w:val="0024285C"/>
    <w:rsid w:val="00243D91"/>
    <w:rsid w:val="002450D8"/>
    <w:rsid w:val="00245539"/>
    <w:rsid w:val="00245ED0"/>
    <w:rsid w:val="00246739"/>
    <w:rsid w:val="00246D18"/>
    <w:rsid w:val="00247926"/>
    <w:rsid w:val="00247B38"/>
    <w:rsid w:val="002513AD"/>
    <w:rsid w:val="00253BAB"/>
    <w:rsid w:val="00253F4E"/>
    <w:rsid w:val="00253FE8"/>
    <w:rsid w:val="00256FCD"/>
    <w:rsid w:val="002574EC"/>
    <w:rsid w:val="00257889"/>
    <w:rsid w:val="00257DD8"/>
    <w:rsid w:val="00260C88"/>
    <w:rsid w:val="0026218D"/>
    <w:rsid w:val="00265884"/>
    <w:rsid w:val="002659C4"/>
    <w:rsid w:val="00266BA8"/>
    <w:rsid w:val="00266E02"/>
    <w:rsid w:val="0026732A"/>
    <w:rsid w:val="002675F0"/>
    <w:rsid w:val="002704B1"/>
    <w:rsid w:val="002718BD"/>
    <w:rsid w:val="00271908"/>
    <w:rsid w:val="0027353C"/>
    <w:rsid w:val="0027384C"/>
    <w:rsid w:val="00275C99"/>
    <w:rsid w:val="00276CA8"/>
    <w:rsid w:val="00276EE4"/>
    <w:rsid w:val="002778FF"/>
    <w:rsid w:val="0028092A"/>
    <w:rsid w:val="00284DC0"/>
    <w:rsid w:val="00284FC8"/>
    <w:rsid w:val="0029138C"/>
    <w:rsid w:val="00293217"/>
    <w:rsid w:val="00293D1A"/>
    <w:rsid w:val="00293D3A"/>
    <w:rsid w:val="00294172"/>
    <w:rsid w:val="002942F6"/>
    <w:rsid w:val="002954D8"/>
    <w:rsid w:val="00296765"/>
    <w:rsid w:val="002967D2"/>
    <w:rsid w:val="00296ABC"/>
    <w:rsid w:val="00297672"/>
    <w:rsid w:val="00297A9D"/>
    <w:rsid w:val="00297EDE"/>
    <w:rsid w:val="002A295A"/>
    <w:rsid w:val="002A2A47"/>
    <w:rsid w:val="002A2C2A"/>
    <w:rsid w:val="002A3AF6"/>
    <w:rsid w:val="002A4147"/>
    <w:rsid w:val="002A5128"/>
    <w:rsid w:val="002A5741"/>
    <w:rsid w:val="002A64D3"/>
    <w:rsid w:val="002A7569"/>
    <w:rsid w:val="002B1EFD"/>
    <w:rsid w:val="002B2391"/>
    <w:rsid w:val="002B34E7"/>
    <w:rsid w:val="002B5778"/>
    <w:rsid w:val="002B5AFE"/>
    <w:rsid w:val="002B6339"/>
    <w:rsid w:val="002B6B5A"/>
    <w:rsid w:val="002B6D37"/>
    <w:rsid w:val="002B74E8"/>
    <w:rsid w:val="002C0306"/>
    <w:rsid w:val="002C37D7"/>
    <w:rsid w:val="002C43C3"/>
    <w:rsid w:val="002C484D"/>
    <w:rsid w:val="002C4C21"/>
    <w:rsid w:val="002C52A2"/>
    <w:rsid w:val="002C7029"/>
    <w:rsid w:val="002C7076"/>
    <w:rsid w:val="002C7265"/>
    <w:rsid w:val="002D1886"/>
    <w:rsid w:val="002D2057"/>
    <w:rsid w:val="002D2CA7"/>
    <w:rsid w:val="002D375A"/>
    <w:rsid w:val="002D4236"/>
    <w:rsid w:val="002D4494"/>
    <w:rsid w:val="002D506C"/>
    <w:rsid w:val="002D5328"/>
    <w:rsid w:val="002D601C"/>
    <w:rsid w:val="002D692B"/>
    <w:rsid w:val="002E00EE"/>
    <w:rsid w:val="002E05C2"/>
    <w:rsid w:val="002E0960"/>
    <w:rsid w:val="002E16C1"/>
    <w:rsid w:val="002E2561"/>
    <w:rsid w:val="002E43D1"/>
    <w:rsid w:val="002E4EA8"/>
    <w:rsid w:val="002E5973"/>
    <w:rsid w:val="002E5C76"/>
    <w:rsid w:val="002E6E67"/>
    <w:rsid w:val="002E7463"/>
    <w:rsid w:val="002F057E"/>
    <w:rsid w:val="002F2CF6"/>
    <w:rsid w:val="002F4522"/>
    <w:rsid w:val="002F534A"/>
    <w:rsid w:val="002F553F"/>
    <w:rsid w:val="002F6258"/>
    <w:rsid w:val="002F6A3B"/>
    <w:rsid w:val="00300EB5"/>
    <w:rsid w:val="00302E5F"/>
    <w:rsid w:val="00304A66"/>
    <w:rsid w:val="00304B83"/>
    <w:rsid w:val="003050AC"/>
    <w:rsid w:val="00305EAE"/>
    <w:rsid w:val="003100C8"/>
    <w:rsid w:val="0031034F"/>
    <w:rsid w:val="0031063C"/>
    <w:rsid w:val="00310690"/>
    <w:rsid w:val="00310DB2"/>
    <w:rsid w:val="0031249F"/>
    <w:rsid w:val="00313552"/>
    <w:rsid w:val="00313DC5"/>
    <w:rsid w:val="00313DE0"/>
    <w:rsid w:val="003157DB"/>
    <w:rsid w:val="003172DC"/>
    <w:rsid w:val="00321A8A"/>
    <w:rsid w:val="003221B4"/>
    <w:rsid w:val="003228EA"/>
    <w:rsid w:val="003244F6"/>
    <w:rsid w:val="003261C8"/>
    <w:rsid w:val="00327856"/>
    <w:rsid w:val="00330C16"/>
    <w:rsid w:val="00331CA9"/>
    <w:rsid w:val="00331CF3"/>
    <w:rsid w:val="0033207C"/>
    <w:rsid w:val="00332088"/>
    <w:rsid w:val="0033249E"/>
    <w:rsid w:val="003325AB"/>
    <w:rsid w:val="00333733"/>
    <w:rsid w:val="003337AD"/>
    <w:rsid w:val="0033425A"/>
    <w:rsid w:val="00340890"/>
    <w:rsid w:val="00340926"/>
    <w:rsid w:val="00343024"/>
    <w:rsid w:val="00343EEF"/>
    <w:rsid w:val="00344432"/>
    <w:rsid w:val="00344606"/>
    <w:rsid w:val="00345921"/>
    <w:rsid w:val="00345A40"/>
    <w:rsid w:val="00345F92"/>
    <w:rsid w:val="003477A5"/>
    <w:rsid w:val="003478E1"/>
    <w:rsid w:val="0035169A"/>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66E"/>
    <w:rsid w:val="00380AB1"/>
    <w:rsid w:val="00381858"/>
    <w:rsid w:val="00381990"/>
    <w:rsid w:val="00382A8E"/>
    <w:rsid w:val="00382CDA"/>
    <w:rsid w:val="00382EF8"/>
    <w:rsid w:val="003843E6"/>
    <w:rsid w:val="00384639"/>
    <w:rsid w:val="0038508E"/>
    <w:rsid w:val="003863D3"/>
    <w:rsid w:val="00387B22"/>
    <w:rsid w:val="003941C9"/>
    <w:rsid w:val="00394D23"/>
    <w:rsid w:val="00394EF4"/>
    <w:rsid w:val="00396185"/>
    <w:rsid w:val="003961CB"/>
    <w:rsid w:val="00397EA1"/>
    <w:rsid w:val="003A0414"/>
    <w:rsid w:val="003A0483"/>
    <w:rsid w:val="003A0B3D"/>
    <w:rsid w:val="003A6074"/>
    <w:rsid w:val="003A7BCF"/>
    <w:rsid w:val="003B013A"/>
    <w:rsid w:val="003B3595"/>
    <w:rsid w:val="003B400D"/>
    <w:rsid w:val="003B4143"/>
    <w:rsid w:val="003B4B5E"/>
    <w:rsid w:val="003B53DF"/>
    <w:rsid w:val="003B5784"/>
    <w:rsid w:val="003B6417"/>
    <w:rsid w:val="003B6684"/>
    <w:rsid w:val="003B7061"/>
    <w:rsid w:val="003B7FCF"/>
    <w:rsid w:val="003C1261"/>
    <w:rsid w:val="003C13E2"/>
    <w:rsid w:val="003C244E"/>
    <w:rsid w:val="003C3971"/>
    <w:rsid w:val="003C3A79"/>
    <w:rsid w:val="003C411A"/>
    <w:rsid w:val="003C498D"/>
    <w:rsid w:val="003C564B"/>
    <w:rsid w:val="003C6155"/>
    <w:rsid w:val="003D080D"/>
    <w:rsid w:val="003D19E0"/>
    <w:rsid w:val="003D2C06"/>
    <w:rsid w:val="003D2F32"/>
    <w:rsid w:val="003D4705"/>
    <w:rsid w:val="003D4B13"/>
    <w:rsid w:val="003D5D30"/>
    <w:rsid w:val="003D6553"/>
    <w:rsid w:val="003D67FD"/>
    <w:rsid w:val="003E148E"/>
    <w:rsid w:val="003E2302"/>
    <w:rsid w:val="003E3CF2"/>
    <w:rsid w:val="003E3E78"/>
    <w:rsid w:val="003E4934"/>
    <w:rsid w:val="003E7651"/>
    <w:rsid w:val="003E7753"/>
    <w:rsid w:val="003E7D70"/>
    <w:rsid w:val="003F0253"/>
    <w:rsid w:val="003F10A2"/>
    <w:rsid w:val="003F1D6E"/>
    <w:rsid w:val="003F24A3"/>
    <w:rsid w:val="003F260B"/>
    <w:rsid w:val="003F27D4"/>
    <w:rsid w:val="003F27DA"/>
    <w:rsid w:val="003F2DDD"/>
    <w:rsid w:val="003F4864"/>
    <w:rsid w:val="003F68DA"/>
    <w:rsid w:val="003F6902"/>
    <w:rsid w:val="003F7340"/>
    <w:rsid w:val="003F7F27"/>
    <w:rsid w:val="0040103B"/>
    <w:rsid w:val="004016FE"/>
    <w:rsid w:val="004064B6"/>
    <w:rsid w:val="004064EB"/>
    <w:rsid w:val="004065BD"/>
    <w:rsid w:val="00407EF9"/>
    <w:rsid w:val="004117CD"/>
    <w:rsid w:val="00411846"/>
    <w:rsid w:val="004127D9"/>
    <w:rsid w:val="00413124"/>
    <w:rsid w:val="00413528"/>
    <w:rsid w:val="00414216"/>
    <w:rsid w:val="004142CA"/>
    <w:rsid w:val="00414518"/>
    <w:rsid w:val="00415280"/>
    <w:rsid w:val="004154D0"/>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36D50"/>
    <w:rsid w:val="00440440"/>
    <w:rsid w:val="00441F98"/>
    <w:rsid w:val="00442521"/>
    <w:rsid w:val="004439C2"/>
    <w:rsid w:val="0044429D"/>
    <w:rsid w:val="00444E20"/>
    <w:rsid w:val="0045015D"/>
    <w:rsid w:val="004507F1"/>
    <w:rsid w:val="00454D81"/>
    <w:rsid w:val="00455F03"/>
    <w:rsid w:val="0045703E"/>
    <w:rsid w:val="004601F7"/>
    <w:rsid w:val="00460FE4"/>
    <w:rsid w:val="00462636"/>
    <w:rsid w:val="004635FF"/>
    <w:rsid w:val="004645AC"/>
    <w:rsid w:val="004647B0"/>
    <w:rsid w:val="004647BD"/>
    <w:rsid w:val="004647C4"/>
    <w:rsid w:val="004648D3"/>
    <w:rsid w:val="0046536C"/>
    <w:rsid w:val="0046613A"/>
    <w:rsid w:val="00466DBC"/>
    <w:rsid w:val="004712E9"/>
    <w:rsid w:val="0047280B"/>
    <w:rsid w:val="00472825"/>
    <w:rsid w:val="00473A1A"/>
    <w:rsid w:val="00473E69"/>
    <w:rsid w:val="00475331"/>
    <w:rsid w:val="004759B8"/>
    <w:rsid w:val="00477FFD"/>
    <w:rsid w:val="00481E34"/>
    <w:rsid w:val="004826A9"/>
    <w:rsid w:val="00482CA3"/>
    <w:rsid w:val="00483A87"/>
    <w:rsid w:val="00485EB8"/>
    <w:rsid w:val="00486160"/>
    <w:rsid w:val="00486941"/>
    <w:rsid w:val="004877F2"/>
    <w:rsid w:val="00491418"/>
    <w:rsid w:val="00492184"/>
    <w:rsid w:val="00492441"/>
    <w:rsid w:val="00493D51"/>
    <w:rsid w:val="00494253"/>
    <w:rsid w:val="004A0F3A"/>
    <w:rsid w:val="004A225B"/>
    <w:rsid w:val="004A3C50"/>
    <w:rsid w:val="004A4600"/>
    <w:rsid w:val="004A634D"/>
    <w:rsid w:val="004A6E73"/>
    <w:rsid w:val="004B003A"/>
    <w:rsid w:val="004B063D"/>
    <w:rsid w:val="004B1289"/>
    <w:rsid w:val="004B223C"/>
    <w:rsid w:val="004B25EE"/>
    <w:rsid w:val="004B2602"/>
    <w:rsid w:val="004B354A"/>
    <w:rsid w:val="004B5103"/>
    <w:rsid w:val="004B5884"/>
    <w:rsid w:val="004B632A"/>
    <w:rsid w:val="004B634D"/>
    <w:rsid w:val="004B6A9C"/>
    <w:rsid w:val="004B7D84"/>
    <w:rsid w:val="004C0233"/>
    <w:rsid w:val="004C0509"/>
    <w:rsid w:val="004C154B"/>
    <w:rsid w:val="004C1601"/>
    <w:rsid w:val="004C18F2"/>
    <w:rsid w:val="004C2C2C"/>
    <w:rsid w:val="004C2C52"/>
    <w:rsid w:val="004C4DCD"/>
    <w:rsid w:val="004C590F"/>
    <w:rsid w:val="004C6E0D"/>
    <w:rsid w:val="004C6E27"/>
    <w:rsid w:val="004C6FBE"/>
    <w:rsid w:val="004C7B52"/>
    <w:rsid w:val="004D034A"/>
    <w:rsid w:val="004D3578"/>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5493"/>
    <w:rsid w:val="004E72B4"/>
    <w:rsid w:val="004F06BE"/>
    <w:rsid w:val="004F0988"/>
    <w:rsid w:val="004F15FA"/>
    <w:rsid w:val="004F1EEB"/>
    <w:rsid w:val="004F1F9A"/>
    <w:rsid w:val="004F3340"/>
    <w:rsid w:val="004F3E3D"/>
    <w:rsid w:val="004F60BA"/>
    <w:rsid w:val="004F624E"/>
    <w:rsid w:val="004F6680"/>
    <w:rsid w:val="004F72EC"/>
    <w:rsid w:val="004F7744"/>
    <w:rsid w:val="004F7F0A"/>
    <w:rsid w:val="0050054E"/>
    <w:rsid w:val="00500864"/>
    <w:rsid w:val="00500906"/>
    <w:rsid w:val="005020AC"/>
    <w:rsid w:val="005027E7"/>
    <w:rsid w:val="0050331A"/>
    <w:rsid w:val="00503775"/>
    <w:rsid w:val="00504189"/>
    <w:rsid w:val="005056C9"/>
    <w:rsid w:val="005077EB"/>
    <w:rsid w:val="00507E83"/>
    <w:rsid w:val="00511B0A"/>
    <w:rsid w:val="0051480A"/>
    <w:rsid w:val="0051538A"/>
    <w:rsid w:val="005155EF"/>
    <w:rsid w:val="00515BB2"/>
    <w:rsid w:val="00515C37"/>
    <w:rsid w:val="00516403"/>
    <w:rsid w:val="00516EC5"/>
    <w:rsid w:val="00521C56"/>
    <w:rsid w:val="005244C8"/>
    <w:rsid w:val="005250C8"/>
    <w:rsid w:val="005265E0"/>
    <w:rsid w:val="00526671"/>
    <w:rsid w:val="00526CFF"/>
    <w:rsid w:val="00526E1F"/>
    <w:rsid w:val="005277AE"/>
    <w:rsid w:val="0053083C"/>
    <w:rsid w:val="00531A32"/>
    <w:rsid w:val="00531ADC"/>
    <w:rsid w:val="00531FCF"/>
    <w:rsid w:val="00533050"/>
    <w:rsid w:val="0053388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0A6B"/>
    <w:rsid w:val="0054214E"/>
    <w:rsid w:val="00543E6C"/>
    <w:rsid w:val="00544EBD"/>
    <w:rsid w:val="00545D43"/>
    <w:rsid w:val="005464A8"/>
    <w:rsid w:val="00551FC5"/>
    <w:rsid w:val="00552FF3"/>
    <w:rsid w:val="005530D3"/>
    <w:rsid w:val="0055382C"/>
    <w:rsid w:val="005561D1"/>
    <w:rsid w:val="00556D59"/>
    <w:rsid w:val="00557DC3"/>
    <w:rsid w:val="00565087"/>
    <w:rsid w:val="00566BE2"/>
    <w:rsid w:val="00566F0E"/>
    <w:rsid w:val="0057070A"/>
    <w:rsid w:val="00570DD5"/>
    <w:rsid w:val="005721BB"/>
    <w:rsid w:val="00572750"/>
    <w:rsid w:val="0057294F"/>
    <w:rsid w:val="00572E14"/>
    <w:rsid w:val="005741E8"/>
    <w:rsid w:val="005757C6"/>
    <w:rsid w:val="00576D58"/>
    <w:rsid w:val="00580798"/>
    <w:rsid w:val="00581893"/>
    <w:rsid w:val="0058282B"/>
    <w:rsid w:val="005856CE"/>
    <w:rsid w:val="005866C9"/>
    <w:rsid w:val="00586815"/>
    <w:rsid w:val="005870EC"/>
    <w:rsid w:val="0058752E"/>
    <w:rsid w:val="00590FFD"/>
    <w:rsid w:val="005911B3"/>
    <w:rsid w:val="00593137"/>
    <w:rsid w:val="00593896"/>
    <w:rsid w:val="00593990"/>
    <w:rsid w:val="00593DA4"/>
    <w:rsid w:val="00593E81"/>
    <w:rsid w:val="00594924"/>
    <w:rsid w:val="00594BC9"/>
    <w:rsid w:val="0059516D"/>
    <w:rsid w:val="00595E75"/>
    <w:rsid w:val="00596FFF"/>
    <w:rsid w:val="005970E7"/>
    <w:rsid w:val="005973BE"/>
    <w:rsid w:val="005A02B7"/>
    <w:rsid w:val="005A126C"/>
    <w:rsid w:val="005A1C1C"/>
    <w:rsid w:val="005A2A65"/>
    <w:rsid w:val="005A3F5C"/>
    <w:rsid w:val="005A45D9"/>
    <w:rsid w:val="005A56E8"/>
    <w:rsid w:val="005A5986"/>
    <w:rsid w:val="005A6A5F"/>
    <w:rsid w:val="005A7113"/>
    <w:rsid w:val="005A7382"/>
    <w:rsid w:val="005A7621"/>
    <w:rsid w:val="005A7AFD"/>
    <w:rsid w:val="005B1366"/>
    <w:rsid w:val="005B2CE6"/>
    <w:rsid w:val="005B5B10"/>
    <w:rsid w:val="005B62A2"/>
    <w:rsid w:val="005B7D52"/>
    <w:rsid w:val="005C00F7"/>
    <w:rsid w:val="005C0A9C"/>
    <w:rsid w:val="005C1B3E"/>
    <w:rsid w:val="005C2015"/>
    <w:rsid w:val="005C2252"/>
    <w:rsid w:val="005C36F8"/>
    <w:rsid w:val="005C3E99"/>
    <w:rsid w:val="005C57A0"/>
    <w:rsid w:val="005C59A4"/>
    <w:rsid w:val="005C6F1E"/>
    <w:rsid w:val="005D1519"/>
    <w:rsid w:val="005D17CF"/>
    <w:rsid w:val="005D1D51"/>
    <w:rsid w:val="005D2E01"/>
    <w:rsid w:val="005D4120"/>
    <w:rsid w:val="005D69E2"/>
    <w:rsid w:val="005D7526"/>
    <w:rsid w:val="005E0705"/>
    <w:rsid w:val="005E0A65"/>
    <w:rsid w:val="005E17CB"/>
    <w:rsid w:val="005E2535"/>
    <w:rsid w:val="005E26F5"/>
    <w:rsid w:val="005E3230"/>
    <w:rsid w:val="005E47FF"/>
    <w:rsid w:val="005E6713"/>
    <w:rsid w:val="005E69AE"/>
    <w:rsid w:val="005E6D27"/>
    <w:rsid w:val="005F02E7"/>
    <w:rsid w:val="005F03B0"/>
    <w:rsid w:val="005F33A4"/>
    <w:rsid w:val="005F3D3E"/>
    <w:rsid w:val="005F4C0A"/>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C"/>
    <w:rsid w:val="00614FDF"/>
    <w:rsid w:val="00615385"/>
    <w:rsid w:val="00615E9E"/>
    <w:rsid w:val="006161C1"/>
    <w:rsid w:val="0061665D"/>
    <w:rsid w:val="0061762A"/>
    <w:rsid w:val="00621344"/>
    <w:rsid w:val="0062258B"/>
    <w:rsid w:val="00622A93"/>
    <w:rsid w:val="00623AF2"/>
    <w:rsid w:val="006246A7"/>
    <w:rsid w:val="006249E8"/>
    <w:rsid w:val="0062595A"/>
    <w:rsid w:val="00625D55"/>
    <w:rsid w:val="0062602D"/>
    <w:rsid w:val="00627940"/>
    <w:rsid w:val="006302FC"/>
    <w:rsid w:val="00630F4E"/>
    <w:rsid w:val="00631151"/>
    <w:rsid w:val="006318C0"/>
    <w:rsid w:val="00632E7E"/>
    <w:rsid w:val="006337FE"/>
    <w:rsid w:val="00633E71"/>
    <w:rsid w:val="00634730"/>
    <w:rsid w:val="00634B50"/>
    <w:rsid w:val="0063543D"/>
    <w:rsid w:val="006367CD"/>
    <w:rsid w:val="00637890"/>
    <w:rsid w:val="00644843"/>
    <w:rsid w:val="00646C22"/>
    <w:rsid w:val="00647114"/>
    <w:rsid w:val="00647C55"/>
    <w:rsid w:val="00650BC1"/>
    <w:rsid w:val="00651717"/>
    <w:rsid w:val="006528A0"/>
    <w:rsid w:val="00654CEA"/>
    <w:rsid w:val="00654D3E"/>
    <w:rsid w:val="006569E3"/>
    <w:rsid w:val="006619E2"/>
    <w:rsid w:val="00662404"/>
    <w:rsid w:val="006631FE"/>
    <w:rsid w:val="00663274"/>
    <w:rsid w:val="006638C0"/>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68BE"/>
    <w:rsid w:val="00686B2A"/>
    <w:rsid w:val="006871B0"/>
    <w:rsid w:val="00687CAA"/>
    <w:rsid w:val="00690B2A"/>
    <w:rsid w:val="0069226A"/>
    <w:rsid w:val="0069226D"/>
    <w:rsid w:val="00692F54"/>
    <w:rsid w:val="00695CB4"/>
    <w:rsid w:val="00697978"/>
    <w:rsid w:val="006A0851"/>
    <w:rsid w:val="006A0BB4"/>
    <w:rsid w:val="006A0CD3"/>
    <w:rsid w:val="006A13A8"/>
    <w:rsid w:val="006A26D7"/>
    <w:rsid w:val="006A279E"/>
    <w:rsid w:val="006A323F"/>
    <w:rsid w:val="006A421E"/>
    <w:rsid w:val="006A5ABB"/>
    <w:rsid w:val="006A5F2B"/>
    <w:rsid w:val="006A6160"/>
    <w:rsid w:val="006A6972"/>
    <w:rsid w:val="006B0D58"/>
    <w:rsid w:val="006B1014"/>
    <w:rsid w:val="006B10A9"/>
    <w:rsid w:val="006B1755"/>
    <w:rsid w:val="006B1A8E"/>
    <w:rsid w:val="006B22AE"/>
    <w:rsid w:val="006B2434"/>
    <w:rsid w:val="006B30D0"/>
    <w:rsid w:val="006B3885"/>
    <w:rsid w:val="006B75C3"/>
    <w:rsid w:val="006B7A3F"/>
    <w:rsid w:val="006C0033"/>
    <w:rsid w:val="006C0661"/>
    <w:rsid w:val="006C23F1"/>
    <w:rsid w:val="006C32F5"/>
    <w:rsid w:val="006C3D95"/>
    <w:rsid w:val="006C70BE"/>
    <w:rsid w:val="006C7168"/>
    <w:rsid w:val="006D01E9"/>
    <w:rsid w:val="006D029A"/>
    <w:rsid w:val="006D048B"/>
    <w:rsid w:val="006D052D"/>
    <w:rsid w:val="006D0E46"/>
    <w:rsid w:val="006D121F"/>
    <w:rsid w:val="006D13A0"/>
    <w:rsid w:val="006D156B"/>
    <w:rsid w:val="006D16B5"/>
    <w:rsid w:val="006D2B91"/>
    <w:rsid w:val="006D3151"/>
    <w:rsid w:val="006D43A6"/>
    <w:rsid w:val="006D45A7"/>
    <w:rsid w:val="006D4777"/>
    <w:rsid w:val="006D646C"/>
    <w:rsid w:val="006D65DE"/>
    <w:rsid w:val="006D6A91"/>
    <w:rsid w:val="006D713E"/>
    <w:rsid w:val="006D732A"/>
    <w:rsid w:val="006D75A5"/>
    <w:rsid w:val="006D775B"/>
    <w:rsid w:val="006E17EE"/>
    <w:rsid w:val="006E44CF"/>
    <w:rsid w:val="006E4938"/>
    <w:rsid w:val="006E5C86"/>
    <w:rsid w:val="006E79DC"/>
    <w:rsid w:val="006F0E21"/>
    <w:rsid w:val="006F14BA"/>
    <w:rsid w:val="006F27B6"/>
    <w:rsid w:val="006F27EE"/>
    <w:rsid w:val="006F5688"/>
    <w:rsid w:val="006F63DC"/>
    <w:rsid w:val="006F689A"/>
    <w:rsid w:val="006F73F1"/>
    <w:rsid w:val="006F788D"/>
    <w:rsid w:val="006F7FBA"/>
    <w:rsid w:val="00700818"/>
    <w:rsid w:val="00700CDC"/>
    <w:rsid w:val="00700DE9"/>
    <w:rsid w:val="00701D6F"/>
    <w:rsid w:val="0070276C"/>
    <w:rsid w:val="00702DEA"/>
    <w:rsid w:val="00702F40"/>
    <w:rsid w:val="00703188"/>
    <w:rsid w:val="007037D0"/>
    <w:rsid w:val="00705211"/>
    <w:rsid w:val="0070758C"/>
    <w:rsid w:val="00707CF3"/>
    <w:rsid w:val="00710D81"/>
    <w:rsid w:val="00711013"/>
    <w:rsid w:val="00711290"/>
    <w:rsid w:val="00713146"/>
    <w:rsid w:val="00713C44"/>
    <w:rsid w:val="00714223"/>
    <w:rsid w:val="00715490"/>
    <w:rsid w:val="007154C0"/>
    <w:rsid w:val="0071558E"/>
    <w:rsid w:val="00715995"/>
    <w:rsid w:val="00716B02"/>
    <w:rsid w:val="00716FAD"/>
    <w:rsid w:val="00720021"/>
    <w:rsid w:val="00720AD0"/>
    <w:rsid w:val="00721F55"/>
    <w:rsid w:val="007228F6"/>
    <w:rsid w:val="00722D26"/>
    <w:rsid w:val="00725A1A"/>
    <w:rsid w:val="00726EF5"/>
    <w:rsid w:val="00727AD8"/>
    <w:rsid w:val="007320D1"/>
    <w:rsid w:val="00732E98"/>
    <w:rsid w:val="007335A1"/>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05"/>
    <w:rsid w:val="00744148"/>
    <w:rsid w:val="00744E76"/>
    <w:rsid w:val="00746ED5"/>
    <w:rsid w:val="00750020"/>
    <w:rsid w:val="00752198"/>
    <w:rsid w:val="007522D2"/>
    <w:rsid w:val="0075242E"/>
    <w:rsid w:val="007537DE"/>
    <w:rsid w:val="00753881"/>
    <w:rsid w:val="0075447E"/>
    <w:rsid w:val="007548DA"/>
    <w:rsid w:val="00754AE1"/>
    <w:rsid w:val="0075501F"/>
    <w:rsid w:val="007618D1"/>
    <w:rsid w:val="00762F58"/>
    <w:rsid w:val="007639E7"/>
    <w:rsid w:val="00763BBA"/>
    <w:rsid w:val="007650E6"/>
    <w:rsid w:val="007653AE"/>
    <w:rsid w:val="007656F8"/>
    <w:rsid w:val="00765CF6"/>
    <w:rsid w:val="00765D86"/>
    <w:rsid w:val="007661F1"/>
    <w:rsid w:val="007662B4"/>
    <w:rsid w:val="00766E0C"/>
    <w:rsid w:val="00766F1F"/>
    <w:rsid w:val="00766FFC"/>
    <w:rsid w:val="00767064"/>
    <w:rsid w:val="007672D0"/>
    <w:rsid w:val="00767FA0"/>
    <w:rsid w:val="00770370"/>
    <w:rsid w:val="00770E5E"/>
    <w:rsid w:val="007712DF"/>
    <w:rsid w:val="007713D4"/>
    <w:rsid w:val="00773805"/>
    <w:rsid w:val="007738A4"/>
    <w:rsid w:val="00773A19"/>
    <w:rsid w:val="00774DA4"/>
    <w:rsid w:val="00774F1E"/>
    <w:rsid w:val="00775EFA"/>
    <w:rsid w:val="007764C2"/>
    <w:rsid w:val="007773E8"/>
    <w:rsid w:val="00781A53"/>
    <w:rsid w:val="00781D07"/>
    <w:rsid w:val="00781F0F"/>
    <w:rsid w:val="00782566"/>
    <w:rsid w:val="00782965"/>
    <w:rsid w:val="00782B2D"/>
    <w:rsid w:val="0078318F"/>
    <w:rsid w:val="00787853"/>
    <w:rsid w:val="00791222"/>
    <w:rsid w:val="007917AA"/>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42E3"/>
    <w:rsid w:val="007C5542"/>
    <w:rsid w:val="007C6640"/>
    <w:rsid w:val="007C6CB7"/>
    <w:rsid w:val="007C7259"/>
    <w:rsid w:val="007C7412"/>
    <w:rsid w:val="007D1492"/>
    <w:rsid w:val="007D1834"/>
    <w:rsid w:val="007D1C06"/>
    <w:rsid w:val="007D414F"/>
    <w:rsid w:val="007D451F"/>
    <w:rsid w:val="007D495F"/>
    <w:rsid w:val="007D64A4"/>
    <w:rsid w:val="007D6D85"/>
    <w:rsid w:val="007D7A53"/>
    <w:rsid w:val="007E405D"/>
    <w:rsid w:val="007E4E58"/>
    <w:rsid w:val="007E5F27"/>
    <w:rsid w:val="007E7A9C"/>
    <w:rsid w:val="007E7E99"/>
    <w:rsid w:val="007F0F4A"/>
    <w:rsid w:val="007F1AC8"/>
    <w:rsid w:val="007F210D"/>
    <w:rsid w:val="007F23A8"/>
    <w:rsid w:val="007F3312"/>
    <w:rsid w:val="007F3BC0"/>
    <w:rsid w:val="007F3D06"/>
    <w:rsid w:val="007F580A"/>
    <w:rsid w:val="007F620D"/>
    <w:rsid w:val="007F6527"/>
    <w:rsid w:val="007F72DE"/>
    <w:rsid w:val="007F7E5F"/>
    <w:rsid w:val="008007D9"/>
    <w:rsid w:val="008014F5"/>
    <w:rsid w:val="0080275C"/>
    <w:rsid w:val="008028A4"/>
    <w:rsid w:val="00802901"/>
    <w:rsid w:val="00802D8C"/>
    <w:rsid w:val="008038B1"/>
    <w:rsid w:val="00805E8A"/>
    <w:rsid w:val="008075CE"/>
    <w:rsid w:val="00811FF4"/>
    <w:rsid w:val="00812AD7"/>
    <w:rsid w:val="008139E9"/>
    <w:rsid w:val="00813EF0"/>
    <w:rsid w:val="008141FA"/>
    <w:rsid w:val="00815B1B"/>
    <w:rsid w:val="0081768E"/>
    <w:rsid w:val="00820B25"/>
    <w:rsid w:val="00821CEA"/>
    <w:rsid w:val="00822184"/>
    <w:rsid w:val="008225CE"/>
    <w:rsid w:val="00822A2A"/>
    <w:rsid w:val="00824333"/>
    <w:rsid w:val="00825C96"/>
    <w:rsid w:val="00826C15"/>
    <w:rsid w:val="00826D98"/>
    <w:rsid w:val="00827062"/>
    <w:rsid w:val="0082719B"/>
    <w:rsid w:val="0082761D"/>
    <w:rsid w:val="00830747"/>
    <w:rsid w:val="00830829"/>
    <w:rsid w:val="008309F2"/>
    <w:rsid w:val="00831237"/>
    <w:rsid w:val="00832B15"/>
    <w:rsid w:val="008349EE"/>
    <w:rsid w:val="00834EEA"/>
    <w:rsid w:val="0083621F"/>
    <w:rsid w:val="00836541"/>
    <w:rsid w:val="00841D04"/>
    <w:rsid w:val="008424E7"/>
    <w:rsid w:val="0084384E"/>
    <w:rsid w:val="00843B82"/>
    <w:rsid w:val="00843D2B"/>
    <w:rsid w:val="00845BF2"/>
    <w:rsid w:val="0084712E"/>
    <w:rsid w:val="00847331"/>
    <w:rsid w:val="008502D4"/>
    <w:rsid w:val="00851F51"/>
    <w:rsid w:val="00852B07"/>
    <w:rsid w:val="00852C13"/>
    <w:rsid w:val="00852D2C"/>
    <w:rsid w:val="00853449"/>
    <w:rsid w:val="00853F31"/>
    <w:rsid w:val="00854AE6"/>
    <w:rsid w:val="00854D96"/>
    <w:rsid w:val="00856811"/>
    <w:rsid w:val="0085784B"/>
    <w:rsid w:val="00860AFB"/>
    <w:rsid w:val="00861FF7"/>
    <w:rsid w:val="00862EC3"/>
    <w:rsid w:val="00863269"/>
    <w:rsid w:val="008640FB"/>
    <w:rsid w:val="00865CA4"/>
    <w:rsid w:val="00865DDB"/>
    <w:rsid w:val="00866320"/>
    <w:rsid w:val="00866564"/>
    <w:rsid w:val="008675CA"/>
    <w:rsid w:val="008676B6"/>
    <w:rsid w:val="00872018"/>
    <w:rsid w:val="00873765"/>
    <w:rsid w:val="00874E28"/>
    <w:rsid w:val="00875EC2"/>
    <w:rsid w:val="008763B3"/>
    <w:rsid w:val="008768CA"/>
    <w:rsid w:val="0087799E"/>
    <w:rsid w:val="00877F82"/>
    <w:rsid w:val="00881585"/>
    <w:rsid w:val="0088271A"/>
    <w:rsid w:val="00882E16"/>
    <w:rsid w:val="008832AC"/>
    <w:rsid w:val="008834F7"/>
    <w:rsid w:val="00883852"/>
    <w:rsid w:val="00884CF4"/>
    <w:rsid w:val="008851FB"/>
    <w:rsid w:val="0088522E"/>
    <w:rsid w:val="00885B16"/>
    <w:rsid w:val="0089002A"/>
    <w:rsid w:val="008904DB"/>
    <w:rsid w:val="00890FAA"/>
    <w:rsid w:val="00891D2D"/>
    <w:rsid w:val="00891D7A"/>
    <w:rsid w:val="008920C6"/>
    <w:rsid w:val="0089246D"/>
    <w:rsid w:val="008929F3"/>
    <w:rsid w:val="008936BF"/>
    <w:rsid w:val="00893D96"/>
    <w:rsid w:val="00894BBA"/>
    <w:rsid w:val="00894DCC"/>
    <w:rsid w:val="008959E6"/>
    <w:rsid w:val="00895A10"/>
    <w:rsid w:val="00895ECE"/>
    <w:rsid w:val="00897030"/>
    <w:rsid w:val="00897CC6"/>
    <w:rsid w:val="008A00BB"/>
    <w:rsid w:val="008A1000"/>
    <w:rsid w:val="008A1D54"/>
    <w:rsid w:val="008A311D"/>
    <w:rsid w:val="008A419C"/>
    <w:rsid w:val="008A4827"/>
    <w:rsid w:val="008A5E75"/>
    <w:rsid w:val="008A6038"/>
    <w:rsid w:val="008B0466"/>
    <w:rsid w:val="008B32C2"/>
    <w:rsid w:val="008B4D9E"/>
    <w:rsid w:val="008B513B"/>
    <w:rsid w:val="008B6464"/>
    <w:rsid w:val="008B64DA"/>
    <w:rsid w:val="008B64E7"/>
    <w:rsid w:val="008B697A"/>
    <w:rsid w:val="008C03F0"/>
    <w:rsid w:val="008C2A02"/>
    <w:rsid w:val="008C2C6C"/>
    <w:rsid w:val="008C2CF3"/>
    <w:rsid w:val="008C3098"/>
    <w:rsid w:val="008C3127"/>
    <w:rsid w:val="008C384C"/>
    <w:rsid w:val="008C4501"/>
    <w:rsid w:val="008C50B8"/>
    <w:rsid w:val="008C5D73"/>
    <w:rsid w:val="008C78CB"/>
    <w:rsid w:val="008C7B4D"/>
    <w:rsid w:val="008D0580"/>
    <w:rsid w:val="008D0940"/>
    <w:rsid w:val="008D158F"/>
    <w:rsid w:val="008D1E88"/>
    <w:rsid w:val="008D1F8C"/>
    <w:rsid w:val="008D31F5"/>
    <w:rsid w:val="008D383D"/>
    <w:rsid w:val="008D5675"/>
    <w:rsid w:val="008D577D"/>
    <w:rsid w:val="008D6A9B"/>
    <w:rsid w:val="008D6FC7"/>
    <w:rsid w:val="008E0463"/>
    <w:rsid w:val="008E1378"/>
    <w:rsid w:val="008E13B5"/>
    <w:rsid w:val="008E1FF8"/>
    <w:rsid w:val="008E231F"/>
    <w:rsid w:val="008E28BC"/>
    <w:rsid w:val="008E2D4A"/>
    <w:rsid w:val="008E3954"/>
    <w:rsid w:val="008E4A2F"/>
    <w:rsid w:val="008E4EB9"/>
    <w:rsid w:val="008E51E3"/>
    <w:rsid w:val="008E6297"/>
    <w:rsid w:val="008E7986"/>
    <w:rsid w:val="008F0727"/>
    <w:rsid w:val="008F123E"/>
    <w:rsid w:val="008F13C3"/>
    <w:rsid w:val="008F14C5"/>
    <w:rsid w:val="008F1963"/>
    <w:rsid w:val="008F1C32"/>
    <w:rsid w:val="008F331A"/>
    <w:rsid w:val="008F4449"/>
    <w:rsid w:val="008F4519"/>
    <w:rsid w:val="008F4DFB"/>
    <w:rsid w:val="008F5D10"/>
    <w:rsid w:val="008F694A"/>
    <w:rsid w:val="008F6E93"/>
    <w:rsid w:val="00900D6F"/>
    <w:rsid w:val="00901C92"/>
    <w:rsid w:val="0090271F"/>
    <w:rsid w:val="00902E23"/>
    <w:rsid w:val="009049B0"/>
    <w:rsid w:val="00906D6D"/>
    <w:rsid w:val="00907E53"/>
    <w:rsid w:val="009105D2"/>
    <w:rsid w:val="009107CB"/>
    <w:rsid w:val="00911239"/>
    <w:rsid w:val="009114D7"/>
    <w:rsid w:val="00911868"/>
    <w:rsid w:val="00912603"/>
    <w:rsid w:val="0091348E"/>
    <w:rsid w:val="0091383D"/>
    <w:rsid w:val="00915525"/>
    <w:rsid w:val="00916BC2"/>
    <w:rsid w:val="00916C9D"/>
    <w:rsid w:val="00917CCB"/>
    <w:rsid w:val="0092171B"/>
    <w:rsid w:val="00922558"/>
    <w:rsid w:val="00924512"/>
    <w:rsid w:val="0092488F"/>
    <w:rsid w:val="009249C2"/>
    <w:rsid w:val="009251DF"/>
    <w:rsid w:val="00925657"/>
    <w:rsid w:val="0092652F"/>
    <w:rsid w:val="00926846"/>
    <w:rsid w:val="00926F58"/>
    <w:rsid w:val="0092700D"/>
    <w:rsid w:val="00931DE6"/>
    <w:rsid w:val="009351A2"/>
    <w:rsid w:val="00935611"/>
    <w:rsid w:val="00935F19"/>
    <w:rsid w:val="0094066C"/>
    <w:rsid w:val="00940D54"/>
    <w:rsid w:val="00940E1F"/>
    <w:rsid w:val="009411FE"/>
    <w:rsid w:val="00941253"/>
    <w:rsid w:val="0094135E"/>
    <w:rsid w:val="0094205B"/>
    <w:rsid w:val="00942EC2"/>
    <w:rsid w:val="0094462F"/>
    <w:rsid w:val="00944935"/>
    <w:rsid w:val="00946AB6"/>
    <w:rsid w:val="00947294"/>
    <w:rsid w:val="009510B7"/>
    <w:rsid w:val="0095112C"/>
    <w:rsid w:val="0095221C"/>
    <w:rsid w:val="00953258"/>
    <w:rsid w:val="009536FA"/>
    <w:rsid w:val="00954B41"/>
    <w:rsid w:val="009557AC"/>
    <w:rsid w:val="009568A6"/>
    <w:rsid w:val="00956F25"/>
    <w:rsid w:val="0095703B"/>
    <w:rsid w:val="009571C4"/>
    <w:rsid w:val="00957A2C"/>
    <w:rsid w:val="00960ECB"/>
    <w:rsid w:val="00962AFA"/>
    <w:rsid w:val="00963494"/>
    <w:rsid w:val="00963916"/>
    <w:rsid w:val="0096479E"/>
    <w:rsid w:val="0096543A"/>
    <w:rsid w:val="00967219"/>
    <w:rsid w:val="0097058E"/>
    <w:rsid w:val="00970DA1"/>
    <w:rsid w:val="00970DDE"/>
    <w:rsid w:val="00972238"/>
    <w:rsid w:val="00972D6A"/>
    <w:rsid w:val="00973C07"/>
    <w:rsid w:val="00973F6E"/>
    <w:rsid w:val="00976417"/>
    <w:rsid w:val="00976917"/>
    <w:rsid w:val="00981FFE"/>
    <w:rsid w:val="009826B3"/>
    <w:rsid w:val="00984200"/>
    <w:rsid w:val="009852FF"/>
    <w:rsid w:val="009872EB"/>
    <w:rsid w:val="0099026F"/>
    <w:rsid w:val="0099263D"/>
    <w:rsid w:val="00994730"/>
    <w:rsid w:val="00996113"/>
    <w:rsid w:val="00996594"/>
    <w:rsid w:val="00996BF2"/>
    <w:rsid w:val="00997281"/>
    <w:rsid w:val="009A0FEF"/>
    <w:rsid w:val="009A194F"/>
    <w:rsid w:val="009A19E2"/>
    <w:rsid w:val="009A228E"/>
    <w:rsid w:val="009A29ED"/>
    <w:rsid w:val="009A2BFA"/>
    <w:rsid w:val="009A3AFC"/>
    <w:rsid w:val="009A450A"/>
    <w:rsid w:val="009A6DA8"/>
    <w:rsid w:val="009B02D8"/>
    <w:rsid w:val="009B106B"/>
    <w:rsid w:val="009B2ABE"/>
    <w:rsid w:val="009B2B8E"/>
    <w:rsid w:val="009B2E25"/>
    <w:rsid w:val="009B3164"/>
    <w:rsid w:val="009B34C5"/>
    <w:rsid w:val="009B379E"/>
    <w:rsid w:val="009B37C6"/>
    <w:rsid w:val="009B4E05"/>
    <w:rsid w:val="009B5FA1"/>
    <w:rsid w:val="009C128C"/>
    <w:rsid w:val="009C1778"/>
    <w:rsid w:val="009C4098"/>
    <w:rsid w:val="009C4BC2"/>
    <w:rsid w:val="009D0269"/>
    <w:rsid w:val="009D0B77"/>
    <w:rsid w:val="009D2A34"/>
    <w:rsid w:val="009D52BA"/>
    <w:rsid w:val="009D5E7A"/>
    <w:rsid w:val="009E00AF"/>
    <w:rsid w:val="009E0BB3"/>
    <w:rsid w:val="009E1465"/>
    <w:rsid w:val="009E18A7"/>
    <w:rsid w:val="009E2A8F"/>
    <w:rsid w:val="009E2BC6"/>
    <w:rsid w:val="009E55FD"/>
    <w:rsid w:val="009E5E7E"/>
    <w:rsid w:val="009E683F"/>
    <w:rsid w:val="009E6915"/>
    <w:rsid w:val="009E6CD6"/>
    <w:rsid w:val="009E6E52"/>
    <w:rsid w:val="009E715D"/>
    <w:rsid w:val="009E76AC"/>
    <w:rsid w:val="009F0B54"/>
    <w:rsid w:val="009F1642"/>
    <w:rsid w:val="009F23DD"/>
    <w:rsid w:val="009F2F62"/>
    <w:rsid w:val="009F37B7"/>
    <w:rsid w:val="009F39E4"/>
    <w:rsid w:val="009F3BA4"/>
    <w:rsid w:val="009F4843"/>
    <w:rsid w:val="009F4850"/>
    <w:rsid w:val="009F4A81"/>
    <w:rsid w:val="009F532A"/>
    <w:rsid w:val="009F5E43"/>
    <w:rsid w:val="009F653F"/>
    <w:rsid w:val="009F6F20"/>
    <w:rsid w:val="009F7347"/>
    <w:rsid w:val="009F7EB0"/>
    <w:rsid w:val="00A002C4"/>
    <w:rsid w:val="00A01D4A"/>
    <w:rsid w:val="00A02D80"/>
    <w:rsid w:val="00A03520"/>
    <w:rsid w:val="00A05B92"/>
    <w:rsid w:val="00A06295"/>
    <w:rsid w:val="00A06422"/>
    <w:rsid w:val="00A06C93"/>
    <w:rsid w:val="00A06D74"/>
    <w:rsid w:val="00A06F33"/>
    <w:rsid w:val="00A1046F"/>
    <w:rsid w:val="00A1048C"/>
    <w:rsid w:val="00A10E15"/>
    <w:rsid w:val="00A10F02"/>
    <w:rsid w:val="00A1122F"/>
    <w:rsid w:val="00A12D6F"/>
    <w:rsid w:val="00A13F96"/>
    <w:rsid w:val="00A1575E"/>
    <w:rsid w:val="00A15927"/>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272FD"/>
    <w:rsid w:val="00A301CD"/>
    <w:rsid w:val="00A3271F"/>
    <w:rsid w:val="00A327A1"/>
    <w:rsid w:val="00A32AF0"/>
    <w:rsid w:val="00A33AD2"/>
    <w:rsid w:val="00A33D26"/>
    <w:rsid w:val="00A34AD4"/>
    <w:rsid w:val="00A364A2"/>
    <w:rsid w:val="00A368F2"/>
    <w:rsid w:val="00A36A3E"/>
    <w:rsid w:val="00A42751"/>
    <w:rsid w:val="00A4298D"/>
    <w:rsid w:val="00A42C78"/>
    <w:rsid w:val="00A42CC4"/>
    <w:rsid w:val="00A443CE"/>
    <w:rsid w:val="00A446EC"/>
    <w:rsid w:val="00A4499E"/>
    <w:rsid w:val="00A44F41"/>
    <w:rsid w:val="00A45A0B"/>
    <w:rsid w:val="00A45A13"/>
    <w:rsid w:val="00A45AE6"/>
    <w:rsid w:val="00A45B26"/>
    <w:rsid w:val="00A47372"/>
    <w:rsid w:val="00A4743D"/>
    <w:rsid w:val="00A47671"/>
    <w:rsid w:val="00A477AA"/>
    <w:rsid w:val="00A47B6A"/>
    <w:rsid w:val="00A5067F"/>
    <w:rsid w:val="00A52721"/>
    <w:rsid w:val="00A52A73"/>
    <w:rsid w:val="00A53724"/>
    <w:rsid w:val="00A53B85"/>
    <w:rsid w:val="00A545B5"/>
    <w:rsid w:val="00A55310"/>
    <w:rsid w:val="00A56A5B"/>
    <w:rsid w:val="00A6007D"/>
    <w:rsid w:val="00A60300"/>
    <w:rsid w:val="00A611AD"/>
    <w:rsid w:val="00A6165E"/>
    <w:rsid w:val="00A6171D"/>
    <w:rsid w:val="00A62A0A"/>
    <w:rsid w:val="00A6476A"/>
    <w:rsid w:val="00A66054"/>
    <w:rsid w:val="00A665DC"/>
    <w:rsid w:val="00A6685D"/>
    <w:rsid w:val="00A6717A"/>
    <w:rsid w:val="00A7165F"/>
    <w:rsid w:val="00A716E8"/>
    <w:rsid w:val="00A72A35"/>
    <w:rsid w:val="00A7302D"/>
    <w:rsid w:val="00A73129"/>
    <w:rsid w:val="00A73779"/>
    <w:rsid w:val="00A747BC"/>
    <w:rsid w:val="00A74AA1"/>
    <w:rsid w:val="00A74FAB"/>
    <w:rsid w:val="00A758B0"/>
    <w:rsid w:val="00A758C6"/>
    <w:rsid w:val="00A75A83"/>
    <w:rsid w:val="00A75D3A"/>
    <w:rsid w:val="00A761A4"/>
    <w:rsid w:val="00A7650B"/>
    <w:rsid w:val="00A765FF"/>
    <w:rsid w:val="00A76A3A"/>
    <w:rsid w:val="00A77DB9"/>
    <w:rsid w:val="00A8010A"/>
    <w:rsid w:val="00A8130C"/>
    <w:rsid w:val="00A81444"/>
    <w:rsid w:val="00A814CB"/>
    <w:rsid w:val="00A817F1"/>
    <w:rsid w:val="00A81D3A"/>
    <w:rsid w:val="00A82346"/>
    <w:rsid w:val="00A82EAF"/>
    <w:rsid w:val="00A839DB"/>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5D0"/>
    <w:rsid w:val="00AA3BD4"/>
    <w:rsid w:val="00AA3C99"/>
    <w:rsid w:val="00AA40A2"/>
    <w:rsid w:val="00AA4270"/>
    <w:rsid w:val="00AA5667"/>
    <w:rsid w:val="00AA70B5"/>
    <w:rsid w:val="00AA7F0F"/>
    <w:rsid w:val="00AB03E7"/>
    <w:rsid w:val="00AB277F"/>
    <w:rsid w:val="00AB6BDA"/>
    <w:rsid w:val="00AB7E21"/>
    <w:rsid w:val="00AC326E"/>
    <w:rsid w:val="00AC5FEC"/>
    <w:rsid w:val="00AC6343"/>
    <w:rsid w:val="00AC6BC6"/>
    <w:rsid w:val="00AD081C"/>
    <w:rsid w:val="00AD0968"/>
    <w:rsid w:val="00AD0B43"/>
    <w:rsid w:val="00AD1729"/>
    <w:rsid w:val="00AD3F96"/>
    <w:rsid w:val="00AD41DD"/>
    <w:rsid w:val="00AD4A7C"/>
    <w:rsid w:val="00AD5530"/>
    <w:rsid w:val="00AD7C32"/>
    <w:rsid w:val="00AE0099"/>
    <w:rsid w:val="00AE1826"/>
    <w:rsid w:val="00AE1E47"/>
    <w:rsid w:val="00AE2688"/>
    <w:rsid w:val="00AE27BF"/>
    <w:rsid w:val="00AE3797"/>
    <w:rsid w:val="00AE387F"/>
    <w:rsid w:val="00AE4057"/>
    <w:rsid w:val="00AE421B"/>
    <w:rsid w:val="00AE444A"/>
    <w:rsid w:val="00AE53F4"/>
    <w:rsid w:val="00AE5F17"/>
    <w:rsid w:val="00AF2EE7"/>
    <w:rsid w:val="00AF3221"/>
    <w:rsid w:val="00AF474F"/>
    <w:rsid w:val="00AF58E2"/>
    <w:rsid w:val="00AF58F9"/>
    <w:rsid w:val="00B01CF7"/>
    <w:rsid w:val="00B02490"/>
    <w:rsid w:val="00B0337A"/>
    <w:rsid w:val="00B03B5E"/>
    <w:rsid w:val="00B0543A"/>
    <w:rsid w:val="00B0564C"/>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2C4C"/>
    <w:rsid w:val="00B236CC"/>
    <w:rsid w:val="00B2576F"/>
    <w:rsid w:val="00B270C3"/>
    <w:rsid w:val="00B271B7"/>
    <w:rsid w:val="00B27F0F"/>
    <w:rsid w:val="00B306D3"/>
    <w:rsid w:val="00B30E95"/>
    <w:rsid w:val="00B3255A"/>
    <w:rsid w:val="00B3282C"/>
    <w:rsid w:val="00B32D9A"/>
    <w:rsid w:val="00B33BB2"/>
    <w:rsid w:val="00B34334"/>
    <w:rsid w:val="00B35288"/>
    <w:rsid w:val="00B35A6A"/>
    <w:rsid w:val="00B36419"/>
    <w:rsid w:val="00B37241"/>
    <w:rsid w:val="00B3740A"/>
    <w:rsid w:val="00B40497"/>
    <w:rsid w:val="00B4220D"/>
    <w:rsid w:val="00B423BE"/>
    <w:rsid w:val="00B427C2"/>
    <w:rsid w:val="00B43ADC"/>
    <w:rsid w:val="00B43DD5"/>
    <w:rsid w:val="00B441D1"/>
    <w:rsid w:val="00B44474"/>
    <w:rsid w:val="00B449E0"/>
    <w:rsid w:val="00B44A6E"/>
    <w:rsid w:val="00B45302"/>
    <w:rsid w:val="00B461B1"/>
    <w:rsid w:val="00B467E3"/>
    <w:rsid w:val="00B474C6"/>
    <w:rsid w:val="00B513B0"/>
    <w:rsid w:val="00B513CB"/>
    <w:rsid w:val="00B51AE6"/>
    <w:rsid w:val="00B5202D"/>
    <w:rsid w:val="00B529F0"/>
    <w:rsid w:val="00B537C8"/>
    <w:rsid w:val="00B557B6"/>
    <w:rsid w:val="00B55820"/>
    <w:rsid w:val="00B56382"/>
    <w:rsid w:val="00B5689A"/>
    <w:rsid w:val="00B57059"/>
    <w:rsid w:val="00B60C87"/>
    <w:rsid w:val="00B61020"/>
    <w:rsid w:val="00B63063"/>
    <w:rsid w:val="00B66F4E"/>
    <w:rsid w:val="00B67309"/>
    <w:rsid w:val="00B67762"/>
    <w:rsid w:val="00B67E05"/>
    <w:rsid w:val="00B70D6F"/>
    <w:rsid w:val="00B718E4"/>
    <w:rsid w:val="00B7326D"/>
    <w:rsid w:val="00B74A3A"/>
    <w:rsid w:val="00B7596F"/>
    <w:rsid w:val="00B760A7"/>
    <w:rsid w:val="00B7778C"/>
    <w:rsid w:val="00B77941"/>
    <w:rsid w:val="00B77FE5"/>
    <w:rsid w:val="00B80112"/>
    <w:rsid w:val="00B80E06"/>
    <w:rsid w:val="00B81363"/>
    <w:rsid w:val="00B825C9"/>
    <w:rsid w:val="00B83DC0"/>
    <w:rsid w:val="00B850E5"/>
    <w:rsid w:val="00B85DF8"/>
    <w:rsid w:val="00B85E13"/>
    <w:rsid w:val="00B87DB1"/>
    <w:rsid w:val="00B90915"/>
    <w:rsid w:val="00B9180E"/>
    <w:rsid w:val="00B91812"/>
    <w:rsid w:val="00B921E1"/>
    <w:rsid w:val="00B92610"/>
    <w:rsid w:val="00B93086"/>
    <w:rsid w:val="00B932FE"/>
    <w:rsid w:val="00B935AE"/>
    <w:rsid w:val="00B93610"/>
    <w:rsid w:val="00B93CEE"/>
    <w:rsid w:val="00B95263"/>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214"/>
    <w:rsid w:val="00BB59EA"/>
    <w:rsid w:val="00BB6457"/>
    <w:rsid w:val="00BB73DD"/>
    <w:rsid w:val="00BC020D"/>
    <w:rsid w:val="00BC0F7D"/>
    <w:rsid w:val="00BC1661"/>
    <w:rsid w:val="00BC19BB"/>
    <w:rsid w:val="00BC1A40"/>
    <w:rsid w:val="00BC2DC1"/>
    <w:rsid w:val="00BC2F5A"/>
    <w:rsid w:val="00BC2F5C"/>
    <w:rsid w:val="00BC5006"/>
    <w:rsid w:val="00BC5EEE"/>
    <w:rsid w:val="00BD0EDC"/>
    <w:rsid w:val="00BD1C6D"/>
    <w:rsid w:val="00BD21A9"/>
    <w:rsid w:val="00BD22BA"/>
    <w:rsid w:val="00BD2691"/>
    <w:rsid w:val="00BD3F7A"/>
    <w:rsid w:val="00BD40FC"/>
    <w:rsid w:val="00BD4E4B"/>
    <w:rsid w:val="00BD5150"/>
    <w:rsid w:val="00BD71ED"/>
    <w:rsid w:val="00BE1086"/>
    <w:rsid w:val="00BE2F6C"/>
    <w:rsid w:val="00BE3255"/>
    <w:rsid w:val="00BE48FE"/>
    <w:rsid w:val="00BE4DFC"/>
    <w:rsid w:val="00BE5ED7"/>
    <w:rsid w:val="00BE6C0E"/>
    <w:rsid w:val="00BE7261"/>
    <w:rsid w:val="00BF049D"/>
    <w:rsid w:val="00BF128E"/>
    <w:rsid w:val="00BF1E91"/>
    <w:rsid w:val="00BF2915"/>
    <w:rsid w:val="00BF29FA"/>
    <w:rsid w:val="00BF4481"/>
    <w:rsid w:val="00BF58BD"/>
    <w:rsid w:val="00BF5AD5"/>
    <w:rsid w:val="00BF685D"/>
    <w:rsid w:val="00BF73CB"/>
    <w:rsid w:val="00BF7560"/>
    <w:rsid w:val="00C002E6"/>
    <w:rsid w:val="00C009EB"/>
    <w:rsid w:val="00C01278"/>
    <w:rsid w:val="00C041D7"/>
    <w:rsid w:val="00C04AB4"/>
    <w:rsid w:val="00C05424"/>
    <w:rsid w:val="00C0667A"/>
    <w:rsid w:val="00C06E73"/>
    <w:rsid w:val="00C07653"/>
    <w:rsid w:val="00C07E53"/>
    <w:rsid w:val="00C10595"/>
    <w:rsid w:val="00C115DE"/>
    <w:rsid w:val="00C13199"/>
    <w:rsid w:val="00C13379"/>
    <w:rsid w:val="00C1496A"/>
    <w:rsid w:val="00C14BC7"/>
    <w:rsid w:val="00C1559C"/>
    <w:rsid w:val="00C16046"/>
    <w:rsid w:val="00C16CB3"/>
    <w:rsid w:val="00C203C4"/>
    <w:rsid w:val="00C20AA8"/>
    <w:rsid w:val="00C20C48"/>
    <w:rsid w:val="00C20C4E"/>
    <w:rsid w:val="00C233B1"/>
    <w:rsid w:val="00C24F98"/>
    <w:rsid w:val="00C32826"/>
    <w:rsid w:val="00C32A82"/>
    <w:rsid w:val="00C33079"/>
    <w:rsid w:val="00C3384F"/>
    <w:rsid w:val="00C339B0"/>
    <w:rsid w:val="00C365FA"/>
    <w:rsid w:val="00C377CA"/>
    <w:rsid w:val="00C37BC5"/>
    <w:rsid w:val="00C40C2D"/>
    <w:rsid w:val="00C42190"/>
    <w:rsid w:val="00C44A9E"/>
    <w:rsid w:val="00C44CAA"/>
    <w:rsid w:val="00C44ECE"/>
    <w:rsid w:val="00C45231"/>
    <w:rsid w:val="00C45F64"/>
    <w:rsid w:val="00C46FE9"/>
    <w:rsid w:val="00C4701C"/>
    <w:rsid w:val="00C47F27"/>
    <w:rsid w:val="00C50543"/>
    <w:rsid w:val="00C50DE9"/>
    <w:rsid w:val="00C534D0"/>
    <w:rsid w:val="00C539D9"/>
    <w:rsid w:val="00C564AC"/>
    <w:rsid w:val="00C57501"/>
    <w:rsid w:val="00C5766E"/>
    <w:rsid w:val="00C6010F"/>
    <w:rsid w:val="00C60713"/>
    <w:rsid w:val="00C61640"/>
    <w:rsid w:val="00C628BD"/>
    <w:rsid w:val="00C629D7"/>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42AA"/>
    <w:rsid w:val="00C86C09"/>
    <w:rsid w:val="00C87210"/>
    <w:rsid w:val="00C87D08"/>
    <w:rsid w:val="00C900D3"/>
    <w:rsid w:val="00C904DF"/>
    <w:rsid w:val="00C908AD"/>
    <w:rsid w:val="00C9138B"/>
    <w:rsid w:val="00C922F0"/>
    <w:rsid w:val="00C9269C"/>
    <w:rsid w:val="00C92ED3"/>
    <w:rsid w:val="00C93647"/>
    <w:rsid w:val="00C93796"/>
    <w:rsid w:val="00C938B8"/>
    <w:rsid w:val="00C93EE4"/>
    <w:rsid w:val="00C93F40"/>
    <w:rsid w:val="00C94986"/>
    <w:rsid w:val="00C9499A"/>
    <w:rsid w:val="00C950EF"/>
    <w:rsid w:val="00C95342"/>
    <w:rsid w:val="00C955C5"/>
    <w:rsid w:val="00C957B0"/>
    <w:rsid w:val="00C95F55"/>
    <w:rsid w:val="00C962CD"/>
    <w:rsid w:val="00CA0126"/>
    <w:rsid w:val="00CA23E1"/>
    <w:rsid w:val="00CA2E08"/>
    <w:rsid w:val="00CA3D0C"/>
    <w:rsid w:val="00CA42A4"/>
    <w:rsid w:val="00CA51AF"/>
    <w:rsid w:val="00CA5F06"/>
    <w:rsid w:val="00CB0DEE"/>
    <w:rsid w:val="00CB17C2"/>
    <w:rsid w:val="00CB22D1"/>
    <w:rsid w:val="00CB2D02"/>
    <w:rsid w:val="00CB3073"/>
    <w:rsid w:val="00CB5251"/>
    <w:rsid w:val="00CB5391"/>
    <w:rsid w:val="00CB5485"/>
    <w:rsid w:val="00CB7409"/>
    <w:rsid w:val="00CC2205"/>
    <w:rsid w:val="00CC22D2"/>
    <w:rsid w:val="00CC3F1F"/>
    <w:rsid w:val="00CC4603"/>
    <w:rsid w:val="00CC5190"/>
    <w:rsid w:val="00CC585B"/>
    <w:rsid w:val="00CC6516"/>
    <w:rsid w:val="00CC66C9"/>
    <w:rsid w:val="00CC6E5B"/>
    <w:rsid w:val="00CC73F5"/>
    <w:rsid w:val="00CC766B"/>
    <w:rsid w:val="00CC7CA6"/>
    <w:rsid w:val="00CC7D46"/>
    <w:rsid w:val="00CD0539"/>
    <w:rsid w:val="00CD1099"/>
    <w:rsid w:val="00CD1109"/>
    <w:rsid w:val="00CD1140"/>
    <w:rsid w:val="00CD13F0"/>
    <w:rsid w:val="00CD26AA"/>
    <w:rsid w:val="00CD27D4"/>
    <w:rsid w:val="00CD5395"/>
    <w:rsid w:val="00CD5DB4"/>
    <w:rsid w:val="00CD5EA8"/>
    <w:rsid w:val="00CD65D8"/>
    <w:rsid w:val="00CD7E48"/>
    <w:rsid w:val="00CE0090"/>
    <w:rsid w:val="00CE04C0"/>
    <w:rsid w:val="00CE0CA7"/>
    <w:rsid w:val="00CE1965"/>
    <w:rsid w:val="00CE2169"/>
    <w:rsid w:val="00CE29E5"/>
    <w:rsid w:val="00CE2FAD"/>
    <w:rsid w:val="00CE417A"/>
    <w:rsid w:val="00CE4A78"/>
    <w:rsid w:val="00CE5962"/>
    <w:rsid w:val="00CE6B42"/>
    <w:rsid w:val="00CE6CB5"/>
    <w:rsid w:val="00CE75E5"/>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62C"/>
    <w:rsid w:val="00D02DB5"/>
    <w:rsid w:val="00D0306C"/>
    <w:rsid w:val="00D0463E"/>
    <w:rsid w:val="00D05F34"/>
    <w:rsid w:val="00D062ED"/>
    <w:rsid w:val="00D06A87"/>
    <w:rsid w:val="00D07126"/>
    <w:rsid w:val="00D0741A"/>
    <w:rsid w:val="00D07B9B"/>
    <w:rsid w:val="00D10F84"/>
    <w:rsid w:val="00D11598"/>
    <w:rsid w:val="00D137A3"/>
    <w:rsid w:val="00D13BD1"/>
    <w:rsid w:val="00D13E61"/>
    <w:rsid w:val="00D14E14"/>
    <w:rsid w:val="00D14FC5"/>
    <w:rsid w:val="00D15531"/>
    <w:rsid w:val="00D1577A"/>
    <w:rsid w:val="00D15F20"/>
    <w:rsid w:val="00D20016"/>
    <w:rsid w:val="00D20165"/>
    <w:rsid w:val="00D210E2"/>
    <w:rsid w:val="00D21EB4"/>
    <w:rsid w:val="00D22550"/>
    <w:rsid w:val="00D228C7"/>
    <w:rsid w:val="00D26AEA"/>
    <w:rsid w:val="00D30092"/>
    <w:rsid w:val="00D309CC"/>
    <w:rsid w:val="00D30B2D"/>
    <w:rsid w:val="00D344B0"/>
    <w:rsid w:val="00D34950"/>
    <w:rsid w:val="00D35C02"/>
    <w:rsid w:val="00D3659A"/>
    <w:rsid w:val="00D371F3"/>
    <w:rsid w:val="00D37AB9"/>
    <w:rsid w:val="00D4016E"/>
    <w:rsid w:val="00D40457"/>
    <w:rsid w:val="00D40EA4"/>
    <w:rsid w:val="00D4140B"/>
    <w:rsid w:val="00D41805"/>
    <w:rsid w:val="00D422CC"/>
    <w:rsid w:val="00D43852"/>
    <w:rsid w:val="00D43ED3"/>
    <w:rsid w:val="00D44E79"/>
    <w:rsid w:val="00D45C25"/>
    <w:rsid w:val="00D45E9F"/>
    <w:rsid w:val="00D45EE8"/>
    <w:rsid w:val="00D46171"/>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5EF"/>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273"/>
    <w:rsid w:val="00D733AB"/>
    <w:rsid w:val="00D738D6"/>
    <w:rsid w:val="00D73D91"/>
    <w:rsid w:val="00D741FE"/>
    <w:rsid w:val="00D74223"/>
    <w:rsid w:val="00D755E4"/>
    <w:rsid w:val="00D755EB"/>
    <w:rsid w:val="00D76E04"/>
    <w:rsid w:val="00D76EF8"/>
    <w:rsid w:val="00D8069A"/>
    <w:rsid w:val="00D8133A"/>
    <w:rsid w:val="00D81679"/>
    <w:rsid w:val="00D81DDA"/>
    <w:rsid w:val="00D83CF7"/>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B5B"/>
    <w:rsid w:val="00D96E06"/>
    <w:rsid w:val="00DA0303"/>
    <w:rsid w:val="00DA0E40"/>
    <w:rsid w:val="00DA175B"/>
    <w:rsid w:val="00DA2D8C"/>
    <w:rsid w:val="00DA411B"/>
    <w:rsid w:val="00DA4320"/>
    <w:rsid w:val="00DA4737"/>
    <w:rsid w:val="00DA4CD5"/>
    <w:rsid w:val="00DA6AB0"/>
    <w:rsid w:val="00DA6B0F"/>
    <w:rsid w:val="00DA7A03"/>
    <w:rsid w:val="00DA7E21"/>
    <w:rsid w:val="00DB0347"/>
    <w:rsid w:val="00DB1818"/>
    <w:rsid w:val="00DB2F2E"/>
    <w:rsid w:val="00DB2FC8"/>
    <w:rsid w:val="00DB69B0"/>
    <w:rsid w:val="00DB7066"/>
    <w:rsid w:val="00DC012A"/>
    <w:rsid w:val="00DC0310"/>
    <w:rsid w:val="00DC0B45"/>
    <w:rsid w:val="00DC0C1C"/>
    <w:rsid w:val="00DC309B"/>
    <w:rsid w:val="00DC3876"/>
    <w:rsid w:val="00DC3A20"/>
    <w:rsid w:val="00DC4DA2"/>
    <w:rsid w:val="00DC4F54"/>
    <w:rsid w:val="00DC5655"/>
    <w:rsid w:val="00DC6F29"/>
    <w:rsid w:val="00DC7941"/>
    <w:rsid w:val="00DD10E0"/>
    <w:rsid w:val="00DD2B0D"/>
    <w:rsid w:val="00DD31F9"/>
    <w:rsid w:val="00DD35B7"/>
    <w:rsid w:val="00DD3B77"/>
    <w:rsid w:val="00DD42F2"/>
    <w:rsid w:val="00DD4C17"/>
    <w:rsid w:val="00DD7459"/>
    <w:rsid w:val="00DD7DBA"/>
    <w:rsid w:val="00DE01A4"/>
    <w:rsid w:val="00DE0988"/>
    <w:rsid w:val="00DE1670"/>
    <w:rsid w:val="00DE2053"/>
    <w:rsid w:val="00DE48BB"/>
    <w:rsid w:val="00DE5882"/>
    <w:rsid w:val="00DE658D"/>
    <w:rsid w:val="00DF1618"/>
    <w:rsid w:val="00DF28BC"/>
    <w:rsid w:val="00DF2B1F"/>
    <w:rsid w:val="00DF2F1F"/>
    <w:rsid w:val="00DF3720"/>
    <w:rsid w:val="00DF6189"/>
    <w:rsid w:val="00DF62CD"/>
    <w:rsid w:val="00DF72FD"/>
    <w:rsid w:val="00E00558"/>
    <w:rsid w:val="00E01598"/>
    <w:rsid w:val="00E01F2D"/>
    <w:rsid w:val="00E03542"/>
    <w:rsid w:val="00E03E68"/>
    <w:rsid w:val="00E03F67"/>
    <w:rsid w:val="00E04B61"/>
    <w:rsid w:val="00E04D13"/>
    <w:rsid w:val="00E05CE3"/>
    <w:rsid w:val="00E05F92"/>
    <w:rsid w:val="00E06FF0"/>
    <w:rsid w:val="00E072A3"/>
    <w:rsid w:val="00E07F0F"/>
    <w:rsid w:val="00E10DBB"/>
    <w:rsid w:val="00E1200D"/>
    <w:rsid w:val="00E129D2"/>
    <w:rsid w:val="00E1509B"/>
    <w:rsid w:val="00E16509"/>
    <w:rsid w:val="00E169CF"/>
    <w:rsid w:val="00E20426"/>
    <w:rsid w:val="00E218B0"/>
    <w:rsid w:val="00E22308"/>
    <w:rsid w:val="00E22D3F"/>
    <w:rsid w:val="00E23838"/>
    <w:rsid w:val="00E24D42"/>
    <w:rsid w:val="00E255F5"/>
    <w:rsid w:val="00E25CB4"/>
    <w:rsid w:val="00E26043"/>
    <w:rsid w:val="00E2622D"/>
    <w:rsid w:val="00E30D40"/>
    <w:rsid w:val="00E3104A"/>
    <w:rsid w:val="00E315F5"/>
    <w:rsid w:val="00E31663"/>
    <w:rsid w:val="00E318DB"/>
    <w:rsid w:val="00E3192D"/>
    <w:rsid w:val="00E3300C"/>
    <w:rsid w:val="00E341B3"/>
    <w:rsid w:val="00E347FF"/>
    <w:rsid w:val="00E35041"/>
    <w:rsid w:val="00E357DE"/>
    <w:rsid w:val="00E3657C"/>
    <w:rsid w:val="00E37CDE"/>
    <w:rsid w:val="00E37DAC"/>
    <w:rsid w:val="00E40885"/>
    <w:rsid w:val="00E4295C"/>
    <w:rsid w:val="00E42BBC"/>
    <w:rsid w:val="00E42DCB"/>
    <w:rsid w:val="00E4408A"/>
    <w:rsid w:val="00E44582"/>
    <w:rsid w:val="00E44628"/>
    <w:rsid w:val="00E44BF5"/>
    <w:rsid w:val="00E4751A"/>
    <w:rsid w:val="00E50039"/>
    <w:rsid w:val="00E51705"/>
    <w:rsid w:val="00E52814"/>
    <w:rsid w:val="00E54255"/>
    <w:rsid w:val="00E545E6"/>
    <w:rsid w:val="00E54AA7"/>
    <w:rsid w:val="00E553C1"/>
    <w:rsid w:val="00E56146"/>
    <w:rsid w:val="00E56969"/>
    <w:rsid w:val="00E56B0F"/>
    <w:rsid w:val="00E57CAC"/>
    <w:rsid w:val="00E57CAD"/>
    <w:rsid w:val="00E60356"/>
    <w:rsid w:val="00E61DE7"/>
    <w:rsid w:val="00E61EE9"/>
    <w:rsid w:val="00E6220E"/>
    <w:rsid w:val="00E63F36"/>
    <w:rsid w:val="00E64218"/>
    <w:rsid w:val="00E64FAA"/>
    <w:rsid w:val="00E65455"/>
    <w:rsid w:val="00E65682"/>
    <w:rsid w:val="00E65E13"/>
    <w:rsid w:val="00E6626E"/>
    <w:rsid w:val="00E669B1"/>
    <w:rsid w:val="00E67378"/>
    <w:rsid w:val="00E67BA6"/>
    <w:rsid w:val="00E707BD"/>
    <w:rsid w:val="00E7179A"/>
    <w:rsid w:val="00E71B62"/>
    <w:rsid w:val="00E72287"/>
    <w:rsid w:val="00E72324"/>
    <w:rsid w:val="00E72ABE"/>
    <w:rsid w:val="00E73613"/>
    <w:rsid w:val="00E73912"/>
    <w:rsid w:val="00E74B0C"/>
    <w:rsid w:val="00E7573F"/>
    <w:rsid w:val="00E75994"/>
    <w:rsid w:val="00E767AA"/>
    <w:rsid w:val="00E76A34"/>
    <w:rsid w:val="00E76BEA"/>
    <w:rsid w:val="00E77645"/>
    <w:rsid w:val="00E776F7"/>
    <w:rsid w:val="00E77952"/>
    <w:rsid w:val="00E80189"/>
    <w:rsid w:val="00E8060F"/>
    <w:rsid w:val="00E806A6"/>
    <w:rsid w:val="00E80A2E"/>
    <w:rsid w:val="00E80E35"/>
    <w:rsid w:val="00E80F1B"/>
    <w:rsid w:val="00E81122"/>
    <w:rsid w:val="00E8142C"/>
    <w:rsid w:val="00E82087"/>
    <w:rsid w:val="00E8214B"/>
    <w:rsid w:val="00E8533D"/>
    <w:rsid w:val="00E868FE"/>
    <w:rsid w:val="00E86E52"/>
    <w:rsid w:val="00E90DAA"/>
    <w:rsid w:val="00E92002"/>
    <w:rsid w:val="00E9353B"/>
    <w:rsid w:val="00E95B0C"/>
    <w:rsid w:val="00E95F76"/>
    <w:rsid w:val="00E96CED"/>
    <w:rsid w:val="00E97DA6"/>
    <w:rsid w:val="00E97E34"/>
    <w:rsid w:val="00EA0C19"/>
    <w:rsid w:val="00EA1230"/>
    <w:rsid w:val="00EA31BE"/>
    <w:rsid w:val="00EA3753"/>
    <w:rsid w:val="00EA37D7"/>
    <w:rsid w:val="00EA49D1"/>
    <w:rsid w:val="00EA4CB5"/>
    <w:rsid w:val="00EA50FA"/>
    <w:rsid w:val="00EA6C6A"/>
    <w:rsid w:val="00EA71FD"/>
    <w:rsid w:val="00EA7752"/>
    <w:rsid w:val="00EA7CBD"/>
    <w:rsid w:val="00EB08DF"/>
    <w:rsid w:val="00EB09EC"/>
    <w:rsid w:val="00EB188A"/>
    <w:rsid w:val="00EB263E"/>
    <w:rsid w:val="00EB3425"/>
    <w:rsid w:val="00EB3650"/>
    <w:rsid w:val="00EB3822"/>
    <w:rsid w:val="00EB438C"/>
    <w:rsid w:val="00EB43B7"/>
    <w:rsid w:val="00EB442F"/>
    <w:rsid w:val="00EB4570"/>
    <w:rsid w:val="00EB5B83"/>
    <w:rsid w:val="00EB6386"/>
    <w:rsid w:val="00EB7354"/>
    <w:rsid w:val="00EC1D47"/>
    <w:rsid w:val="00EC23B7"/>
    <w:rsid w:val="00EC2D81"/>
    <w:rsid w:val="00EC4A25"/>
    <w:rsid w:val="00EC57B2"/>
    <w:rsid w:val="00ED0A66"/>
    <w:rsid w:val="00ED1BD6"/>
    <w:rsid w:val="00ED3DD3"/>
    <w:rsid w:val="00ED473C"/>
    <w:rsid w:val="00ED6616"/>
    <w:rsid w:val="00ED77BD"/>
    <w:rsid w:val="00ED7AEA"/>
    <w:rsid w:val="00EE14D3"/>
    <w:rsid w:val="00EE34B4"/>
    <w:rsid w:val="00EE3D6E"/>
    <w:rsid w:val="00EE3FC6"/>
    <w:rsid w:val="00EE4836"/>
    <w:rsid w:val="00EE5419"/>
    <w:rsid w:val="00EE5618"/>
    <w:rsid w:val="00EE5AA7"/>
    <w:rsid w:val="00EE6422"/>
    <w:rsid w:val="00EE6A75"/>
    <w:rsid w:val="00EE6D8A"/>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6F0"/>
    <w:rsid w:val="00F069AF"/>
    <w:rsid w:val="00F06D17"/>
    <w:rsid w:val="00F0730C"/>
    <w:rsid w:val="00F10DF0"/>
    <w:rsid w:val="00F15335"/>
    <w:rsid w:val="00F15EA0"/>
    <w:rsid w:val="00F169DB"/>
    <w:rsid w:val="00F176D8"/>
    <w:rsid w:val="00F20882"/>
    <w:rsid w:val="00F209F3"/>
    <w:rsid w:val="00F20E92"/>
    <w:rsid w:val="00F21311"/>
    <w:rsid w:val="00F22812"/>
    <w:rsid w:val="00F22EC7"/>
    <w:rsid w:val="00F22F59"/>
    <w:rsid w:val="00F2407E"/>
    <w:rsid w:val="00F2484E"/>
    <w:rsid w:val="00F25C01"/>
    <w:rsid w:val="00F263AE"/>
    <w:rsid w:val="00F316E9"/>
    <w:rsid w:val="00F31AE1"/>
    <w:rsid w:val="00F31B97"/>
    <w:rsid w:val="00F325C8"/>
    <w:rsid w:val="00F3466B"/>
    <w:rsid w:val="00F35AD8"/>
    <w:rsid w:val="00F37D3D"/>
    <w:rsid w:val="00F37DA3"/>
    <w:rsid w:val="00F40F96"/>
    <w:rsid w:val="00F4140D"/>
    <w:rsid w:val="00F4341C"/>
    <w:rsid w:val="00F4364A"/>
    <w:rsid w:val="00F43AB8"/>
    <w:rsid w:val="00F451C9"/>
    <w:rsid w:val="00F45260"/>
    <w:rsid w:val="00F4599B"/>
    <w:rsid w:val="00F46296"/>
    <w:rsid w:val="00F5056F"/>
    <w:rsid w:val="00F509FB"/>
    <w:rsid w:val="00F5250F"/>
    <w:rsid w:val="00F52A38"/>
    <w:rsid w:val="00F53827"/>
    <w:rsid w:val="00F54378"/>
    <w:rsid w:val="00F55388"/>
    <w:rsid w:val="00F55A56"/>
    <w:rsid w:val="00F55C1A"/>
    <w:rsid w:val="00F56FB6"/>
    <w:rsid w:val="00F572B9"/>
    <w:rsid w:val="00F603BD"/>
    <w:rsid w:val="00F60BD0"/>
    <w:rsid w:val="00F613C3"/>
    <w:rsid w:val="00F62AEB"/>
    <w:rsid w:val="00F62C35"/>
    <w:rsid w:val="00F62DFB"/>
    <w:rsid w:val="00F64AB7"/>
    <w:rsid w:val="00F653B8"/>
    <w:rsid w:val="00F66754"/>
    <w:rsid w:val="00F671FF"/>
    <w:rsid w:val="00F67778"/>
    <w:rsid w:val="00F67EF5"/>
    <w:rsid w:val="00F70249"/>
    <w:rsid w:val="00F70647"/>
    <w:rsid w:val="00F70B04"/>
    <w:rsid w:val="00F7119B"/>
    <w:rsid w:val="00F729E9"/>
    <w:rsid w:val="00F72E46"/>
    <w:rsid w:val="00F739CA"/>
    <w:rsid w:val="00F75192"/>
    <w:rsid w:val="00F75A73"/>
    <w:rsid w:val="00F75CD3"/>
    <w:rsid w:val="00F76275"/>
    <w:rsid w:val="00F763C2"/>
    <w:rsid w:val="00F77CBD"/>
    <w:rsid w:val="00F808AF"/>
    <w:rsid w:val="00F81B99"/>
    <w:rsid w:val="00F81D8D"/>
    <w:rsid w:val="00F8247B"/>
    <w:rsid w:val="00F82B61"/>
    <w:rsid w:val="00F82ED9"/>
    <w:rsid w:val="00F842BD"/>
    <w:rsid w:val="00F84751"/>
    <w:rsid w:val="00F84F0B"/>
    <w:rsid w:val="00F8549F"/>
    <w:rsid w:val="00F85A4B"/>
    <w:rsid w:val="00F862EC"/>
    <w:rsid w:val="00F90A63"/>
    <w:rsid w:val="00F90C88"/>
    <w:rsid w:val="00F90DFB"/>
    <w:rsid w:val="00F91C09"/>
    <w:rsid w:val="00F9291A"/>
    <w:rsid w:val="00F92A5D"/>
    <w:rsid w:val="00F92D24"/>
    <w:rsid w:val="00F93096"/>
    <w:rsid w:val="00F930E6"/>
    <w:rsid w:val="00F93537"/>
    <w:rsid w:val="00F9556C"/>
    <w:rsid w:val="00F960F4"/>
    <w:rsid w:val="00F9611F"/>
    <w:rsid w:val="00F96730"/>
    <w:rsid w:val="00F96C7F"/>
    <w:rsid w:val="00F96EDA"/>
    <w:rsid w:val="00F97B58"/>
    <w:rsid w:val="00FA09A6"/>
    <w:rsid w:val="00FA0D4A"/>
    <w:rsid w:val="00FA1266"/>
    <w:rsid w:val="00FA192D"/>
    <w:rsid w:val="00FA1B3F"/>
    <w:rsid w:val="00FA2236"/>
    <w:rsid w:val="00FA284D"/>
    <w:rsid w:val="00FA3358"/>
    <w:rsid w:val="00FA3F9A"/>
    <w:rsid w:val="00FA400D"/>
    <w:rsid w:val="00FA4B38"/>
    <w:rsid w:val="00FA5C0A"/>
    <w:rsid w:val="00FA5FF0"/>
    <w:rsid w:val="00FA6205"/>
    <w:rsid w:val="00FA6D73"/>
    <w:rsid w:val="00FA7BE5"/>
    <w:rsid w:val="00FB02B3"/>
    <w:rsid w:val="00FB045E"/>
    <w:rsid w:val="00FB0835"/>
    <w:rsid w:val="00FB0E64"/>
    <w:rsid w:val="00FB10CB"/>
    <w:rsid w:val="00FB1159"/>
    <w:rsid w:val="00FB254A"/>
    <w:rsid w:val="00FB31CA"/>
    <w:rsid w:val="00FB3AC6"/>
    <w:rsid w:val="00FB49CF"/>
    <w:rsid w:val="00FB4C4E"/>
    <w:rsid w:val="00FB5B94"/>
    <w:rsid w:val="00FB5BE6"/>
    <w:rsid w:val="00FB608A"/>
    <w:rsid w:val="00FB6929"/>
    <w:rsid w:val="00FC1192"/>
    <w:rsid w:val="00FC3E66"/>
    <w:rsid w:val="00FC404A"/>
    <w:rsid w:val="00FC4484"/>
    <w:rsid w:val="00FC4530"/>
    <w:rsid w:val="00FC584D"/>
    <w:rsid w:val="00FC5F76"/>
    <w:rsid w:val="00FC791B"/>
    <w:rsid w:val="00FD02C9"/>
    <w:rsid w:val="00FD06E8"/>
    <w:rsid w:val="00FD19DC"/>
    <w:rsid w:val="00FD1D11"/>
    <w:rsid w:val="00FD2C82"/>
    <w:rsid w:val="00FD3075"/>
    <w:rsid w:val="00FD3E42"/>
    <w:rsid w:val="00FD4162"/>
    <w:rsid w:val="00FD4ECE"/>
    <w:rsid w:val="00FD5D83"/>
    <w:rsid w:val="00FD5F89"/>
    <w:rsid w:val="00FD6E55"/>
    <w:rsid w:val="00FE2891"/>
    <w:rsid w:val="00FE2D7D"/>
    <w:rsid w:val="00FE303F"/>
    <w:rsid w:val="00FE4333"/>
    <w:rsid w:val="00FE44D7"/>
    <w:rsid w:val="00FE48C1"/>
    <w:rsid w:val="00FE4C36"/>
    <w:rsid w:val="00FE51CE"/>
    <w:rsid w:val="00FE6025"/>
    <w:rsid w:val="00FE6879"/>
    <w:rsid w:val="00FF19F9"/>
    <w:rsid w:val="00FF214D"/>
    <w:rsid w:val="00FF3B43"/>
    <w:rsid w:val="00FF4EFD"/>
    <w:rsid w:val="00FF6F44"/>
    <w:rsid w:val="00FF70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31716-A3B0-4B15-9058-9CA54FC3879A}">
  <ds:schemaRefs>
    <ds:schemaRef ds:uri="http://schemas.microsoft.com/office/2006/metadata/properties"/>
    <ds:schemaRef ds:uri="http://schemas.microsoft.com/office/infopath/2007/PartnerControls"/>
    <ds:schemaRef ds:uri="352e3e7c-b775-4599-b18d-9e2d2b181197"/>
  </ds:schemaRefs>
</ds:datastoreItem>
</file>

<file path=customXml/itemProps4.xml><?xml version="1.0" encoding="utf-8"?>
<ds:datastoreItem xmlns:ds="http://schemas.openxmlformats.org/officeDocument/2006/customXml" ds:itemID="{4B2B8A04-4528-4B35-B43F-8B63D336CF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1098</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5</cp:revision>
  <cp:lastPrinted>2019-02-25T14:05:00Z</cp:lastPrinted>
  <dcterms:created xsi:type="dcterms:W3CDTF">2022-05-18T17:55:00Z</dcterms:created>
  <dcterms:modified xsi:type="dcterms:W3CDTF">2022-05-19T16:06:00Z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