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936AE3" w:rsidR="001E41F3" w:rsidRPr="009B60EB" w:rsidRDefault="001E41F3">
      <w:pPr>
        <w:pStyle w:val="CRCoverPage"/>
        <w:tabs>
          <w:tab w:val="right" w:pos="9639"/>
        </w:tabs>
        <w:spacing w:after="0"/>
        <w:rPr>
          <w:b/>
          <w:noProof/>
          <w:sz w:val="24"/>
        </w:rPr>
      </w:pPr>
      <w:r>
        <w:rPr>
          <w:b/>
          <w:noProof/>
          <w:sz w:val="24"/>
        </w:rPr>
        <w:t>3GPP TSG-</w:t>
      </w:r>
      <w:fldSimple w:instr=" DOCPROPERTY  TSG/WGRef  \* MERGEFORMAT ">
        <w:r w:rsidR="00F74936">
          <w:rPr>
            <w:b/>
            <w:noProof/>
            <w:sz w:val="24"/>
          </w:rPr>
          <w:t>RAN</w:t>
        </w:r>
        <w:r w:rsidR="00E975EF">
          <w:rPr>
            <w:b/>
            <w:noProof/>
            <w:sz w:val="24"/>
          </w:rPr>
          <w:t xml:space="preserve"> Working Group 4 (Radio)</w:t>
        </w:r>
      </w:fldSimple>
      <w:r w:rsidR="00E975EF">
        <w:rPr>
          <w:b/>
          <w:noProof/>
          <w:sz w:val="24"/>
        </w:rPr>
        <w:t xml:space="preserve"> </w:t>
      </w:r>
      <w:r>
        <w:rPr>
          <w:b/>
          <w:noProof/>
          <w:sz w:val="24"/>
        </w:rPr>
        <w:t>Meeting #</w:t>
      </w:r>
      <w:fldSimple w:instr=" DOCPROPERTY  MtgSeq  \* MERGEFORMAT ">
        <w:r w:rsidR="009B60EB">
          <w:rPr>
            <w:b/>
            <w:noProof/>
            <w:sz w:val="24"/>
          </w:rPr>
          <w:t>10</w:t>
        </w:r>
        <w:r w:rsidR="00265716">
          <w:rPr>
            <w:b/>
            <w:noProof/>
            <w:sz w:val="24"/>
          </w:rPr>
          <w:t>3</w:t>
        </w:r>
        <w:r w:rsidR="009B60EB">
          <w:rPr>
            <w:b/>
            <w:noProof/>
            <w:sz w:val="24"/>
          </w:rPr>
          <w:t>-E</w:t>
        </w:r>
      </w:fldSimple>
      <w:r>
        <w:rPr>
          <w:b/>
          <w:i/>
          <w:noProof/>
          <w:sz w:val="28"/>
        </w:rPr>
        <w:tab/>
      </w:r>
      <w:r w:rsidR="00831E4A">
        <w:fldChar w:fldCharType="begin"/>
      </w:r>
      <w:r w:rsidR="00831E4A">
        <w:instrText xml:space="preserve"> DOCPROPERTY  Tdoc#  \* MERGEFORMAT </w:instrText>
      </w:r>
      <w:r w:rsidR="00831E4A">
        <w:fldChar w:fldCharType="separate"/>
      </w:r>
      <w:r w:rsidR="00841627">
        <w:rPr>
          <w:b/>
          <w:i/>
          <w:noProof/>
          <w:sz w:val="28"/>
        </w:rPr>
        <w:t>R4</w:t>
      </w:r>
      <w:r w:rsidR="00C34299">
        <w:rPr>
          <w:b/>
          <w:i/>
          <w:noProof/>
          <w:sz w:val="28"/>
        </w:rPr>
        <w:t>-</w:t>
      </w:r>
      <w:r w:rsidR="009C7D45">
        <w:rPr>
          <w:b/>
          <w:i/>
          <w:noProof/>
          <w:sz w:val="28"/>
        </w:rPr>
        <w:t>2210787</w:t>
      </w:r>
      <w:r w:rsidR="00831E4A">
        <w:rPr>
          <w:b/>
          <w:i/>
          <w:noProof/>
          <w:sz w:val="28"/>
        </w:rPr>
        <w:fldChar w:fldCharType="end"/>
      </w:r>
    </w:p>
    <w:p w14:paraId="7CB45193" w14:textId="76643DD8" w:rsidR="001E41F3" w:rsidRDefault="00831E4A" w:rsidP="005E2C44">
      <w:pPr>
        <w:pStyle w:val="CRCoverPage"/>
        <w:outlineLvl w:val="0"/>
        <w:rPr>
          <w:b/>
          <w:noProof/>
          <w:sz w:val="24"/>
        </w:rPr>
      </w:pPr>
      <w:r>
        <w:fldChar w:fldCharType="begin"/>
      </w:r>
      <w:r>
        <w:instrText xml:space="preserve"> DOCPROPERTY  Location  \* MERGEFORMAT </w:instrText>
      </w:r>
      <w:r>
        <w:fldChar w:fldCharType="separate"/>
      </w:r>
      <w:r w:rsidR="009B60EB">
        <w:rPr>
          <w:b/>
          <w:noProof/>
          <w:sz w:val="24"/>
        </w:rPr>
        <w:t>Electronic Meeting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8875DE">
        <w:rPr>
          <w:b/>
          <w:noProof/>
          <w:sz w:val="24"/>
        </w:rPr>
        <w:t>9</w:t>
      </w:r>
      <w:r w:rsidR="00F16427" w:rsidRPr="00F16427">
        <w:rPr>
          <w:b/>
          <w:noProof/>
          <w:sz w:val="24"/>
          <w:vertAlign w:val="superscript"/>
        </w:rPr>
        <w:t>th</w:t>
      </w:r>
      <w:r w:rsidR="00F16427" w:rsidRPr="00F16427">
        <w:rPr>
          <w:b/>
          <w:noProof/>
          <w:sz w:val="24"/>
        </w:rPr>
        <w:t xml:space="preserve"> </w:t>
      </w:r>
      <w:r w:rsidR="00265716">
        <w:rPr>
          <w:b/>
          <w:noProof/>
          <w:sz w:val="24"/>
        </w:rPr>
        <w:t>- 2</w:t>
      </w:r>
      <w:r w:rsidR="008875DE">
        <w:rPr>
          <w:b/>
          <w:noProof/>
          <w:sz w:val="24"/>
        </w:rPr>
        <w:t>0</w:t>
      </w:r>
      <w:r w:rsidR="00265716" w:rsidRPr="00265716">
        <w:rPr>
          <w:b/>
          <w:noProof/>
          <w:sz w:val="24"/>
          <w:vertAlign w:val="superscript"/>
        </w:rPr>
        <w:t>th</w:t>
      </w:r>
      <w:r w:rsidR="00265716">
        <w:rPr>
          <w:b/>
          <w:noProof/>
          <w:sz w:val="24"/>
        </w:rPr>
        <w:t xml:space="preserve"> May</w:t>
      </w:r>
      <w:r w:rsidR="00F16427" w:rsidRPr="00F16427">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A570D" w:rsidR="001E41F3" w:rsidRPr="00410371" w:rsidRDefault="00831E4A" w:rsidP="00E13F3D">
            <w:pPr>
              <w:pStyle w:val="CRCoverPage"/>
              <w:spacing w:after="0"/>
              <w:jc w:val="right"/>
              <w:rPr>
                <w:b/>
                <w:noProof/>
                <w:sz w:val="28"/>
              </w:rPr>
            </w:pPr>
            <w:r>
              <w:fldChar w:fldCharType="begin"/>
            </w:r>
            <w:r>
              <w:instrText xml:space="preserve"> DOCPROPERTY  Spec#  \* MERGEFORMAT </w:instrText>
            </w:r>
            <w:r>
              <w:fldChar w:fldCharType="separate"/>
            </w:r>
            <w:r w:rsidR="00001937">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CD9E93" w:rsidR="001E41F3" w:rsidRPr="00410371" w:rsidRDefault="00831E4A" w:rsidP="00547111">
            <w:pPr>
              <w:pStyle w:val="CRCoverPage"/>
              <w:spacing w:after="0"/>
              <w:rPr>
                <w:noProof/>
              </w:rPr>
            </w:pPr>
            <w:r>
              <w:fldChar w:fldCharType="begin"/>
            </w:r>
            <w:r>
              <w:instrText xml:space="preserve"> DOCPROPERTY  Cr#  \* MERGEFORMAT </w:instrText>
            </w:r>
            <w:r>
              <w:fldChar w:fldCharType="separate"/>
            </w:r>
            <w:r w:rsidR="008F1F3A">
              <w:rPr>
                <w:b/>
                <w:noProof/>
                <w:sz w:val="28"/>
              </w:rPr>
              <w:t>-</w:t>
            </w:r>
            <w:r w:rsidR="008F1F3A" w:rsidRPr="00410371" w:rsidDel="008F1F3A">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25386" w:rsidR="001E41F3" w:rsidRPr="00410371" w:rsidRDefault="00831E4A" w:rsidP="00E13F3D">
            <w:pPr>
              <w:pStyle w:val="CRCoverPage"/>
              <w:spacing w:after="0"/>
              <w:jc w:val="center"/>
              <w:rPr>
                <w:b/>
                <w:noProof/>
              </w:rPr>
            </w:pPr>
            <w:r>
              <w:fldChar w:fldCharType="begin"/>
            </w:r>
            <w:r>
              <w:instrText xml:space="preserve"> DOCPROPERTY  Revision  \* MERGEFORMAT </w:instrText>
            </w:r>
            <w:r>
              <w:fldChar w:fldCharType="separate"/>
            </w:r>
            <w:r w:rsidR="008F1F3A">
              <w:rPr>
                <w:b/>
                <w:noProof/>
                <w:sz w:val="28"/>
              </w:rPr>
              <w:t>-</w:t>
            </w:r>
            <w:r w:rsidR="008F1F3A" w:rsidRPr="00410371" w:rsidDel="008F1F3A">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C67F3A" w:rsidR="001E41F3" w:rsidRPr="00410371" w:rsidRDefault="00831E4A">
            <w:pPr>
              <w:pStyle w:val="CRCoverPage"/>
              <w:spacing w:after="0"/>
              <w:jc w:val="center"/>
              <w:rPr>
                <w:noProof/>
                <w:sz w:val="28"/>
              </w:rPr>
            </w:pPr>
            <w:r>
              <w:fldChar w:fldCharType="begin"/>
            </w:r>
            <w:r>
              <w:instrText xml:space="preserve"> DOCPROPERTY  Version  \* MERGEFORMAT </w:instrText>
            </w:r>
            <w:r>
              <w:fldChar w:fldCharType="separate"/>
            </w:r>
            <w:r w:rsidR="00AA4D10">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A6CF20" w:rsidR="00F25D98" w:rsidRDefault="002657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EE622B" w:rsidR="001E41F3" w:rsidRDefault="008F1F3A">
            <w:pPr>
              <w:pStyle w:val="CRCoverPage"/>
              <w:spacing w:after="0"/>
              <w:ind w:left="100"/>
              <w:rPr>
                <w:noProof/>
              </w:rPr>
            </w:pPr>
            <w:r>
              <w:t xml:space="preserve">Draft </w:t>
            </w:r>
            <w:r w:rsidR="00831E4A">
              <w:fldChar w:fldCharType="begin"/>
            </w:r>
            <w:r w:rsidR="00831E4A">
              <w:instrText xml:space="preserve"> DOCPROPERTY  CrTitle  \* MERGEFORMAT </w:instrText>
            </w:r>
            <w:r w:rsidR="00831E4A">
              <w:fldChar w:fldCharType="separate"/>
            </w:r>
            <w:r w:rsidR="005E7C0E">
              <w:t xml:space="preserve">CR to TS 38.104: Addition of </w:t>
            </w:r>
            <w:r w:rsidR="00840FF7">
              <w:t xml:space="preserve">support for band n264 for licensed </w:t>
            </w:r>
            <w:r>
              <w:t xml:space="preserve">operation </w:t>
            </w:r>
            <w:r w:rsidR="004060C4">
              <w:t>within 66000 to 71000 MHz</w:t>
            </w:r>
            <w:r w:rsidR="00831E4A">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4FC7F4" w:rsidR="001E41F3" w:rsidRDefault="00831E4A">
            <w:pPr>
              <w:pStyle w:val="CRCoverPage"/>
              <w:spacing w:after="0"/>
              <w:ind w:left="100"/>
              <w:rPr>
                <w:noProof/>
              </w:rPr>
            </w:pPr>
            <w:r>
              <w:fldChar w:fldCharType="begin"/>
            </w:r>
            <w:r>
              <w:instrText xml:space="preserve"> DOCPROPERTY  SourceIfWg  \* MERGEFORMAT </w:instrText>
            </w:r>
            <w:r>
              <w:fldChar w:fldCharType="separate"/>
            </w:r>
            <w:r w:rsidR="00840FF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BAEBD" w:rsidR="001E41F3" w:rsidRDefault="00840FF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9B583B" w:rsidR="001E41F3" w:rsidRDefault="00831E4A">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4F0E41" w:rsidRPr="0042719A">
                <w:rPr>
                  <w:noProof/>
                </w:rPr>
                <w:t xml:space="preserve">NR_ext_to_71GHz-Core </w:t>
              </w:r>
            </w:fldSimple>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5EB85A" w:rsidR="001E41F3" w:rsidRDefault="00831E4A">
            <w:pPr>
              <w:pStyle w:val="CRCoverPage"/>
              <w:spacing w:after="0"/>
              <w:ind w:left="100"/>
              <w:rPr>
                <w:noProof/>
              </w:rPr>
            </w:pPr>
            <w:r>
              <w:fldChar w:fldCharType="begin"/>
            </w:r>
            <w:r>
              <w:instrText xml:space="preserve"> DOCPROPERTY  ResDate  \* MERGEFORMAT </w:instrText>
            </w:r>
            <w:r>
              <w:fldChar w:fldCharType="separate"/>
            </w:r>
            <w:r w:rsidR="005F1ABF">
              <w:rPr>
                <w:noProof/>
              </w:rPr>
              <w:t>2022-05-09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DF7B8" w:rsidR="001E41F3" w:rsidRDefault="00831E4A" w:rsidP="00D24991">
            <w:pPr>
              <w:pStyle w:val="CRCoverPage"/>
              <w:spacing w:after="0"/>
              <w:ind w:left="100" w:right="-609"/>
              <w:rPr>
                <w:b/>
                <w:noProof/>
              </w:rPr>
            </w:pPr>
            <w:r>
              <w:fldChar w:fldCharType="begin"/>
            </w:r>
            <w:r>
              <w:instrText xml:space="preserve"> DOCPROPERTY  Cat  \* MERGEFORMAT </w:instrText>
            </w:r>
            <w:r>
              <w:fldChar w:fldCharType="separate"/>
            </w:r>
            <w:r w:rsidR="00117AB7">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B33B79" w:rsidR="001E41F3" w:rsidRDefault="00831E4A">
            <w:pPr>
              <w:pStyle w:val="CRCoverPage"/>
              <w:spacing w:after="0"/>
              <w:ind w:left="100"/>
              <w:rPr>
                <w:noProof/>
              </w:rPr>
            </w:pPr>
            <w:r>
              <w:fldChar w:fldCharType="begin"/>
            </w:r>
            <w:r>
              <w:instrText xml:space="preserve"> DOCPROPERTY  Release  \* MERGEFORMAT </w:instrText>
            </w:r>
            <w:r>
              <w:fldChar w:fldCharType="separate"/>
            </w:r>
            <w:r w:rsidR="005F1ABF">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AAAA37" w:rsidR="001E41F3" w:rsidRDefault="004809EE">
            <w:pPr>
              <w:pStyle w:val="CRCoverPage"/>
              <w:spacing w:after="0"/>
              <w:ind w:left="100"/>
              <w:rPr>
                <w:noProof/>
              </w:rPr>
            </w:pPr>
            <w:r>
              <w:rPr>
                <w:noProof/>
              </w:rPr>
              <w:t>At last RAN4 meeting draft CR R4-220</w:t>
            </w:r>
            <w:r w:rsidR="00772DB1">
              <w:rPr>
                <w:noProof/>
              </w:rPr>
              <w:t xml:space="preserve">7457 and </w:t>
            </w:r>
            <w:r w:rsidR="001418B1">
              <w:rPr>
                <w:noProof/>
              </w:rPr>
              <w:t>R4-220</w:t>
            </w:r>
            <w:r w:rsidR="00A67EC1">
              <w:rPr>
                <w:noProof/>
              </w:rPr>
              <w:t>6582</w:t>
            </w:r>
            <w:r w:rsidR="001418B1">
              <w:rPr>
                <w:noProof/>
              </w:rPr>
              <w:t xml:space="preserve"> </w:t>
            </w:r>
            <w:r w:rsidR="00772DB1">
              <w:rPr>
                <w:noProof/>
              </w:rPr>
              <w:t xml:space="preserve">was technically endorsed. In this draft CR we collect all </w:t>
            </w:r>
            <w:r w:rsidR="004F6E9F">
              <w:rPr>
                <w:noProof/>
              </w:rPr>
              <w:t>aspects related to the introdcution of n264 (licensed band) defined between 66000 to 71000 MHz</w:t>
            </w:r>
            <w:r w:rsidR="00C778B2">
              <w:rPr>
                <w:noProof/>
              </w:rPr>
              <w:t xml:space="preserve"> within FR2-2</w:t>
            </w:r>
            <w:r w:rsidR="004F6E9F">
              <w:rPr>
                <w:noProof/>
              </w:rPr>
              <w:t>.</w:t>
            </w:r>
            <w:r w:rsidR="00351513">
              <w:rPr>
                <w:noProof/>
              </w:rPr>
              <w:t xml:space="preserve"> This is a revised version of R4-2208541.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AAA9E8" w14:textId="2F4C73F0" w:rsidR="00BF5DC5" w:rsidRDefault="00BF5DC5" w:rsidP="00BF2013">
            <w:pPr>
              <w:pStyle w:val="CRCoverPage"/>
              <w:numPr>
                <w:ilvl w:val="0"/>
                <w:numId w:val="1"/>
              </w:numPr>
              <w:spacing w:after="0"/>
              <w:rPr>
                <w:noProof/>
              </w:rPr>
            </w:pPr>
            <w:r>
              <w:rPr>
                <w:noProof/>
              </w:rPr>
              <w:t xml:space="preserve">Addition of n264 in </w:t>
            </w:r>
            <w:r w:rsidR="00951016">
              <w:rPr>
                <w:noProof/>
              </w:rPr>
              <w:t>subclause 5.2</w:t>
            </w:r>
          </w:p>
          <w:p w14:paraId="3D0E8626" w14:textId="0366609E" w:rsidR="001E41F3" w:rsidRDefault="00BF2013" w:rsidP="00BF2013">
            <w:pPr>
              <w:pStyle w:val="CRCoverPage"/>
              <w:numPr>
                <w:ilvl w:val="0"/>
                <w:numId w:val="1"/>
              </w:numPr>
              <w:spacing w:after="0"/>
              <w:rPr>
                <w:noProof/>
              </w:rPr>
            </w:pPr>
            <w:r>
              <w:rPr>
                <w:noProof/>
              </w:rPr>
              <w:t xml:space="preserve">Addition of </w:t>
            </w:r>
            <w:r w:rsidR="00492B6F">
              <w:rPr>
                <w:noProof/>
              </w:rPr>
              <w:t xml:space="preserve">n264 in </w:t>
            </w:r>
            <w:r w:rsidR="00951016">
              <w:rPr>
                <w:noProof/>
              </w:rPr>
              <w:t>subcluse 5.3</w:t>
            </w:r>
          </w:p>
          <w:p w14:paraId="6855B17D" w14:textId="77777777" w:rsidR="00492B6F" w:rsidRDefault="00951016" w:rsidP="00BF2013">
            <w:pPr>
              <w:pStyle w:val="CRCoverPage"/>
              <w:numPr>
                <w:ilvl w:val="0"/>
                <w:numId w:val="1"/>
              </w:numPr>
              <w:spacing w:after="0"/>
              <w:rPr>
                <w:noProof/>
              </w:rPr>
            </w:pPr>
            <w:r>
              <w:rPr>
                <w:noProof/>
              </w:rPr>
              <w:t>Addition of raster in subclause 5.4</w:t>
            </w:r>
          </w:p>
          <w:p w14:paraId="446FD35C" w14:textId="77777777" w:rsidR="00951016" w:rsidRDefault="00951016" w:rsidP="00BF2013">
            <w:pPr>
              <w:pStyle w:val="CRCoverPage"/>
              <w:numPr>
                <w:ilvl w:val="0"/>
                <w:numId w:val="1"/>
              </w:numPr>
              <w:spacing w:after="0"/>
              <w:rPr>
                <w:noProof/>
              </w:rPr>
            </w:pPr>
            <w:r>
              <w:rPr>
                <w:noProof/>
              </w:rPr>
              <w:t>Addition of step frequencies in subclause 9.7.5</w:t>
            </w:r>
          </w:p>
          <w:p w14:paraId="31C656EC" w14:textId="562E77DF" w:rsidR="00951016" w:rsidRDefault="00951016" w:rsidP="00BF2013">
            <w:pPr>
              <w:pStyle w:val="CRCoverPage"/>
              <w:numPr>
                <w:ilvl w:val="0"/>
                <w:numId w:val="1"/>
              </w:numPr>
              <w:spacing w:after="0"/>
              <w:rPr>
                <w:noProof/>
              </w:rPr>
            </w:pPr>
            <w:r>
              <w:rPr>
                <w:noProof/>
              </w:rPr>
              <w:t>Addtion of step freqeuncies in subclause 10.7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38F3A0" w:rsidR="001E41F3" w:rsidRDefault="005B1CAA">
            <w:pPr>
              <w:pStyle w:val="CRCoverPage"/>
              <w:spacing w:after="0"/>
              <w:ind w:left="100"/>
              <w:rPr>
                <w:noProof/>
              </w:rPr>
            </w:pPr>
            <w:r>
              <w:rPr>
                <w:noProof/>
              </w:rPr>
              <w:t xml:space="preserve">Without this CR </w:t>
            </w:r>
            <w:r w:rsidR="00001937">
              <w:rPr>
                <w:noProof/>
              </w:rPr>
              <w:t xml:space="preserve">NR will not support licensed operation within the frequency </w:t>
            </w:r>
            <w:r w:rsidR="004A6472">
              <w:rPr>
                <w:noProof/>
              </w:rPr>
              <w:t xml:space="preserve">range </w:t>
            </w:r>
            <w:r w:rsidR="00001937">
              <w:rPr>
                <w:noProof/>
              </w:rPr>
              <w:t>52.6 to 71.0 GHz.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621C9F" w:rsidR="001E41F3" w:rsidRDefault="00951016">
            <w:pPr>
              <w:pStyle w:val="CRCoverPage"/>
              <w:spacing w:after="0"/>
              <w:ind w:left="100"/>
              <w:rPr>
                <w:noProof/>
              </w:rPr>
            </w:pPr>
            <w:r>
              <w:rPr>
                <w:noProof/>
              </w:rPr>
              <w:t xml:space="preserve">Subclause 5.2, </w:t>
            </w:r>
            <w:r w:rsidR="005B1CAA">
              <w:rPr>
                <w:noProof/>
              </w:rPr>
              <w:t>5.3, 5.4, 9.7.5, 10.7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F0D27B" w:rsidR="001E41F3" w:rsidRDefault="005B1C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C7A6E7" w:rsidR="001E41F3" w:rsidRDefault="005B1C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5ACD2D" w:rsidR="001E41F3" w:rsidRDefault="005B1C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6357F8C" w14:textId="7F590D51" w:rsidR="00F34D5D" w:rsidRPr="002A5DDB" w:rsidRDefault="0090070F" w:rsidP="00F34D5D">
      <w:pPr>
        <w:pStyle w:val="EX"/>
        <w:ind w:left="360" w:hanging="360"/>
        <w:rPr>
          <w:rFonts w:ascii="Arial" w:hAnsi="Arial"/>
          <w:color w:val="0000FF"/>
          <w:sz w:val="40"/>
          <w:lang w:val="en-US"/>
        </w:rPr>
      </w:pPr>
      <w:r>
        <w:rPr>
          <w:rFonts w:ascii="Arial" w:hAnsi="Arial"/>
          <w:color w:val="0000FF"/>
          <w:sz w:val="40"/>
          <w:lang w:val="en-US"/>
        </w:rPr>
        <w:lastRenderedPageBreak/>
        <w:t>Subclause 5.2</w:t>
      </w:r>
      <w:r w:rsidR="00F34D5D" w:rsidRPr="002A5DDB">
        <w:rPr>
          <w:rFonts w:ascii="Arial" w:hAnsi="Arial"/>
          <w:color w:val="0000FF"/>
          <w:sz w:val="40"/>
          <w:lang w:val="en-US"/>
        </w:rPr>
        <w:t>:</w:t>
      </w:r>
    </w:p>
    <w:p w14:paraId="57B8B8C9" w14:textId="77777777" w:rsidR="00075CFC" w:rsidRDefault="00075CFC" w:rsidP="00075CFC">
      <w:pPr>
        <w:pStyle w:val="TH"/>
      </w:pPr>
      <w:r>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075CFC" w14:paraId="3ADEEBD6" w14:textId="77777777" w:rsidTr="00075CF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495DE58" w14:textId="77777777" w:rsidR="00075CFC" w:rsidRDefault="00075CFC">
            <w:pPr>
              <w:pStyle w:val="TAH"/>
              <w:rPr>
                <w:rFonts w:cs="Arial"/>
              </w:rPr>
            </w:pPr>
            <w:r>
              <w:rPr>
                <w:rFonts w:cs="Arial"/>
              </w:rPr>
              <w:t xml:space="preserve">NR </w:t>
            </w:r>
            <w:r>
              <w:rPr>
                <w:rFonts w:cs="Arial"/>
                <w:i/>
              </w:rPr>
              <w:t>operating band</w:t>
            </w:r>
          </w:p>
        </w:tc>
        <w:tc>
          <w:tcPr>
            <w:tcW w:w="3106" w:type="dxa"/>
            <w:tcBorders>
              <w:top w:val="single" w:sz="4" w:space="0" w:color="auto"/>
              <w:left w:val="single" w:sz="4" w:space="0" w:color="auto"/>
              <w:bottom w:val="single" w:sz="4" w:space="0" w:color="auto"/>
              <w:right w:val="single" w:sz="4" w:space="0" w:color="auto"/>
            </w:tcBorders>
            <w:hideMark/>
          </w:tcPr>
          <w:p w14:paraId="647FC250" w14:textId="77777777" w:rsidR="00075CFC" w:rsidRDefault="00075CFC">
            <w:pPr>
              <w:pStyle w:val="TAH"/>
              <w:rPr>
                <w:rFonts w:cs="Arial"/>
              </w:rPr>
            </w:pPr>
            <w:r>
              <w:rPr>
                <w:rFonts w:cs="Arial"/>
              </w:rPr>
              <w:t xml:space="preserve">Uplink (UL) and Downlink (DL) </w:t>
            </w:r>
            <w:r>
              <w:rPr>
                <w:rFonts w:cs="Arial"/>
                <w:i/>
              </w:rPr>
              <w:t>operating band</w:t>
            </w:r>
            <w:r>
              <w:rPr>
                <w:rFonts w:cs="Arial"/>
              </w:rPr>
              <w:br/>
              <w:t>BS transmit/receive</w:t>
            </w:r>
            <w:r>
              <w:rPr>
                <w:rFonts w:cs="Arial"/>
              </w:rPr>
              <w:br/>
              <w:t>UE transmit/receive</w:t>
            </w:r>
          </w:p>
          <w:p w14:paraId="144E69EE" w14:textId="77777777" w:rsidR="00075CFC" w:rsidRDefault="00075CFC">
            <w:pPr>
              <w:pStyle w:val="TAH"/>
              <w:rPr>
                <w:rFonts w:cs="Arial"/>
                <w:vertAlign w:val="subscript"/>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14:paraId="1F429466" w14:textId="77777777" w:rsidR="00075CFC" w:rsidRDefault="00075CFC">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tc>
        <w:tc>
          <w:tcPr>
            <w:tcW w:w="1286" w:type="dxa"/>
            <w:tcBorders>
              <w:top w:val="single" w:sz="4" w:space="0" w:color="auto"/>
              <w:left w:val="single" w:sz="4" w:space="0" w:color="auto"/>
              <w:bottom w:val="single" w:sz="4" w:space="0" w:color="auto"/>
              <w:right w:val="single" w:sz="4" w:space="0" w:color="auto"/>
            </w:tcBorders>
            <w:hideMark/>
          </w:tcPr>
          <w:p w14:paraId="5843C4BA" w14:textId="77777777" w:rsidR="00075CFC" w:rsidRDefault="00075CFC">
            <w:pPr>
              <w:pStyle w:val="TAH"/>
              <w:rPr>
                <w:rFonts w:cs="Arial"/>
              </w:rPr>
            </w:pPr>
            <w:r>
              <w:rPr>
                <w:rFonts w:cs="Arial"/>
              </w:rPr>
              <w:t>Duplex mode</w:t>
            </w:r>
          </w:p>
        </w:tc>
      </w:tr>
      <w:tr w:rsidR="00075CFC" w14:paraId="1047B5AD" w14:textId="77777777" w:rsidTr="00075CF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50A4989" w14:textId="77777777" w:rsidR="00075CFC" w:rsidRDefault="00075CFC">
            <w:pPr>
              <w:pStyle w:val="TAC"/>
            </w:pPr>
            <w:r>
              <w:t>n257</w:t>
            </w:r>
          </w:p>
        </w:tc>
        <w:tc>
          <w:tcPr>
            <w:tcW w:w="3106" w:type="dxa"/>
            <w:tcBorders>
              <w:top w:val="single" w:sz="4" w:space="0" w:color="auto"/>
              <w:left w:val="single" w:sz="4" w:space="0" w:color="auto"/>
              <w:bottom w:val="single" w:sz="4" w:space="0" w:color="auto"/>
              <w:right w:val="single" w:sz="4" w:space="0" w:color="auto"/>
            </w:tcBorders>
            <w:hideMark/>
          </w:tcPr>
          <w:p w14:paraId="46B3C99C" w14:textId="77777777" w:rsidR="00075CFC" w:rsidRDefault="00075CFC">
            <w:pPr>
              <w:pStyle w:val="TAC"/>
            </w:pPr>
            <w:r>
              <w:t>26500 MHz – 29500 MHz</w:t>
            </w:r>
          </w:p>
        </w:tc>
        <w:tc>
          <w:tcPr>
            <w:tcW w:w="1286" w:type="dxa"/>
            <w:tcBorders>
              <w:top w:val="single" w:sz="4" w:space="0" w:color="auto"/>
              <w:left w:val="single" w:sz="4" w:space="0" w:color="auto"/>
              <w:bottom w:val="single" w:sz="4" w:space="0" w:color="auto"/>
              <w:right w:val="single" w:sz="4" w:space="0" w:color="auto"/>
            </w:tcBorders>
            <w:hideMark/>
          </w:tcPr>
          <w:p w14:paraId="7A4A5264" w14:textId="77777777" w:rsidR="00075CFC" w:rsidRDefault="00075CFC">
            <w:pPr>
              <w:pStyle w:val="TAC"/>
            </w:pPr>
            <w:r>
              <w:t>TDD</w:t>
            </w:r>
          </w:p>
        </w:tc>
      </w:tr>
      <w:tr w:rsidR="00075CFC" w14:paraId="5409722F" w14:textId="77777777" w:rsidTr="00075CF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A115E54" w14:textId="77777777" w:rsidR="00075CFC" w:rsidRDefault="00075CFC">
            <w:pPr>
              <w:pStyle w:val="TAC"/>
            </w:pPr>
            <w:r>
              <w:t>n258</w:t>
            </w:r>
          </w:p>
        </w:tc>
        <w:tc>
          <w:tcPr>
            <w:tcW w:w="3106" w:type="dxa"/>
            <w:tcBorders>
              <w:top w:val="single" w:sz="4" w:space="0" w:color="auto"/>
              <w:left w:val="single" w:sz="4" w:space="0" w:color="auto"/>
              <w:bottom w:val="single" w:sz="4" w:space="0" w:color="auto"/>
              <w:right w:val="single" w:sz="4" w:space="0" w:color="auto"/>
            </w:tcBorders>
            <w:hideMark/>
          </w:tcPr>
          <w:p w14:paraId="775C83FF" w14:textId="77777777" w:rsidR="00075CFC" w:rsidRDefault="00075CFC">
            <w:pPr>
              <w:pStyle w:val="TAC"/>
            </w:pPr>
            <w:r>
              <w:t>24250 MHz – 27500 MHz</w:t>
            </w:r>
          </w:p>
        </w:tc>
        <w:tc>
          <w:tcPr>
            <w:tcW w:w="1286" w:type="dxa"/>
            <w:tcBorders>
              <w:top w:val="single" w:sz="4" w:space="0" w:color="auto"/>
              <w:left w:val="single" w:sz="4" w:space="0" w:color="auto"/>
              <w:bottom w:val="single" w:sz="4" w:space="0" w:color="auto"/>
              <w:right w:val="single" w:sz="4" w:space="0" w:color="auto"/>
            </w:tcBorders>
            <w:hideMark/>
          </w:tcPr>
          <w:p w14:paraId="3340B26B" w14:textId="77777777" w:rsidR="00075CFC" w:rsidRDefault="00075CFC">
            <w:pPr>
              <w:pStyle w:val="TAC"/>
            </w:pPr>
            <w:r>
              <w:t>TDD</w:t>
            </w:r>
          </w:p>
        </w:tc>
      </w:tr>
      <w:tr w:rsidR="00075CFC" w14:paraId="6B1398A8" w14:textId="77777777" w:rsidTr="00075CF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96E6193" w14:textId="77777777" w:rsidR="00075CFC" w:rsidRDefault="00075CFC">
            <w:pPr>
              <w:pStyle w:val="TAC"/>
            </w:pPr>
            <w:r>
              <w:t>n259</w:t>
            </w:r>
          </w:p>
        </w:tc>
        <w:tc>
          <w:tcPr>
            <w:tcW w:w="3106" w:type="dxa"/>
            <w:tcBorders>
              <w:top w:val="single" w:sz="4" w:space="0" w:color="auto"/>
              <w:left w:val="single" w:sz="4" w:space="0" w:color="auto"/>
              <w:bottom w:val="single" w:sz="4" w:space="0" w:color="auto"/>
              <w:right w:val="single" w:sz="4" w:space="0" w:color="auto"/>
            </w:tcBorders>
            <w:hideMark/>
          </w:tcPr>
          <w:p w14:paraId="6AA1F87A" w14:textId="77777777" w:rsidR="00075CFC" w:rsidRDefault="00075CFC">
            <w:pPr>
              <w:pStyle w:val="TAC"/>
            </w:pPr>
            <w:r>
              <w:t>39500 MHz – 43500 MHz</w:t>
            </w:r>
          </w:p>
        </w:tc>
        <w:tc>
          <w:tcPr>
            <w:tcW w:w="1286" w:type="dxa"/>
            <w:tcBorders>
              <w:top w:val="single" w:sz="4" w:space="0" w:color="auto"/>
              <w:left w:val="single" w:sz="4" w:space="0" w:color="auto"/>
              <w:bottom w:val="single" w:sz="4" w:space="0" w:color="auto"/>
              <w:right w:val="single" w:sz="4" w:space="0" w:color="auto"/>
            </w:tcBorders>
            <w:hideMark/>
          </w:tcPr>
          <w:p w14:paraId="62C64360" w14:textId="77777777" w:rsidR="00075CFC" w:rsidRDefault="00075CFC">
            <w:pPr>
              <w:pStyle w:val="TAC"/>
            </w:pPr>
            <w:r>
              <w:t>TDD</w:t>
            </w:r>
          </w:p>
        </w:tc>
      </w:tr>
      <w:tr w:rsidR="00075CFC" w14:paraId="1B960E75" w14:textId="77777777" w:rsidTr="00075CF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9D45C9D" w14:textId="77777777" w:rsidR="00075CFC" w:rsidRDefault="00075CFC">
            <w:pPr>
              <w:pStyle w:val="TAC"/>
            </w:pPr>
            <w:r>
              <w:t>n260</w:t>
            </w:r>
          </w:p>
        </w:tc>
        <w:tc>
          <w:tcPr>
            <w:tcW w:w="3106" w:type="dxa"/>
            <w:tcBorders>
              <w:top w:val="single" w:sz="4" w:space="0" w:color="auto"/>
              <w:left w:val="single" w:sz="4" w:space="0" w:color="auto"/>
              <w:bottom w:val="single" w:sz="4" w:space="0" w:color="auto"/>
              <w:right w:val="single" w:sz="4" w:space="0" w:color="auto"/>
            </w:tcBorders>
            <w:hideMark/>
          </w:tcPr>
          <w:p w14:paraId="12F1EF58" w14:textId="77777777" w:rsidR="00075CFC" w:rsidRDefault="00075CFC">
            <w:pPr>
              <w:pStyle w:val="TAC"/>
            </w:pPr>
            <w:r>
              <w:t>37000 MHz – 40000 MHz</w:t>
            </w:r>
          </w:p>
        </w:tc>
        <w:tc>
          <w:tcPr>
            <w:tcW w:w="1286" w:type="dxa"/>
            <w:tcBorders>
              <w:top w:val="single" w:sz="4" w:space="0" w:color="auto"/>
              <w:left w:val="single" w:sz="4" w:space="0" w:color="auto"/>
              <w:bottom w:val="single" w:sz="4" w:space="0" w:color="auto"/>
              <w:right w:val="single" w:sz="4" w:space="0" w:color="auto"/>
            </w:tcBorders>
            <w:hideMark/>
          </w:tcPr>
          <w:p w14:paraId="6677C38E" w14:textId="77777777" w:rsidR="00075CFC" w:rsidRDefault="00075CFC">
            <w:pPr>
              <w:pStyle w:val="TAC"/>
            </w:pPr>
            <w:r>
              <w:t>TDD</w:t>
            </w:r>
          </w:p>
        </w:tc>
      </w:tr>
      <w:tr w:rsidR="00075CFC" w14:paraId="158F512C" w14:textId="77777777" w:rsidTr="00075CF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6B5593F" w14:textId="77777777" w:rsidR="00075CFC" w:rsidRDefault="00075CFC">
            <w:pPr>
              <w:pStyle w:val="TAC"/>
            </w:pPr>
            <w:r>
              <w:t>n261</w:t>
            </w:r>
          </w:p>
        </w:tc>
        <w:tc>
          <w:tcPr>
            <w:tcW w:w="3106" w:type="dxa"/>
            <w:tcBorders>
              <w:top w:val="single" w:sz="4" w:space="0" w:color="auto"/>
              <w:left w:val="single" w:sz="4" w:space="0" w:color="auto"/>
              <w:bottom w:val="single" w:sz="4" w:space="0" w:color="auto"/>
              <w:right w:val="single" w:sz="4" w:space="0" w:color="auto"/>
            </w:tcBorders>
            <w:hideMark/>
          </w:tcPr>
          <w:p w14:paraId="562DAF4F" w14:textId="77777777" w:rsidR="00075CFC" w:rsidRDefault="00075CFC">
            <w:pPr>
              <w:pStyle w:val="TAC"/>
            </w:pPr>
            <w:r>
              <w:t>27500 MHz – 28350 MHz</w:t>
            </w:r>
          </w:p>
        </w:tc>
        <w:tc>
          <w:tcPr>
            <w:tcW w:w="1286" w:type="dxa"/>
            <w:tcBorders>
              <w:top w:val="single" w:sz="4" w:space="0" w:color="auto"/>
              <w:left w:val="single" w:sz="4" w:space="0" w:color="auto"/>
              <w:bottom w:val="single" w:sz="4" w:space="0" w:color="auto"/>
              <w:right w:val="single" w:sz="4" w:space="0" w:color="auto"/>
            </w:tcBorders>
            <w:hideMark/>
          </w:tcPr>
          <w:p w14:paraId="31AB5958" w14:textId="77777777" w:rsidR="00075CFC" w:rsidRDefault="00075CFC">
            <w:pPr>
              <w:pStyle w:val="TAC"/>
            </w:pPr>
            <w:r>
              <w:t>TDD</w:t>
            </w:r>
          </w:p>
        </w:tc>
      </w:tr>
      <w:tr w:rsidR="00075CFC" w14:paraId="5C8CE1AF" w14:textId="77777777" w:rsidTr="00075CF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629D469" w14:textId="77777777" w:rsidR="00075CFC" w:rsidRDefault="00075CFC">
            <w:pPr>
              <w:pStyle w:val="TAC"/>
            </w:pPr>
            <w:r>
              <w:t>n262</w:t>
            </w:r>
          </w:p>
        </w:tc>
        <w:tc>
          <w:tcPr>
            <w:tcW w:w="3106" w:type="dxa"/>
            <w:tcBorders>
              <w:top w:val="single" w:sz="4" w:space="0" w:color="auto"/>
              <w:left w:val="single" w:sz="4" w:space="0" w:color="auto"/>
              <w:bottom w:val="single" w:sz="4" w:space="0" w:color="auto"/>
              <w:right w:val="single" w:sz="4" w:space="0" w:color="auto"/>
            </w:tcBorders>
            <w:hideMark/>
          </w:tcPr>
          <w:p w14:paraId="7DC6884C" w14:textId="77777777" w:rsidR="00075CFC" w:rsidRDefault="00075CFC">
            <w:pPr>
              <w:pStyle w:val="TAC"/>
            </w:pPr>
            <w:r>
              <w:rPr>
                <w:rFonts w:cs="Arial"/>
              </w:rPr>
              <w:t>47200 MHz – 48200 MHz</w:t>
            </w:r>
          </w:p>
        </w:tc>
        <w:tc>
          <w:tcPr>
            <w:tcW w:w="1286" w:type="dxa"/>
            <w:tcBorders>
              <w:top w:val="single" w:sz="4" w:space="0" w:color="auto"/>
              <w:left w:val="single" w:sz="4" w:space="0" w:color="auto"/>
              <w:bottom w:val="single" w:sz="4" w:space="0" w:color="auto"/>
              <w:right w:val="single" w:sz="4" w:space="0" w:color="auto"/>
            </w:tcBorders>
            <w:hideMark/>
          </w:tcPr>
          <w:p w14:paraId="4467C8BD" w14:textId="77777777" w:rsidR="00075CFC" w:rsidRDefault="00075CFC">
            <w:pPr>
              <w:pStyle w:val="TAC"/>
            </w:pPr>
            <w:r>
              <w:rPr>
                <w:rFonts w:cs="Arial"/>
              </w:rPr>
              <w:t>TDD</w:t>
            </w:r>
          </w:p>
        </w:tc>
      </w:tr>
      <w:tr w:rsidR="00EB11F8" w14:paraId="6BA176DC" w14:textId="77777777" w:rsidTr="00075CFC">
        <w:trPr>
          <w:cantSplit/>
          <w:jc w:val="center"/>
          <w:ins w:id="1" w:author="Torbjörn Elfström" w:date="2022-04-05T14:28:00Z"/>
        </w:trPr>
        <w:tc>
          <w:tcPr>
            <w:tcW w:w="1037" w:type="dxa"/>
            <w:tcBorders>
              <w:top w:val="single" w:sz="4" w:space="0" w:color="auto"/>
              <w:left w:val="single" w:sz="4" w:space="0" w:color="auto"/>
              <w:bottom w:val="single" w:sz="4" w:space="0" w:color="auto"/>
              <w:right w:val="single" w:sz="4" w:space="0" w:color="auto"/>
            </w:tcBorders>
          </w:tcPr>
          <w:p w14:paraId="077C0702" w14:textId="0BA41719" w:rsidR="00EB11F8" w:rsidRDefault="008F1F3A" w:rsidP="00EB11F8">
            <w:pPr>
              <w:pStyle w:val="TAC"/>
              <w:rPr>
                <w:ins w:id="2" w:author="Torbjörn Elfström" w:date="2022-04-05T14:28:00Z"/>
              </w:rPr>
            </w:pPr>
            <w:ins w:id="3" w:author="Torbjörn Elfström" w:date="2022-04-13T12:13:00Z">
              <w:r>
                <w:t>[</w:t>
              </w:r>
            </w:ins>
            <w:ins w:id="4" w:author="Torbjörn Elfström" w:date="2022-04-05T14:28:00Z">
              <w:r w:rsidR="00EB11F8">
                <w:t>n264</w:t>
              </w:r>
            </w:ins>
            <w:ins w:id="5" w:author="Torbjörn Elfström" w:date="2022-04-13T12:13:00Z">
              <w:r>
                <w:t>]</w:t>
              </w:r>
            </w:ins>
          </w:p>
        </w:tc>
        <w:tc>
          <w:tcPr>
            <w:tcW w:w="3106" w:type="dxa"/>
            <w:tcBorders>
              <w:top w:val="single" w:sz="4" w:space="0" w:color="auto"/>
              <w:left w:val="single" w:sz="4" w:space="0" w:color="auto"/>
              <w:bottom w:val="single" w:sz="4" w:space="0" w:color="auto"/>
              <w:right w:val="single" w:sz="4" w:space="0" w:color="auto"/>
            </w:tcBorders>
          </w:tcPr>
          <w:p w14:paraId="3C2591F2" w14:textId="11380161" w:rsidR="00EB11F8" w:rsidRDefault="00EB11F8" w:rsidP="00EB11F8">
            <w:pPr>
              <w:pStyle w:val="TAC"/>
              <w:rPr>
                <w:ins w:id="6" w:author="Torbjörn Elfström" w:date="2022-04-05T14:28:00Z"/>
                <w:rFonts w:cs="Arial"/>
              </w:rPr>
            </w:pPr>
            <w:ins w:id="7" w:author="Torbjörn Elfström" w:date="2022-04-05T14:28:00Z">
              <w:r>
                <w:rPr>
                  <w:rFonts w:cs="Arial"/>
                </w:rPr>
                <w:t>[66000 MHz – 71000 MHz]</w:t>
              </w:r>
            </w:ins>
          </w:p>
        </w:tc>
        <w:tc>
          <w:tcPr>
            <w:tcW w:w="1286" w:type="dxa"/>
            <w:tcBorders>
              <w:top w:val="single" w:sz="4" w:space="0" w:color="auto"/>
              <w:left w:val="single" w:sz="4" w:space="0" w:color="auto"/>
              <w:bottom w:val="single" w:sz="4" w:space="0" w:color="auto"/>
              <w:right w:val="single" w:sz="4" w:space="0" w:color="auto"/>
            </w:tcBorders>
          </w:tcPr>
          <w:p w14:paraId="085CCFED" w14:textId="2C99960B" w:rsidR="00EB11F8" w:rsidRDefault="00EB11F8" w:rsidP="00EB11F8">
            <w:pPr>
              <w:pStyle w:val="TAC"/>
              <w:rPr>
                <w:ins w:id="8" w:author="Torbjörn Elfström" w:date="2022-04-05T14:28:00Z"/>
                <w:rFonts w:cs="Arial"/>
              </w:rPr>
            </w:pPr>
            <w:ins w:id="9" w:author="Torbjörn Elfström" w:date="2022-04-05T14:28:00Z">
              <w:r>
                <w:rPr>
                  <w:rFonts w:cs="Arial"/>
                </w:rPr>
                <w:t>TDD</w:t>
              </w:r>
            </w:ins>
          </w:p>
        </w:tc>
      </w:tr>
    </w:tbl>
    <w:p w14:paraId="68C9CD36" w14:textId="23BAED6A" w:rsidR="001E41F3" w:rsidRDefault="001E41F3">
      <w:pPr>
        <w:rPr>
          <w:noProof/>
        </w:rPr>
      </w:pPr>
    </w:p>
    <w:p w14:paraId="5532B221" w14:textId="14E885CA" w:rsidR="00075CFC" w:rsidRDefault="00075CFC">
      <w:pPr>
        <w:rPr>
          <w:noProof/>
        </w:rPr>
      </w:pPr>
    </w:p>
    <w:p w14:paraId="26FFE3EF" w14:textId="16466558" w:rsidR="00075CFC" w:rsidRPr="002A5DDB" w:rsidRDefault="00075CFC" w:rsidP="00075CFC">
      <w:pPr>
        <w:pStyle w:val="EX"/>
        <w:ind w:left="360" w:hanging="360"/>
        <w:rPr>
          <w:rFonts w:ascii="Arial" w:hAnsi="Arial"/>
          <w:color w:val="0000FF"/>
          <w:sz w:val="40"/>
          <w:lang w:val="en-US"/>
        </w:rPr>
      </w:pPr>
      <w:r>
        <w:rPr>
          <w:rFonts w:ascii="Arial" w:hAnsi="Arial"/>
          <w:color w:val="0000FF"/>
          <w:sz w:val="40"/>
          <w:lang w:val="en-US"/>
        </w:rPr>
        <w:t>Subclause 5.3</w:t>
      </w:r>
      <w:r w:rsidRPr="002A5DDB">
        <w:rPr>
          <w:rFonts w:ascii="Arial" w:hAnsi="Arial"/>
          <w:color w:val="0000FF"/>
          <w:sz w:val="40"/>
          <w:lang w:val="en-US"/>
        </w:rPr>
        <w:t>:</w:t>
      </w:r>
    </w:p>
    <w:p w14:paraId="455A1F9C" w14:textId="4CCCCA59" w:rsidR="00E3619B" w:rsidRDefault="00E3619B" w:rsidP="00E3619B">
      <w:pPr>
        <w:pStyle w:val="TH"/>
      </w:pPr>
      <w:r>
        <w:t xml:space="preserve">Table 5.3.5-2: </w:t>
      </w:r>
      <w:r>
        <w:rPr>
          <w:i/>
        </w:rPr>
        <w:t>BS channel bandwidths</w:t>
      </w:r>
      <w:r>
        <w:t xml:space="preserve"> and SCS per </w:t>
      </w:r>
      <w:r>
        <w:rPr>
          <w:i/>
        </w:rPr>
        <w:t>operating band</w:t>
      </w:r>
      <w:r>
        <w:t xml:space="preserve"> in FR2</w:t>
      </w:r>
      <w:ins w:id="10" w:author="Torbjörn Elfström" w:date="2022-04-05T14:42:00Z">
        <w:r w:rsidR="00D4714C">
          <w:t>-1</w:t>
        </w:r>
      </w:ins>
    </w:p>
    <w:tbl>
      <w:tblPr>
        <w:tblStyle w:val="TableGrid"/>
        <w:tblW w:w="0" w:type="auto"/>
        <w:tblInd w:w="0" w:type="dxa"/>
        <w:tblLook w:val="04A0" w:firstRow="1" w:lastRow="0" w:firstColumn="1" w:lastColumn="0" w:noHBand="0" w:noVBand="1"/>
      </w:tblPr>
      <w:tblGrid>
        <w:gridCol w:w="1604"/>
        <w:gridCol w:w="1605"/>
        <w:gridCol w:w="1605"/>
        <w:gridCol w:w="1605"/>
        <w:gridCol w:w="1605"/>
        <w:gridCol w:w="1605"/>
      </w:tblGrid>
      <w:tr w:rsidR="00C76091" w14:paraId="656188D5" w14:textId="77777777" w:rsidTr="00C76091">
        <w:tc>
          <w:tcPr>
            <w:tcW w:w="1604" w:type="dxa"/>
            <w:vMerge w:val="restart"/>
            <w:tcBorders>
              <w:top w:val="single" w:sz="4" w:space="0" w:color="auto"/>
              <w:left w:val="single" w:sz="4" w:space="0" w:color="auto"/>
              <w:bottom w:val="single" w:sz="4" w:space="0" w:color="auto"/>
              <w:right w:val="single" w:sz="4" w:space="0" w:color="auto"/>
            </w:tcBorders>
            <w:vAlign w:val="center"/>
            <w:hideMark/>
          </w:tcPr>
          <w:p w14:paraId="50892D65" w14:textId="77777777" w:rsidR="00C76091" w:rsidRDefault="00C76091">
            <w:pPr>
              <w:pStyle w:val="TAH"/>
            </w:pPr>
            <w:r>
              <w:t>NR Band</w:t>
            </w:r>
          </w:p>
        </w:tc>
        <w:tc>
          <w:tcPr>
            <w:tcW w:w="1605" w:type="dxa"/>
            <w:vMerge w:val="restart"/>
            <w:tcBorders>
              <w:top w:val="single" w:sz="4" w:space="0" w:color="auto"/>
              <w:left w:val="single" w:sz="4" w:space="0" w:color="auto"/>
              <w:bottom w:val="single" w:sz="4" w:space="0" w:color="auto"/>
              <w:right w:val="single" w:sz="4" w:space="0" w:color="auto"/>
            </w:tcBorders>
            <w:vAlign w:val="center"/>
            <w:hideMark/>
          </w:tcPr>
          <w:p w14:paraId="399F61BF" w14:textId="77777777" w:rsidR="00C76091" w:rsidRDefault="00C76091">
            <w:pPr>
              <w:pStyle w:val="TAH"/>
            </w:pPr>
            <w:r>
              <w:t>SCS</w:t>
            </w:r>
            <w:r>
              <w:br/>
              <w:t>(kHz)</w:t>
            </w:r>
          </w:p>
        </w:tc>
        <w:tc>
          <w:tcPr>
            <w:tcW w:w="6420" w:type="dxa"/>
            <w:gridSpan w:val="4"/>
            <w:tcBorders>
              <w:top w:val="single" w:sz="4" w:space="0" w:color="auto"/>
              <w:left w:val="single" w:sz="4" w:space="0" w:color="auto"/>
              <w:bottom w:val="single" w:sz="4" w:space="0" w:color="auto"/>
              <w:right w:val="single" w:sz="4" w:space="0" w:color="auto"/>
            </w:tcBorders>
            <w:vAlign w:val="center"/>
            <w:hideMark/>
          </w:tcPr>
          <w:p w14:paraId="32759F00" w14:textId="77777777" w:rsidR="00C76091" w:rsidRDefault="00C76091">
            <w:pPr>
              <w:pStyle w:val="TAH"/>
            </w:pPr>
            <w:r>
              <w:rPr>
                <w:i/>
              </w:rPr>
              <w:t>BS channel bandwidth</w:t>
            </w:r>
            <w:r>
              <w:t xml:space="preserve"> (MHz)</w:t>
            </w:r>
          </w:p>
        </w:tc>
      </w:tr>
      <w:tr w:rsidR="00C76091" w14:paraId="5B81E971" w14:textId="77777777" w:rsidTr="00C76091">
        <w:tc>
          <w:tcPr>
            <w:tcW w:w="0" w:type="auto"/>
            <w:vMerge/>
            <w:tcBorders>
              <w:top w:val="single" w:sz="4" w:space="0" w:color="auto"/>
              <w:left w:val="single" w:sz="4" w:space="0" w:color="auto"/>
              <w:bottom w:val="single" w:sz="4" w:space="0" w:color="auto"/>
              <w:right w:val="single" w:sz="4" w:space="0" w:color="auto"/>
            </w:tcBorders>
            <w:vAlign w:val="center"/>
            <w:hideMark/>
          </w:tcPr>
          <w:p w14:paraId="69CB384E" w14:textId="77777777" w:rsidR="00C76091" w:rsidRDefault="00C7609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BFBE0" w14:textId="77777777" w:rsidR="00C76091" w:rsidRDefault="00C76091">
            <w:pPr>
              <w:spacing w:after="0"/>
              <w:rPr>
                <w:rFonts w:ascii="Arial" w:hAnsi="Arial"/>
                <w:b/>
                <w:sz w:val="18"/>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7C3A9DA8" w14:textId="77777777" w:rsidR="00C76091" w:rsidRDefault="00C76091">
            <w:pPr>
              <w:pStyle w:val="TAH"/>
              <w:rPr>
                <w:rFonts w:eastAsiaTheme="minorEastAsia"/>
                <w:lang w:eastAsia="zh-CN"/>
              </w:rPr>
            </w:pPr>
            <w:r>
              <w:rPr>
                <w:rFonts w:eastAsiaTheme="minorEastAsia"/>
                <w:lang w:eastAsia="zh-CN"/>
              </w:rPr>
              <w:t>50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FBF3BB3" w14:textId="77777777" w:rsidR="00C76091" w:rsidRDefault="00C76091">
            <w:pPr>
              <w:pStyle w:val="TAH"/>
              <w:rPr>
                <w:rFonts w:eastAsiaTheme="minorEastAsia"/>
                <w:lang w:eastAsia="zh-CN"/>
              </w:rPr>
            </w:pPr>
            <w:r>
              <w:rPr>
                <w:rFonts w:eastAsiaTheme="minorEastAsia"/>
                <w:lang w:eastAsia="zh-CN"/>
              </w:rPr>
              <w:t>100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6624408" w14:textId="77777777" w:rsidR="00C76091" w:rsidRDefault="00C76091">
            <w:pPr>
              <w:pStyle w:val="TAH"/>
              <w:rPr>
                <w:rFonts w:eastAsiaTheme="minorEastAsia"/>
                <w:lang w:eastAsia="zh-CN"/>
              </w:rPr>
            </w:pPr>
            <w:r>
              <w:rPr>
                <w:rFonts w:eastAsiaTheme="minorEastAsia"/>
                <w:lang w:eastAsia="zh-CN"/>
              </w:rPr>
              <w:t>200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2D8A013" w14:textId="77777777" w:rsidR="00C76091" w:rsidRDefault="00C76091">
            <w:pPr>
              <w:pStyle w:val="TAH"/>
              <w:rPr>
                <w:rFonts w:eastAsiaTheme="minorEastAsia"/>
                <w:lang w:eastAsia="zh-CN"/>
              </w:rPr>
            </w:pPr>
            <w:r>
              <w:rPr>
                <w:rFonts w:eastAsiaTheme="minorEastAsia"/>
                <w:lang w:eastAsia="zh-CN"/>
              </w:rPr>
              <w:t>400</w:t>
            </w:r>
          </w:p>
        </w:tc>
      </w:tr>
      <w:tr w:rsidR="00C76091" w14:paraId="137ED4A4" w14:textId="77777777" w:rsidTr="00C76091">
        <w:tc>
          <w:tcPr>
            <w:tcW w:w="1604" w:type="dxa"/>
            <w:tcBorders>
              <w:top w:val="single" w:sz="4" w:space="0" w:color="auto"/>
              <w:left w:val="single" w:sz="4" w:space="0" w:color="auto"/>
              <w:bottom w:val="nil"/>
              <w:right w:val="single" w:sz="4" w:space="0" w:color="auto"/>
            </w:tcBorders>
            <w:vAlign w:val="center"/>
            <w:hideMark/>
          </w:tcPr>
          <w:p w14:paraId="21E58D83" w14:textId="77777777" w:rsidR="00C76091" w:rsidRDefault="00C76091">
            <w:pPr>
              <w:pStyle w:val="TAC"/>
            </w:pPr>
            <w:r>
              <w:t>n257</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E729EEC" w14:textId="77777777" w:rsidR="00C76091" w:rsidRDefault="00C76091">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14:paraId="0E47B6C1" w14:textId="77777777" w:rsidR="00C76091" w:rsidRDefault="00C76091">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703AB6B1" w14:textId="77777777" w:rsidR="00C76091" w:rsidRDefault="00C76091">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177FA76E" w14:textId="77777777" w:rsidR="00C76091" w:rsidRDefault="00C76091">
            <w:pPr>
              <w:pStyle w:val="TAC"/>
            </w:pPr>
            <w:r>
              <w:t>200</w:t>
            </w:r>
          </w:p>
        </w:tc>
        <w:tc>
          <w:tcPr>
            <w:tcW w:w="1605" w:type="dxa"/>
            <w:tcBorders>
              <w:top w:val="single" w:sz="4" w:space="0" w:color="auto"/>
              <w:left w:val="single" w:sz="4" w:space="0" w:color="auto"/>
              <w:bottom w:val="single" w:sz="4" w:space="0" w:color="auto"/>
              <w:right w:val="single" w:sz="4" w:space="0" w:color="auto"/>
            </w:tcBorders>
          </w:tcPr>
          <w:p w14:paraId="1746D5A5" w14:textId="77777777" w:rsidR="00C76091" w:rsidRDefault="00C76091">
            <w:pPr>
              <w:pStyle w:val="TAC"/>
            </w:pPr>
          </w:p>
        </w:tc>
      </w:tr>
      <w:tr w:rsidR="00C76091" w14:paraId="4556FE17" w14:textId="77777777" w:rsidTr="00C76091">
        <w:tc>
          <w:tcPr>
            <w:tcW w:w="1604" w:type="dxa"/>
            <w:tcBorders>
              <w:top w:val="nil"/>
              <w:left w:val="single" w:sz="4" w:space="0" w:color="auto"/>
              <w:bottom w:val="single" w:sz="4" w:space="0" w:color="auto"/>
              <w:right w:val="single" w:sz="4" w:space="0" w:color="auto"/>
            </w:tcBorders>
            <w:vAlign w:val="center"/>
          </w:tcPr>
          <w:p w14:paraId="03B045D0" w14:textId="77777777" w:rsidR="00C76091" w:rsidRDefault="00C76091">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14:paraId="1C72F2D0" w14:textId="77777777" w:rsidR="00C76091" w:rsidRDefault="00C76091">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14:paraId="00D9DC86" w14:textId="77777777" w:rsidR="00C76091" w:rsidRDefault="00C76091">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40EDB4AE" w14:textId="77777777" w:rsidR="00C76091" w:rsidRDefault="00C76091">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7A39534C" w14:textId="77777777" w:rsidR="00C76091" w:rsidRDefault="00C76091">
            <w:pPr>
              <w:pStyle w:val="TAC"/>
            </w:pPr>
            <w:r>
              <w:t>200</w:t>
            </w:r>
          </w:p>
        </w:tc>
        <w:tc>
          <w:tcPr>
            <w:tcW w:w="1605" w:type="dxa"/>
            <w:tcBorders>
              <w:top w:val="single" w:sz="4" w:space="0" w:color="auto"/>
              <w:left w:val="single" w:sz="4" w:space="0" w:color="auto"/>
              <w:bottom w:val="single" w:sz="4" w:space="0" w:color="auto"/>
              <w:right w:val="single" w:sz="4" w:space="0" w:color="auto"/>
            </w:tcBorders>
            <w:hideMark/>
          </w:tcPr>
          <w:p w14:paraId="043D78FC" w14:textId="77777777" w:rsidR="00C76091" w:rsidRDefault="00C76091">
            <w:pPr>
              <w:pStyle w:val="TAC"/>
            </w:pPr>
            <w:r>
              <w:t>400</w:t>
            </w:r>
          </w:p>
        </w:tc>
      </w:tr>
      <w:tr w:rsidR="00C76091" w14:paraId="0B27042C" w14:textId="77777777" w:rsidTr="00C76091">
        <w:tc>
          <w:tcPr>
            <w:tcW w:w="1604" w:type="dxa"/>
            <w:tcBorders>
              <w:top w:val="single" w:sz="4" w:space="0" w:color="auto"/>
              <w:left w:val="single" w:sz="4" w:space="0" w:color="auto"/>
              <w:bottom w:val="nil"/>
              <w:right w:val="single" w:sz="4" w:space="0" w:color="auto"/>
            </w:tcBorders>
            <w:vAlign w:val="center"/>
            <w:hideMark/>
          </w:tcPr>
          <w:p w14:paraId="355E8815" w14:textId="77777777" w:rsidR="00C76091" w:rsidRDefault="00C76091">
            <w:pPr>
              <w:pStyle w:val="TAC"/>
            </w:pPr>
            <w:r>
              <w:t>n258</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6974B4C" w14:textId="77777777" w:rsidR="00C76091" w:rsidRDefault="00C76091">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14:paraId="753068E4" w14:textId="77777777" w:rsidR="00C76091" w:rsidRDefault="00C76091">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5D34DB34" w14:textId="77777777" w:rsidR="00C76091" w:rsidRDefault="00C76091">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4FCA34C7" w14:textId="77777777" w:rsidR="00C76091" w:rsidRDefault="00C76091">
            <w:pPr>
              <w:pStyle w:val="TAC"/>
            </w:pPr>
            <w:r>
              <w:t>200</w:t>
            </w:r>
          </w:p>
        </w:tc>
        <w:tc>
          <w:tcPr>
            <w:tcW w:w="1605" w:type="dxa"/>
            <w:tcBorders>
              <w:top w:val="single" w:sz="4" w:space="0" w:color="auto"/>
              <w:left w:val="single" w:sz="4" w:space="0" w:color="auto"/>
              <w:bottom w:val="single" w:sz="4" w:space="0" w:color="auto"/>
              <w:right w:val="single" w:sz="4" w:space="0" w:color="auto"/>
            </w:tcBorders>
          </w:tcPr>
          <w:p w14:paraId="1B579CCC" w14:textId="77777777" w:rsidR="00C76091" w:rsidRDefault="00C76091">
            <w:pPr>
              <w:pStyle w:val="TAC"/>
            </w:pPr>
          </w:p>
        </w:tc>
      </w:tr>
      <w:tr w:rsidR="00C76091" w14:paraId="577FA502" w14:textId="77777777" w:rsidTr="00C76091">
        <w:tc>
          <w:tcPr>
            <w:tcW w:w="1604" w:type="dxa"/>
            <w:tcBorders>
              <w:top w:val="nil"/>
              <w:left w:val="single" w:sz="4" w:space="0" w:color="auto"/>
              <w:bottom w:val="single" w:sz="4" w:space="0" w:color="auto"/>
              <w:right w:val="single" w:sz="4" w:space="0" w:color="auto"/>
            </w:tcBorders>
            <w:vAlign w:val="center"/>
          </w:tcPr>
          <w:p w14:paraId="72D7B917" w14:textId="77777777" w:rsidR="00C76091" w:rsidRDefault="00C76091">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14:paraId="58E48E88" w14:textId="77777777" w:rsidR="00C76091" w:rsidRDefault="00C76091">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14:paraId="533CD5E4" w14:textId="77777777" w:rsidR="00C76091" w:rsidRDefault="00C76091">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5FE6678A" w14:textId="77777777" w:rsidR="00C76091" w:rsidRDefault="00C76091">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251EFF90" w14:textId="77777777" w:rsidR="00C76091" w:rsidRDefault="00C76091">
            <w:pPr>
              <w:pStyle w:val="TAC"/>
            </w:pPr>
            <w:r>
              <w:t>200</w:t>
            </w:r>
          </w:p>
        </w:tc>
        <w:tc>
          <w:tcPr>
            <w:tcW w:w="1605" w:type="dxa"/>
            <w:tcBorders>
              <w:top w:val="single" w:sz="4" w:space="0" w:color="auto"/>
              <w:left w:val="single" w:sz="4" w:space="0" w:color="auto"/>
              <w:bottom w:val="single" w:sz="4" w:space="0" w:color="auto"/>
              <w:right w:val="single" w:sz="4" w:space="0" w:color="auto"/>
            </w:tcBorders>
            <w:hideMark/>
          </w:tcPr>
          <w:p w14:paraId="313EF667" w14:textId="77777777" w:rsidR="00C76091" w:rsidRDefault="00C76091">
            <w:pPr>
              <w:pStyle w:val="TAC"/>
            </w:pPr>
            <w:r>
              <w:t>400</w:t>
            </w:r>
          </w:p>
        </w:tc>
      </w:tr>
      <w:tr w:rsidR="00C76091" w14:paraId="59C8A088" w14:textId="77777777" w:rsidTr="00C76091">
        <w:tc>
          <w:tcPr>
            <w:tcW w:w="1604" w:type="dxa"/>
            <w:tcBorders>
              <w:top w:val="single" w:sz="4" w:space="0" w:color="auto"/>
              <w:left w:val="single" w:sz="4" w:space="0" w:color="auto"/>
              <w:bottom w:val="nil"/>
              <w:right w:val="single" w:sz="4" w:space="0" w:color="auto"/>
            </w:tcBorders>
            <w:vAlign w:val="center"/>
            <w:hideMark/>
          </w:tcPr>
          <w:p w14:paraId="56EA2487" w14:textId="77777777" w:rsidR="00C76091" w:rsidRDefault="00C76091">
            <w:pPr>
              <w:pStyle w:val="TAC"/>
            </w:pPr>
            <w:r>
              <w:t>n259</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F8830F9" w14:textId="77777777" w:rsidR="00C76091" w:rsidRDefault="00C76091">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14:paraId="56CBA9CE" w14:textId="77777777" w:rsidR="00C76091" w:rsidRDefault="00C76091">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5E3E2CA9" w14:textId="77777777" w:rsidR="00C76091" w:rsidRDefault="00C76091">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12442DA8" w14:textId="77777777" w:rsidR="00C76091" w:rsidRDefault="00C76091">
            <w:pPr>
              <w:pStyle w:val="TAC"/>
            </w:pPr>
            <w:r>
              <w:t>200</w:t>
            </w:r>
          </w:p>
        </w:tc>
        <w:tc>
          <w:tcPr>
            <w:tcW w:w="1605" w:type="dxa"/>
            <w:tcBorders>
              <w:top w:val="single" w:sz="4" w:space="0" w:color="auto"/>
              <w:left w:val="single" w:sz="4" w:space="0" w:color="auto"/>
              <w:bottom w:val="single" w:sz="4" w:space="0" w:color="auto"/>
              <w:right w:val="single" w:sz="4" w:space="0" w:color="auto"/>
            </w:tcBorders>
          </w:tcPr>
          <w:p w14:paraId="5C984CD6" w14:textId="77777777" w:rsidR="00C76091" w:rsidRDefault="00C76091">
            <w:pPr>
              <w:pStyle w:val="TAC"/>
            </w:pPr>
          </w:p>
        </w:tc>
      </w:tr>
      <w:tr w:rsidR="00C76091" w14:paraId="5CBA260B" w14:textId="77777777" w:rsidTr="00C76091">
        <w:tc>
          <w:tcPr>
            <w:tcW w:w="1604" w:type="dxa"/>
            <w:tcBorders>
              <w:top w:val="nil"/>
              <w:left w:val="single" w:sz="4" w:space="0" w:color="auto"/>
              <w:bottom w:val="single" w:sz="4" w:space="0" w:color="auto"/>
              <w:right w:val="single" w:sz="4" w:space="0" w:color="auto"/>
            </w:tcBorders>
            <w:vAlign w:val="center"/>
          </w:tcPr>
          <w:p w14:paraId="00C365BD" w14:textId="77777777" w:rsidR="00C76091" w:rsidRDefault="00C76091">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14:paraId="6322BF73" w14:textId="77777777" w:rsidR="00C76091" w:rsidRDefault="00C76091">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14:paraId="47179D08" w14:textId="77777777" w:rsidR="00C76091" w:rsidRDefault="00C76091">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6FF023AE" w14:textId="77777777" w:rsidR="00C76091" w:rsidRDefault="00C76091">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6A95BA00" w14:textId="77777777" w:rsidR="00C76091" w:rsidRDefault="00C76091">
            <w:pPr>
              <w:pStyle w:val="TAC"/>
            </w:pPr>
            <w:r>
              <w:t>200</w:t>
            </w:r>
          </w:p>
        </w:tc>
        <w:tc>
          <w:tcPr>
            <w:tcW w:w="1605" w:type="dxa"/>
            <w:tcBorders>
              <w:top w:val="single" w:sz="4" w:space="0" w:color="auto"/>
              <w:left w:val="single" w:sz="4" w:space="0" w:color="auto"/>
              <w:bottom w:val="single" w:sz="4" w:space="0" w:color="auto"/>
              <w:right w:val="single" w:sz="4" w:space="0" w:color="auto"/>
            </w:tcBorders>
            <w:hideMark/>
          </w:tcPr>
          <w:p w14:paraId="0D0D9281" w14:textId="77777777" w:rsidR="00C76091" w:rsidRDefault="00C76091">
            <w:pPr>
              <w:pStyle w:val="TAC"/>
            </w:pPr>
            <w:r>
              <w:t>400</w:t>
            </w:r>
          </w:p>
        </w:tc>
      </w:tr>
      <w:tr w:rsidR="00C76091" w14:paraId="18772E52" w14:textId="77777777" w:rsidTr="00C76091">
        <w:tc>
          <w:tcPr>
            <w:tcW w:w="1604" w:type="dxa"/>
            <w:tcBorders>
              <w:top w:val="single" w:sz="4" w:space="0" w:color="auto"/>
              <w:left w:val="single" w:sz="4" w:space="0" w:color="auto"/>
              <w:bottom w:val="nil"/>
              <w:right w:val="single" w:sz="4" w:space="0" w:color="auto"/>
            </w:tcBorders>
            <w:vAlign w:val="center"/>
            <w:hideMark/>
          </w:tcPr>
          <w:p w14:paraId="6C526343" w14:textId="77777777" w:rsidR="00C76091" w:rsidRDefault="00C76091">
            <w:pPr>
              <w:pStyle w:val="TAC"/>
            </w:pPr>
            <w:r>
              <w:t>n260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FB6F76E" w14:textId="77777777" w:rsidR="00C76091" w:rsidRDefault="00C76091">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14:paraId="193EF4A1" w14:textId="77777777" w:rsidR="00C76091" w:rsidRDefault="00C76091">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1F3B8AC6" w14:textId="77777777" w:rsidR="00C76091" w:rsidRDefault="00C76091">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4A478FF1" w14:textId="77777777" w:rsidR="00C76091" w:rsidRDefault="00C76091">
            <w:pPr>
              <w:pStyle w:val="TAC"/>
            </w:pPr>
            <w:r>
              <w:t>200</w:t>
            </w:r>
          </w:p>
        </w:tc>
        <w:tc>
          <w:tcPr>
            <w:tcW w:w="1605" w:type="dxa"/>
            <w:tcBorders>
              <w:top w:val="single" w:sz="4" w:space="0" w:color="auto"/>
              <w:left w:val="single" w:sz="4" w:space="0" w:color="auto"/>
              <w:bottom w:val="single" w:sz="4" w:space="0" w:color="auto"/>
              <w:right w:val="single" w:sz="4" w:space="0" w:color="auto"/>
            </w:tcBorders>
          </w:tcPr>
          <w:p w14:paraId="3669EB5D" w14:textId="77777777" w:rsidR="00C76091" w:rsidRDefault="00C76091">
            <w:pPr>
              <w:pStyle w:val="TAC"/>
            </w:pPr>
          </w:p>
        </w:tc>
      </w:tr>
      <w:tr w:rsidR="00C76091" w14:paraId="59E738AF" w14:textId="77777777" w:rsidTr="00C76091">
        <w:tc>
          <w:tcPr>
            <w:tcW w:w="1604" w:type="dxa"/>
            <w:tcBorders>
              <w:top w:val="nil"/>
              <w:left w:val="single" w:sz="4" w:space="0" w:color="auto"/>
              <w:bottom w:val="single" w:sz="4" w:space="0" w:color="auto"/>
              <w:right w:val="single" w:sz="4" w:space="0" w:color="auto"/>
            </w:tcBorders>
            <w:vAlign w:val="center"/>
          </w:tcPr>
          <w:p w14:paraId="2F38C9F8" w14:textId="77777777" w:rsidR="00C76091" w:rsidRDefault="00C76091">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14:paraId="30A90231" w14:textId="77777777" w:rsidR="00C76091" w:rsidRDefault="00C76091">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14:paraId="5EC5D622" w14:textId="77777777" w:rsidR="00C76091" w:rsidRDefault="00C76091">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66B4C95D" w14:textId="77777777" w:rsidR="00C76091" w:rsidRDefault="00C76091">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409DEE05" w14:textId="77777777" w:rsidR="00C76091" w:rsidRDefault="00C76091">
            <w:pPr>
              <w:pStyle w:val="TAC"/>
            </w:pPr>
            <w:r>
              <w:t>200</w:t>
            </w:r>
          </w:p>
        </w:tc>
        <w:tc>
          <w:tcPr>
            <w:tcW w:w="1605" w:type="dxa"/>
            <w:tcBorders>
              <w:top w:val="single" w:sz="4" w:space="0" w:color="auto"/>
              <w:left w:val="single" w:sz="4" w:space="0" w:color="auto"/>
              <w:bottom w:val="single" w:sz="4" w:space="0" w:color="auto"/>
              <w:right w:val="single" w:sz="4" w:space="0" w:color="auto"/>
            </w:tcBorders>
            <w:hideMark/>
          </w:tcPr>
          <w:p w14:paraId="05C10B9D" w14:textId="77777777" w:rsidR="00C76091" w:rsidRDefault="00C76091">
            <w:pPr>
              <w:pStyle w:val="TAC"/>
            </w:pPr>
            <w:r>
              <w:t>400</w:t>
            </w:r>
          </w:p>
        </w:tc>
      </w:tr>
      <w:tr w:rsidR="00C76091" w14:paraId="177DC3DF" w14:textId="77777777" w:rsidTr="00C76091">
        <w:tc>
          <w:tcPr>
            <w:tcW w:w="1604" w:type="dxa"/>
            <w:tcBorders>
              <w:top w:val="single" w:sz="4" w:space="0" w:color="auto"/>
              <w:left w:val="single" w:sz="4" w:space="0" w:color="auto"/>
              <w:bottom w:val="single" w:sz="4" w:space="0" w:color="auto"/>
              <w:right w:val="single" w:sz="4" w:space="0" w:color="auto"/>
            </w:tcBorders>
            <w:vAlign w:val="center"/>
            <w:hideMark/>
          </w:tcPr>
          <w:p w14:paraId="167689B0" w14:textId="77777777" w:rsidR="00C76091" w:rsidRDefault="00C76091">
            <w:pPr>
              <w:pStyle w:val="TAC"/>
            </w:pPr>
            <w:r>
              <w:t>n261</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C8CDEEE" w14:textId="77777777" w:rsidR="00C76091" w:rsidRDefault="00C76091">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14:paraId="235140EE" w14:textId="77777777" w:rsidR="00C76091" w:rsidRDefault="00C76091">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7F34B696" w14:textId="77777777" w:rsidR="00C76091" w:rsidRDefault="00C76091">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244D8750" w14:textId="77777777" w:rsidR="00C76091" w:rsidRDefault="00C76091">
            <w:pPr>
              <w:pStyle w:val="TAC"/>
            </w:pPr>
            <w:r>
              <w:t>200</w:t>
            </w:r>
          </w:p>
        </w:tc>
        <w:tc>
          <w:tcPr>
            <w:tcW w:w="1605" w:type="dxa"/>
            <w:tcBorders>
              <w:top w:val="single" w:sz="4" w:space="0" w:color="auto"/>
              <w:left w:val="single" w:sz="4" w:space="0" w:color="auto"/>
              <w:bottom w:val="single" w:sz="4" w:space="0" w:color="auto"/>
              <w:right w:val="single" w:sz="4" w:space="0" w:color="auto"/>
            </w:tcBorders>
          </w:tcPr>
          <w:p w14:paraId="4D4CD46A" w14:textId="77777777" w:rsidR="00C76091" w:rsidRDefault="00C76091">
            <w:pPr>
              <w:pStyle w:val="TAC"/>
            </w:pPr>
          </w:p>
        </w:tc>
      </w:tr>
      <w:tr w:rsidR="00C76091" w14:paraId="4AFD2B18" w14:textId="77777777" w:rsidTr="00C76091">
        <w:tc>
          <w:tcPr>
            <w:tcW w:w="1604" w:type="dxa"/>
            <w:tcBorders>
              <w:top w:val="single" w:sz="4" w:space="0" w:color="auto"/>
              <w:left w:val="single" w:sz="4" w:space="0" w:color="auto"/>
              <w:bottom w:val="single" w:sz="4" w:space="0" w:color="auto"/>
              <w:right w:val="single" w:sz="4" w:space="0" w:color="auto"/>
            </w:tcBorders>
            <w:vAlign w:val="center"/>
          </w:tcPr>
          <w:p w14:paraId="4ED001ED" w14:textId="77777777" w:rsidR="00C76091" w:rsidRDefault="00C76091">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14:paraId="1CE6B89E" w14:textId="77777777" w:rsidR="00C76091" w:rsidRDefault="00C76091">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14:paraId="5A453EDE" w14:textId="77777777" w:rsidR="00C76091" w:rsidRDefault="00C76091">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2D89B0B4" w14:textId="77777777" w:rsidR="00C76091" w:rsidRDefault="00C76091">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164CAC01" w14:textId="77777777" w:rsidR="00C76091" w:rsidRDefault="00C76091">
            <w:pPr>
              <w:pStyle w:val="TAC"/>
            </w:pPr>
            <w:r>
              <w:t>200</w:t>
            </w:r>
          </w:p>
        </w:tc>
        <w:tc>
          <w:tcPr>
            <w:tcW w:w="1605" w:type="dxa"/>
            <w:tcBorders>
              <w:top w:val="single" w:sz="4" w:space="0" w:color="auto"/>
              <w:left w:val="single" w:sz="4" w:space="0" w:color="auto"/>
              <w:bottom w:val="single" w:sz="4" w:space="0" w:color="auto"/>
              <w:right w:val="single" w:sz="4" w:space="0" w:color="auto"/>
            </w:tcBorders>
            <w:hideMark/>
          </w:tcPr>
          <w:p w14:paraId="166F6833" w14:textId="77777777" w:rsidR="00C76091" w:rsidRDefault="00C76091">
            <w:pPr>
              <w:pStyle w:val="TAC"/>
            </w:pPr>
            <w:r>
              <w:t>400</w:t>
            </w:r>
          </w:p>
        </w:tc>
      </w:tr>
      <w:tr w:rsidR="00C76091" w14:paraId="32C4ECA1" w14:textId="77777777" w:rsidTr="00C76091">
        <w:tc>
          <w:tcPr>
            <w:tcW w:w="1604" w:type="dxa"/>
            <w:tcBorders>
              <w:top w:val="single" w:sz="4" w:space="0" w:color="auto"/>
              <w:left w:val="single" w:sz="4" w:space="0" w:color="auto"/>
              <w:bottom w:val="nil"/>
              <w:right w:val="single" w:sz="4" w:space="0" w:color="auto"/>
            </w:tcBorders>
            <w:vAlign w:val="center"/>
            <w:hideMark/>
          </w:tcPr>
          <w:p w14:paraId="6D6B04E4" w14:textId="77777777" w:rsidR="00C76091" w:rsidRDefault="00C76091">
            <w:pPr>
              <w:pStyle w:val="TAC"/>
            </w:pPr>
            <w:r>
              <w:t>n262</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DA7A27A" w14:textId="77777777" w:rsidR="00C76091" w:rsidRDefault="00C76091">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14:paraId="631101B4" w14:textId="77777777" w:rsidR="00C76091" w:rsidRDefault="00C76091">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1E7B3900" w14:textId="77777777" w:rsidR="00C76091" w:rsidRDefault="00C76091">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784669F9" w14:textId="77777777" w:rsidR="00C76091" w:rsidRDefault="00C76091">
            <w:pPr>
              <w:pStyle w:val="TAC"/>
            </w:pPr>
            <w:r>
              <w:t>200</w:t>
            </w:r>
          </w:p>
        </w:tc>
        <w:tc>
          <w:tcPr>
            <w:tcW w:w="1605" w:type="dxa"/>
            <w:tcBorders>
              <w:top w:val="single" w:sz="4" w:space="0" w:color="auto"/>
              <w:left w:val="single" w:sz="4" w:space="0" w:color="auto"/>
              <w:bottom w:val="single" w:sz="4" w:space="0" w:color="auto"/>
              <w:right w:val="single" w:sz="4" w:space="0" w:color="auto"/>
            </w:tcBorders>
          </w:tcPr>
          <w:p w14:paraId="405C5F68" w14:textId="77777777" w:rsidR="00C76091" w:rsidRDefault="00C76091">
            <w:pPr>
              <w:pStyle w:val="TAC"/>
            </w:pPr>
          </w:p>
        </w:tc>
      </w:tr>
      <w:tr w:rsidR="00C76091" w14:paraId="1C911B9A" w14:textId="77777777" w:rsidTr="00C76091">
        <w:tc>
          <w:tcPr>
            <w:tcW w:w="1604" w:type="dxa"/>
            <w:tcBorders>
              <w:top w:val="nil"/>
              <w:left w:val="single" w:sz="4" w:space="0" w:color="auto"/>
              <w:bottom w:val="single" w:sz="4" w:space="0" w:color="auto"/>
              <w:right w:val="single" w:sz="4" w:space="0" w:color="auto"/>
            </w:tcBorders>
            <w:vAlign w:val="center"/>
          </w:tcPr>
          <w:p w14:paraId="47B699C8" w14:textId="77777777" w:rsidR="00C76091" w:rsidRDefault="00C76091">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14:paraId="43365776" w14:textId="77777777" w:rsidR="00C76091" w:rsidRDefault="00C76091">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14:paraId="16C6207D" w14:textId="77777777" w:rsidR="00C76091" w:rsidRDefault="00C76091">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49D90DFD" w14:textId="77777777" w:rsidR="00C76091" w:rsidRDefault="00C76091">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26FA6DB1" w14:textId="77777777" w:rsidR="00C76091" w:rsidRDefault="00C76091">
            <w:pPr>
              <w:pStyle w:val="TAC"/>
            </w:pPr>
            <w:r>
              <w:t>200</w:t>
            </w:r>
          </w:p>
        </w:tc>
        <w:tc>
          <w:tcPr>
            <w:tcW w:w="1605" w:type="dxa"/>
            <w:tcBorders>
              <w:top w:val="single" w:sz="4" w:space="0" w:color="auto"/>
              <w:left w:val="single" w:sz="4" w:space="0" w:color="auto"/>
              <w:bottom w:val="single" w:sz="4" w:space="0" w:color="auto"/>
              <w:right w:val="single" w:sz="4" w:space="0" w:color="auto"/>
            </w:tcBorders>
            <w:hideMark/>
          </w:tcPr>
          <w:p w14:paraId="704EDD6A" w14:textId="77777777" w:rsidR="00C76091" w:rsidRDefault="00C76091">
            <w:pPr>
              <w:pStyle w:val="TAC"/>
            </w:pPr>
            <w:r>
              <w:t>400</w:t>
            </w:r>
          </w:p>
        </w:tc>
      </w:tr>
    </w:tbl>
    <w:p w14:paraId="37615C24" w14:textId="03860767" w:rsidR="00075CFC" w:rsidRDefault="00075CFC">
      <w:pPr>
        <w:rPr>
          <w:noProof/>
        </w:rPr>
      </w:pPr>
    </w:p>
    <w:p w14:paraId="7BF3C294" w14:textId="77777777" w:rsidR="00A45D42" w:rsidRDefault="00A45D42" w:rsidP="00A45D42">
      <w:pPr>
        <w:pStyle w:val="TH"/>
        <w:rPr>
          <w:ins w:id="11" w:author="Torbjörn Elfström" w:date="2022-04-05T14:42:00Z"/>
        </w:rPr>
      </w:pPr>
      <w:ins w:id="12" w:author="Torbjörn Elfström" w:date="2022-04-05T14:42:00Z">
        <w:r>
          <w:t xml:space="preserve">Table 5.3.5-3: </w:t>
        </w:r>
        <w:r>
          <w:rPr>
            <w:i/>
          </w:rPr>
          <w:t>BS channel bandwidths</w:t>
        </w:r>
        <w:r>
          <w:t xml:space="preserve"> and SCS per </w:t>
        </w:r>
        <w:r>
          <w:rPr>
            <w:i/>
          </w:rPr>
          <w:t>operating band</w:t>
        </w:r>
        <w:r>
          <w:t xml:space="preserve"> in FR2-2</w:t>
        </w:r>
      </w:ins>
    </w:p>
    <w:tbl>
      <w:tblPr>
        <w:tblW w:w="0" w:type="auto"/>
        <w:tblLook w:val="04A0" w:firstRow="1" w:lastRow="0" w:firstColumn="1" w:lastColumn="0" w:noHBand="0" w:noVBand="1"/>
      </w:tblPr>
      <w:tblGrid>
        <w:gridCol w:w="1403"/>
        <w:gridCol w:w="1385"/>
        <w:gridCol w:w="1384"/>
        <w:gridCol w:w="1384"/>
        <w:gridCol w:w="1549"/>
        <w:gridCol w:w="1140"/>
        <w:gridCol w:w="1384"/>
      </w:tblGrid>
      <w:tr w:rsidR="00A45D42" w14:paraId="40034D9B" w14:textId="77777777" w:rsidTr="000310A2">
        <w:trPr>
          <w:ins w:id="13" w:author="Torbjörn Elfström" w:date="2022-04-05T14:42:00Z"/>
        </w:trPr>
        <w:tc>
          <w:tcPr>
            <w:tcW w:w="1403" w:type="dxa"/>
            <w:tcBorders>
              <w:top w:val="single" w:sz="4" w:space="0" w:color="auto"/>
              <w:left w:val="single" w:sz="4" w:space="0" w:color="auto"/>
              <w:bottom w:val="single" w:sz="4" w:space="0" w:color="auto"/>
              <w:right w:val="single" w:sz="4" w:space="0" w:color="auto"/>
            </w:tcBorders>
          </w:tcPr>
          <w:p w14:paraId="517C9F0D" w14:textId="77777777" w:rsidR="00A45D42" w:rsidRDefault="00A45D42" w:rsidP="000310A2">
            <w:pPr>
              <w:pStyle w:val="TAH"/>
              <w:rPr>
                <w:ins w:id="14" w:author="Torbjörn Elfström" w:date="2022-04-05T14:42:00Z"/>
                <w:lang w:eastAsia="en-GB"/>
              </w:rPr>
            </w:pPr>
          </w:p>
        </w:tc>
        <w:tc>
          <w:tcPr>
            <w:tcW w:w="8226" w:type="dxa"/>
            <w:gridSpan w:val="6"/>
            <w:tcBorders>
              <w:top w:val="single" w:sz="4" w:space="0" w:color="auto"/>
              <w:left w:val="single" w:sz="4" w:space="0" w:color="auto"/>
              <w:bottom w:val="single" w:sz="4" w:space="0" w:color="auto"/>
              <w:right w:val="single" w:sz="4" w:space="0" w:color="auto"/>
            </w:tcBorders>
            <w:hideMark/>
          </w:tcPr>
          <w:p w14:paraId="34EE9628" w14:textId="36EB35B4" w:rsidR="00A45D42" w:rsidRDefault="00C76091" w:rsidP="000310A2">
            <w:pPr>
              <w:pStyle w:val="TAH"/>
              <w:rPr>
                <w:ins w:id="15" w:author="Torbjörn Elfström" w:date="2022-04-05T14:42:00Z"/>
                <w:lang w:eastAsia="en-GB"/>
              </w:rPr>
            </w:pPr>
            <w:ins w:id="16" w:author="Torbjörn Elfström" w:date="2022-04-05T14:44:00Z">
              <w:r>
                <w:rPr>
                  <w:i/>
                </w:rPr>
                <w:t>BS channel bandwidth</w:t>
              </w:r>
              <w:r>
                <w:t xml:space="preserve"> (MHz)</w:t>
              </w:r>
            </w:ins>
          </w:p>
        </w:tc>
      </w:tr>
      <w:tr w:rsidR="00A45D42" w14:paraId="744EB858" w14:textId="77777777" w:rsidTr="000310A2">
        <w:trPr>
          <w:ins w:id="17" w:author="Torbjörn Elfström" w:date="2022-04-05T14:42:00Z"/>
        </w:trPr>
        <w:tc>
          <w:tcPr>
            <w:tcW w:w="1403" w:type="dxa"/>
            <w:tcBorders>
              <w:top w:val="single" w:sz="4" w:space="0" w:color="auto"/>
              <w:left w:val="single" w:sz="4" w:space="0" w:color="auto"/>
              <w:bottom w:val="single" w:sz="4" w:space="0" w:color="auto"/>
              <w:right w:val="single" w:sz="4" w:space="0" w:color="auto"/>
            </w:tcBorders>
            <w:vAlign w:val="center"/>
            <w:hideMark/>
          </w:tcPr>
          <w:p w14:paraId="59C4FB50" w14:textId="77777777" w:rsidR="00A45D42" w:rsidRDefault="00A45D42" w:rsidP="000310A2">
            <w:pPr>
              <w:pStyle w:val="TAH"/>
              <w:rPr>
                <w:ins w:id="18" w:author="Torbjörn Elfström" w:date="2022-04-05T14:42:00Z"/>
                <w:lang w:eastAsia="en-GB"/>
              </w:rPr>
            </w:pPr>
            <w:ins w:id="19" w:author="Torbjörn Elfström" w:date="2022-04-05T14:42:00Z">
              <w:r>
                <w:rPr>
                  <w:lang w:eastAsia="en-GB"/>
                </w:rPr>
                <w:t>NR Band</w:t>
              </w:r>
            </w:ins>
          </w:p>
        </w:tc>
        <w:tc>
          <w:tcPr>
            <w:tcW w:w="1385" w:type="dxa"/>
            <w:tcBorders>
              <w:top w:val="single" w:sz="4" w:space="0" w:color="auto"/>
              <w:left w:val="single" w:sz="4" w:space="0" w:color="auto"/>
              <w:bottom w:val="single" w:sz="4" w:space="0" w:color="auto"/>
              <w:right w:val="single" w:sz="4" w:space="0" w:color="auto"/>
            </w:tcBorders>
            <w:vAlign w:val="center"/>
            <w:hideMark/>
          </w:tcPr>
          <w:p w14:paraId="74EA1B41" w14:textId="77777777" w:rsidR="00A45D42" w:rsidRDefault="00A45D42" w:rsidP="000310A2">
            <w:pPr>
              <w:pStyle w:val="TAH"/>
              <w:rPr>
                <w:ins w:id="20" w:author="Torbjörn Elfström" w:date="2022-04-05T14:42:00Z"/>
                <w:lang w:eastAsia="en-GB"/>
              </w:rPr>
            </w:pPr>
            <w:ins w:id="21" w:author="Torbjörn Elfström" w:date="2022-04-05T14:42:00Z">
              <w:r>
                <w:rPr>
                  <w:lang w:eastAsia="en-GB"/>
                </w:rPr>
                <w:t>SCS</w:t>
              </w:r>
            </w:ins>
          </w:p>
          <w:p w14:paraId="54247BBB" w14:textId="77777777" w:rsidR="00A45D42" w:rsidRDefault="00A45D42" w:rsidP="000310A2">
            <w:pPr>
              <w:pStyle w:val="TAH"/>
              <w:rPr>
                <w:ins w:id="22" w:author="Torbjörn Elfström" w:date="2022-04-05T14:42:00Z"/>
                <w:lang w:eastAsia="en-GB"/>
              </w:rPr>
            </w:pPr>
            <w:ins w:id="23" w:author="Torbjörn Elfström" w:date="2022-04-05T14:42:00Z">
              <w:r>
                <w:rPr>
                  <w:lang w:eastAsia="en-GB"/>
                </w:rPr>
                <w:t>kHz</w:t>
              </w:r>
            </w:ins>
          </w:p>
        </w:tc>
        <w:tc>
          <w:tcPr>
            <w:tcW w:w="1384" w:type="dxa"/>
            <w:tcBorders>
              <w:top w:val="single" w:sz="4" w:space="0" w:color="auto"/>
              <w:left w:val="single" w:sz="4" w:space="0" w:color="auto"/>
              <w:bottom w:val="single" w:sz="4" w:space="0" w:color="auto"/>
              <w:right w:val="single" w:sz="4" w:space="0" w:color="auto"/>
            </w:tcBorders>
            <w:vAlign w:val="center"/>
            <w:hideMark/>
          </w:tcPr>
          <w:p w14:paraId="16AB9D29" w14:textId="3BE83CDF" w:rsidR="00A45D42" w:rsidRDefault="00A45D42" w:rsidP="000310A2">
            <w:pPr>
              <w:pStyle w:val="TAH"/>
              <w:rPr>
                <w:ins w:id="24" w:author="Torbjörn Elfström" w:date="2022-04-05T14:42:00Z"/>
                <w:lang w:eastAsia="en-GB"/>
              </w:rPr>
            </w:pPr>
            <w:ins w:id="25" w:author="Torbjörn Elfström" w:date="2022-04-05T14:42:00Z">
              <w:r>
                <w:rPr>
                  <w:lang w:eastAsia="en-GB"/>
                </w:rPr>
                <w:t>100</w:t>
              </w:r>
            </w:ins>
          </w:p>
        </w:tc>
        <w:tc>
          <w:tcPr>
            <w:tcW w:w="1384" w:type="dxa"/>
            <w:tcBorders>
              <w:top w:val="single" w:sz="4" w:space="0" w:color="auto"/>
              <w:left w:val="single" w:sz="4" w:space="0" w:color="auto"/>
              <w:bottom w:val="single" w:sz="4" w:space="0" w:color="auto"/>
              <w:right w:val="single" w:sz="4" w:space="0" w:color="auto"/>
            </w:tcBorders>
            <w:vAlign w:val="center"/>
            <w:hideMark/>
          </w:tcPr>
          <w:p w14:paraId="50B8FAC5" w14:textId="62BB907C" w:rsidR="00A45D42" w:rsidRDefault="00A45D42" w:rsidP="000310A2">
            <w:pPr>
              <w:pStyle w:val="TAH"/>
              <w:rPr>
                <w:ins w:id="26" w:author="Torbjörn Elfström" w:date="2022-04-05T14:42:00Z"/>
                <w:lang w:eastAsia="en-GB"/>
              </w:rPr>
            </w:pPr>
            <w:ins w:id="27" w:author="Torbjörn Elfström" w:date="2022-04-05T14:42:00Z">
              <w:r>
                <w:rPr>
                  <w:lang w:eastAsia="en-GB"/>
                </w:rPr>
                <w:t>400</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63793F57" w14:textId="39AE38FC" w:rsidR="00A45D42" w:rsidRDefault="00A45D42" w:rsidP="000310A2">
            <w:pPr>
              <w:pStyle w:val="TAH"/>
              <w:rPr>
                <w:ins w:id="28" w:author="Torbjörn Elfström" w:date="2022-04-05T14:42:00Z"/>
                <w:lang w:eastAsia="en-GB"/>
              </w:rPr>
            </w:pPr>
            <w:ins w:id="29" w:author="Torbjörn Elfström" w:date="2022-04-05T14:42:00Z">
              <w:r>
                <w:rPr>
                  <w:lang w:eastAsia="en-GB"/>
                </w:rPr>
                <w:t>800</w:t>
              </w:r>
            </w:ins>
          </w:p>
        </w:tc>
        <w:tc>
          <w:tcPr>
            <w:tcW w:w="1140" w:type="dxa"/>
            <w:tcBorders>
              <w:top w:val="single" w:sz="4" w:space="0" w:color="auto"/>
              <w:left w:val="single" w:sz="4" w:space="0" w:color="auto"/>
              <w:bottom w:val="single" w:sz="4" w:space="0" w:color="auto"/>
              <w:right w:val="single" w:sz="4" w:space="0" w:color="auto"/>
            </w:tcBorders>
            <w:vAlign w:val="center"/>
          </w:tcPr>
          <w:p w14:paraId="3D7FDC66" w14:textId="52005CE0" w:rsidR="00A45D42" w:rsidRDefault="00A45D42" w:rsidP="000310A2">
            <w:pPr>
              <w:pStyle w:val="TAH"/>
              <w:rPr>
                <w:ins w:id="30" w:author="Torbjörn Elfström" w:date="2022-04-05T14:42:00Z"/>
                <w:lang w:eastAsia="en-GB"/>
              </w:rPr>
            </w:pPr>
            <w:ins w:id="31" w:author="Torbjörn Elfström" w:date="2022-04-05T14:42:00Z">
              <w:r>
                <w:rPr>
                  <w:lang w:eastAsia="en-GB"/>
                </w:rPr>
                <w:t>1600</w:t>
              </w:r>
            </w:ins>
          </w:p>
        </w:tc>
        <w:tc>
          <w:tcPr>
            <w:tcW w:w="1384" w:type="dxa"/>
            <w:tcBorders>
              <w:top w:val="single" w:sz="4" w:space="0" w:color="auto"/>
              <w:left w:val="single" w:sz="4" w:space="0" w:color="auto"/>
              <w:bottom w:val="single" w:sz="4" w:space="0" w:color="auto"/>
              <w:right w:val="single" w:sz="4" w:space="0" w:color="auto"/>
            </w:tcBorders>
            <w:vAlign w:val="center"/>
            <w:hideMark/>
          </w:tcPr>
          <w:p w14:paraId="6D370F31" w14:textId="51CFBA4A" w:rsidR="00A45D42" w:rsidRDefault="00A45D42" w:rsidP="000310A2">
            <w:pPr>
              <w:pStyle w:val="TAH"/>
              <w:rPr>
                <w:ins w:id="32" w:author="Torbjörn Elfström" w:date="2022-04-05T14:42:00Z"/>
                <w:lang w:eastAsia="en-GB"/>
              </w:rPr>
            </w:pPr>
            <w:ins w:id="33" w:author="Torbjörn Elfström" w:date="2022-04-05T14:42:00Z">
              <w:r>
                <w:rPr>
                  <w:lang w:eastAsia="en-GB"/>
                </w:rPr>
                <w:t>2000</w:t>
              </w:r>
            </w:ins>
          </w:p>
        </w:tc>
      </w:tr>
      <w:tr w:rsidR="00A45D42" w14:paraId="2012DE66" w14:textId="77777777" w:rsidTr="000310A2">
        <w:trPr>
          <w:ins w:id="34" w:author="Torbjörn Elfström" w:date="2022-04-05T14:42:00Z"/>
        </w:trPr>
        <w:tc>
          <w:tcPr>
            <w:tcW w:w="1403" w:type="dxa"/>
            <w:tcBorders>
              <w:top w:val="single" w:sz="4" w:space="0" w:color="auto"/>
              <w:left w:val="single" w:sz="4" w:space="0" w:color="auto"/>
              <w:bottom w:val="single" w:sz="4" w:space="0" w:color="auto"/>
              <w:right w:val="single" w:sz="4" w:space="0" w:color="auto"/>
            </w:tcBorders>
            <w:vAlign w:val="center"/>
            <w:hideMark/>
          </w:tcPr>
          <w:p w14:paraId="0B02F764" w14:textId="77777777" w:rsidR="00A45D42" w:rsidRDefault="00A45D42" w:rsidP="000310A2">
            <w:pPr>
              <w:pStyle w:val="TAC"/>
              <w:rPr>
                <w:ins w:id="35" w:author="Torbjörn Elfström" w:date="2022-04-05T14:42:00Z"/>
                <w:lang w:eastAsia="en-GB"/>
              </w:rPr>
            </w:pPr>
            <w:ins w:id="36" w:author="Torbjörn Elfström" w:date="2022-04-05T14:42:00Z">
              <w:r>
                <w:rPr>
                  <w:lang w:eastAsia="en-GB"/>
                </w:rPr>
                <w:t>[n264]</w:t>
              </w:r>
            </w:ins>
          </w:p>
        </w:tc>
        <w:tc>
          <w:tcPr>
            <w:tcW w:w="1385" w:type="dxa"/>
            <w:tcBorders>
              <w:top w:val="single" w:sz="4" w:space="0" w:color="auto"/>
              <w:left w:val="single" w:sz="4" w:space="0" w:color="auto"/>
              <w:bottom w:val="single" w:sz="4" w:space="0" w:color="auto"/>
              <w:right w:val="single" w:sz="4" w:space="0" w:color="auto"/>
            </w:tcBorders>
            <w:vAlign w:val="center"/>
            <w:hideMark/>
          </w:tcPr>
          <w:p w14:paraId="0BD96EB4" w14:textId="77777777" w:rsidR="00A45D42" w:rsidRDefault="00A45D42" w:rsidP="000310A2">
            <w:pPr>
              <w:pStyle w:val="TAC"/>
              <w:rPr>
                <w:ins w:id="37" w:author="Torbjörn Elfström" w:date="2022-04-05T14:42:00Z"/>
                <w:lang w:eastAsia="en-GB"/>
              </w:rPr>
            </w:pPr>
            <w:ins w:id="38" w:author="Torbjörn Elfström" w:date="2022-04-05T14:42:00Z">
              <w:r>
                <w:rPr>
                  <w:lang w:eastAsia="en-GB"/>
                </w:rPr>
                <w:t>120</w:t>
              </w:r>
            </w:ins>
          </w:p>
        </w:tc>
        <w:tc>
          <w:tcPr>
            <w:tcW w:w="1384" w:type="dxa"/>
            <w:tcBorders>
              <w:top w:val="single" w:sz="4" w:space="0" w:color="auto"/>
              <w:left w:val="single" w:sz="4" w:space="0" w:color="auto"/>
              <w:bottom w:val="single" w:sz="4" w:space="0" w:color="auto"/>
              <w:right w:val="single" w:sz="4" w:space="0" w:color="auto"/>
            </w:tcBorders>
            <w:hideMark/>
          </w:tcPr>
          <w:p w14:paraId="2F78ABC9" w14:textId="4FF47BD7" w:rsidR="00A45D42" w:rsidRDefault="00F66BC2" w:rsidP="000310A2">
            <w:pPr>
              <w:pStyle w:val="TAC"/>
              <w:rPr>
                <w:ins w:id="39" w:author="Torbjörn Elfström" w:date="2022-04-05T14:42:00Z"/>
                <w:lang w:eastAsia="en-GB"/>
              </w:rPr>
            </w:pPr>
            <w:ins w:id="40" w:author="Torbjörn Elfström" w:date="2022-04-05T14:44:00Z">
              <w:r>
                <w:rPr>
                  <w:lang w:eastAsia="en-GB"/>
                </w:rPr>
                <w:t>100</w:t>
              </w:r>
            </w:ins>
          </w:p>
        </w:tc>
        <w:tc>
          <w:tcPr>
            <w:tcW w:w="1384" w:type="dxa"/>
            <w:tcBorders>
              <w:top w:val="single" w:sz="4" w:space="0" w:color="auto"/>
              <w:left w:val="single" w:sz="4" w:space="0" w:color="auto"/>
              <w:bottom w:val="single" w:sz="4" w:space="0" w:color="auto"/>
              <w:right w:val="single" w:sz="4" w:space="0" w:color="auto"/>
            </w:tcBorders>
            <w:hideMark/>
          </w:tcPr>
          <w:p w14:paraId="436300EE" w14:textId="5A394D7F" w:rsidR="00A45D42" w:rsidRDefault="00F66BC2" w:rsidP="000310A2">
            <w:pPr>
              <w:pStyle w:val="TAC"/>
              <w:rPr>
                <w:ins w:id="41" w:author="Torbjörn Elfström" w:date="2022-04-05T14:42:00Z"/>
                <w:lang w:eastAsia="en-GB"/>
              </w:rPr>
            </w:pPr>
            <w:ins w:id="42" w:author="Torbjörn Elfström" w:date="2022-04-05T14:44:00Z">
              <w:r>
                <w:rPr>
                  <w:lang w:eastAsia="en-GB"/>
                </w:rPr>
                <w:t>400</w:t>
              </w:r>
            </w:ins>
          </w:p>
        </w:tc>
        <w:tc>
          <w:tcPr>
            <w:tcW w:w="1549" w:type="dxa"/>
            <w:tcBorders>
              <w:top w:val="single" w:sz="4" w:space="0" w:color="auto"/>
              <w:left w:val="single" w:sz="4" w:space="0" w:color="auto"/>
              <w:bottom w:val="single" w:sz="4" w:space="0" w:color="auto"/>
              <w:right w:val="single" w:sz="4" w:space="0" w:color="auto"/>
            </w:tcBorders>
          </w:tcPr>
          <w:p w14:paraId="48278C2B" w14:textId="77777777" w:rsidR="00A45D42" w:rsidRDefault="00A45D42" w:rsidP="000310A2">
            <w:pPr>
              <w:pStyle w:val="TAC"/>
              <w:rPr>
                <w:ins w:id="43" w:author="Torbjörn Elfström" w:date="2022-04-05T14:42:00Z"/>
                <w:lang w:eastAsia="en-GB"/>
              </w:rPr>
            </w:pPr>
          </w:p>
        </w:tc>
        <w:tc>
          <w:tcPr>
            <w:tcW w:w="1140" w:type="dxa"/>
            <w:tcBorders>
              <w:top w:val="single" w:sz="4" w:space="0" w:color="auto"/>
              <w:left w:val="single" w:sz="4" w:space="0" w:color="auto"/>
              <w:bottom w:val="single" w:sz="4" w:space="0" w:color="auto"/>
              <w:right w:val="single" w:sz="4" w:space="0" w:color="auto"/>
            </w:tcBorders>
          </w:tcPr>
          <w:p w14:paraId="30392211" w14:textId="77777777" w:rsidR="00A45D42" w:rsidRDefault="00A45D42" w:rsidP="000310A2">
            <w:pPr>
              <w:pStyle w:val="TAC"/>
              <w:rPr>
                <w:ins w:id="44" w:author="Torbjörn Elfström" w:date="2022-04-05T14:42:00Z"/>
                <w:lang w:eastAsia="en-GB"/>
              </w:rPr>
            </w:pPr>
          </w:p>
        </w:tc>
        <w:tc>
          <w:tcPr>
            <w:tcW w:w="1384" w:type="dxa"/>
            <w:tcBorders>
              <w:top w:val="single" w:sz="4" w:space="0" w:color="auto"/>
              <w:left w:val="single" w:sz="4" w:space="0" w:color="auto"/>
              <w:bottom w:val="single" w:sz="4" w:space="0" w:color="auto"/>
              <w:right w:val="single" w:sz="4" w:space="0" w:color="auto"/>
            </w:tcBorders>
          </w:tcPr>
          <w:p w14:paraId="1ADCB4DA" w14:textId="77777777" w:rsidR="00A45D42" w:rsidRDefault="00A45D42" w:rsidP="000310A2">
            <w:pPr>
              <w:pStyle w:val="TAC"/>
              <w:rPr>
                <w:ins w:id="45" w:author="Torbjörn Elfström" w:date="2022-04-05T14:42:00Z"/>
                <w:lang w:eastAsia="en-GB"/>
              </w:rPr>
            </w:pPr>
          </w:p>
        </w:tc>
      </w:tr>
      <w:tr w:rsidR="00A45D42" w14:paraId="262B53AA" w14:textId="77777777" w:rsidTr="000310A2">
        <w:trPr>
          <w:ins w:id="46" w:author="Torbjörn Elfström" w:date="2022-04-05T14:42:00Z"/>
        </w:trPr>
        <w:tc>
          <w:tcPr>
            <w:tcW w:w="1403" w:type="dxa"/>
            <w:tcBorders>
              <w:top w:val="single" w:sz="4" w:space="0" w:color="auto"/>
              <w:left w:val="single" w:sz="4" w:space="0" w:color="auto"/>
              <w:bottom w:val="single" w:sz="4" w:space="0" w:color="auto"/>
              <w:right w:val="single" w:sz="4" w:space="0" w:color="auto"/>
            </w:tcBorders>
            <w:vAlign w:val="center"/>
          </w:tcPr>
          <w:p w14:paraId="0EEAA24F" w14:textId="77777777" w:rsidR="00A45D42" w:rsidRDefault="00A45D42" w:rsidP="000310A2">
            <w:pPr>
              <w:pStyle w:val="TAC"/>
              <w:rPr>
                <w:ins w:id="47" w:author="Torbjörn Elfström" w:date="2022-04-05T14:42:00Z"/>
                <w:lang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5A616D77" w14:textId="77777777" w:rsidR="00A45D42" w:rsidRDefault="00A45D42" w:rsidP="000310A2">
            <w:pPr>
              <w:pStyle w:val="TAC"/>
              <w:rPr>
                <w:ins w:id="48" w:author="Torbjörn Elfström" w:date="2022-04-05T14:42:00Z"/>
                <w:lang w:eastAsia="en-GB"/>
              </w:rPr>
            </w:pPr>
            <w:ins w:id="49" w:author="Torbjörn Elfström" w:date="2022-04-05T14:42:00Z">
              <w:r>
                <w:rPr>
                  <w:lang w:eastAsia="en-GB"/>
                </w:rPr>
                <w:t>480</w:t>
              </w:r>
            </w:ins>
          </w:p>
        </w:tc>
        <w:tc>
          <w:tcPr>
            <w:tcW w:w="1384" w:type="dxa"/>
            <w:tcBorders>
              <w:top w:val="single" w:sz="4" w:space="0" w:color="auto"/>
              <w:left w:val="single" w:sz="4" w:space="0" w:color="auto"/>
              <w:bottom w:val="single" w:sz="4" w:space="0" w:color="auto"/>
              <w:right w:val="single" w:sz="4" w:space="0" w:color="auto"/>
            </w:tcBorders>
            <w:hideMark/>
          </w:tcPr>
          <w:p w14:paraId="66B153FB" w14:textId="77777777" w:rsidR="00A45D42" w:rsidRDefault="00A45D42" w:rsidP="000310A2">
            <w:pPr>
              <w:pStyle w:val="TAC"/>
              <w:rPr>
                <w:ins w:id="50" w:author="Torbjörn Elfström" w:date="2022-04-05T14:42:00Z"/>
                <w:lang w:eastAsia="en-GB"/>
              </w:rPr>
            </w:pPr>
          </w:p>
        </w:tc>
        <w:tc>
          <w:tcPr>
            <w:tcW w:w="1384" w:type="dxa"/>
            <w:tcBorders>
              <w:top w:val="single" w:sz="4" w:space="0" w:color="auto"/>
              <w:left w:val="single" w:sz="4" w:space="0" w:color="auto"/>
              <w:bottom w:val="single" w:sz="4" w:space="0" w:color="auto"/>
              <w:right w:val="single" w:sz="4" w:space="0" w:color="auto"/>
            </w:tcBorders>
            <w:hideMark/>
          </w:tcPr>
          <w:p w14:paraId="3BEFB7A6" w14:textId="60806D86" w:rsidR="00A45D42" w:rsidRDefault="00F66BC2" w:rsidP="000310A2">
            <w:pPr>
              <w:pStyle w:val="TAC"/>
              <w:rPr>
                <w:ins w:id="51" w:author="Torbjörn Elfström" w:date="2022-04-05T14:42:00Z"/>
                <w:lang w:eastAsia="en-GB"/>
              </w:rPr>
            </w:pPr>
            <w:ins w:id="52" w:author="Torbjörn Elfström" w:date="2022-04-05T14:44:00Z">
              <w:r>
                <w:rPr>
                  <w:lang w:eastAsia="en-GB"/>
                </w:rPr>
                <w:t>400</w:t>
              </w:r>
            </w:ins>
          </w:p>
        </w:tc>
        <w:tc>
          <w:tcPr>
            <w:tcW w:w="1549" w:type="dxa"/>
            <w:tcBorders>
              <w:top w:val="single" w:sz="4" w:space="0" w:color="auto"/>
              <w:left w:val="single" w:sz="4" w:space="0" w:color="auto"/>
              <w:bottom w:val="single" w:sz="4" w:space="0" w:color="auto"/>
              <w:right w:val="single" w:sz="4" w:space="0" w:color="auto"/>
            </w:tcBorders>
            <w:hideMark/>
          </w:tcPr>
          <w:p w14:paraId="7665319E" w14:textId="111B49BC" w:rsidR="00A45D42" w:rsidRDefault="00F66BC2" w:rsidP="000310A2">
            <w:pPr>
              <w:pStyle w:val="TAC"/>
              <w:rPr>
                <w:ins w:id="53" w:author="Torbjörn Elfström" w:date="2022-04-05T14:42:00Z"/>
                <w:lang w:eastAsia="en-GB"/>
              </w:rPr>
            </w:pPr>
            <w:ins w:id="54" w:author="Torbjörn Elfström" w:date="2022-04-05T14:44:00Z">
              <w:r>
                <w:rPr>
                  <w:lang w:eastAsia="en-GB"/>
                </w:rPr>
                <w:t>800</w:t>
              </w:r>
            </w:ins>
          </w:p>
        </w:tc>
        <w:tc>
          <w:tcPr>
            <w:tcW w:w="1140" w:type="dxa"/>
            <w:tcBorders>
              <w:top w:val="single" w:sz="4" w:space="0" w:color="auto"/>
              <w:left w:val="single" w:sz="4" w:space="0" w:color="auto"/>
              <w:bottom w:val="single" w:sz="4" w:space="0" w:color="auto"/>
              <w:right w:val="single" w:sz="4" w:space="0" w:color="auto"/>
            </w:tcBorders>
          </w:tcPr>
          <w:p w14:paraId="232D8432" w14:textId="2E9C9FF4" w:rsidR="00A45D42" w:rsidRDefault="00F66BC2" w:rsidP="000310A2">
            <w:pPr>
              <w:pStyle w:val="TAC"/>
              <w:rPr>
                <w:ins w:id="55" w:author="Torbjörn Elfström" w:date="2022-04-05T14:42:00Z"/>
                <w:lang w:eastAsia="en-GB"/>
              </w:rPr>
            </w:pPr>
            <w:ins w:id="56" w:author="Torbjörn Elfström" w:date="2022-04-05T14:45:00Z">
              <w:r>
                <w:rPr>
                  <w:lang w:eastAsia="en-GB"/>
                </w:rPr>
                <w:t>1600</w:t>
              </w:r>
            </w:ins>
          </w:p>
        </w:tc>
        <w:tc>
          <w:tcPr>
            <w:tcW w:w="1384" w:type="dxa"/>
            <w:tcBorders>
              <w:top w:val="single" w:sz="4" w:space="0" w:color="auto"/>
              <w:left w:val="single" w:sz="4" w:space="0" w:color="auto"/>
              <w:bottom w:val="single" w:sz="4" w:space="0" w:color="auto"/>
              <w:right w:val="single" w:sz="4" w:space="0" w:color="auto"/>
            </w:tcBorders>
            <w:hideMark/>
          </w:tcPr>
          <w:p w14:paraId="24352724" w14:textId="77777777" w:rsidR="00A45D42" w:rsidRDefault="00A45D42" w:rsidP="000310A2">
            <w:pPr>
              <w:pStyle w:val="TAC"/>
              <w:rPr>
                <w:ins w:id="57" w:author="Torbjörn Elfström" w:date="2022-04-05T14:42:00Z"/>
                <w:lang w:eastAsia="en-GB"/>
              </w:rPr>
            </w:pPr>
          </w:p>
        </w:tc>
      </w:tr>
      <w:tr w:rsidR="00A45D42" w14:paraId="1B3BAFAC" w14:textId="77777777" w:rsidTr="000310A2">
        <w:trPr>
          <w:ins w:id="58" w:author="Torbjörn Elfström" w:date="2022-04-05T14:42:00Z"/>
        </w:trPr>
        <w:tc>
          <w:tcPr>
            <w:tcW w:w="1403" w:type="dxa"/>
            <w:tcBorders>
              <w:top w:val="single" w:sz="4" w:space="0" w:color="auto"/>
              <w:left w:val="single" w:sz="4" w:space="0" w:color="auto"/>
              <w:bottom w:val="single" w:sz="4" w:space="0" w:color="auto"/>
              <w:right w:val="single" w:sz="4" w:space="0" w:color="auto"/>
            </w:tcBorders>
            <w:vAlign w:val="center"/>
          </w:tcPr>
          <w:p w14:paraId="67357473" w14:textId="77777777" w:rsidR="00A45D42" w:rsidRDefault="00A45D42" w:rsidP="000310A2">
            <w:pPr>
              <w:pStyle w:val="TAC"/>
              <w:rPr>
                <w:ins w:id="59" w:author="Torbjörn Elfström" w:date="2022-04-05T14:42:00Z"/>
                <w:lang w:eastAsia="en-GB"/>
              </w:rPr>
            </w:pPr>
          </w:p>
        </w:tc>
        <w:tc>
          <w:tcPr>
            <w:tcW w:w="1385" w:type="dxa"/>
            <w:tcBorders>
              <w:top w:val="single" w:sz="4" w:space="0" w:color="auto"/>
              <w:left w:val="single" w:sz="4" w:space="0" w:color="auto"/>
              <w:bottom w:val="single" w:sz="4" w:space="0" w:color="auto"/>
              <w:right w:val="single" w:sz="4" w:space="0" w:color="auto"/>
            </w:tcBorders>
            <w:vAlign w:val="center"/>
          </w:tcPr>
          <w:p w14:paraId="08C15BDD" w14:textId="77777777" w:rsidR="00A45D42" w:rsidRDefault="00A45D42" w:rsidP="000310A2">
            <w:pPr>
              <w:pStyle w:val="TAC"/>
              <w:rPr>
                <w:ins w:id="60" w:author="Torbjörn Elfström" w:date="2022-04-05T14:42:00Z"/>
                <w:lang w:eastAsia="en-GB"/>
              </w:rPr>
            </w:pPr>
            <w:ins w:id="61" w:author="Torbjörn Elfström" w:date="2022-04-05T14:42:00Z">
              <w:r>
                <w:rPr>
                  <w:lang w:eastAsia="en-GB"/>
                </w:rPr>
                <w:t>960</w:t>
              </w:r>
            </w:ins>
          </w:p>
        </w:tc>
        <w:tc>
          <w:tcPr>
            <w:tcW w:w="1384" w:type="dxa"/>
            <w:tcBorders>
              <w:top w:val="single" w:sz="4" w:space="0" w:color="auto"/>
              <w:left w:val="single" w:sz="4" w:space="0" w:color="auto"/>
              <w:bottom w:val="single" w:sz="4" w:space="0" w:color="auto"/>
              <w:right w:val="single" w:sz="4" w:space="0" w:color="auto"/>
            </w:tcBorders>
          </w:tcPr>
          <w:p w14:paraId="7CEDD8F7" w14:textId="77777777" w:rsidR="00A45D42" w:rsidRDefault="00A45D42" w:rsidP="000310A2">
            <w:pPr>
              <w:pStyle w:val="TAC"/>
              <w:rPr>
                <w:ins w:id="62" w:author="Torbjörn Elfström" w:date="2022-04-05T14:42:00Z"/>
                <w:lang w:eastAsia="en-GB"/>
              </w:rPr>
            </w:pPr>
          </w:p>
        </w:tc>
        <w:tc>
          <w:tcPr>
            <w:tcW w:w="1384" w:type="dxa"/>
            <w:tcBorders>
              <w:top w:val="single" w:sz="4" w:space="0" w:color="auto"/>
              <w:left w:val="single" w:sz="4" w:space="0" w:color="auto"/>
              <w:bottom w:val="single" w:sz="4" w:space="0" w:color="auto"/>
              <w:right w:val="single" w:sz="4" w:space="0" w:color="auto"/>
            </w:tcBorders>
          </w:tcPr>
          <w:p w14:paraId="4BA977F6" w14:textId="004B7425" w:rsidR="00A45D42" w:rsidRDefault="00F66BC2" w:rsidP="000310A2">
            <w:pPr>
              <w:pStyle w:val="TAC"/>
              <w:rPr>
                <w:ins w:id="63" w:author="Torbjörn Elfström" w:date="2022-04-05T14:42:00Z"/>
                <w:lang w:eastAsia="en-GB"/>
              </w:rPr>
            </w:pPr>
            <w:ins w:id="64" w:author="Torbjörn Elfström" w:date="2022-04-05T14:44:00Z">
              <w:r>
                <w:rPr>
                  <w:lang w:eastAsia="en-GB"/>
                </w:rPr>
                <w:t>400</w:t>
              </w:r>
            </w:ins>
          </w:p>
        </w:tc>
        <w:tc>
          <w:tcPr>
            <w:tcW w:w="1549" w:type="dxa"/>
            <w:tcBorders>
              <w:top w:val="single" w:sz="4" w:space="0" w:color="auto"/>
              <w:left w:val="single" w:sz="4" w:space="0" w:color="auto"/>
              <w:bottom w:val="single" w:sz="4" w:space="0" w:color="auto"/>
              <w:right w:val="single" w:sz="4" w:space="0" w:color="auto"/>
            </w:tcBorders>
          </w:tcPr>
          <w:p w14:paraId="3F6BF880" w14:textId="01613082" w:rsidR="00A45D42" w:rsidRDefault="00F66BC2" w:rsidP="000310A2">
            <w:pPr>
              <w:pStyle w:val="TAC"/>
              <w:rPr>
                <w:ins w:id="65" w:author="Torbjörn Elfström" w:date="2022-04-05T14:42:00Z"/>
                <w:lang w:eastAsia="en-GB"/>
              </w:rPr>
            </w:pPr>
            <w:ins w:id="66" w:author="Torbjörn Elfström" w:date="2022-04-05T14:44:00Z">
              <w:r>
                <w:rPr>
                  <w:lang w:eastAsia="en-GB"/>
                </w:rPr>
                <w:t>800</w:t>
              </w:r>
            </w:ins>
          </w:p>
        </w:tc>
        <w:tc>
          <w:tcPr>
            <w:tcW w:w="1140" w:type="dxa"/>
            <w:tcBorders>
              <w:top w:val="single" w:sz="4" w:space="0" w:color="auto"/>
              <w:left w:val="single" w:sz="4" w:space="0" w:color="auto"/>
              <w:bottom w:val="single" w:sz="4" w:space="0" w:color="auto"/>
              <w:right w:val="single" w:sz="4" w:space="0" w:color="auto"/>
            </w:tcBorders>
          </w:tcPr>
          <w:p w14:paraId="2C292210" w14:textId="412537DC" w:rsidR="00A45D42" w:rsidRDefault="00F66BC2" w:rsidP="000310A2">
            <w:pPr>
              <w:pStyle w:val="TAC"/>
              <w:rPr>
                <w:ins w:id="67" w:author="Torbjörn Elfström" w:date="2022-04-05T14:42:00Z"/>
                <w:lang w:eastAsia="en-GB"/>
              </w:rPr>
            </w:pPr>
            <w:ins w:id="68" w:author="Torbjörn Elfström" w:date="2022-04-05T14:44:00Z">
              <w:r>
                <w:rPr>
                  <w:lang w:eastAsia="en-GB"/>
                </w:rPr>
                <w:t>16</w:t>
              </w:r>
            </w:ins>
            <w:ins w:id="69" w:author="Torbjörn Elfström" w:date="2022-04-05T14:45:00Z">
              <w:r>
                <w:rPr>
                  <w:lang w:eastAsia="en-GB"/>
                </w:rPr>
                <w:t>00</w:t>
              </w:r>
            </w:ins>
          </w:p>
        </w:tc>
        <w:tc>
          <w:tcPr>
            <w:tcW w:w="1384" w:type="dxa"/>
            <w:tcBorders>
              <w:top w:val="single" w:sz="4" w:space="0" w:color="auto"/>
              <w:left w:val="single" w:sz="4" w:space="0" w:color="auto"/>
              <w:bottom w:val="single" w:sz="4" w:space="0" w:color="auto"/>
              <w:right w:val="single" w:sz="4" w:space="0" w:color="auto"/>
            </w:tcBorders>
          </w:tcPr>
          <w:p w14:paraId="410C984E" w14:textId="1DD42FCD" w:rsidR="00A45D42" w:rsidRDefault="00F66BC2" w:rsidP="000310A2">
            <w:pPr>
              <w:pStyle w:val="TAC"/>
              <w:rPr>
                <w:ins w:id="70" w:author="Torbjörn Elfström" w:date="2022-04-05T14:42:00Z"/>
                <w:lang w:eastAsia="en-GB"/>
              </w:rPr>
            </w:pPr>
            <w:ins w:id="71" w:author="Torbjörn Elfström" w:date="2022-04-05T14:45:00Z">
              <w:r>
                <w:rPr>
                  <w:lang w:eastAsia="en-GB"/>
                </w:rPr>
                <w:t>2000</w:t>
              </w:r>
            </w:ins>
          </w:p>
        </w:tc>
      </w:tr>
    </w:tbl>
    <w:p w14:paraId="51F42A01" w14:textId="77777777" w:rsidR="00D4714C" w:rsidRDefault="00D4714C" w:rsidP="002B233D">
      <w:pPr>
        <w:pStyle w:val="EX"/>
        <w:ind w:left="360" w:hanging="360"/>
        <w:rPr>
          <w:ins w:id="72" w:author="Torbjörn Elfström" w:date="2022-04-05T14:42:00Z"/>
          <w:rFonts w:ascii="Arial" w:hAnsi="Arial"/>
          <w:color w:val="0000FF"/>
          <w:sz w:val="40"/>
          <w:lang w:val="en-US"/>
        </w:rPr>
      </w:pPr>
    </w:p>
    <w:p w14:paraId="7E2DB7AC" w14:textId="4348911F" w:rsidR="002B233D" w:rsidRPr="002A5DDB" w:rsidRDefault="002B233D" w:rsidP="002B233D">
      <w:pPr>
        <w:pStyle w:val="EX"/>
        <w:ind w:left="360" w:hanging="360"/>
        <w:rPr>
          <w:rFonts w:ascii="Arial" w:hAnsi="Arial"/>
          <w:color w:val="0000FF"/>
          <w:sz w:val="40"/>
          <w:lang w:val="en-US"/>
        </w:rPr>
      </w:pPr>
      <w:r>
        <w:rPr>
          <w:rFonts w:ascii="Arial" w:hAnsi="Arial"/>
          <w:color w:val="0000FF"/>
          <w:sz w:val="40"/>
          <w:lang w:val="en-US"/>
        </w:rPr>
        <w:t>Subclause 5.4</w:t>
      </w:r>
      <w:r w:rsidRPr="002A5DDB">
        <w:rPr>
          <w:rFonts w:ascii="Arial" w:hAnsi="Arial"/>
          <w:color w:val="0000FF"/>
          <w:sz w:val="40"/>
          <w:lang w:val="en-US"/>
        </w:rPr>
        <w:t>:</w:t>
      </w:r>
    </w:p>
    <w:p w14:paraId="1FA77AFB" w14:textId="77777777" w:rsidR="00CB63BD" w:rsidRDefault="00CB63BD" w:rsidP="00CB63BD">
      <w:pPr>
        <w:pStyle w:val="Heading2"/>
      </w:pPr>
      <w:bookmarkStart w:id="73" w:name="_Toc29811641"/>
      <w:bookmarkStart w:id="74" w:name="_Toc36817193"/>
      <w:bookmarkStart w:id="75" w:name="_Toc37260109"/>
      <w:bookmarkStart w:id="76" w:name="_Toc37267497"/>
      <w:bookmarkStart w:id="77" w:name="_Toc44712099"/>
      <w:bookmarkStart w:id="78" w:name="_Toc45893412"/>
      <w:bookmarkStart w:id="79" w:name="_Toc53178139"/>
      <w:bookmarkStart w:id="80" w:name="_Toc53178590"/>
      <w:bookmarkStart w:id="81" w:name="_Toc61178816"/>
      <w:bookmarkStart w:id="82" w:name="_Toc61179286"/>
      <w:bookmarkStart w:id="83" w:name="_Toc67916582"/>
      <w:bookmarkStart w:id="84" w:name="_Toc74663180"/>
      <w:bookmarkStart w:id="85" w:name="_Toc82621720"/>
      <w:bookmarkStart w:id="86" w:name="_Toc90422567"/>
      <w:r>
        <w:t>5.4</w:t>
      </w:r>
      <w:r>
        <w:tab/>
        <w:t>Channel arrangement</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7725ACC6" w14:textId="77777777" w:rsidR="00CB63BD" w:rsidRDefault="00CB63BD" w:rsidP="00CB63BD">
      <w:pPr>
        <w:pStyle w:val="Heading3"/>
      </w:pPr>
      <w:bookmarkStart w:id="87" w:name="_Toc21127436"/>
      <w:bookmarkStart w:id="88" w:name="_Toc29811642"/>
      <w:bookmarkStart w:id="89" w:name="_Toc36817194"/>
      <w:bookmarkStart w:id="90" w:name="_Toc37260110"/>
      <w:bookmarkStart w:id="91" w:name="_Toc37267498"/>
      <w:bookmarkStart w:id="92" w:name="_Toc44712100"/>
      <w:bookmarkStart w:id="93" w:name="_Toc45893413"/>
      <w:bookmarkStart w:id="94" w:name="_Toc53178140"/>
      <w:bookmarkStart w:id="95" w:name="_Toc53178591"/>
      <w:bookmarkStart w:id="96" w:name="_Toc61178817"/>
      <w:bookmarkStart w:id="97" w:name="_Toc61179287"/>
      <w:bookmarkStart w:id="98" w:name="_Toc67916583"/>
      <w:bookmarkStart w:id="99" w:name="_Toc74663181"/>
      <w:bookmarkStart w:id="100" w:name="_Toc82621721"/>
      <w:bookmarkStart w:id="101" w:name="_Toc90422568"/>
      <w:r>
        <w:t>5.4.1</w:t>
      </w:r>
      <w:r>
        <w:tab/>
        <w:t>Channel spacing</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B620D9B" w14:textId="77777777" w:rsidR="00CB63BD" w:rsidRDefault="00CB63BD" w:rsidP="00CB63BD">
      <w:pPr>
        <w:pStyle w:val="Heading4"/>
        <w:rPr>
          <w:rFonts w:eastAsia="Yu Mincho"/>
        </w:rPr>
      </w:pPr>
      <w:bookmarkStart w:id="102" w:name="_Toc21127437"/>
      <w:bookmarkStart w:id="103" w:name="_Toc29811643"/>
      <w:bookmarkStart w:id="104" w:name="_Toc36817195"/>
      <w:bookmarkStart w:id="105" w:name="_Toc37260111"/>
      <w:bookmarkStart w:id="106" w:name="_Toc37267499"/>
      <w:bookmarkStart w:id="107" w:name="_Toc44712101"/>
      <w:bookmarkStart w:id="108" w:name="_Toc45893414"/>
      <w:bookmarkStart w:id="109" w:name="_Toc53178141"/>
      <w:bookmarkStart w:id="110" w:name="_Toc53178592"/>
      <w:bookmarkStart w:id="111" w:name="_Toc61178818"/>
      <w:bookmarkStart w:id="112" w:name="_Toc61179288"/>
      <w:bookmarkStart w:id="113" w:name="_Toc67916584"/>
      <w:bookmarkStart w:id="114" w:name="_Toc74663182"/>
      <w:bookmarkStart w:id="115" w:name="_Toc82621722"/>
      <w:bookmarkStart w:id="116" w:name="_Toc90422569"/>
      <w:r>
        <w:rPr>
          <w:rFonts w:eastAsia="Yu Mincho"/>
        </w:rPr>
        <w:t>5.4.1.1</w:t>
      </w:r>
      <w:r>
        <w:rPr>
          <w:rFonts w:eastAsia="Yu Mincho"/>
        </w:rPr>
        <w:tab/>
        <w:t>Channel spacing for adjacent NR carriers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7BB0DFE0" w14:textId="77777777" w:rsidR="00CB63BD" w:rsidRDefault="00CB63BD" w:rsidP="00CB63BD">
      <w:pPr>
        <w:rPr>
          <w:lang w:eastAsia="zh-CN"/>
        </w:rPr>
      </w:pPr>
      <w:r>
        <w:t xml:space="preserve">The spacing between carriers will depend on the deployment scenario, the size of the frequency block available and the </w:t>
      </w:r>
      <w:r>
        <w:rPr>
          <w:i/>
        </w:rPr>
        <w:t>BS channel bandwidths</w:t>
      </w:r>
      <w:r>
        <w:t>. The nominal channel spacing between two adjacent NR carriers is defined as following:</w:t>
      </w:r>
    </w:p>
    <w:p w14:paraId="4B899C38" w14:textId="77777777" w:rsidR="00CB63BD" w:rsidRDefault="00CB63BD" w:rsidP="00CB63BD">
      <w:pPr>
        <w:pStyle w:val="B10"/>
        <w:rPr>
          <w:lang w:eastAsia="zh-CN"/>
        </w:rPr>
      </w:pPr>
      <w:r>
        <w:lastRenderedPageBreak/>
        <w:t>-</w:t>
      </w:r>
      <w:r>
        <w:tab/>
        <w:t xml:space="preserve">For NR </w:t>
      </w:r>
      <w:r>
        <w:rPr>
          <w:lang w:eastAsia="zh-CN"/>
        </w:rPr>
        <w:t xml:space="preserve">FR1 </w:t>
      </w:r>
      <w:r>
        <w:rPr>
          <w:i/>
        </w:rPr>
        <w:t>operating bands</w:t>
      </w:r>
      <w:r>
        <w:t xml:space="preserve"> with 1</w:t>
      </w:r>
      <w:r>
        <w:rPr>
          <w:lang w:eastAsia="zh-CN"/>
        </w:rPr>
        <w:t>00</w:t>
      </w:r>
      <w:r>
        <w:t xml:space="preserve"> kHz channel raster</w:t>
      </w:r>
      <w:r>
        <w:rPr>
          <w:lang w:eastAsia="zh-CN"/>
        </w:rPr>
        <w:t>,</w:t>
      </w:r>
    </w:p>
    <w:p w14:paraId="793AF651" w14:textId="77777777" w:rsidR="00CB63BD" w:rsidRDefault="00CB63BD" w:rsidP="00CB63BD">
      <w:pPr>
        <w:pStyle w:val="B30"/>
      </w:pPr>
      <w:r>
        <w:t>▪</w:t>
      </w:r>
      <w:r>
        <w:tab/>
        <w:t>Nominal Channel spacing = (</w:t>
      </w:r>
      <w:proofErr w:type="spellStart"/>
      <w:r>
        <w:t>BW</w:t>
      </w:r>
      <w:r>
        <w:rPr>
          <w:vertAlign w:val="subscript"/>
        </w:rPr>
        <w:t>Channel</w:t>
      </w:r>
      <w:proofErr w:type="spellEnd"/>
      <w:r>
        <w:rPr>
          <w:vertAlign w:val="subscript"/>
        </w:rPr>
        <w:t>(1)</w:t>
      </w:r>
      <w:r>
        <w:t xml:space="preserve"> + </w:t>
      </w:r>
      <w:proofErr w:type="spellStart"/>
      <w:r>
        <w:t>BW</w:t>
      </w:r>
      <w:r>
        <w:rPr>
          <w:vertAlign w:val="subscript"/>
        </w:rPr>
        <w:t>Channel</w:t>
      </w:r>
      <w:proofErr w:type="spellEnd"/>
      <w:r>
        <w:rPr>
          <w:vertAlign w:val="subscript"/>
        </w:rPr>
        <w:t>(2)</w:t>
      </w:r>
      <w:r>
        <w:t>)/2</w:t>
      </w:r>
    </w:p>
    <w:p w14:paraId="660889CB" w14:textId="77777777" w:rsidR="00CB63BD" w:rsidRDefault="00CB63BD" w:rsidP="00CB63BD">
      <w:pPr>
        <w:pStyle w:val="B10"/>
        <w:rPr>
          <w:lang w:eastAsia="zh-CN"/>
        </w:rPr>
      </w:pPr>
      <w:r>
        <w:t>-</w:t>
      </w:r>
      <w:r>
        <w:tab/>
        <w:t xml:space="preserve">For NR </w:t>
      </w:r>
      <w:r>
        <w:rPr>
          <w:lang w:eastAsia="zh-CN"/>
        </w:rPr>
        <w:t xml:space="preserve">FR1 </w:t>
      </w:r>
      <w:r>
        <w:rPr>
          <w:i/>
        </w:rPr>
        <w:t>operating bands</w:t>
      </w:r>
      <w:r>
        <w:t xml:space="preserve"> with 15 kHz channel raster</w:t>
      </w:r>
      <w:r>
        <w:rPr>
          <w:lang w:eastAsia="zh-CN"/>
        </w:rPr>
        <w:t>,</w:t>
      </w:r>
    </w:p>
    <w:p w14:paraId="709B2110" w14:textId="77777777" w:rsidR="00CB63BD" w:rsidRDefault="00CB63BD" w:rsidP="00CB63BD">
      <w:pPr>
        <w:pStyle w:val="B30"/>
        <w:rPr>
          <w:lang w:val="en-US" w:eastAsia="zh-CN"/>
        </w:rPr>
      </w:pPr>
      <w:r>
        <w:t>▪</w:t>
      </w:r>
      <w:r>
        <w:tab/>
        <w:t>Nominal Channel spacing = (</w:t>
      </w:r>
      <w:proofErr w:type="spellStart"/>
      <w:r>
        <w:t>BW</w:t>
      </w:r>
      <w:r>
        <w:rPr>
          <w:vertAlign w:val="subscript"/>
        </w:rPr>
        <w:t>Channel</w:t>
      </w:r>
      <w:proofErr w:type="spellEnd"/>
      <w:r>
        <w:rPr>
          <w:vertAlign w:val="subscript"/>
        </w:rPr>
        <w:t>(1)</w:t>
      </w:r>
      <w:r>
        <w:t xml:space="preserve"> + </w:t>
      </w:r>
      <w:proofErr w:type="spellStart"/>
      <w:r>
        <w:t>BW</w:t>
      </w:r>
      <w:r>
        <w:rPr>
          <w:vertAlign w:val="subscript"/>
        </w:rPr>
        <w:t>Channel</w:t>
      </w:r>
      <w:proofErr w:type="spellEnd"/>
      <w:r>
        <w:rPr>
          <w:vertAlign w:val="subscript"/>
        </w:rPr>
        <w:t>(2)</w:t>
      </w:r>
      <w:r>
        <w:t xml:space="preserve">)/2 + </w:t>
      </w:r>
      <w:r>
        <w:rPr>
          <w:lang w:val="en-US" w:eastAsia="zh-CN"/>
        </w:rPr>
        <w:t>{-5 kHz, 0 kHz, 5 kHz} for ∆</w:t>
      </w:r>
      <w:proofErr w:type="spellStart"/>
      <w:r>
        <w:rPr>
          <w:lang w:val="en-US" w:eastAsia="zh-CN"/>
        </w:rPr>
        <w:t>F</w:t>
      </w:r>
      <w:r>
        <w:rPr>
          <w:vertAlign w:val="subscript"/>
          <w:lang w:val="en-US" w:eastAsia="zh-CN"/>
        </w:rPr>
        <w:t>Raster</w:t>
      </w:r>
      <w:proofErr w:type="spellEnd"/>
      <w:r>
        <w:rPr>
          <w:lang w:val="en-US" w:eastAsia="zh-CN"/>
        </w:rPr>
        <w:t xml:space="preserve"> equals to 15 kHz</w:t>
      </w:r>
    </w:p>
    <w:p w14:paraId="0A50475F" w14:textId="77777777" w:rsidR="00CB63BD" w:rsidRDefault="00CB63BD" w:rsidP="00CB63BD">
      <w:pPr>
        <w:pStyle w:val="B30"/>
      </w:pPr>
      <w:r>
        <w:rPr>
          <w:lang w:val="en-US" w:eastAsia="zh-CN"/>
        </w:rPr>
        <w:t>▪</w:t>
      </w:r>
      <w:r>
        <w:rPr>
          <w:lang w:val="en-US" w:eastAsia="zh-CN"/>
        </w:rPr>
        <w:tab/>
      </w:r>
      <w:r>
        <w:t>Nominal Channel spacing = (</w:t>
      </w:r>
      <w:proofErr w:type="spellStart"/>
      <w:r>
        <w:t>BW</w:t>
      </w:r>
      <w:r>
        <w:rPr>
          <w:vertAlign w:val="subscript"/>
        </w:rPr>
        <w:t>Channel</w:t>
      </w:r>
      <w:proofErr w:type="spellEnd"/>
      <w:r>
        <w:rPr>
          <w:vertAlign w:val="subscript"/>
        </w:rPr>
        <w:t>(1)</w:t>
      </w:r>
      <w:r>
        <w:t xml:space="preserve"> + </w:t>
      </w:r>
      <w:proofErr w:type="spellStart"/>
      <w:r>
        <w:t>BW</w:t>
      </w:r>
      <w:r>
        <w:rPr>
          <w:vertAlign w:val="subscript"/>
        </w:rPr>
        <w:t>Channel</w:t>
      </w:r>
      <w:proofErr w:type="spellEnd"/>
      <w:r>
        <w:rPr>
          <w:vertAlign w:val="subscript"/>
        </w:rPr>
        <w:t>(2)</w:t>
      </w:r>
      <w:r>
        <w:t xml:space="preserve">)/2 + {-10 kHz, 0 kHz, 10 kHz} </w:t>
      </w:r>
      <w:r>
        <w:rPr>
          <w:lang w:val="en-US" w:eastAsia="zh-CN"/>
        </w:rPr>
        <w:t>for ∆</w:t>
      </w:r>
      <w:proofErr w:type="spellStart"/>
      <w:r>
        <w:rPr>
          <w:lang w:val="en-US" w:eastAsia="zh-CN"/>
        </w:rPr>
        <w:t>F</w:t>
      </w:r>
      <w:r>
        <w:rPr>
          <w:vertAlign w:val="subscript"/>
          <w:lang w:val="en-US" w:eastAsia="zh-CN"/>
        </w:rPr>
        <w:t>Raster</w:t>
      </w:r>
      <w:proofErr w:type="spellEnd"/>
      <w:r>
        <w:rPr>
          <w:lang w:val="en-US" w:eastAsia="zh-CN"/>
        </w:rPr>
        <w:t xml:space="preserve"> equals to 30 kHz</w:t>
      </w:r>
    </w:p>
    <w:p w14:paraId="44CEB1FF" w14:textId="77777777" w:rsidR="00CB63BD" w:rsidRDefault="00CB63BD" w:rsidP="00CB63BD">
      <w:pPr>
        <w:pStyle w:val="B10"/>
        <w:rPr>
          <w:lang w:eastAsia="zh-CN"/>
        </w:rPr>
      </w:pPr>
      <w:r>
        <w:t>-</w:t>
      </w:r>
      <w:r>
        <w:tab/>
        <w:t xml:space="preserve">For NR </w:t>
      </w:r>
      <w:r>
        <w:rPr>
          <w:lang w:eastAsia="zh-CN"/>
        </w:rPr>
        <w:t xml:space="preserve">FR2 </w:t>
      </w:r>
      <w:r>
        <w:rPr>
          <w:i/>
        </w:rPr>
        <w:t>operating bands</w:t>
      </w:r>
      <w:r>
        <w:t xml:space="preserve"> with </w:t>
      </w:r>
      <w:r>
        <w:rPr>
          <w:lang w:eastAsia="zh-CN"/>
        </w:rPr>
        <w:t>60</w:t>
      </w:r>
      <w:r>
        <w:t xml:space="preserve"> kHz channel raster</w:t>
      </w:r>
      <w:r>
        <w:rPr>
          <w:lang w:eastAsia="zh-CN"/>
        </w:rPr>
        <w:t>,</w:t>
      </w:r>
    </w:p>
    <w:p w14:paraId="488F5D1A" w14:textId="77777777" w:rsidR="00CB63BD" w:rsidRDefault="00CB63BD" w:rsidP="00CB63BD">
      <w:pPr>
        <w:pStyle w:val="B30"/>
        <w:rPr>
          <w:lang w:val="en-US" w:eastAsia="zh-CN"/>
        </w:rPr>
      </w:pPr>
      <w:r>
        <w:t>▪</w:t>
      </w:r>
      <w:r>
        <w:tab/>
        <w:t>Nominal Channel spacing = (</w:t>
      </w:r>
      <w:proofErr w:type="spellStart"/>
      <w:r>
        <w:t>BW</w:t>
      </w:r>
      <w:r>
        <w:rPr>
          <w:vertAlign w:val="subscript"/>
        </w:rPr>
        <w:t>Channel</w:t>
      </w:r>
      <w:proofErr w:type="spellEnd"/>
      <w:r>
        <w:rPr>
          <w:vertAlign w:val="subscript"/>
        </w:rPr>
        <w:t>(1)</w:t>
      </w:r>
      <w:r>
        <w:t xml:space="preserve"> + </w:t>
      </w:r>
      <w:proofErr w:type="spellStart"/>
      <w:r>
        <w:t>BW</w:t>
      </w:r>
      <w:r>
        <w:rPr>
          <w:vertAlign w:val="subscript"/>
        </w:rPr>
        <w:t>Channel</w:t>
      </w:r>
      <w:proofErr w:type="spellEnd"/>
      <w:r>
        <w:rPr>
          <w:vertAlign w:val="subscript"/>
        </w:rPr>
        <w:t>(2)</w:t>
      </w:r>
      <w:r>
        <w:t xml:space="preserve">)/2 </w:t>
      </w:r>
      <w:r>
        <w:rPr>
          <w:lang w:eastAsia="zh-CN"/>
        </w:rPr>
        <w:t xml:space="preserve">+ {-20 kHz, 0 kHz, 20 kHz} </w:t>
      </w:r>
      <w:r>
        <w:rPr>
          <w:lang w:val="en-US" w:eastAsia="zh-CN"/>
        </w:rPr>
        <w:t>for ∆</w:t>
      </w:r>
      <w:proofErr w:type="spellStart"/>
      <w:r>
        <w:rPr>
          <w:lang w:val="en-US" w:eastAsia="zh-CN"/>
        </w:rPr>
        <w:t>F</w:t>
      </w:r>
      <w:r>
        <w:rPr>
          <w:vertAlign w:val="subscript"/>
          <w:lang w:val="en-US" w:eastAsia="zh-CN"/>
        </w:rPr>
        <w:t>Raster</w:t>
      </w:r>
      <w:proofErr w:type="spellEnd"/>
      <w:r>
        <w:rPr>
          <w:lang w:val="en-US" w:eastAsia="zh-CN"/>
        </w:rPr>
        <w:t xml:space="preserve"> equals to 60 kHz</w:t>
      </w:r>
    </w:p>
    <w:p w14:paraId="3EF383A4" w14:textId="77777777" w:rsidR="00CB63BD" w:rsidRDefault="00CB63BD" w:rsidP="00CB63BD">
      <w:pPr>
        <w:pStyle w:val="B30"/>
        <w:rPr>
          <w:lang w:eastAsia="zh-CN"/>
        </w:rPr>
      </w:pPr>
      <w:r>
        <w:rPr>
          <w:lang w:val="en-US" w:eastAsia="zh-CN"/>
        </w:rPr>
        <w:t>▪</w:t>
      </w:r>
      <w:r>
        <w:rPr>
          <w:lang w:val="en-US" w:eastAsia="zh-CN"/>
        </w:rPr>
        <w:tab/>
      </w:r>
      <w:r>
        <w:t>Nominal Channel spacing = (</w:t>
      </w:r>
      <w:proofErr w:type="spellStart"/>
      <w:r>
        <w:t>BW</w:t>
      </w:r>
      <w:r>
        <w:rPr>
          <w:vertAlign w:val="subscript"/>
        </w:rPr>
        <w:t>Channel</w:t>
      </w:r>
      <w:proofErr w:type="spellEnd"/>
      <w:r>
        <w:rPr>
          <w:vertAlign w:val="subscript"/>
        </w:rPr>
        <w:t>(1)</w:t>
      </w:r>
      <w:r>
        <w:t xml:space="preserve"> + </w:t>
      </w:r>
      <w:proofErr w:type="spellStart"/>
      <w:r>
        <w:t>BW</w:t>
      </w:r>
      <w:r>
        <w:rPr>
          <w:vertAlign w:val="subscript"/>
        </w:rPr>
        <w:t>Channel</w:t>
      </w:r>
      <w:proofErr w:type="spellEnd"/>
      <w:r>
        <w:rPr>
          <w:vertAlign w:val="subscript"/>
        </w:rPr>
        <w:t>(2)</w:t>
      </w:r>
      <w:r>
        <w:t xml:space="preserve">)/2 </w:t>
      </w:r>
      <w:r>
        <w:rPr>
          <w:lang w:eastAsia="zh-CN"/>
        </w:rPr>
        <w:t xml:space="preserve">+ {-40 kHz, 0 kHz, 40 kHz} </w:t>
      </w:r>
      <w:r>
        <w:rPr>
          <w:lang w:val="en-US" w:eastAsia="zh-CN"/>
        </w:rPr>
        <w:t>for ∆</w:t>
      </w:r>
      <w:proofErr w:type="spellStart"/>
      <w:r>
        <w:rPr>
          <w:lang w:val="en-US" w:eastAsia="zh-CN"/>
        </w:rPr>
        <w:t>F</w:t>
      </w:r>
      <w:r>
        <w:rPr>
          <w:vertAlign w:val="subscript"/>
          <w:lang w:val="en-US" w:eastAsia="zh-CN"/>
        </w:rPr>
        <w:t>Raster</w:t>
      </w:r>
      <w:proofErr w:type="spellEnd"/>
      <w:r>
        <w:rPr>
          <w:lang w:val="en-US" w:eastAsia="zh-CN"/>
        </w:rPr>
        <w:t xml:space="preserve"> equals to 120 kHz</w:t>
      </w:r>
    </w:p>
    <w:p w14:paraId="1F0DF236" w14:textId="77777777" w:rsidR="00CB63BD" w:rsidRDefault="00CB63BD" w:rsidP="00CB63BD">
      <w:r>
        <w:t xml:space="preserve">where </w:t>
      </w:r>
      <w:proofErr w:type="spellStart"/>
      <w:r>
        <w:t>BW</w:t>
      </w:r>
      <w:r>
        <w:rPr>
          <w:vertAlign w:val="subscript"/>
        </w:rPr>
        <w:t>Channel</w:t>
      </w:r>
      <w:proofErr w:type="spellEnd"/>
      <w:r>
        <w:rPr>
          <w:vertAlign w:val="subscript"/>
        </w:rPr>
        <w:t>(1)</w:t>
      </w:r>
      <w:r>
        <w:t xml:space="preserve"> and </w:t>
      </w:r>
      <w:proofErr w:type="spellStart"/>
      <w:r>
        <w:t>BW</w:t>
      </w:r>
      <w:r>
        <w:rPr>
          <w:vertAlign w:val="subscript"/>
        </w:rPr>
        <w:t>Channel</w:t>
      </w:r>
      <w:proofErr w:type="spellEnd"/>
      <w:r>
        <w:rPr>
          <w:vertAlign w:val="subscript"/>
        </w:rPr>
        <w:t>(2)</w:t>
      </w:r>
      <w:r>
        <w:t xml:space="preserve"> are the </w:t>
      </w:r>
      <w:r>
        <w:rPr>
          <w:i/>
        </w:rPr>
        <w:t>BS channel bandwidths</w:t>
      </w:r>
      <w:r>
        <w:t xml:space="preserve"> of the two respective NR carriers. The channel spacing can be adjusted </w:t>
      </w:r>
      <w:r>
        <w:rPr>
          <w:rFonts w:eastAsia="Yu Mincho"/>
        </w:rPr>
        <w:t xml:space="preserve">depending on the channel raster </w:t>
      </w:r>
      <w:r>
        <w:t>to optimize performance in a particular deployment scenario.</w:t>
      </w:r>
    </w:p>
    <w:p w14:paraId="7511CDF7" w14:textId="77777777" w:rsidR="00CB63BD" w:rsidRDefault="00CB63BD" w:rsidP="00CB63BD">
      <w:pPr>
        <w:pStyle w:val="Heading4"/>
        <w:rPr>
          <w:rFonts w:eastAsia="Yu Mincho"/>
        </w:rPr>
      </w:pPr>
      <w:bookmarkStart w:id="117" w:name="_Toc21127438"/>
      <w:bookmarkStart w:id="118" w:name="_Toc29811644"/>
      <w:bookmarkStart w:id="119" w:name="_Toc36817196"/>
      <w:bookmarkStart w:id="120" w:name="_Toc37260112"/>
      <w:bookmarkStart w:id="121" w:name="_Toc37267500"/>
      <w:bookmarkStart w:id="122" w:name="_Toc44712102"/>
      <w:bookmarkStart w:id="123" w:name="_Toc45893415"/>
      <w:bookmarkStart w:id="124" w:name="_Toc53178142"/>
      <w:bookmarkStart w:id="125" w:name="_Toc53178593"/>
      <w:bookmarkStart w:id="126" w:name="_Toc61178819"/>
      <w:bookmarkStart w:id="127" w:name="_Toc61179289"/>
      <w:bookmarkStart w:id="128" w:name="_Toc67916585"/>
      <w:bookmarkStart w:id="129" w:name="_Toc74663183"/>
      <w:bookmarkStart w:id="130" w:name="_Toc82621723"/>
      <w:bookmarkStart w:id="131" w:name="_Toc90422570"/>
      <w:r>
        <w:rPr>
          <w:rFonts w:eastAsia="Yu Mincho"/>
        </w:rPr>
        <w:t>5.4.1.2</w:t>
      </w:r>
      <w:r>
        <w:rPr>
          <w:rFonts w:eastAsia="Yu Mincho"/>
        </w:rPr>
        <w:tab/>
        <w:t>Channel spacing for CA</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47178074" w14:textId="77777777" w:rsidR="00CB63BD" w:rsidRDefault="00CB63BD" w:rsidP="00CB63BD">
      <w:r>
        <w:t>For intra-band contiguously aggregated carriers</w:t>
      </w:r>
      <w:r>
        <w:rPr>
          <w:lang w:val="en-US" w:eastAsia="zh-CN"/>
        </w:rPr>
        <w:t xml:space="preserve">, </w:t>
      </w:r>
      <w:r>
        <w:t xml:space="preserve">the channel spacing between adjacent component carriers shall be multiple of </w:t>
      </w:r>
      <w:r>
        <w:rPr>
          <w:lang w:val="en-US" w:eastAsia="zh-CN"/>
        </w:rPr>
        <w:t>least common multiple of channel raster and sub-carrier spacing</w:t>
      </w:r>
      <w:r>
        <w:t>.</w:t>
      </w:r>
    </w:p>
    <w:p w14:paraId="6BA7C891" w14:textId="77777777" w:rsidR="00CB63BD" w:rsidRDefault="00CB63BD" w:rsidP="00CB63BD">
      <w:r>
        <w:t xml:space="preserve">The nominal channel spacing between two adjacent aggregated </w:t>
      </w:r>
      <w:r>
        <w:rPr>
          <w:lang w:val="en-US" w:eastAsia="zh-CN"/>
        </w:rPr>
        <w:t xml:space="preserve">NR </w:t>
      </w:r>
      <w:r>
        <w:t>carriers</w:t>
      </w:r>
      <w:r>
        <w:rPr>
          <w:lang w:val="en-US" w:eastAsia="zh-CN"/>
        </w:rPr>
        <w:t xml:space="preserve"> </w:t>
      </w:r>
      <w:r>
        <w:t>is defined as follows:</w:t>
      </w:r>
    </w:p>
    <w:p w14:paraId="1EC64822" w14:textId="77777777" w:rsidR="00CB63BD" w:rsidRDefault="00CB63BD" w:rsidP="00CB63BD">
      <w:pPr>
        <w:rPr>
          <w:lang w:val="en-US" w:eastAsia="zh-CN"/>
        </w:rPr>
      </w:pPr>
      <w:r>
        <w:t xml:space="preserve">For NR </w:t>
      </w:r>
      <w:r>
        <w:rPr>
          <w:i/>
        </w:rPr>
        <w:t>operating bands</w:t>
      </w:r>
      <w:r>
        <w:t xml:space="preserve"> with 100 kHz channel raster</w:t>
      </w:r>
      <w:r>
        <w:rPr>
          <w:lang w:val="en-US" w:eastAsia="zh-CN"/>
        </w:rPr>
        <w:t>:</w:t>
      </w:r>
    </w:p>
    <w:p w14:paraId="37C9F1BB" w14:textId="77777777" w:rsidR="00CB63BD" w:rsidRDefault="00CB63BD" w:rsidP="00CB63BD">
      <w:pPr>
        <w:pStyle w:val="EQ"/>
        <w:rPr>
          <w:lang w:val="en-US" w:eastAsia="zh-CN"/>
        </w:rPr>
      </w:pPr>
      <w:r>
        <w:rPr>
          <w:lang w:eastAsia="zh-CN"/>
        </w:rPr>
        <w:tab/>
      </w:r>
      <m:oMath>
        <m:r>
          <m:rPr>
            <m:nor/>
          </m:rPr>
          <w:rPr>
            <w:rFonts w:ascii="Cambria Math"/>
            <w:lang w:eastAsia="zh-CN"/>
          </w:rPr>
          <m:t>Nominal</m:t>
        </m:r>
        <m:r>
          <m:rPr>
            <m:sty m:val="p"/>
          </m:rPr>
          <w:rPr>
            <w:rFonts w:ascii="Cambria Math"/>
            <w:lang w:eastAsia="zh-CN"/>
          </w:rPr>
          <m:t> </m:t>
        </m:r>
        <m:r>
          <m:rPr>
            <m:nor/>
          </m:rPr>
          <w:rPr>
            <w:rFonts w:ascii="Cambria Math"/>
            <w:lang w:eastAsia="zh-CN"/>
          </w:rPr>
          <m:t>channel</m:t>
        </m:r>
        <m:r>
          <m:rPr>
            <m:sty m:val="p"/>
          </m:rPr>
          <w:rPr>
            <w:rFonts w:ascii="Cambria Math"/>
            <w:lang w:eastAsia="zh-CN"/>
          </w:rPr>
          <m:t> </m:t>
        </m:r>
        <m:r>
          <m:rPr>
            <m:nor/>
          </m:rPr>
          <w:rPr>
            <w:rFonts w:ascii="Cambria Math"/>
            <w:lang w:eastAsia="zh-CN"/>
          </w:rPr>
          <m:t>spacing</m:t>
        </m:r>
        <m:r>
          <m:rPr>
            <m:sty m:val="p"/>
          </m:rPr>
          <w:rPr>
            <w:rFonts w:asci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annel(2)</m:t>
                    </m:r>
                  </m:sub>
                </m:sSub>
                <m:r>
                  <w:rPr>
                    <w:rFonts w:ascii="Cambria Math"/>
                    <w:lang w:eastAsia="zh-CN"/>
                  </w:rPr>
                  <m:t>-</m:t>
                </m:r>
                <m:r>
                  <w:rPr>
                    <w:rFonts w:ascii="Cambria Math"/>
                    <w:lang w:eastAsia="zh-CN"/>
                  </w:rPr>
                  <m:t>2</m:t>
                </m:r>
                <m:d>
                  <m:dPr>
                    <m:begChr m:val="|"/>
                    <m:endChr m:val="|"/>
                    <m:ctrlPr>
                      <w:rPr>
                        <w:rFonts w:ascii="Cambria Math" w:hAnsi="Cambria Math"/>
                        <w:i/>
                        <w:lang w:eastAsia="zh-CN"/>
                      </w:rPr>
                    </m:ctrlPr>
                  </m:dPr>
                  <m:e>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m:t>
                    </m:r>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annel(2)</m:t>
                        </m:r>
                      </m:sub>
                    </m:sSub>
                  </m:e>
                </m:d>
              </m:num>
              <m:den>
                <m:r>
                  <w:rPr>
                    <w:rFonts w:ascii="Cambria Math"/>
                    <w:lang w:eastAsia="zh-CN"/>
                  </w:rPr>
                  <m:t>0.6</m:t>
                </m:r>
              </m:den>
            </m:f>
          </m:e>
        </m:d>
        <m:r>
          <w:rPr>
            <w:rFonts w:ascii="Cambria Math"/>
            <w:lang w:eastAsia="zh-CN"/>
          </w:rPr>
          <m:t>0.3</m:t>
        </m:r>
        <m:r>
          <w:rPr>
            <w:rFonts w:ascii="Cambria Math"/>
            <w:lang w:eastAsia="zh-CN"/>
          </w:rPr>
          <m:t> </m:t>
        </m:r>
        <m:r>
          <w:rPr>
            <w:rFonts w:ascii="Cambria Math"/>
            <w:lang w:eastAsia="zh-CN"/>
          </w:rPr>
          <m:t>(</m:t>
        </m:r>
        <m:r>
          <m:rPr>
            <m:nor/>
          </m:rPr>
          <w:rPr>
            <w:rFonts w:ascii="Cambria Math"/>
            <w:lang w:eastAsia="zh-CN"/>
          </w:rPr>
          <m:t>MHz)</m:t>
        </m:r>
      </m:oMath>
    </w:p>
    <w:p w14:paraId="594B614F" w14:textId="77777777" w:rsidR="00CB63BD" w:rsidRDefault="00CB63BD" w:rsidP="00CB63BD">
      <w:pPr>
        <w:rPr>
          <w:lang w:val="en-US" w:eastAsia="zh-CN"/>
        </w:rPr>
      </w:pPr>
      <w:r>
        <w:t xml:space="preserve">For NR </w:t>
      </w:r>
      <w:r>
        <w:rPr>
          <w:i/>
        </w:rPr>
        <w:t>operating bands</w:t>
      </w:r>
      <w:r>
        <w:t xml:space="preserve"> with 1</w:t>
      </w:r>
      <w:r>
        <w:rPr>
          <w:lang w:val="en-US" w:eastAsia="zh-CN"/>
        </w:rPr>
        <w:t>5</w:t>
      </w:r>
      <w:r>
        <w:t xml:space="preserve"> kHz channel raster</w:t>
      </w:r>
      <w:r>
        <w:rPr>
          <w:lang w:val="en-US" w:eastAsia="zh-CN"/>
        </w:rPr>
        <w:t>:</w:t>
      </w:r>
    </w:p>
    <w:p w14:paraId="3BE0ED64" w14:textId="77777777" w:rsidR="00CB63BD" w:rsidRDefault="00CB63BD" w:rsidP="00CB63BD">
      <w:pPr>
        <w:pStyle w:val="EQ"/>
        <w:rPr>
          <w:lang w:eastAsia="zh-CN"/>
        </w:rPr>
      </w:pPr>
      <w:r>
        <w:rPr>
          <w:lang w:eastAsia="zh-CN"/>
        </w:rPr>
        <w:tab/>
      </w:r>
      <m:oMath>
        <m:r>
          <m:rPr>
            <m:nor/>
          </m:rPr>
          <w:rPr>
            <w:rFonts w:ascii="Cambria Math"/>
            <w:lang w:eastAsia="zh-CN"/>
          </w:rPr>
          <m:t>Nominal</m:t>
        </m:r>
        <m:r>
          <m:rPr>
            <m:sty m:val="p"/>
          </m:rPr>
          <w:rPr>
            <w:rFonts w:ascii="Cambria Math"/>
            <w:lang w:eastAsia="zh-CN"/>
          </w:rPr>
          <m:t> </m:t>
        </m:r>
        <m:r>
          <m:rPr>
            <m:nor/>
          </m:rPr>
          <w:rPr>
            <w:rFonts w:ascii="Cambria Math"/>
            <w:lang w:eastAsia="zh-CN"/>
          </w:rPr>
          <m:t>channel</m:t>
        </m:r>
        <m:r>
          <m:rPr>
            <m:sty m:val="p"/>
          </m:rPr>
          <w:rPr>
            <w:rFonts w:ascii="Cambria Math"/>
            <w:lang w:eastAsia="zh-CN"/>
          </w:rPr>
          <m:t> </m:t>
        </m:r>
        <m:r>
          <m:rPr>
            <m:nor/>
          </m:rPr>
          <w:rPr>
            <w:rFonts w:ascii="Cambria Math"/>
            <w:lang w:eastAsia="zh-CN"/>
          </w:rPr>
          <m:t>spacing</m:t>
        </m:r>
        <m:r>
          <m:rPr>
            <m:sty m:val="p"/>
          </m:rPr>
          <w:rPr>
            <w:rFonts w:asci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annel(2)</m:t>
                    </m:r>
                  </m:sub>
                </m:sSub>
                <m:r>
                  <w:rPr>
                    <w:rFonts w:ascii="Cambria Math"/>
                    <w:lang w:eastAsia="zh-CN"/>
                  </w:rPr>
                  <m:t>-</m:t>
                </m:r>
                <m:r>
                  <w:rPr>
                    <w:rFonts w:ascii="Cambria Math"/>
                    <w:lang w:eastAsia="zh-CN"/>
                  </w:rPr>
                  <m:t>2</m:t>
                </m:r>
                <m:d>
                  <m:dPr>
                    <m:begChr m:val="|"/>
                    <m:endChr m:val="|"/>
                    <m:ctrlPr>
                      <w:rPr>
                        <w:rFonts w:ascii="Cambria Math" w:hAnsi="Cambria Math"/>
                        <w:i/>
                        <w:lang w:eastAsia="zh-CN"/>
                      </w:rPr>
                    </m:ctrlPr>
                  </m:dPr>
                  <m:e>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m:t>
                    </m:r>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annel(2)</m:t>
                        </m:r>
                      </m:sub>
                    </m:sSub>
                  </m:e>
                </m:d>
              </m:num>
              <m:den>
                <m:r>
                  <w:rPr>
                    <w:rFonts w:ascii="Cambria Math"/>
                    <w:lang w:eastAsia="zh-CN"/>
                  </w:rPr>
                  <m:t>0.015</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n+1</m:t>
                    </m:r>
                  </m:sup>
                </m:sSup>
              </m:den>
            </m:f>
          </m:e>
        </m:d>
        <m:r>
          <w:rPr>
            <w:rFonts w:ascii="Cambria Math"/>
            <w:lang w:eastAsia="zh-CN"/>
          </w:rPr>
          <m:t>0.015</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m:t>
            </m:r>
          </m:sup>
        </m:sSup>
        <m:r>
          <w:rPr>
            <w:rFonts w:ascii="Cambria Math"/>
            <w:lang w:eastAsia="zh-CN"/>
          </w:rPr>
          <m:t> </m:t>
        </m:r>
        <m:r>
          <w:rPr>
            <w:rFonts w:ascii="Cambria Math"/>
            <w:lang w:eastAsia="zh-CN"/>
          </w:rPr>
          <m:t>(</m:t>
        </m:r>
        <m:r>
          <m:rPr>
            <m:nor/>
          </m:rPr>
          <w:rPr>
            <w:rFonts w:ascii="Cambria Math"/>
            <w:lang w:eastAsia="zh-CN"/>
          </w:rPr>
          <m:t>MHz)</m:t>
        </m:r>
      </m:oMath>
    </w:p>
    <w:p w14:paraId="3EFFD910" w14:textId="77777777" w:rsidR="00CB63BD" w:rsidRDefault="00CB63BD" w:rsidP="00CB63BD">
      <w:pPr>
        <w:rPr>
          <w:lang w:val="en-US" w:eastAsia="zh-CN"/>
        </w:rPr>
      </w:pPr>
      <w:r>
        <w:rPr>
          <w:lang w:val="en-US" w:eastAsia="zh-CN"/>
        </w:rPr>
        <w:t>with</w:t>
      </w:r>
    </w:p>
    <w:p w14:paraId="78371C71" w14:textId="77777777" w:rsidR="00CB63BD" w:rsidRDefault="00CB63BD" w:rsidP="00CB63BD">
      <w:pPr>
        <w:pStyle w:val="EQ"/>
        <w:rPr>
          <w:lang w:val="en-US" w:eastAsia="zh-CN"/>
        </w:rPr>
      </w:pPr>
      <w:r>
        <w:rPr>
          <w:lang w:val="en-US" w:eastAsia="zh-CN"/>
        </w:rPr>
        <w:tab/>
      </w:r>
      <m:oMath>
        <m:r>
          <w:rPr>
            <w:rFonts w:ascii="Cambria Math" w:hAnsi="Cambria Math"/>
            <w:lang w:val="en-US" w:eastAsia="zh-CN"/>
          </w:rPr>
          <m:t>n=</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0</m:t>
            </m:r>
          </m:sub>
        </m:sSub>
      </m:oMath>
    </w:p>
    <w:p w14:paraId="754B0EE3" w14:textId="77777777" w:rsidR="00CB63BD" w:rsidRDefault="00CB63BD" w:rsidP="00CB63BD">
      <w:pPr>
        <w:rPr>
          <w:lang w:val="en-US" w:eastAsia="zh-CN"/>
        </w:rPr>
      </w:pPr>
      <w:r>
        <w:t xml:space="preserve">For NR </w:t>
      </w:r>
      <w:r>
        <w:rPr>
          <w:i/>
        </w:rPr>
        <w:t>operating bands</w:t>
      </w:r>
      <w:r>
        <w:t xml:space="preserve"> with </w:t>
      </w:r>
      <w:r>
        <w:rPr>
          <w:lang w:val="en-US" w:eastAsia="zh-CN"/>
        </w:rPr>
        <w:t>60</w:t>
      </w:r>
      <w:r>
        <w:t>kHz channel raster</w:t>
      </w:r>
      <w:r>
        <w:rPr>
          <w:lang w:val="en-US" w:eastAsia="zh-CN"/>
        </w:rPr>
        <w:t>:</w:t>
      </w:r>
    </w:p>
    <w:p w14:paraId="5B8713C6" w14:textId="77777777" w:rsidR="00CB63BD" w:rsidRDefault="00CB63BD" w:rsidP="00CB63BD">
      <w:pPr>
        <w:pStyle w:val="EQ"/>
        <w:rPr>
          <w:lang w:eastAsia="zh-CN"/>
        </w:rPr>
      </w:pPr>
      <w:r>
        <w:rPr>
          <w:lang w:eastAsia="zh-CN"/>
        </w:rPr>
        <w:tab/>
      </w:r>
      <m:oMath>
        <m:r>
          <m:rPr>
            <m:nor/>
          </m:rPr>
          <w:rPr>
            <w:rFonts w:ascii="Cambria Math"/>
            <w:lang w:eastAsia="zh-CN"/>
          </w:rPr>
          <m:t>Nominal</m:t>
        </m:r>
        <m:r>
          <m:rPr>
            <m:sty m:val="p"/>
          </m:rPr>
          <w:rPr>
            <w:rFonts w:ascii="Cambria Math"/>
            <w:lang w:eastAsia="zh-CN"/>
          </w:rPr>
          <m:t> </m:t>
        </m:r>
        <m:r>
          <m:rPr>
            <m:nor/>
          </m:rPr>
          <w:rPr>
            <w:rFonts w:ascii="Cambria Math"/>
            <w:lang w:eastAsia="zh-CN"/>
          </w:rPr>
          <m:t>channel</m:t>
        </m:r>
        <m:r>
          <m:rPr>
            <m:sty m:val="p"/>
          </m:rPr>
          <w:rPr>
            <w:rFonts w:ascii="Cambria Math"/>
            <w:lang w:eastAsia="zh-CN"/>
          </w:rPr>
          <m:t> </m:t>
        </m:r>
        <m:r>
          <m:rPr>
            <m:nor/>
          </m:rPr>
          <w:rPr>
            <w:rFonts w:ascii="Cambria Math"/>
            <w:lang w:eastAsia="zh-CN"/>
          </w:rPr>
          <m:t>spacing</m:t>
        </m:r>
        <m:r>
          <m:rPr>
            <m:sty m:val="p"/>
          </m:rPr>
          <w:rPr>
            <w:rFonts w:asci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annel(2)</m:t>
                    </m:r>
                  </m:sub>
                </m:sSub>
                <m:r>
                  <w:rPr>
                    <w:rFonts w:ascii="Cambria Math"/>
                    <w:lang w:eastAsia="zh-CN"/>
                  </w:rPr>
                  <m:t>-</m:t>
                </m:r>
                <m:r>
                  <w:rPr>
                    <w:rFonts w:ascii="Cambria Math"/>
                    <w:lang w:eastAsia="zh-CN"/>
                  </w:rPr>
                  <m:t>2</m:t>
                </m:r>
                <m:d>
                  <m:dPr>
                    <m:begChr m:val="|"/>
                    <m:endChr m:val="|"/>
                    <m:ctrlPr>
                      <w:rPr>
                        <w:rFonts w:ascii="Cambria Math" w:hAnsi="Cambria Math"/>
                        <w:i/>
                        <w:lang w:eastAsia="zh-CN"/>
                      </w:rPr>
                    </m:ctrlPr>
                  </m:dPr>
                  <m:e>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m:t>
                    </m:r>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annel(2)</m:t>
                        </m:r>
                      </m:sub>
                    </m:sSub>
                  </m:e>
                </m:d>
              </m:num>
              <m:den>
                <m:r>
                  <w:rPr>
                    <w:rFonts w:ascii="Cambria Math"/>
                    <w:lang w:eastAsia="zh-CN"/>
                  </w:rPr>
                  <m:t>0.06</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n+1</m:t>
                    </m:r>
                  </m:sup>
                </m:sSup>
              </m:den>
            </m:f>
          </m:e>
        </m:d>
        <m:r>
          <w:rPr>
            <w:rFonts w:ascii="Cambria Math"/>
            <w:lang w:eastAsia="zh-CN"/>
          </w:rPr>
          <m:t>0.06</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m:t>
            </m:r>
          </m:sup>
        </m:sSup>
        <m:r>
          <w:rPr>
            <w:rFonts w:ascii="Cambria Math"/>
            <w:lang w:eastAsia="zh-CN"/>
          </w:rPr>
          <m:t> </m:t>
        </m:r>
        <m:r>
          <w:rPr>
            <w:rFonts w:ascii="Cambria Math"/>
            <w:lang w:eastAsia="zh-CN"/>
          </w:rPr>
          <m:t>(</m:t>
        </m:r>
        <m:r>
          <m:rPr>
            <m:nor/>
          </m:rPr>
          <w:rPr>
            <w:rFonts w:ascii="Cambria Math"/>
            <w:lang w:eastAsia="zh-CN"/>
          </w:rPr>
          <m:t>MHz)</m:t>
        </m:r>
      </m:oMath>
    </w:p>
    <w:p w14:paraId="680E6FC4" w14:textId="77777777" w:rsidR="00CB63BD" w:rsidRDefault="00CB63BD" w:rsidP="00CB63BD">
      <w:pPr>
        <w:rPr>
          <w:lang w:val="en-US" w:eastAsia="zh-CN"/>
        </w:rPr>
      </w:pPr>
      <w:r>
        <w:rPr>
          <w:lang w:val="en-US" w:eastAsia="zh-CN"/>
        </w:rPr>
        <w:t>with</w:t>
      </w:r>
    </w:p>
    <w:p w14:paraId="0CE28E12" w14:textId="21B1A7DE" w:rsidR="00CB63BD" w:rsidRDefault="00CB63BD" w:rsidP="00CB63BD">
      <w:pPr>
        <w:pStyle w:val="EQ"/>
        <w:rPr>
          <w:ins w:id="132" w:author="Torbjörn Elfström" w:date="2022-04-05T14:51:00Z"/>
          <w:lang w:val="en-US" w:eastAsia="zh-CN"/>
        </w:rPr>
      </w:pPr>
      <w:r>
        <w:rPr>
          <w:lang w:val="en-US" w:eastAsia="zh-CN"/>
        </w:rPr>
        <w:tab/>
      </w:r>
      <m:oMath>
        <m:r>
          <w:rPr>
            <w:rFonts w:ascii="Cambria Math" w:hAnsi="Cambria Math"/>
            <w:lang w:val="en-US" w:eastAsia="zh-CN"/>
          </w:rPr>
          <m:t>n=</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0</m:t>
            </m:r>
          </m:sub>
        </m:sSub>
        <m:r>
          <w:rPr>
            <w:rFonts w:ascii="Cambria Math" w:hAnsi="Cambria Math"/>
            <w:lang w:val="en-US" w:eastAsia="zh-CN"/>
          </w:rPr>
          <m:t>-2</m:t>
        </m:r>
      </m:oMath>
    </w:p>
    <w:p w14:paraId="363F9A48" w14:textId="01C85517" w:rsidR="00FF26D6" w:rsidRDefault="00FF26D6" w:rsidP="00FF26D6">
      <w:pPr>
        <w:rPr>
          <w:ins w:id="133" w:author="Torbjörn Elfström" w:date="2022-04-05T14:51:00Z"/>
          <w:rFonts w:eastAsia="Yu Mincho"/>
          <w:lang w:val="en-US" w:eastAsia="zh-CN"/>
        </w:rPr>
      </w:pPr>
      <w:ins w:id="134" w:author="Torbjörn Elfström" w:date="2022-04-05T14:51:00Z">
        <w:r>
          <w:rPr>
            <w:rFonts w:eastAsia="Yu Mincho"/>
            <w:lang w:val="en-US" w:eastAsia="zh-CN"/>
          </w:rPr>
          <w:t xml:space="preserve">while for operating bands </w:t>
        </w:r>
      </w:ins>
      <w:ins w:id="135" w:author="Torbjörn Elfström" w:date="2022-04-13T12:17:00Z">
        <w:r w:rsidR="005E232A">
          <w:rPr>
            <w:rFonts w:eastAsia="Yu Mincho"/>
            <w:lang w:val="en-US" w:eastAsia="zh-CN"/>
          </w:rPr>
          <w:t>[</w:t>
        </w:r>
      </w:ins>
      <w:ins w:id="136" w:author="Torbjörn Elfström" w:date="2022-04-05T14:51:00Z">
        <w:r>
          <w:rPr>
            <w:rFonts w:eastAsia="Yu Mincho"/>
            <w:lang w:val="en-US" w:eastAsia="zh-CN"/>
          </w:rPr>
          <w:t>n264</w:t>
        </w:r>
      </w:ins>
      <w:ins w:id="137" w:author="Torbjörn Elfström" w:date="2022-04-13T12:17:00Z">
        <w:r w:rsidR="005E232A">
          <w:rPr>
            <w:rFonts w:eastAsia="Yu Mincho"/>
            <w:lang w:val="en-US" w:eastAsia="zh-CN"/>
          </w:rPr>
          <w:t>]</w:t>
        </w:r>
      </w:ins>
      <w:ins w:id="138" w:author="Torbjörn Elfström" w:date="2022-04-05T14:51:00Z">
        <w:r>
          <w:rPr>
            <w:rFonts w:eastAsia="Yu Mincho"/>
            <w:lang w:val="en-US" w:eastAsia="zh-CN"/>
          </w:rPr>
          <w:t xml:space="preserve"> in FR2-2 with a channel raster </w:t>
        </w:r>
        <w:r w:rsidRPr="00FF26D6">
          <w:rPr>
            <w:rFonts w:ascii="Symbol" w:eastAsia="Yu Mincho" w:hAnsi="Symbol"/>
            <w:lang w:val="en-US" w:eastAsia="zh-CN"/>
          </w:rPr>
          <w:t>D</w:t>
        </w:r>
        <w:proofErr w:type="spellStart"/>
        <w:r>
          <w:rPr>
            <w:rFonts w:eastAsia="Yu Mincho"/>
            <w:lang w:val="en-US" w:eastAsia="zh-CN"/>
          </w:rPr>
          <w:t>F</w:t>
        </w:r>
        <w:r w:rsidRPr="00FF26D6">
          <w:rPr>
            <w:rFonts w:eastAsia="Yu Mincho"/>
            <w:vertAlign w:val="subscript"/>
            <w:lang w:val="en-US" w:eastAsia="zh-CN"/>
          </w:rPr>
          <w:t>raster</w:t>
        </w:r>
        <w:proofErr w:type="spellEnd"/>
        <w:r>
          <w:rPr>
            <w:rFonts w:eastAsia="Yu Mincho"/>
            <w:lang w:val="en-US" w:eastAsia="zh-CN"/>
          </w:rPr>
          <w:t xml:space="preserve"> (value in kHz)</w:t>
        </w:r>
      </w:ins>
    </w:p>
    <w:p w14:paraId="410E87E9" w14:textId="77777777" w:rsidR="00FF26D6" w:rsidRPr="00366F8C" w:rsidRDefault="00FF26D6" w:rsidP="00FF26D6">
      <w:pPr>
        <w:rPr>
          <w:ins w:id="139" w:author="Torbjörn Elfström" w:date="2022-04-05T14:51:00Z"/>
          <w:rFonts w:eastAsiaTheme="minorEastAsia"/>
          <w:lang w:val="en-US"/>
        </w:rPr>
      </w:pPr>
      <m:oMathPara>
        <m:oMath>
          <m:r>
            <w:ins w:id="140" w:author="Torbjörn Elfström" w:date="2022-04-05T14:51:00Z">
              <m:rPr>
                <m:nor/>
              </m:rPr>
              <w:rPr>
                <w:rFonts w:ascii="Cambria Math" w:eastAsiaTheme="minorEastAsia" w:hAnsi="Cambria Math"/>
                <w:lang w:val="en-US"/>
              </w:rPr>
              <m:t>Nominal channel spacing</m:t>
            </w:ins>
          </m:r>
          <m:r>
            <w:ins w:id="141" w:author="Torbjörn Elfström" w:date="2022-04-05T14:51:00Z">
              <w:rPr>
                <w:rFonts w:ascii="Cambria Math" w:hAnsi="Cambria Math"/>
                <w:lang w:val="en-US"/>
              </w:rPr>
              <m:t>=</m:t>
            </w:ins>
          </m:r>
          <m:d>
            <m:dPr>
              <m:begChr m:val="⌊"/>
              <m:endChr m:val="⌋"/>
              <m:ctrlPr>
                <w:ins w:id="142" w:author="Torbjörn Elfström" w:date="2022-04-05T14:51:00Z">
                  <w:rPr>
                    <w:rFonts w:ascii="Cambria Math" w:eastAsiaTheme="minorHAnsi" w:hAnsi="Cambria Math" w:cstheme="minorBidi"/>
                    <w:i/>
                    <w:lang w:val="sv-SE"/>
                  </w:rPr>
                </w:ins>
              </m:ctrlPr>
            </m:dPr>
            <m:e>
              <m:f>
                <m:fPr>
                  <m:ctrlPr>
                    <w:ins w:id="143" w:author="Torbjörn Elfström" w:date="2022-04-05T14:51:00Z">
                      <w:rPr>
                        <w:rFonts w:ascii="Cambria Math" w:eastAsiaTheme="minorHAnsi" w:hAnsi="Cambria Math" w:cstheme="minorBidi"/>
                        <w:i/>
                        <w:lang w:val="sv-SE"/>
                      </w:rPr>
                    </w:ins>
                  </m:ctrlPr>
                </m:fPr>
                <m:num>
                  <m:sSub>
                    <m:sSubPr>
                      <m:ctrlPr>
                        <w:ins w:id="144" w:author="Torbjörn Elfström" w:date="2022-04-05T14:51:00Z">
                          <w:rPr>
                            <w:rFonts w:ascii="Cambria Math" w:eastAsiaTheme="minorHAnsi" w:hAnsi="Cambria Math" w:cstheme="minorBidi"/>
                            <w:i/>
                            <w:lang w:val="sv-SE"/>
                          </w:rPr>
                        </w:ins>
                      </m:ctrlPr>
                    </m:sSubPr>
                    <m:e>
                      <m:r>
                        <w:ins w:id="145" w:author="Torbjörn Elfström" w:date="2022-04-05T14:51:00Z">
                          <w:rPr>
                            <w:rFonts w:ascii="Cambria Math" w:hAnsi="Cambria Math"/>
                          </w:rPr>
                          <m:t>BW</m:t>
                        </w:ins>
                      </m:r>
                    </m:e>
                    <m:sub>
                      <m:r>
                        <w:ins w:id="146" w:author="Torbjörn Elfström" w:date="2022-04-05T14:51:00Z">
                          <w:rPr>
                            <w:rFonts w:ascii="Cambria Math" w:hAnsi="Cambria Math"/>
                          </w:rPr>
                          <m:t>C</m:t>
                        </w:ins>
                      </m:r>
                      <m:r>
                        <w:ins w:id="147" w:author="Torbjörn Elfström" w:date="2022-04-05T14:51:00Z">
                          <w:rPr>
                            <w:rFonts w:ascii="Cambria Math" w:hAnsi="Cambria Math"/>
                            <w:lang w:val="en-US"/>
                          </w:rPr>
                          <m:t>h</m:t>
                        </w:ins>
                      </m:r>
                      <m:r>
                        <w:ins w:id="148" w:author="Torbjörn Elfström" w:date="2022-04-05T14:51:00Z">
                          <w:rPr>
                            <w:rFonts w:ascii="Cambria Math" w:hAnsi="Cambria Math"/>
                          </w:rPr>
                          <m:t>annel</m:t>
                        </w:ins>
                      </m:r>
                      <m:r>
                        <w:ins w:id="149" w:author="Torbjörn Elfström" w:date="2022-04-05T14:51:00Z">
                          <w:rPr>
                            <w:rFonts w:ascii="Cambria Math" w:hAnsi="Cambria Math"/>
                            <w:lang w:val="en-US"/>
                          </w:rPr>
                          <m:t>(1)</m:t>
                        </w:ins>
                      </m:r>
                    </m:sub>
                  </m:sSub>
                  <m:r>
                    <w:ins w:id="150" w:author="Torbjörn Elfström" w:date="2022-04-05T14:51:00Z">
                      <w:rPr>
                        <w:rFonts w:ascii="Cambria Math" w:hAnsi="Cambria Math"/>
                        <w:lang w:val="en-US"/>
                      </w:rPr>
                      <m:t>+</m:t>
                    </w:ins>
                  </m:r>
                  <m:sSub>
                    <m:sSubPr>
                      <m:ctrlPr>
                        <w:ins w:id="151" w:author="Torbjörn Elfström" w:date="2022-04-05T14:51:00Z">
                          <w:rPr>
                            <w:rFonts w:ascii="Cambria Math" w:eastAsiaTheme="minorHAnsi" w:hAnsi="Cambria Math" w:cstheme="minorBidi"/>
                            <w:i/>
                            <w:lang w:val="sv-SE"/>
                          </w:rPr>
                        </w:ins>
                      </m:ctrlPr>
                    </m:sSubPr>
                    <m:e>
                      <m:r>
                        <w:ins w:id="152" w:author="Torbjörn Elfström" w:date="2022-04-05T14:51:00Z">
                          <w:rPr>
                            <w:rFonts w:ascii="Cambria Math" w:hAnsi="Cambria Math"/>
                          </w:rPr>
                          <m:t>BW</m:t>
                        </w:ins>
                      </m:r>
                    </m:e>
                    <m:sub>
                      <m:r>
                        <w:ins w:id="153" w:author="Torbjörn Elfström" w:date="2022-04-05T14:51:00Z">
                          <w:rPr>
                            <w:rFonts w:ascii="Cambria Math" w:hAnsi="Cambria Math"/>
                          </w:rPr>
                          <m:t>C</m:t>
                        </w:ins>
                      </m:r>
                      <m:r>
                        <w:ins w:id="154" w:author="Torbjörn Elfström" w:date="2022-04-05T14:51:00Z">
                          <w:rPr>
                            <w:rFonts w:ascii="Cambria Math" w:hAnsi="Cambria Math"/>
                            <w:lang w:val="en-US"/>
                          </w:rPr>
                          <m:t>h</m:t>
                        </w:ins>
                      </m:r>
                      <m:r>
                        <w:ins w:id="155" w:author="Torbjörn Elfström" w:date="2022-04-05T14:51:00Z">
                          <w:rPr>
                            <w:rFonts w:ascii="Cambria Math" w:hAnsi="Cambria Math"/>
                          </w:rPr>
                          <m:t>annel</m:t>
                        </w:ins>
                      </m:r>
                      <m:d>
                        <m:dPr>
                          <m:ctrlPr>
                            <w:ins w:id="156" w:author="Torbjörn Elfström" w:date="2022-04-05T14:51:00Z">
                              <w:rPr>
                                <w:rFonts w:ascii="Cambria Math" w:hAnsi="Cambria Math"/>
                                <w:i/>
                              </w:rPr>
                            </w:ins>
                          </m:ctrlPr>
                        </m:dPr>
                        <m:e>
                          <m:r>
                            <w:ins w:id="157" w:author="Torbjörn Elfström" w:date="2022-04-05T14:51:00Z">
                              <w:rPr>
                                <w:rFonts w:ascii="Cambria Math" w:hAnsi="Cambria Math"/>
                                <w:lang w:val="en-US"/>
                              </w:rPr>
                              <m:t>2</m:t>
                            </w:ins>
                          </m:r>
                        </m:e>
                      </m:d>
                    </m:sub>
                  </m:sSub>
                  <m:r>
                    <w:ins w:id="158" w:author="Torbjörn Elfström" w:date="2022-04-05T14:51:00Z">
                      <w:rPr>
                        <w:rFonts w:ascii="Cambria Math" w:hAnsi="Cambria Math"/>
                        <w:lang w:val="en-US"/>
                      </w:rPr>
                      <m:t>-2</m:t>
                    </w:ins>
                  </m:r>
                  <m:d>
                    <m:dPr>
                      <m:begChr m:val="|"/>
                      <m:endChr m:val="|"/>
                      <m:ctrlPr>
                        <w:ins w:id="159" w:author="Torbjörn Elfström" w:date="2022-04-05T14:51:00Z">
                          <w:rPr>
                            <w:rFonts w:ascii="Cambria Math" w:eastAsiaTheme="minorHAnsi" w:hAnsi="Cambria Math" w:cstheme="minorBidi"/>
                            <w:i/>
                            <w:lang w:val="sv-SE"/>
                          </w:rPr>
                        </w:ins>
                      </m:ctrlPr>
                    </m:dPr>
                    <m:e>
                      <m:sSub>
                        <m:sSubPr>
                          <m:ctrlPr>
                            <w:ins w:id="160" w:author="Torbjörn Elfström" w:date="2022-04-05T14:51:00Z">
                              <w:rPr>
                                <w:rFonts w:ascii="Cambria Math" w:eastAsiaTheme="minorHAnsi" w:hAnsi="Cambria Math" w:cstheme="minorBidi"/>
                                <w:i/>
                                <w:lang w:val="sv-SE"/>
                              </w:rPr>
                            </w:ins>
                          </m:ctrlPr>
                        </m:sSubPr>
                        <m:e>
                          <m:r>
                            <w:ins w:id="161" w:author="Torbjörn Elfström" w:date="2022-04-05T14:51:00Z">
                              <w:rPr>
                                <w:rFonts w:ascii="Cambria Math" w:hAnsi="Cambria Math"/>
                              </w:rPr>
                              <m:t>GB</m:t>
                            </w:ins>
                          </m:r>
                        </m:e>
                        <m:sub>
                          <m:r>
                            <w:ins w:id="162" w:author="Torbjörn Elfström" w:date="2022-04-05T14:51:00Z">
                              <w:rPr>
                                <w:rFonts w:ascii="Cambria Math" w:hAnsi="Cambria Math"/>
                              </w:rPr>
                              <m:t>C</m:t>
                            </w:ins>
                          </m:r>
                          <m:r>
                            <w:ins w:id="163" w:author="Torbjörn Elfström" w:date="2022-04-05T14:51:00Z">
                              <w:rPr>
                                <w:rFonts w:ascii="Cambria Math" w:hAnsi="Cambria Math"/>
                                <w:lang w:val="en-US"/>
                              </w:rPr>
                              <m:t>h</m:t>
                            </w:ins>
                          </m:r>
                          <m:r>
                            <w:ins w:id="164" w:author="Torbjörn Elfström" w:date="2022-04-05T14:51:00Z">
                              <w:rPr>
                                <w:rFonts w:ascii="Cambria Math" w:hAnsi="Cambria Math"/>
                              </w:rPr>
                              <m:t>annel</m:t>
                            </w:ins>
                          </m:r>
                          <m:r>
                            <w:ins w:id="165" w:author="Torbjörn Elfström" w:date="2022-04-05T14:51:00Z">
                              <w:rPr>
                                <w:rFonts w:ascii="Cambria Math" w:hAnsi="Cambria Math"/>
                                <w:lang w:val="en-US"/>
                              </w:rPr>
                              <m:t>(1)</m:t>
                            </w:ins>
                          </m:r>
                        </m:sub>
                      </m:sSub>
                      <m:r>
                        <w:ins w:id="166" w:author="Torbjörn Elfström" w:date="2022-04-05T14:51:00Z">
                          <w:rPr>
                            <w:rFonts w:ascii="Cambria Math" w:hAnsi="Cambria Math"/>
                            <w:lang w:val="en-US"/>
                          </w:rPr>
                          <m:t>-</m:t>
                        </w:ins>
                      </m:r>
                      <m:sSub>
                        <m:sSubPr>
                          <m:ctrlPr>
                            <w:ins w:id="167" w:author="Torbjörn Elfström" w:date="2022-04-05T14:51:00Z">
                              <w:rPr>
                                <w:rFonts w:ascii="Cambria Math" w:eastAsiaTheme="minorHAnsi" w:hAnsi="Cambria Math" w:cstheme="minorBidi"/>
                                <w:i/>
                                <w:lang w:val="sv-SE"/>
                              </w:rPr>
                            </w:ins>
                          </m:ctrlPr>
                        </m:sSubPr>
                        <m:e>
                          <m:r>
                            <w:ins w:id="168" w:author="Torbjörn Elfström" w:date="2022-04-05T14:51:00Z">
                              <w:rPr>
                                <w:rFonts w:ascii="Cambria Math" w:hAnsi="Cambria Math"/>
                              </w:rPr>
                              <m:t>GB</m:t>
                            </w:ins>
                          </m:r>
                        </m:e>
                        <m:sub>
                          <m:r>
                            <w:ins w:id="169" w:author="Torbjörn Elfström" w:date="2022-04-05T14:51:00Z">
                              <w:rPr>
                                <w:rFonts w:ascii="Cambria Math" w:hAnsi="Cambria Math"/>
                              </w:rPr>
                              <m:t>C</m:t>
                            </w:ins>
                          </m:r>
                          <m:r>
                            <w:ins w:id="170" w:author="Torbjörn Elfström" w:date="2022-04-05T14:51:00Z">
                              <w:rPr>
                                <w:rFonts w:ascii="Cambria Math" w:hAnsi="Cambria Math"/>
                                <w:lang w:val="en-US"/>
                              </w:rPr>
                              <m:t>h</m:t>
                            </w:ins>
                          </m:r>
                          <m:r>
                            <w:ins w:id="171" w:author="Torbjörn Elfström" w:date="2022-04-05T14:51:00Z">
                              <w:rPr>
                                <w:rFonts w:ascii="Cambria Math" w:hAnsi="Cambria Math"/>
                              </w:rPr>
                              <m:t>annel</m:t>
                            </w:ins>
                          </m:r>
                          <m:r>
                            <w:ins w:id="172" w:author="Torbjörn Elfström" w:date="2022-04-05T14:51:00Z">
                              <w:rPr>
                                <w:rFonts w:ascii="Cambria Math" w:hAnsi="Cambria Math"/>
                                <w:lang w:val="en-US"/>
                              </w:rPr>
                              <m:t>(2)</m:t>
                            </w:ins>
                          </m:r>
                        </m:sub>
                      </m:sSub>
                    </m:e>
                  </m:d>
                </m:num>
                <m:den>
                  <m:sSub>
                    <m:sSubPr>
                      <m:ctrlPr>
                        <w:ins w:id="173" w:author="Torbjörn Elfström" w:date="2022-04-05T14:51:00Z">
                          <w:rPr>
                            <w:rFonts w:ascii="Cambria Math" w:eastAsiaTheme="minorHAnsi" w:hAnsi="Cambria Math" w:cstheme="minorBidi"/>
                            <w:i/>
                            <w:lang w:val="sv-SE"/>
                          </w:rPr>
                        </w:ins>
                      </m:ctrlPr>
                    </m:sSubPr>
                    <m:e>
                      <m:r>
                        <w:ins w:id="174" w:author="Torbjörn Elfström" w:date="2022-04-05T14:51:00Z">
                          <w:rPr>
                            <w:rFonts w:ascii="Cambria Math" w:hAnsi="Cambria Math"/>
                            <w:lang w:val="en-US"/>
                          </w:rPr>
                          <m:t>∆</m:t>
                        </w:ins>
                      </m:r>
                      <m:r>
                        <w:ins w:id="175" w:author="Torbjörn Elfström" w:date="2022-04-05T14:51:00Z">
                          <w:rPr>
                            <w:rFonts w:ascii="Cambria Math" w:hAnsi="Cambria Math"/>
                          </w:rPr>
                          <m:t>F</m:t>
                        </w:ins>
                      </m:r>
                    </m:e>
                    <m:sub>
                      <m:r>
                        <w:ins w:id="176" w:author="Torbjörn Elfström" w:date="2022-04-05T14:51:00Z">
                          <m:rPr>
                            <m:nor/>
                          </m:rPr>
                          <w:rPr>
                            <w:rFonts w:ascii="Cambria Math" w:hAnsi="Cambria Math"/>
                            <w:lang w:val="en-US"/>
                          </w:rPr>
                          <m:t>raster</m:t>
                        </w:ins>
                      </m:r>
                    </m:sub>
                  </m:sSub>
                  <m:sSup>
                    <m:sSupPr>
                      <m:ctrlPr>
                        <w:ins w:id="177" w:author="Torbjörn Elfström" w:date="2022-04-05T14:51:00Z">
                          <w:rPr>
                            <w:rFonts w:ascii="Cambria Math" w:eastAsiaTheme="minorHAnsi" w:hAnsi="Cambria Math" w:cstheme="minorBidi"/>
                            <w:i/>
                            <w:lang w:val="sv-SE"/>
                          </w:rPr>
                        </w:ins>
                      </m:ctrlPr>
                    </m:sSupPr>
                    <m:e>
                      <m:r>
                        <w:ins w:id="178" w:author="Torbjörn Elfström" w:date="2022-04-05T14:51:00Z">
                          <w:rPr>
                            <w:rFonts w:ascii="Cambria Math" w:hAnsi="Cambria Math"/>
                            <w:lang w:val="en-US"/>
                          </w:rPr>
                          <m:t>2</m:t>
                        </w:ins>
                      </m:r>
                    </m:e>
                    <m:sup>
                      <m:r>
                        <w:ins w:id="179" w:author="Torbjörn Elfström" w:date="2022-04-05T14:51:00Z">
                          <w:rPr>
                            <w:rFonts w:ascii="Cambria Math" w:hAnsi="Cambria Math"/>
                          </w:rPr>
                          <m:t>n</m:t>
                        </w:ins>
                      </m:r>
                      <m:r>
                        <w:ins w:id="180" w:author="Torbjörn Elfström" w:date="2022-04-05T14:51:00Z">
                          <w:rPr>
                            <w:rFonts w:ascii="Cambria Math" w:hAnsi="Cambria Math"/>
                            <w:lang w:val="en-US"/>
                          </w:rPr>
                          <m:t>+1</m:t>
                        </w:ins>
                      </m:r>
                    </m:sup>
                  </m:sSup>
                </m:den>
              </m:f>
            </m:e>
          </m:d>
          <m:sSup>
            <m:sSupPr>
              <m:ctrlPr>
                <w:ins w:id="181" w:author="Torbjörn Elfström" w:date="2022-04-05T14:51:00Z">
                  <w:rPr>
                    <w:rFonts w:ascii="Cambria Math" w:eastAsiaTheme="minorHAnsi" w:hAnsi="Cambria Math" w:cstheme="minorBidi"/>
                    <w:i/>
                    <w:lang w:val="sv-SE"/>
                  </w:rPr>
                </w:ins>
              </m:ctrlPr>
            </m:sSupPr>
            <m:e>
              <m:sSub>
                <m:sSubPr>
                  <m:ctrlPr>
                    <w:ins w:id="182" w:author="Torbjörn Elfström" w:date="2022-04-05T14:51:00Z">
                      <w:rPr>
                        <w:rFonts w:ascii="Cambria Math" w:eastAsiaTheme="minorHAnsi" w:hAnsi="Cambria Math" w:cstheme="minorBidi"/>
                        <w:i/>
                        <w:lang w:val="sv-SE"/>
                      </w:rPr>
                    </w:ins>
                  </m:ctrlPr>
                </m:sSubPr>
                <m:e>
                  <m:r>
                    <w:ins w:id="183" w:author="Torbjörn Elfström" w:date="2022-04-05T14:51:00Z">
                      <w:rPr>
                        <w:rFonts w:ascii="Cambria Math" w:hAnsi="Cambria Math"/>
                        <w:lang w:val="en-US"/>
                      </w:rPr>
                      <m:t>∆</m:t>
                    </w:ins>
                  </m:r>
                  <m:r>
                    <w:ins w:id="184" w:author="Torbjörn Elfström" w:date="2022-04-05T14:51:00Z">
                      <w:rPr>
                        <w:rFonts w:ascii="Cambria Math" w:hAnsi="Cambria Math"/>
                      </w:rPr>
                      <m:t>F</m:t>
                    </w:ins>
                  </m:r>
                </m:e>
                <m:sub>
                  <m:r>
                    <w:ins w:id="185" w:author="Torbjörn Elfström" w:date="2022-04-05T14:51:00Z">
                      <m:rPr>
                        <m:nor/>
                      </m:rPr>
                      <w:rPr>
                        <w:rFonts w:ascii="Cambria Math" w:hAnsi="Cambria Math"/>
                      </w:rPr>
                      <m:t>raster</m:t>
                    </w:ins>
                  </m:r>
                </m:sub>
              </m:sSub>
              <m:r>
                <w:ins w:id="186" w:author="Torbjörn Elfström" w:date="2022-04-05T14:51:00Z">
                  <w:rPr>
                    <w:rFonts w:ascii="Cambria Math" w:hAnsi="Cambria Math"/>
                    <w:lang w:val="en-US"/>
                  </w:rPr>
                  <m:t>2</m:t>
                </w:ins>
              </m:r>
            </m:e>
            <m:sup>
              <m:r>
                <w:ins w:id="187" w:author="Torbjörn Elfström" w:date="2022-04-05T14:51:00Z">
                  <w:rPr>
                    <w:rFonts w:ascii="Cambria Math" w:hAnsi="Cambria Math"/>
                  </w:rPr>
                  <m:t>n</m:t>
                </w:ins>
              </m:r>
            </m:sup>
          </m:sSup>
        </m:oMath>
      </m:oMathPara>
    </w:p>
    <w:p w14:paraId="6580C19F" w14:textId="77777777" w:rsidR="00FF26D6" w:rsidRDefault="00FF26D6" w:rsidP="00FF26D6">
      <w:pPr>
        <w:rPr>
          <w:ins w:id="188" w:author="Torbjörn Elfström" w:date="2022-04-05T14:51:00Z"/>
          <w:rFonts w:eastAsia="Yu Mincho"/>
          <w:lang w:val="en-US" w:eastAsia="zh-CN"/>
        </w:rPr>
      </w:pPr>
    </w:p>
    <w:p w14:paraId="1790D1A6" w14:textId="77777777" w:rsidR="00FF26D6" w:rsidRDefault="00FF26D6" w:rsidP="00FF26D6">
      <w:pPr>
        <w:rPr>
          <w:ins w:id="189" w:author="Torbjörn Elfström" w:date="2022-04-05T14:51:00Z"/>
          <w:rFonts w:eastAsia="Yu Mincho"/>
          <w:lang w:val="en-US" w:eastAsia="zh-CN"/>
        </w:rPr>
      </w:pPr>
      <m:oMathPara>
        <m:oMath>
          <m:r>
            <w:ins w:id="190" w:author="Torbjörn Elfström" w:date="2022-04-05T14:51:00Z">
              <w:rPr>
                <w:rFonts w:ascii="Cambria Math" w:eastAsia="Yu Mincho" w:hAnsi="Cambria Math"/>
                <w:lang w:val="en-US" w:eastAsia="zh-CN"/>
              </w:rPr>
              <m:t>n=</m:t>
            </w:ins>
          </m:r>
          <m:sSub>
            <m:sSubPr>
              <m:ctrlPr>
                <w:ins w:id="191" w:author="Torbjörn Elfström" w:date="2022-04-05T14:51:00Z">
                  <w:rPr>
                    <w:rFonts w:ascii="Cambria Math" w:eastAsia="Yu Mincho" w:hAnsi="Cambria Math"/>
                    <w:i/>
                    <w:lang w:val="en-US" w:eastAsia="zh-CN"/>
                  </w:rPr>
                </w:ins>
              </m:ctrlPr>
            </m:sSubPr>
            <m:e>
              <m:r>
                <w:ins w:id="192" w:author="Torbjörn Elfström" w:date="2022-04-05T14:51:00Z">
                  <w:rPr>
                    <w:rFonts w:ascii="Cambria Math" w:eastAsia="Yu Mincho" w:hAnsi="Cambria Math"/>
                    <w:lang w:val="en-US" w:eastAsia="zh-CN"/>
                  </w:rPr>
                  <m:t>μ</m:t>
                </w:ins>
              </m:r>
            </m:e>
            <m:sub>
              <m:r>
                <w:ins w:id="193" w:author="Torbjörn Elfström" w:date="2022-04-05T14:51:00Z">
                  <w:rPr>
                    <w:rFonts w:ascii="Cambria Math" w:eastAsia="Yu Mincho" w:hAnsi="Cambria Math"/>
                    <w:lang w:val="en-US" w:eastAsia="zh-CN"/>
                  </w:rPr>
                  <m:t>0</m:t>
                </w:ins>
              </m:r>
            </m:sub>
          </m:sSub>
          <m:r>
            <w:ins w:id="194" w:author="Torbjörn Elfström" w:date="2022-04-05T14:51:00Z">
              <w:rPr>
                <w:rFonts w:ascii="Cambria Math" w:eastAsia="Yu Mincho" w:hAnsi="Cambria Math"/>
                <w:lang w:val="en-US" w:eastAsia="zh-CN"/>
              </w:rPr>
              <m:t>-</m:t>
            </w:ins>
          </m:r>
          <m:d>
            <m:dPr>
              <m:begChr m:val="⌈"/>
              <m:endChr m:val="⌉"/>
              <m:ctrlPr>
                <w:ins w:id="195" w:author="Torbjörn Elfström" w:date="2022-04-05T14:51:00Z">
                  <w:rPr>
                    <w:rFonts w:ascii="Cambria Math" w:eastAsia="Yu Mincho" w:hAnsi="Cambria Math"/>
                    <w:i/>
                    <w:lang w:val="en-US" w:eastAsia="zh-CN"/>
                  </w:rPr>
                </w:ins>
              </m:ctrlPr>
            </m:dPr>
            <m:e>
              <m:f>
                <m:fPr>
                  <m:ctrlPr>
                    <w:ins w:id="196" w:author="Torbjörn Elfström" w:date="2022-04-05T14:51:00Z">
                      <w:rPr>
                        <w:rFonts w:ascii="Cambria Math" w:eastAsia="Yu Mincho" w:hAnsi="Cambria Math"/>
                        <w:i/>
                        <w:lang w:val="en-US" w:eastAsia="zh-CN"/>
                      </w:rPr>
                    </w:ins>
                  </m:ctrlPr>
                </m:fPr>
                <m:num>
                  <m:sSub>
                    <m:sSubPr>
                      <m:ctrlPr>
                        <w:ins w:id="197" w:author="Torbjörn Elfström" w:date="2022-04-05T14:51:00Z">
                          <w:rPr>
                            <w:rFonts w:ascii="Cambria Math" w:eastAsia="Yu Mincho" w:hAnsi="Cambria Math"/>
                            <w:i/>
                            <w:lang w:val="en-US" w:eastAsia="zh-CN"/>
                          </w:rPr>
                        </w:ins>
                      </m:ctrlPr>
                    </m:sSubPr>
                    <m:e>
                      <m:r>
                        <w:ins w:id="198" w:author="Torbjörn Elfström" w:date="2022-04-05T14:51:00Z">
                          <m:rPr>
                            <m:nor/>
                          </m:rPr>
                          <w:rPr>
                            <w:rFonts w:ascii="Cambria Math" w:eastAsia="Yu Mincho" w:hAnsi="Cambria Math"/>
                            <w:lang w:val="en-US" w:eastAsia="zh-CN"/>
                          </w:rPr>
                          <m:t>∆F</m:t>
                        </w:ins>
                      </m:r>
                    </m:e>
                    <m:sub>
                      <m:r>
                        <w:ins w:id="199" w:author="Torbjörn Elfström" w:date="2022-04-05T14:51:00Z">
                          <m:rPr>
                            <m:nor/>
                          </m:rPr>
                          <w:rPr>
                            <w:rFonts w:ascii="Cambria Math" w:eastAsia="Yu Mincho" w:hAnsi="Cambria Math"/>
                            <w:lang w:val="en-US" w:eastAsia="zh-CN"/>
                          </w:rPr>
                          <m:t>raster</m:t>
                        </w:ins>
                      </m:r>
                    </m:sub>
                  </m:sSub>
                </m:num>
                <m:den>
                  <m:r>
                    <w:ins w:id="200" w:author="Torbjörn Elfström" w:date="2022-04-05T14:51:00Z">
                      <w:rPr>
                        <w:rFonts w:ascii="Cambria Math" w:eastAsia="Yu Mincho" w:hAnsi="Cambria Math"/>
                        <w:lang w:val="en-US" w:eastAsia="zh-CN"/>
                      </w:rPr>
                      <m:t>120</m:t>
                    </w:ins>
                  </m:r>
                </m:den>
              </m:f>
            </m:e>
          </m:d>
          <m:r>
            <w:ins w:id="201" w:author="Torbjörn Elfström" w:date="2022-04-05T14:51:00Z">
              <w:rPr>
                <w:rFonts w:ascii="Cambria Math" w:eastAsia="Yu Mincho" w:hAnsi="Cambria Math"/>
                <w:lang w:val="en-US" w:eastAsia="zh-CN"/>
              </w:rPr>
              <m:t>-2</m:t>
            </w:ins>
          </m:r>
        </m:oMath>
      </m:oMathPara>
    </w:p>
    <w:p w14:paraId="3781A646" w14:textId="77777777" w:rsidR="00B06496" w:rsidRPr="00FF26D6" w:rsidRDefault="00B06496" w:rsidP="00FF26D6">
      <w:pPr>
        <w:rPr>
          <w:lang w:val="en-US" w:eastAsia="zh-CN"/>
        </w:rPr>
      </w:pPr>
    </w:p>
    <w:p w14:paraId="6A70F02D" w14:textId="77777777" w:rsidR="00CB63BD" w:rsidRDefault="00CB63BD" w:rsidP="00CB63BD">
      <w:r>
        <w:rPr>
          <w:lang w:val="en-US" w:eastAsia="zh-CN"/>
        </w:rPr>
        <w:t xml:space="preserve">where </w:t>
      </w:r>
      <w:proofErr w:type="spellStart"/>
      <w:r>
        <w:t>BW</w:t>
      </w:r>
      <w:r>
        <w:rPr>
          <w:vertAlign w:val="subscript"/>
        </w:rPr>
        <w:t>Channel</w:t>
      </w:r>
      <w:proofErr w:type="spellEnd"/>
      <w:r>
        <w:rPr>
          <w:vertAlign w:val="subscript"/>
        </w:rPr>
        <w:t>(1)</w:t>
      </w:r>
      <w:r>
        <w:t xml:space="preserve"> and </w:t>
      </w:r>
      <w:proofErr w:type="spellStart"/>
      <w:r>
        <w:t>BW</w:t>
      </w:r>
      <w:r>
        <w:rPr>
          <w:vertAlign w:val="subscript"/>
        </w:rPr>
        <w:t>Channel</w:t>
      </w:r>
      <w:proofErr w:type="spellEnd"/>
      <w:r>
        <w:rPr>
          <w:vertAlign w:val="subscript"/>
        </w:rPr>
        <w:t>(2)</w:t>
      </w:r>
      <w:r>
        <w:t xml:space="preserve"> are the </w:t>
      </w:r>
      <w:r>
        <w:rPr>
          <w:i/>
        </w:rPr>
        <w:t>BS channel bandwidths</w:t>
      </w:r>
      <w:r>
        <w:t xml:space="preserve"> of the two respective </w:t>
      </w:r>
      <w:r>
        <w:rPr>
          <w:lang w:val="en-US" w:eastAsia="zh-CN"/>
        </w:rPr>
        <w:t>NR</w:t>
      </w:r>
      <w:r>
        <w:t xml:space="preserve"> component carriers according to Table 5.3.2-1 </w:t>
      </w:r>
      <w:r>
        <w:rPr>
          <w:lang w:val="en-US" w:eastAsia="zh-CN"/>
        </w:rPr>
        <w:t xml:space="preserve">and 5.3.2-2 </w:t>
      </w:r>
      <w:r>
        <w:t>with values in MHz</w:t>
      </w:r>
      <w:r>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0</m:t>
            </m:r>
          </m:sub>
        </m:sSub>
        <m:r>
          <w:rPr>
            <w:rFonts w:ascii="Cambria Math" w:hAnsi="Cambria Math"/>
            <w:lang w:val="en-US" w:eastAsia="zh-CN"/>
          </w:rPr>
          <m:t xml:space="preserve"> </m:t>
        </m:r>
      </m:oMath>
      <w:r>
        <w:t xml:space="preserve">the largest </w:t>
      </w:r>
      <m:oMath>
        <m:r>
          <w:rPr>
            <w:rFonts w:ascii="Cambria Math" w:hAnsi="Cambria Math"/>
          </w:rPr>
          <m:t>μ</m:t>
        </m:r>
      </m:oMath>
      <w:r>
        <w:t xml:space="preserve"> value among the subcarrier spacing </w:t>
      </w:r>
      <w:r>
        <w:lastRenderedPageBreak/>
        <w:t xml:space="preserve">configurations supported in the operating band for both of the channel bandwidths according to Table 5.3.5-1 </w:t>
      </w:r>
      <w:r>
        <w:rPr>
          <w:lang w:val="en-US" w:eastAsia="zh-CN"/>
        </w:rPr>
        <w:t xml:space="preserve">and Table 5.3.5-2 and </w:t>
      </w:r>
      <w:proofErr w:type="spellStart"/>
      <w:r>
        <w:rPr>
          <w:rFonts w:eastAsia="Yu Mincho"/>
          <w:i/>
          <w:lang w:eastAsia="ko-KR"/>
        </w:rPr>
        <w:t>GB</w:t>
      </w:r>
      <w:r>
        <w:rPr>
          <w:rFonts w:ascii="Times New Roman Italic" w:eastAsia="Yu Mincho" w:hAnsi="Times New Roman Italic"/>
          <w:i/>
          <w:vertAlign w:val="subscript"/>
          <w:lang w:eastAsia="ko-KR"/>
        </w:rPr>
        <w:t>Channel</w:t>
      </w:r>
      <w:proofErr w:type="spellEnd"/>
      <w:r>
        <w:rPr>
          <w:rFonts w:ascii="Times New Roman Italic" w:eastAsia="Yu Mincho" w:hAnsi="Times New Roman Italic"/>
          <w:i/>
          <w:vertAlign w:val="subscript"/>
          <w:lang w:eastAsia="ko-KR"/>
        </w:rPr>
        <w:t>(i)</w:t>
      </w:r>
      <w:r>
        <w:rPr>
          <w:rFonts w:eastAsia="Yu Mincho"/>
          <w:i/>
          <w:lang w:eastAsia="ko-KR"/>
        </w:rPr>
        <w:t xml:space="preserve"> </w:t>
      </w:r>
      <w:r>
        <w:rPr>
          <w:rFonts w:eastAsia="Yu Mincho"/>
          <w:lang w:eastAsia="ko-KR"/>
        </w:rPr>
        <w:t>the minimum guard band for channel bandwidth</w:t>
      </w:r>
      <w:r>
        <w:rPr>
          <w:rFonts w:eastAsia="Yu Mincho"/>
          <w:i/>
          <w:lang w:eastAsia="ko-KR"/>
        </w:rPr>
        <w:t xml:space="preserve"> i</w:t>
      </w:r>
      <w:r>
        <w:rPr>
          <w:rFonts w:eastAsia="Yu Mincho"/>
          <w:lang w:eastAsia="ko-KR"/>
        </w:rPr>
        <w:t xml:space="preserve"> according to Table 5.3.3-1 and Table 5.3.3-2 </w:t>
      </w:r>
      <w:r>
        <w:t xml:space="preserve">for the said </w:t>
      </w:r>
      <m:oMath>
        <m:r>
          <w:rPr>
            <w:rFonts w:ascii="Cambria Math" w:hAnsi="Cambria Math"/>
          </w:rPr>
          <m:t>μ</m:t>
        </m:r>
      </m:oMath>
      <w:r>
        <w:t xml:space="preserve"> value,</w:t>
      </w:r>
      <w:r>
        <w:rPr>
          <w:lang w:val="en-US" w:eastAsia="zh-CN"/>
        </w:rPr>
        <w:t xml:space="preserve"> with</w:t>
      </w:r>
      <w:r>
        <w:rPr>
          <w:lang w:val="en-US"/>
        </w:rPr>
        <w:t xml:space="preserve"> </w:t>
      </w:r>
      <m:oMath>
        <m:r>
          <w:rPr>
            <w:rFonts w:ascii="Cambria Math" w:hAnsi="Cambria Math"/>
          </w:rPr>
          <m:t>μ</m:t>
        </m:r>
      </m:oMath>
      <w:r>
        <w:t xml:space="preserve"> </w:t>
      </w:r>
      <w:r>
        <w:rPr>
          <w:lang w:val="en-US" w:eastAsia="zh-CN"/>
        </w:rPr>
        <w:t xml:space="preserve">as defined in TS 38.211 [9]. </w:t>
      </w:r>
      <w:r>
        <w:rPr>
          <w:szCs w:val="22"/>
          <w:lang w:val="en-US" w:eastAsia="zh-CN"/>
        </w:rPr>
        <w:t xml:space="preserve">In case there is no </w:t>
      </w:r>
      <w:r>
        <w:rPr>
          <w:rFonts w:hint="eastAsia"/>
          <w:szCs w:val="22"/>
          <w:lang w:val="zh-CN" w:eastAsia="zh-CN"/>
        </w:rPr>
        <w:t xml:space="preserve">common </w:t>
      </w:r>
      <w:r>
        <w:rPr>
          <w:lang w:eastAsia="en-GB"/>
        </w:rPr>
        <w:t>μ</w:t>
      </w:r>
      <w:r>
        <w:rPr>
          <w:lang w:val="en-US" w:eastAsia="zh-CN"/>
        </w:rPr>
        <w:t xml:space="preserve"> value </w:t>
      </w:r>
      <w:r>
        <w:rPr>
          <w:sz w:val="21"/>
          <w:szCs w:val="22"/>
        </w:rPr>
        <w:t>for both of the channel bandwidths</w:t>
      </w:r>
      <w:r>
        <w:rPr>
          <w:lang w:val="en-US" w:eastAsia="zh-CN"/>
        </w:rPr>
        <w:t xml:space="preserve">, </w:t>
      </w:r>
      <w:r>
        <w:rPr>
          <w:lang w:eastAsia="en-GB"/>
        </w:rPr>
        <w:t>μ</w:t>
      </w:r>
      <w:r>
        <w:rPr>
          <w:vertAlign w:val="subscript"/>
          <w:lang w:val="en-US" w:eastAsia="zh-CN"/>
        </w:rPr>
        <w:t>0</w:t>
      </w:r>
      <w:r>
        <w:rPr>
          <w:rFonts w:hint="eastAsia"/>
          <w:szCs w:val="22"/>
          <w:lang w:val="zh-CN" w:eastAsia="zh-CN"/>
        </w:rPr>
        <w:t>=1</w:t>
      </w:r>
      <w:r>
        <w:rPr>
          <w:szCs w:val="22"/>
          <w:lang w:val="en-US" w:eastAsia="zh-CN"/>
        </w:rPr>
        <w:t xml:space="preserve"> is selected </w:t>
      </w:r>
      <w:r>
        <w:rPr>
          <w:lang w:val="en-US" w:eastAsia="zh-CN"/>
        </w:rPr>
        <w:t xml:space="preserve">for </w:t>
      </w:r>
      <w:r>
        <w:t xml:space="preserve">NR </w:t>
      </w:r>
      <w:r>
        <w:rPr>
          <w:i/>
        </w:rPr>
        <w:t>operating bands</w:t>
      </w:r>
      <w:r>
        <w:t xml:space="preserve"> with 1</w:t>
      </w:r>
      <w:r>
        <w:rPr>
          <w:lang w:val="en-US" w:eastAsia="zh-CN"/>
        </w:rPr>
        <w:t>5</w:t>
      </w:r>
      <w:r>
        <w:t xml:space="preserve"> kHz channel raster</w:t>
      </w:r>
      <w:r>
        <w:rPr>
          <w:lang w:val="en-US" w:eastAsia="zh-CN"/>
        </w:rPr>
        <w:t xml:space="preserve"> </w:t>
      </w:r>
      <w:r>
        <w:rPr>
          <w:szCs w:val="22"/>
          <w:lang w:val="en-US" w:eastAsia="zh-CN"/>
        </w:rPr>
        <w:t xml:space="preserve">and </w:t>
      </w:r>
      <w:proofErr w:type="spellStart"/>
      <w:r>
        <w:rPr>
          <w:i/>
        </w:rPr>
        <w:t>GB</w:t>
      </w:r>
      <w:r>
        <w:rPr>
          <w:i/>
          <w:vertAlign w:val="subscript"/>
        </w:rPr>
        <w:t>Channel</w:t>
      </w:r>
      <w:proofErr w:type="spellEnd"/>
      <w:r>
        <w:rPr>
          <w:i/>
          <w:vertAlign w:val="subscript"/>
        </w:rPr>
        <w:t>(i)</w:t>
      </w:r>
      <w:r>
        <w:t xml:space="preserve"> is the minimum guard band for channel bandwidth i according to Table 5.3.3-1 for </w:t>
      </w:r>
      <w:r>
        <w:rPr>
          <w:i/>
        </w:rPr>
        <w:t>μ</w:t>
      </w:r>
      <w:r>
        <w:rPr>
          <w:iCs/>
          <w:lang w:val="en-US" w:eastAsia="zh-CN"/>
        </w:rPr>
        <w:t xml:space="preserve">=1 </w:t>
      </w:r>
      <w:r>
        <w:t xml:space="preserve">with </w:t>
      </w:r>
      <w:r>
        <w:rPr>
          <w:i/>
        </w:rPr>
        <w:t>μ</w:t>
      </w:r>
      <w:r>
        <w:t xml:space="preserve"> as defined in TS 38.211</w:t>
      </w:r>
      <w:r>
        <w:rPr>
          <w:lang w:val="en-US" w:eastAsia="zh-CN"/>
        </w:rPr>
        <w:t>[9]</w:t>
      </w:r>
      <w:r>
        <w:t>.</w:t>
      </w:r>
    </w:p>
    <w:p w14:paraId="09BACB90" w14:textId="77777777" w:rsidR="00CB63BD" w:rsidRDefault="00CB63BD" w:rsidP="00CB63BD">
      <w:bookmarkStart w:id="202" w:name="_Toc21127439"/>
      <w:r>
        <w:t xml:space="preserve">The channel spacing for </w:t>
      </w:r>
      <w:r>
        <w:rPr>
          <w:i/>
        </w:rPr>
        <w:t>intra-band contiguous carrier aggregation</w:t>
      </w:r>
      <w:r>
        <w:rPr>
          <w:lang w:val="en-US" w:eastAsia="zh-CN"/>
        </w:rPr>
        <w:t xml:space="preserve"> </w:t>
      </w:r>
      <w:r>
        <w:t xml:space="preserve">can be adjusted to any multiple of </w:t>
      </w:r>
      <w:r>
        <w:rPr>
          <w:lang w:val="en-US" w:eastAsia="zh-CN"/>
        </w:rPr>
        <w:t>least common multiple of channel raster and sub-carrier spacing</w:t>
      </w:r>
      <w:r>
        <w:t xml:space="preserve"> less than the nominal channel spacing to optimize performance in a particular deployment scenario.</w:t>
      </w:r>
    </w:p>
    <w:p w14:paraId="5E20054A" w14:textId="77777777" w:rsidR="00CB63BD" w:rsidRDefault="00CB63BD" w:rsidP="00CB63BD">
      <w:r>
        <w:t xml:space="preserve">For </w:t>
      </w:r>
      <w:r>
        <w:rPr>
          <w:i/>
        </w:rPr>
        <w:t>intra-band non-contiguous carrier aggregation</w:t>
      </w:r>
      <w:r>
        <w:t xml:space="preserve">, the channel spacing between two NR component carriers in different </w:t>
      </w:r>
      <w:r>
        <w:rPr>
          <w:i/>
        </w:rPr>
        <w:t>sub-blocks</w:t>
      </w:r>
      <w:r>
        <w:t xml:space="preserve"> shall be larger than the nominal channel spacing defined in this clause.</w:t>
      </w:r>
    </w:p>
    <w:p w14:paraId="0D77C7A5" w14:textId="77777777" w:rsidR="00CB63BD" w:rsidRDefault="00CB63BD" w:rsidP="00CB63BD">
      <w:pPr>
        <w:pStyle w:val="Heading3"/>
        <w:rPr>
          <w:rFonts w:eastAsia="Yu Mincho"/>
        </w:rPr>
      </w:pPr>
      <w:bookmarkStart w:id="203" w:name="_Toc29811645"/>
      <w:bookmarkStart w:id="204" w:name="_Toc36817197"/>
      <w:bookmarkStart w:id="205" w:name="_Toc37260113"/>
      <w:bookmarkStart w:id="206" w:name="_Toc37267501"/>
      <w:bookmarkStart w:id="207" w:name="_Toc44712103"/>
      <w:bookmarkStart w:id="208" w:name="_Toc45893416"/>
      <w:bookmarkStart w:id="209" w:name="_Toc53178143"/>
      <w:bookmarkStart w:id="210" w:name="_Toc53178594"/>
      <w:bookmarkStart w:id="211" w:name="_Toc61178820"/>
      <w:bookmarkStart w:id="212" w:name="_Toc61179290"/>
      <w:bookmarkStart w:id="213" w:name="_Toc67916586"/>
      <w:bookmarkStart w:id="214" w:name="_Toc74663184"/>
      <w:bookmarkStart w:id="215" w:name="_Toc82621724"/>
      <w:bookmarkStart w:id="216" w:name="_Toc90422571"/>
      <w:r>
        <w:rPr>
          <w:rFonts w:eastAsia="Yu Mincho"/>
        </w:rPr>
        <w:t>5.4.2</w:t>
      </w:r>
      <w:r>
        <w:rPr>
          <w:rFonts w:eastAsia="Yu Mincho"/>
        </w:rPr>
        <w:tab/>
        <w:t>Channel raster</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4732BDA9" w14:textId="77777777" w:rsidR="00CB63BD" w:rsidRDefault="00CB63BD" w:rsidP="00CB63BD">
      <w:pPr>
        <w:pStyle w:val="Heading4"/>
        <w:rPr>
          <w:rFonts w:eastAsia="Yu Mincho"/>
        </w:rPr>
      </w:pPr>
      <w:bookmarkStart w:id="217" w:name="_Toc21127440"/>
      <w:bookmarkStart w:id="218" w:name="_Toc29811646"/>
      <w:bookmarkStart w:id="219" w:name="_Toc36817198"/>
      <w:bookmarkStart w:id="220" w:name="_Toc37260114"/>
      <w:bookmarkStart w:id="221" w:name="_Toc37267502"/>
      <w:bookmarkStart w:id="222" w:name="_Toc44712104"/>
      <w:bookmarkStart w:id="223" w:name="_Toc45893417"/>
      <w:bookmarkStart w:id="224" w:name="_Toc53178144"/>
      <w:bookmarkStart w:id="225" w:name="_Toc53178595"/>
      <w:bookmarkStart w:id="226" w:name="_Toc61178821"/>
      <w:bookmarkStart w:id="227" w:name="_Toc61179291"/>
      <w:bookmarkStart w:id="228" w:name="_Toc67916587"/>
      <w:bookmarkStart w:id="229" w:name="_Toc74663185"/>
      <w:bookmarkStart w:id="230" w:name="_Toc82621725"/>
      <w:bookmarkStart w:id="231" w:name="_Toc90422572"/>
      <w:r>
        <w:rPr>
          <w:rFonts w:eastAsia="Yu Mincho"/>
        </w:rPr>
        <w:t>5.4.2.1</w:t>
      </w:r>
      <w:r>
        <w:rPr>
          <w:rFonts w:eastAsia="Yu Mincho"/>
        </w:rPr>
        <w:tab/>
        <w:t>NR-ARFCN and channel raster</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00A2E97F" w14:textId="77777777" w:rsidR="00CB63BD" w:rsidRDefault="00CB63BD" w:rsidP="00CB63BD">
      <w:pPr>
        <w:rPr>
          <w:rFonts w:eastAsia="Yu Mincho"/>
        </w:rPr>
      </w:pPr>
      <w:r>
        <w:rPr>
          <w:rFonts w:eastAsia="Yu Mincho"/>
        </w:rPr>
        <w:t xml:space="preserve">The </w:t>
      </w:r>
      <w:bookmarkStart w:id="232" w:name="_Hlk515622859"/>
      <w:bookmarkStart w:id="233" w:name="_Hlk514074796"/>
      <w:r>
        <w:rPr>
          <w:rFonts w:eastAsia="Yu Mincho"/>
        </w:rPr>
        <w:t>global frequency</w:t>
      </w:r>
      <w:bookmarkEnd w:id="232"/>
      <w:bookmarkEnd w:id="233"/>
      <w:r>
        <w:rPr>
          <w:rFonts w:eastAsia="Yu Mincho"/>
        </w:rPr>
        <w:t xml:space="preserve"> raster defines a set of </w:t>
      </w:r>
      <w:r>
        <w:rPr>
          <w:rFonts w:eastAsia="Yu Mincho"/>
          <w:i/>
        </w:rPr>
        <w:t>RF reference frequencies</w:t>
      </w:r>
      <w:r>
        <w:rPr>
          <w:rFonts w:eastAsia="Yu Mincho"/>
        </w:rPr>
        <w:t xml:space="preserve"> </w:t>
      </w:r>
      <w:bookmarkStart w:id="234" w:name="_Hlk514074832"/>
      <w:r>
        <w:t>F</w:t>
      </w:r>
      <w:r>
        <w:rPr>
          <w:vertAlign w:val="subscript"/>
        </w:rPr>
        <w:t>REF</w:t>
      </w:r>
      <w:bookmarkEnd w:id="234"/>
      <w:r>
        <w:rPr>
          <w:rFonts w:eastAsia="Yu Mincho"/>
        </w:rPr>
        <w:t xml:space="preserve">. The </w:t>
      </w:r>
      <w:r>
        <w:rPr>
          <w:rFonts w:eastAsia="Yu Mincho"/>
          <w:i/>
        </w:rPr>
        <w:t>RF reference frequency</w:t>
      </w:r>
      <w:bookmarkStart w:id="235" w:name="_Hlk514074872"/>
      <w:bookmarkStart w:id="236" w:name="_Hlk515622922"/>
      <w:bookmarkStart w:id="237" w:name="_Hlk514075221"/>
      <w:r>
        <w:rPr>
          <w:rFonts w:eastAsia="Yu Mincho"/>
        </w:rPr>
        <w:t xml:space="preserve"> is used in signalling to identify the position of RF channels, SS blocks and other elements</w:t>
      </w:r>
      <w:bookmarkEnd w:id="235"/>
      <w:bookmarkEnd w:id="236"/>
      <w:bookmarkEnd w:id="237"/>
      <w:r>
        <w:rPr>
          <w:rFonts w:eastAsia="Yu Mincho"/>
        </w:rPr>
        <w:t xml:space="preserve">. The global frequency raster is defined for all frequencies from 0 to 100 GHz. The granularity of the global frequency raster is </w:t>
      </w:r>
      <w:proofErr w:type="spellStart"/>
      <w:r>
        <w:t>ΔF</w:t>
      </w:r>
      <w:r>
        <w:rPr>
          <w:vertAlign w:val="subscript"/>
        </w:rPr>
        <w:t>Global</w:t>
      </w:r>
      <w:proofErr w:type="spellEnd"/>
      <w:r>
        <w:rPr>
          <w:rFonts w:eastAsia="Yu Mincho"/>
        </w:rPr>
        <w:t>.</w:t>
      </w:r>
    </w:p>
    <w:p w14:paraId="04E44C3C" w14:textId="77777777" w:rsidR="00CB63BD" w:rsidRDefault="00CB63BD" w:rsidP="00CB63BD">
      <w:r>
        <w:rPr>
          <w:rFonts w:eastAsia="Yu Mincho"/>
          <w:i/>
        </w:rPr>
        <w:t>RF reference frequencies</w:t>
      </w:r>
      <w:r>
        <w:rPr>
          <w:rFonts w:eastAsia="Yu Mincho"/>
        </w:rPr>
        <w:t xml:space="preserve"> </w:t>
      </w:r>
      <w:r>
        <w:rPr>
          <w:rFonts w:cs="v5.0.0"/>
        </w:rPr>
        <w:t>are designated by an NR Absolute Radio Frequency Channel Number (NR-ARFCN) in the range [0…</w:t>
      </w:r>
      <w:r>
        <w:t>3279165</w:t>
      </w:r>
      <w:r>
        <w:rPr>
          <w:rFonts w:cs="v5.0.0"/>
        </w:rPr>
        <w:t xml:space="preserve">] on the global frequency raster. </w:t>
      </w:r>
      <w:r>
        <w:t>The relation between the NR-ARFCN</w:t>
      </w:r>
      <w:r>
        <w:rPr>
          <w:rFonts w:eastAsia="Yu Mincho"/>
        </w:rPr>
        <w:t xml:space="preserve"> </w:t>
      </w:r>
      <w:r>
        <w:t xml:space="preserve">and the </w:t>
      </w:r>
      <w:r>
        <w:rPr>
          <w:rFonts w:eastAsia="Yu Mincho"/>
          <w:i/>
        </w:rPr>
        <w:t>RF reference frequency</w:t>
      </w:r>
      <w:r>
        <w:rPr>
          <w:rFonts w:eastAsia="Yu Mincho"/>
        </w:rPr>
        <w:t xml:space="preserve"> F</w:t>
      </w:r>
      <w:r>
        <w:rPr>
          <w:vertAlign w:val="subscript"/>
        </w:rPr>
        <w:t>REF</w:t>
      </w:r>
      <w:r>
        <w:t xml:space="preserve"> in MHz is given by the following equation, where F</w:t>
      </w:r>
      <w:r>
        <w:rPr>
          <w:vertAlign w:val="subscript"/>
        </w:rPr>
        <w:t>REF-Offs</w:t>
      </w:r>
      <w:r>
        <w:t xml:space="preserve"> and </w:t>
      </w:r>
      <w:proofErr w:type="spellStart"/>
      <w:r>
        <w:t>N</w:t>
      </w:r>
      <w:r>
        <w:rPr>
          <w:vertAlign w:val="subscript"/>
        </w:rPr>
        <w:t>Ref</w:t>
      </w:r>
      <w:proofErr w:type="spellEnd"/>
      <w:r>
        <w:rPr>
          <w:vertAlign w:val="subscript"/>
        </w:rPr>
        <w:t>-Offs</w:t>
      </w:r>
      <w:r>
        <w:t xml:space="preserve"> are given in table 5.4.2.1-1 and N</w:t>
      </w:r>
      <w:r>
        <w:rPr>
          <w:vertAlign w:val="subscript"/>
        </w:rPr>
        <w:t>REF</w:t>
      </w:r>
      <w:r>
        <w:t xml:space="preserve"> is the NR-ARFCN.</w:t>
      </w:r>
    </w:p>
    <w:p w14:paraId="454D5BE3" w14:textId="77777777" w:rsidR="00CB63BD" w:rsidRDefault="00CB63BD" w:rsidP="00CB63BD">
      <w:pPr>
        <w:pStyle w:val="EQ"/>
        <w:rPr>
          <w:noProof w:val="0"/>
        </w:rPr>
      </w:pPr>
      <w:r>
        <w:rPr>
          <w:noProof w:val="0"/>
        </w:rPr>
        <w:tab/>
        <w:t>F</w:t>
      </w:r>
      <w:r>
        <w:rPr>
          <w:noProof w:val="0"/>
          <w:vertAlign w:val="subscript"/>
        </w:rPr>
        <w:t>REF</w:t>
      </w:r>
      <w:r>
        <w:rPr>
          <w:noProof w:val="0"/>
        </w:rPr>
        <w:t xml:space="preserve"> = F</w:t>
      </w:r>
      <w:r>
        <w:rPr>
          <w:noProof w:val="0"/>
          <w:vertAlign w:val="subscript"/>
        </w:rPr>
        <w:t>REF-Offs</w:t>
      </w:r>
      <w:r>
        <w:rPr>
          <w:noProof w:val="0"/>
        </w:rPr>
        <w:t xml:space="preserve"> + </w:t>
      </w:r>
      <w:r>
        <w:t>ΔF</w:t>
      </w:r>
      <w:r>
        <w:rPr>
          <w:vertAlign w:val="subscript"/>
        </w:rPr>
        <w:t>Global</w:t>
      </w:r>
      <w:r>
        <w:rPr>
          <w:noProof w:val="0"/>
        </w:rPr>
        <w:t xml:space="preserve"> (N</w:t>
      </w:r>
      <w:r>
        <w:rPr>
          <w:noProof w:val="0"/>
          <w:vertAlign w:val="subscript"/>
        </w:rPr>
        <w:t>REF</w:t>
      </w:r>
      <w:r>
        <w:rPr>
          <w:noProof w:val="0"/>
        </w:rPr>
        <w:t xml:space="preserve"> – N</w:t>
      </w:r>
      <w:r>
        <w:rPr>
          <w:noProof w:val="0"/>
          <w:vertAlign w:val="subscript"/>
        </w:rPr>
        <w:t>REF-Offs</w:t>
      </w:r>
      <w:r>
        <w:rPr>
          <w:noProof w:val="0"/>
        </w:rPr>
        <w:t>)</w:t>
      </w:r>
    </w:p>
    <w:p w14:paraId="43CADA61" w14:textId="77777777" w:rsidR="00CB63BD" w:rsidRDefault="00CB63BD" w:rsidP="00CB63BD">
      <w:pPr>
        <w:pStyle w:val="TH"/>
      </w:pPr>
      <w:r>
        <w:t xml:space="preserve">Table 5.4.2.1-1: </w:t>
      </w:r>
      <w:r>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CB63BD" w14:paraId="35F0B6C3" w14:textId="77777777">
        <w:trPr>
          <w:cantSplit/>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58289DB1" w14:textId="77777777" w:rsidR="00CB63BD" w:rsidRDefault="00CB63BD">
            <w:pPr>
              <w:pStyle w:val="TAH"/>
            </w:pPr>
            <w:r>
              <w:t>Range of frequencies (MHz)</w:t>
            </w:r>
          </w:p>
        </w:tc>
        <w:tc>
          <w:tcPr>
            <w:tcW w:w="1444" w:type="dxa"/>
            <w:tcBorders>
              <w:top w:val="single" w:sz="4" w:space="0" w:color="auto"/>
              <w:left w:val="single" w:sz="4" w:space="0" w:color="auto"/>
              <w:bottom w:val="single" w:sz="4" w:space="0" w:color="auto"/>
              <w:right w:val="single" w:sz="4" w:space="0" w:color="auto"/>
            </w:tcBorders>
            <w:vAlign w:val="center"/>
            <w:hideMark/>
          </w:tcPr>
          <w:p w14:paraId="29368311" w14:textId="77777777" w:rsidR="00CB63BD" w:rsidRDefault="00CB63BD">
            <w:pPr>
              <w:pStyle w:val="TAH"/>
            </w:pPr>
            <w:proofErr w:type="spellStart"/>
            <w:r>
              <w:t>ΔF</w:t>
            </w:r>
            <w:r>
              <w:rPr>
                <w:vertAlign w:val="subscript"/>
              </w:rPr>
              <w:t>Global</w:t>
            </w:r>
            <w:proofErr w:type="spellEnd"/>
            <w:r>
              <w:t xml:space="preserve"> (kHz)</w:t>
            </w:r>
          </w:p>
        </w:tc>
        <w:tc>
          <w:tcPr>
            <w:tcW w:w="1590" w:type="dxa"/>
            <w:tcBorders>
              <w:top w:val="single" w:sz="4" w:space="0" w:color="auto"/>
              <w:left w:val="single" w:sz="4" w:space="0" w:color="auto"/>
              <w:bottom w:val="single" w:sz="4" w:space="0" w:color="auto"/>
              <w:right w:val="single" w:sz="4" w:space="0" w:color="auto"/>
            </w:tcBorders>
            <w:vAlign w:val="center"/>
            <w:hideMark/>
          </w:tcPr>
          <w:p w14:paraId="2B4EEF01" w14:textId="77777777" w:rsidR="00CB63BD" w:rsidRDefault="00CB63BD">
            <w:pPr>
              <w:pStyle w:val="TAH"/>
            </w:pPr>
            <w:r>
              <w:t>F</w:t>
            </w:r>
            <w:r>
              <w:rPr>
                <w:vertAlign w:val="subscript"/>
              </w:rPr>
              <w:t>REF-Offs</w:t>
            </w:r>
            <w:r>
              <w:t xml:space="preserve"> (MHz)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33CC50" w14:textId="77777777" w:rsidR="00CB63BD" w:rsidRDefault="00CB63BD">
            <w:pPr>
              <w:pStyle w:val="TAH"/>
            </w:pPr>
            <w:r>
              <w:t>N</w:t>
            </w:r>
            <w:r>
              <w:rPr>
                <w:vertAlign w:val="subscript"/>
              </w:rPr>
              <w:t>REF-Offs</w:t>
            </w:r>
          </w:p>
        </w:tc>
        <w:tc>
          <w:tcPr>
            <w:tcW w:w="1935" w:type="dxa"/>
            <w:tcBorders>
              <w:top w:val="single" w:sz="4" w:space="0" w:color="auto"/>
              <w:left w:val="single" w:sz="4" w:space="0" w:color="auto"/>
              <w:bottom w:val="single" w:sz="4" w:space="0" w:color="auto"/>
              <w:right w:val="single" w:sz="4" w:space="0" w:color="auto"/>
            </w:tcBorders>
            <w:vAlign w:val="center"/>
            <w:hideMark/>
          </w:tcPr>
          <w:p w14:paraId="7431CF75" w14:textId="77777777" w:rsidR="00CB63BD" w:rsidRDefault="00CB63BD">
            <w:pPr>
              <w:pStyle w:val="TAH"/>
            </w:pPr>
            <w:r>
              <w:t>Range of N</w:t>
            </w:r>
            <w:r>
              <w:rPr>
                <w:vertAlign w:val="subscript"/>
              </w:rPr>
              <w:t>REF</w:t>
            </w:r>
          </w:p>
        </w:tc>
      </w:tr>
      <w:tr w:rsidR="00CB63BD" w14:paraId="56EE25A2" w14:textId="77777777">
        <w:trPr>
          <w:cantSplit/>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6EA02909" w14:textId="77777777" w:rsidR="00CB63BD" w:rsidRDefault="00CB63BD">
            <w:pPr>
              <w:pStyle w:val="TAC"/>
            </w:pPr>
            <w:r>
              <w:t>0 – 3000</w:t>
            </w:r>
          </w:p>
        </w:tc>
        <w:tc>
          <w:tcPr>
            <w:tcW w:w="1444" w:type="dxa"/>
            <w:tcBorders>
              <w:top w:val="single" w:sz="4" w:space="0" w:color="auto"/>
              <w:left w:val="single" w:sz="4" w:space="0" w:color="auto"/>
              <w:bottom w:val="single" w:sz="4" w:space="0" w:color="auto"/>
              <w:right w:val="single" w:sz="4" w:space="0" w:color="auto"/>
            </w:tcBorders>
            <w:vAlign w:val="center"/>
            <w:hideMark/>
          </w:tcPr>
          <w:p w14:paraId="11532214" w14:textId="77777777" w:rsidR="00CB63BD" w:rsidRDefault="00CB63BD">
            <w:pPr>
              <w:pStyle w:val="TAC"/>
            </w:pPr>
            <w:r>
              <w:t>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3D4F0AA5" w14:textId="77777777" w:rsidR="00CB63BD" w:rsidRDefault="00CB63BD">
            <w:pPr>
              <w:pStyle w:val="TAC"/>
            </w:pPr>
            <w: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582A52" w14:textId="77777777" w:rsidR="00CB63BD" w:rsidRDefault="00CB63BD">
            <w:pPr>
              <w:pStyle w:val="TAC"/>
            </w:pPr>
            <w:r>
              <w:t>0</w:t>
            </w:r>
          </w:p>
        </w:tc>
        <w:tc>
          <w:tcPr>
            <w:tcW w:w="1935" w:type="dxa"/>
            <w:tcBorders>
              <w:top w:val="single" w:sz="4" w:space="0" w:color="auto"/>
              <w:left w:val="single" w:sz="4" w:space="0" w:color="auto"/>
              <w:bottom w:val="single" w:sz="4" w:space="0" w:color="auto"/>
              <w:right w:val="single" w:sz="4" w:space="0" w:color="auto"/>
            </w:tcBorders>
            <w:vAlign w:val="center"/>
            <w:hideMark/>
          </w:tcPr>
          <w:p w14:paraId="7D5C3F1D" w14:textId="77777777" w:rsidR="00CB63BD" w:rsidRDefault="00CB63BD">
            <w:pPr>
              <w:pStyle w:val="TAC"/>
            </w:pPr>
            <w:r>
              <w:t>0 – 599999</w:t>
            </w:r>
          </w:p>
        </w:tc>
      </w:tr>
      <w:tr w:rsidR="00CB63BD" w14:paraId="09E80024" w14:textId="77777777">
        <w:trPr>
          <w:cantSplit/>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0926997D" w14:textId="77777777" w:rsidR="00CB63BD" w:rsidRDefault="00CB63BD">
            <w:pPr>
              <w:pStyle w:val="TAC"/>
            </w:pPr>
            <w:r>
              <w:t>3000 – 24250</w:t>
            </w:r>
          </w:p>
        </w:tc>
        <w:tc>
          <w:tcPr>
            <w:tcW w:w="1444" w:type="dxa"/>
            <w:tcBorders>
              <w:top w:val="single" w:sz="4" w:space="0" w:color="auto"/>
              <w:left w:val="single" w:sz="4" w:space="0" w:color="auto"/>
              <w:bottom w:val="single" w:sz="4" w:space="0" w:color="auto"/>
              <w:right w:val="single" w:sz="4" w:space="0" w:color="auto"/>
            </w:tcBorders>
            <w:vAlign w:val="center"/>
            <w:hideMark/>
          </w:tcPr>
          <w:p w14:paraId="28DAF786" w14:textId="77777777" w:rsidR="00CB63BD" w:rsidRDefault="00CB63BD">
            <w:pPr>
              <w:pStyle w:val="TAC"/>
            </w:pPr>
            <w:r>
              <w:t>15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7356A279" w14:textId="77777777" w:rsidR="00CB63BD" w:rsidRDefault="00CB63BD">
            <w:pPr>
              <w:pStyle w:val="TAC"/>
            </w:pPr>
            <w:r>
              <w:t>3000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A3F125" w14:textId="77777777" w:rsidR="00CB63BD" w:rsidRDefault="00CB63BD">
            <w:pPr>
              <w:pStyle w:val="TAC"/>
            </w:pPr>
            <w:r>
              <w:t>600000</w:t>
            </w:r>
          </w:p>
        </w:tc>
        <w:tc>
          <w:tcPr>
            <w:tcW w:w="1935" w:type="dxa"/>
            <w:tcBorders>
              <w:top w:val="single" w:sz="4" w:space="0" w:color="auto"/>
              <w:left w:val="single" w:sz="4" w:space="0" w:color="auto"/>
              <w:bottom w:val="single" w:sz="4" w:space="0" w:color="auto"/>
              <w:right w:val="single" w:sz="4" w:space="0" w:color="auto"/>
            </w:tcBorders>
            <w:vAlign w:val="center"/>
            <w:hideMark/>
          </w:tcPr>
          <w:p w14:paraId="7566F593" w14:textId="77777777" w:rsidR="00CB63BD" w:rsidRDefault="00CB63BD">
            <w:pPr>
              <w:pStyle w:val="TAC"/>
            </w:pPr>
            <w:r>
              <w:t>600000 – 2016666</w:t>
            </w:r>
          </w:p>
        </w:tc>
      </w:tr>
      <w:tr w:rsidR="00CB63BD" w14:paraId="63A483BD" w14:textId="77777777">
        <w:trPr>
          <w:cantSplit/>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245A22BF" w14:textId="77777777" w:rsidR="00CB63BD" w:rsidRDefault="00CB63BD">
            <w:pPr>
              <w:pStyle w:val="TAC"/>
            </w:pPr>
            <w:r>
              <w:t>24250 – 100000</w:t>
            </w:r>
          </w:p>
        </w:tc>
        <w:tc>
          <w:tcPr>
            <w:tcW w:w="1444" w:type="dxa"/>
            <w:tcBorders>
              <w:top w:val="single" w:sz="4" w:space="0" w:color="auto"/>
              <w:left w:val="single" w:sz="4" w:space="0" w:color="auto"/>
              <w:bottom w:val="single" w:sz="4" w:space="0" w:color="auto"/>
              <w:right w:val="single" w:sz="4" w:space="0" w:color="auto"/>
            </w:tcBorders>
            <w:vAlign w:val="center"/>
            <w:hideMark/>
          </w:tcPr>
          <w:p w14:paraId="30F3BFAC" w14:textId="77777777" w:rsidR="00CB63BD" w:rsidRDefault="00CB63BD">
            <w:pPr>
              <w:pStyle w:val="TAC"/>
            </w:pPr>
            <w: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120CEB80" w14:textId="77777777" w:rsidR="00CB63BD" w:rsidRDefault="00CB63BD">
            <w:pPr>
              <w:pStyle w:val="TAC"/>
            </w:pPr>
            <w:r>
              <w:t>24250</w:t>
            </w:r>
            <w:r>
              <w:rPr>
                <w:rFonts w:eastAsia="MS Mincho"/>
              </w:rPr>
              <w:t>.08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B341F4" w14:textId="77777777" w:rsidR="00CB63BD" w:rsidRDefault="00CB63BD">
            <w:pPr>
              <w:pStyle w:val="TAC"/>
            </w:pPr>
            <w:r>
              <w:t>2016667</w:t>
            </w:r>
          </w:p>
        </w:tc>
        <w:tc>
          <w:tcPr>
            <w:tcW w:w="1935" w:type="dxa"/>
            <w:tcBorders>
              <w:top w:val="single" w:sz="4" w:space="0" w:color="auto"/>
              <w:left w:val="single" w:sz="4" w:space="0" w:color="auto"/>
              <w:bottom w:val="single" w:sz="4" w:space="0" w:color="auto"/>
              <w:right w:val="single" w:sz="4" w:space="0" w:color="auto"/>
            </w:tcBorders>
            <w:vAlign w:val="center"/>
            <w:hideMark/>
          </w:tcPr>
          <w:p w14:paraId="3BF5E6D0" w14:textId="77777777" w:rsidR="00CB63BD" w:rsidRDefault="00CB63BD">
            <w:pPr>
              <w:pStyle w:val="TAC"/>
            </w:pPr>
            <w:r>
              <w:t>2016667 – 3279165</w:t>
            </w:r>
          </w:p>
        </w:tc>
      </w:tr>
    </w:tbl>
    <w:p w14:paraId="395EE31F" w14:textId="77777777" w:rsidR="00CB63BD" w:rsidRDefault="00CB63BD" w:rsidP="00CB63BD">
      <w:pPr>
        <w:rPr>
          <w:rFonts w:eastAsia="Yu Mincho"/>
        </w:rPr>
      </w:pPr>
    </w:p>
    <w:p w14:paraId="083BE09A" w14:textId="77777777" w:rsidR="00CB63BD" w:rsidRDefault="00CB63BD" w:rsidP="00CB63BD">
      <w:pPr>
        <w:rPr>
          <w:rFonts w:eastAsia="Yu Mincho"/>
        </w:rPr>
      </w:pPr>
      <w:bookmarkStart w:id="238" w:name="_Hlk514075025"/>
      <w:r>
        <w:rPr>
          <w:rFonts w:eastAsia="Yu Mincho"/>
        </w:rPr>
        <w:t xml:space="preserve">The </w:t>
      </w:r>
      <w:r>
        <w:rPr>
          <w:rFonts w:eastAsia="Yu Mincho"/>
          <w:i/>
        </w:rPr>
        <w:t>channel raster</w:t>
      </w:r>
      <w:r>
        <w:rPr>
          <w:rFonts w:eastAsia="Yu Mincho"/>
        </w:rPr>
        <w:t xml:space="preserve"> defines a subset of </w:t>
      </w:r>
      <w:r>
        <w:rPr>
          <w:rFonts w:eastAsia="Yu Mincho"/>
          <w:i/>
        </w:rPr>
        <w:t>RF reference frequencies</w:t>
      </w:r>
      <w:r>
        <w:rPr>
          <w:rFonts w:eastAsia="Yu Mincho"/>
        </w:rPr>
        <w:t xml:space="preserve"> that can be used to identify the RF channel position in the uplink and downlink. The </w:t>
      </w:r>
      <w:r>
        <w:rPr>
          <w:rFonts w:eastAsia="Yu Mincho"/>
          <w:i/>
        </w:rPr>
        <w:t>RF reference frequency</w:t>
      </w:r>
      <w:r>
        <w:rPr>
          <w:rFonts w:eastAsia="Yu Mincho"/>
        </w:rPr>
        <w:t xml:space="preserve"> for an RF channel maps to a resource element on the carrier. For each </w:t>
      </w:r>
      <w:r>
        <w:rPr>
          <w:rFonts w:eastAsia="Yu Mincho"/>
          <w:i/>
        </w:rPr>
        <w:t>operating band</w:t>
      </w:r>
      <w:r>
        <w:rPr>
          <w:rFonts w:eastAsia="Yu Mincho"/>
        </w:rPr>
        <w:t xml:space="preserve">, a subset of frequencies from the global frequency raster are applicable for that band and forms a channel raster with a granularity </w:t>
      </w:r>
      <w:proofErr w:type="spellStart"/>
      <w:r>
        <w:t>ΔF</w:t>
      </w:r>
      <w:r>
        <w:rPr>
          <w:vertAlign w:val="subscript"/>
        </w:rPr>
        <w:t>Raster</w:t>
      </w:r>
      <w:proofErr w:type="spellEnd"/>
      <w:r>
        <w:rPr>
          <w:rFonts w:eastAsia="Yu Mincho"/>
        </w:rPr>
        <w:t xml:space="preserve">, which may be equal to or larger than </w:t>
      </w:r>
      <w:proofErr w:type="spellStart"/>
      <w:r>
        <w:t>ΔF</w:t>
      </w:r>
      <w:r>
        <w:rPr>
          <w:vertAlign w:val="subscript"/>
        </w:rPr>
        <w:t>Global</w:t>
      </w:r>
      <w:proofErr w:type="spellEnd"/>
      <w:r>
        <w:rPr>
          <w:rFonts w:eastAsia="Yu Mincho"/>
        </w:rPr>
        <w:t>.</w:t>
      </w:r>
    </w:p>
    <w:bookmarkEnd w:id="238"/>
    <w:p w14:paraId="7C241A3B" w14:textId="77777777" w:rsidR="00CB63BD" w:rsidRDefault="00CB63BD" w:rsidP="00CB63BD">
      <w:pPr>
        <w:rPr>
          <w:rFonts w:eastAsiaTheme="minorEastAsia"/>
          <w:lang w:eastAsia="zh-CN"/>
        </w:rPr>
      </w:pPr>
      <w:r>
        <w:rPr>
          <w:rFonts w:eastAsia="Yu Mincho"/>
        </w:rPr>
        <w:t xml:space="preserve">For SUL bands </w:t>
      </w:r>
      <w:r>
        <w:rPr>
          <w:rFonts w:eastAsia="DengXian"/>
          <w:lang w:eastAsia="zh-CN"/>
        </w:rPr>
        <w:t>except n95,</w:t>
      </w:r>
      <w:r>
        <w:rPr>
          <w:rFonts w:eastAsia="Yu Mincho"/>
        </w:rPr>
        <w:t xml:space="preserve"> </w:t>
      </w:r>
      <w:r>
        <w:rPr>
          <w:rFonts w:eastAsia="DengXian"/>
          <w:lang w:eastAsia="zh-CN"/>
        </w:rPr>
        <w:t>n97,</w:t>
      </w:r>
      <w:r>
        <w:rPr>
          <w:rFonts w:eastAsia="Yu Mincho"/>
        </w:rPr>
        <w:t xml:space="preserve"> </w:t>
      </w:r>
      <w:r>
        <w:rPr>
          <w:rFonts w:eastAsia="DengXian"/>
          <w:lang w:eastAsia="zh-CN"/>
        </w:rPr>
        <w:t xml:space="preserve">n98 </w:t>
      </w:r>
      <w:r>
        <w:rPr>
          <w:rFonts w:eastAsia="Yu Mincho"/>
        </w:rPr>
        <w:t>and for the uplink of all FDD bands defined in table 5.2-1,</w:t>
      </w:r>
      <w:r>
        <w:rPr>
          <w:rFonts w:eastAsia="DengXian"/>
          <w:lang w:eastAsia="zh-CN"/>
        </w:rPr>
        <w:t xml:space="preserve"> for TDD bands n34, n38, n39, n48, n90, and n40</w:t>
      </w:r>
      <w:r>
        <w:rPr>
          <w:rFonts w:eastAsia="Yu Mincho"/>
        </w:rPr>
        <w:t>,</w:t>
      </w:r>
    </w:p>
    <w:p w14:paraId="100F42AC" w14:textId="77777777" w:rsidR="00CB63BD" w:rsidRDefault="00CB63BD" w:rsidP="00CB63BD">
      <w:pPr>
        <w:pStyle w:val="EQ"/>
        <w:rPr>
          <w:noProof w:val="0"/>
        </w:rPr>
      </w:pPr>
      <w:r>
        <w:rPr>
          <w:noProof w:val="0"/>
        </w:rPr>
        <w:tab/>
      </w:r>
      <w:r>
        <w:t>F</w:t>
      </w:r>
      <w:r>
        <w:rPr>
          <w:vertAlign w:val="subscript"/>
        </w:rPr>
        <w:t>REF,shift</w:t>
      </w:r>
      <w:r>
        <w:rPr>
          <w:noProof w:val="0"/>
        </w:rPr>
        <w:t xml:space="preserve"> = F</w:t>
      </w:r>
      <w:r>
        <w:rPr>
          <w:noProof w:val="0"/>
          <w:vertAlign w:val="subscript"/>
        </w:rPr>
        <w:t>REF</w:t>
      </w:r>
      <w:r>
        <w:rPr>
          <w:noProof w:val="0"/>
        </w:rPr>
        <w:t xml:space="preserve"> + </w:t>
      </w:r>
      <w:proofErr w:type="spellStart"/>
      <w:r>
        <w:rPr>
          <w:noProof w:val="0"/>
        </w:rPr>
        <w:t>Δ</w:t>
      </w:r>
      <w:r>
        <w:rPr>
          <w:noProof w:val="0"/>
          <w:vertAlign w:val="subscript"/>
        </w:rPr>
        <w:t>shift</w:t>
      </w:r>
      <w:proofErr w:type="spellEnd"/>
      <w:r>
        <w:rPr>
          <w:noProof w:val="0"/>
        </w:rPr>
        <w:t xml:space="preserve">, where </w:t>
      </w:r>
      <w:proofErr w:type="spellStart"/>
      <w:r>
        <w:rPr>
          <w:noProof w:val="0"/>
        </w:rPr>
        <w:t>Δ</w:t>
      </w:r>
      <w:r>
        <w:rPr>
          <w:noProof w:val="0"/>
          <w:vertAlign w:val="subscript"/>
        </w:rPr>
        <w:t>shift</w:t>
      </w:r>
      <w:proofErr w:type="spellEnd"/>
      <w:r>
        <w:rPr>
          <w:noProof w:val="0"/>
        </w:rPr>
        <w:t xml:space="preserve"> = 0 kHz or 7.5 kHz</w:t>
      </w:r>
    </w:p>
    <w:p w14:paraId="347D7011" w14:textId="77777777" w:rsidR="00CB63BD" w:rsidRDefault="00CB63BD" w:rsidP="00CB63BD">
      <w:pPr>
        <w:rPr>
          <w:rFonts w:eastAsia="Yu Mincho"/>
        </w:rPr>
      </w:pPr>
      <w:r>
        <w:rPr>
          <w:rFonts w:eastAsia="Yu Mincho"/>
        </w:rPr>
        <w:t xml:space="preserve">where </w:t>
      </w:r>
      <w:r>
        <w:rPr>
          <w:rFonts w:eastAsia="Yu Mincho" w:hint="eastAsia"/>
          <w:lang w:val="en-US"/>
        </w:rPr>
        <w:t>Δ</w:t>
      </w:r>
      <w:r>
        <w:rPr>
          <w:rFonts w:eastAsia="Yu Mincho"/>
          <w:vertAlign w:val="subscript"/>
        </w:rPr>
        <w:t>shift</w:t>
      </w:r>
      <w:r>
        <w:rPr>
          <w:rFonts w:eastAsia="Yu Mincho"/>
        </w:rPr>
        <w:t xml:space="preserve"> is signalled by the network in higher layer parameter </w:t>
      </w:r>
      <w:r>
        <w:rPr>
          <w:i/>
          <w:iCs/>
        </w:rPr>
        <w:t>frequencyShift7p5khz</w:t>
      </w:r>
      <w:r>
        <w:t xml:space="preserve"> as defined in TS 38.331 [11]</w:t>
      </w:r>
      <w:r>
        <w:rPr>
          <w:rFonts w:eastAsia="Yu Mincho"/>
        </w:rPr>
        <w:t xml:space="preserve">. </w:t>
      </w:r>
    </w:p>
    <w:p w14:paraId="4B40FCC3" w14:textId="77777777" w:rsidR="00CB63BD" w:rsidRDefault="00CB63BD" w:rsidP="00CB63BD">
      <w:pPr>
        <w:rPr>
          <w:rFonts w:eastAsia="Yu Mincho"/>
        </w:rPr>
      </w:pPr>
      <w:r>
        <w:rPr>
          <w:rFonts w:eastAsia="Yu Mincho"/>
        </w:rPr>
        <w:t>For bands</w:t>
      </w:r>
      <w:r>
        <w:rPr>
          <w:rFonts w:eastAsia="DengXian"/>
          <w:lang w:eastAsia="zh-CN"/>
        </w:rPr>
        <w:t xml:space="preserve"> n34, n38, n39, </w:t>
      </w:r>
      <w:r>
        <w:rPr>
          <w:rFonts w:eastAsia="Yu Mincho"/>
        </w:rPr>
        <w:t>n48 and n40, F</w:t>
      </w:r>
      <w:r>
        <w:rPr>
          <w:rFonts w:eastAsia="Yu Mincho"/>
          <w:vertAlign w:val="subscript"/>
        </w:rPr>
        <w:t>REF, shift</w:t>
      </w:r>
      <w:r>
        <w:rPr>
          <w:rFonts w:eastAsia="Yu Mincho"/>
        </w:rPr>
        <w:t xml:space="preserve"> is only applicable to uplink transmissions using a 15 kHz SCS.</w:t>
      </w:r>
    </w:p>
    <w:p w14:paraId="172DB4B6" w14:textId="77777777" w:rsidR="00CB63BD" w:rsidRDefault="00CB63BD" w:rsidP="00CB63BD">
      <w:pPr>
        <w:rPr>
          <w:rFonts w:eastAsia="Yu Mincho"/>
        </w:rPr>
      </w:pPr>
      <w:r>
        <w:rPr>
          <w:rFonts w:eastAsia="Yu Mincho"/>
        </w:rPr>
        <w:t xml:space="preserve">The mapping between the </w:t>
      </w:r>
      <w:r>
        <w:rPr>
          <w:rFonts w:eastAsia="Yu Mincho"/>
          <w:i/>
        </w:rPr>
        <w:t>channel raster</w:t>
      </w:r>
      <w:r>
        <w:rPr>
          <w:rFonts w:eastAsia="Yu Mincho"/>
        </w:rPr>
        <w:t xml:space="preserve"> and corresponding resource element is given in clause 5.4.2.2. The applicable entries for each </w:t>
      </w:r>
      <w:r>
        <w:rPr>
          <w:rFonts w:eastAsia="Yu Mincho"/>
          <w:i/>
        </w:rPr>
        <w:t>operating band</w:t>
      </w:r>
      <w:r>
        <w:rPr>
          <w:rFonts w:eastAsia="Yu Mincho"/>
        </w:rPr>
        <w:t xml:space="preserve"> are defined in clause 5.4.2.3.</w:t>
      </w:r>
    </w:p>
    <w:p w14:paraId="4F7A64DC" w14:textId="77777777" w:rsidR="00CB63BD" w:rsidRDefault="00CB63BD" w:rsidP="00CB63BD">
      <w:pPr>
        <w:pStyle w:val="Heading4"/>
        <w:rPr>
          <w:rFonts w:eastAsia="Yu Mincho"/>
        </w:rPr>
      </w:pPr>
      <w:bookmarkStart w:id="239" w:name="_Toc29811647"/>
      <w:bookmarkStart w:id="240" w:name="_Toc36817199"/>
      <w:bookmarkStart w:id="241" w:name="_Toc37260115"/>
      <w:bookmarkStart w:id="242" w:name="_Toc37267503"/>
      <w:bookmarkStart w:id="243" w:name="_Toc44712105"/>
      <w:bookmarkStart w:id="244" w:name="_Toc45893418"/>
      <w:bookmarkStart w:id="245" w:name="_Toc53178145"/>
      <w:bookmarkStart w:id="246" w:name="_Toc53178596"/>
      <w:bookmarkStart w:id="247" w:name="_Toc61178822"/>
      <w:bookmarkStart w:id="248" w:name="_Toc61179292"/>
      <w:bookmarkStart w:id="249" w:name="_Toc67916588"/>
      <w:bookmarkStart w:id="250" w:name="_Toc74663186"/>
      <w:bookmarkStart w:id="251" w:name="_Toc82621726"/>
      <w:bookmarkStart w:id="252" w:name="_Toc90422573"/>
      <w:r>
        <w:rPr>
          <w:rFonts w:eastAsia="Yu Mincho"/>
        </w:rPr>
        <w:t>5.4.2.1A</w:t>
      </w:r>
      <w:r>
        <w:rPr>
          <w:rFonts w:eastAsia="Yu Mincho"/>
        </w:rPr>
        <w:tab/>
        <w:t>NB-IoT carrier frequency numbering</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257C3559" w14:textId="77777777" w:rsidR="00CB63BD" w:rsidRDefault="00CB63BD" w:rsidP="00CB63BD">
      <w:pPr>
        <w:rPr>
          <w:rFonts w:eastAsia="Yu Mincho"/>
        </w:rPr>
      </w:pPr>
      <w:r>
        <w:rPr>
          <w:rFonts w:eastAsia="Yu Mincho"/>
        </w:rPr>
        <w:t>The</w:t>
      </w:r>
      <w:bookmarkStart w:id="253" w:name="OLE_LINK72"/>
      <w:r>
        <w:rPr>
          <w:rFonts w:eastAsia="Yu Mincho"/>
        </w:rPr>
        <w:t xml:space="preserve"> NB-IoT carrier frequency numbering</w:t>
      </w:r>
      <w:bookmarkEnd w:id="253"/>
      <w:r>
        <w:rPr>
          <w:rFonts w:eastAsia="Yu Mincho"/>
        </w:rPr>
        <w:t xml:space="preserve"> (EARFCN) is defined in clause 5.7 of TS 36.104 [4].</w:t>
      </w:r>
    </w:p>
    <w:p w14:paraId="2917609D" w14:textId="77777777" w:rsidR="00CB63BD" w:rsidRDefault="00CB63BD" w:rsidP="00CB63BD">
      <w:pPr>
        <w:pStyle w:val="Heading4"/>
        <w:rPr>
          <w:rFonts w:eastAsia="Yu Mincho"/>
        </w:rPr>
      </w:pPr>
      <w:bookmarkStart w:id="254" w:name="_Toc21127441"/>
      <w:bookmarkStart w:id="255" w:name="_Toc29811648"/>
      <w:bookmarkStart w:id="256" w:name="_Toc36817200"/>
      <w:bookmarkStart w:id="257" w:name="_Toc37260116"/>
      <w:bookmarkStart w:id="258" w:name="_Toc37267504"/>
      <w:bookmarkStart w:id="259" w:name="_Toc44712106"/>
      <w:bookmarkStart w:id="260" w:name="_Toc45893419"/>
      <w:bookmarkStart w:id="261" w:name="_Toc53178146"/>
      <w:bookmarkStart w:id="262" w:name="_Toc53178597"/>
      <w:bookmarkStart w:id="263" w:name="_Toc61178823"/>
      <w:bookmarkStart w:id="264" w:name="_Toc61179293"/>
      <w:bookmarkStart w:id="265" w:name="_Toc67916589"/>
      <w:bookmarkStart w:id="266" w:name="_Toc74663187"/>
      <w:bookmarkStart w:id="267" w:name="_Toc82621727"/>
      <w:bookmarkStart w:id="268" w:name="_Toc90422574"/>
      <w:r>
        <w:rPr>
          <w:rFonts w:eastAsia="Yu Mincho"/>
        </w:rPr>
        <w:t>5.4.2.2</w:t>
      </w:r>
      <w:r>
        <w:rPr>
          <w:rFonts w:eastAsia="Yu Mincho"/>
        </w:rPr>
        <w:tab/>
        <w:t>Channel raster to resource element mapping</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00E2333E" w14:textId="77777777" w:rsidR="00CB63BD" w:rsidRDefault="00CB63BD" w:rsidP="00CB63BD">
      <w:pPr>
        <w:rPr>
          <w:rFonts w:eastAsia="Yu Mincho"/>
        </w:rPr>
      </w:pPr>
      <w:r>
        <w:rPr>
          <w:rFonts w:eastAsia="Yu Mincho"/>
        </w:rPr>
        <w:t xml:space="preserve">The mapping between the </w:t>
      </w:r>
      <w:r>
        <w:rPr>
          <w:rFonts w:eastAsia="Yu Mincho"/>
          <w:i/>
        </w:rPr>
        <w:t>RF reference frequency</w:t>
      </w:r>
      <w:r>
        <w:rPr>
          <w:rFonts w:eastAsia="Yu Mincho"/>
        </w:rPr>
        <w:t xml:space="preserve"> on the channel raster and the corresponding resource element is given in table 5.4.2.2-1 </w:t>
      </w:r>
      <w:bookmarkStart w:id="269" w:name="_Hlk514075049"/>
      <w:r>
        <w:rPr>
          <w:rFonts w:eastAsia="Yu Mincho"/>
        </w:rPr>
        <w:t>and can be used to identify the RF channel position</w:t>
      </w:r>
      <w:bookmarkEnd w:id="269"/>
      <w:r>
        <w:rPr>
          <w:rFonts w:eastAsia="Yu Mincho"/>
        </w:rPr>
        <w:t>. The mapping depends on the total number of RBs that are allocated in the channel and applies to both UL and DL. The mapping must apply to at least one numerology supported by the BS.</w:t>
      </w:r>
    </w:p>
    <w:p w14:paraId="00D47A97" w14:textId="77777777" w:rsidR="00CB63BD" w:rsidRDefault="00CB63BD" w:rsidP="00CB63BD">
      <w:pPr>
        <w:pStyle w:val="TH"/>
        <w:rPr>
          <w:rFonts w:eastAsia="Yu Mincho"/>
          <w:lang w:eastAsia="zh-CN"/>
        </w:rPr>
      </w:pPr>
      <w:r>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CB63BD" w14:paraId="71CD4921" w14:textId="77777777">
        <w:trPr>
          <w:cantSplit/>
          <w:jc w:val="center"/>
        </w:trPr>
        <w:tc>
          <w:tcPr>
            <w:tcW w:w="3755" w:type="dxa"/>
            <w:tcBorders>
              <w:top w:val="single" w:sz="4" w:space="0" w:color="auto"/>
              <w:left w:val="single" w:sz="4" w:space="0" w:color="auto"/>
              <w:bottom w:val="single" w:sz="4" w:space="0" w:color="auto"/>
              <w:right w:val="single" w:sz="4" w:space="0" w:color="auto"/>
            </w:tcBorders>
          </w:tcPr>
          <w:p w14:paraId="726F94A6" w14:textId="77777777" w:rsidR="00CB63BD" w:rsidRDefault="00CB63BD">
            <w:pPr>
              <w:pStyle w:val="TAC"/>
              <w:rPr>
                <w:rFonts w:eastAsia="Yu Mincho"/>
              </w:rPr>
            </w:pPr>
            <w:r>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3DA68692" w14:textId="77777777" w:rsidR="00CB63BD" w:rsidRDefault="00831E4A">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38856DAD" w14:textId="77777777" w:rsidR="00CB63BD" w:rsidRDefault="00831E4A">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CB63BD" w14:paraId="1BAB4D28" w14:textId="77777777">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6B7B7B89" w14:textId="77777777" w:rsidR="00CB63BD" w:rsidRDefault="00CB63BD">
            <w:pPr>
              <w:pStyle w:val="TAL"/>
              <w:rPr>
                <w:rFonts w:eastAsia="Yu Mincho"/>
              </w:rPr>
            </w:pPr>
            <w:r>
              <w:rPr>
                <w:rFonts w:eastAsia="Yu Mincho"/>
              </w:rPr>
              <w:t xml:space="preserve">Resource element index </w:t>
            </w:r>
            <w:r>
              <w:rPr>
                <w:rFonts w:eastAsia="Yu Mincho"/>
                <w:position w:val="-6"/>
              </w:rPr>
              <w:object w:dxaOrig="210" w:dyaOrig="300" w14:anchorId="12F91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5pt" o:ole="">
                  <v:imagedata r:id="rId16" o:title=""/>
                </v:shape>
                <o:OLEObject Type="Embed" ProgID="Equation.3" ShapeID="_x0000_i1025" DrawAspect="Content" ObjectID="_1714402492" r:id="rId17"/>
              </w:object>
            </w:r>
          </w:p>
        </w:tc>
        <w:tc>
          <w:tcPr>
            <w:tcW w:w="2405" w:type="dxa"/>
            <w:tcBorders>
              <w:top w:val="single" w:sz="4" w:space="0" w:color="auto"/>
              <w:left w:val="single" w:sz="4" w:space="0" w:color="auto"/>
              <w:bottom w:val="single" w:sz="4" w:space="0" w:color="auto"/>
              <w:right w:val="single" w:sz="4" w:space="0" w:color="auto"/>
            </w:tcBorders>
            <w:hideMark/>
          </w:tcPr>
          <w:p w14:paraId="7B3F1D0B" w14:textId="77777777" w:rsidR="00CB63BD" w:rsidRDefault="00CB63BD">
            <w:pPr>
              <w:pStyle w:val="TAC"/>
              <w:rPr>
                <w:rFonts w:eastAsia="Yu Mincho"/>
              </w:rPr>
            </w:pPr>
            <w:r>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3F4A2CF3" w14:textId="77777777" w:rsidR="00CB63BD" w:rsidRDefault="00CB63BD">
            <w:pPr>
              <w:pStyle w:val="TAC"/>
              <w:rPr>
                <w:rFonts w:eastAsia="Yu Mincho"/>
              </w:rPr>
            </w:pPr>
            <w:r>
              <w:rPr>
                <w:rFonts w:eastAsia="Yu Mincho"/>
              </w:rPr>
              <w:t>6</w:t>
            </w:r>
          </w:p>
        </w:tc>
      </w:tr>
      <w:tr w:rsidR="00CB63BD" w14:paraId="25E1D280" w14:textId="77777777">
        <w:trPr>
          <w:cantSplit/>
          <w:jc w:val="center"/>
        </w:trPr>
        <w:tc>
          <w:tcPr>
            <w:tcW w:w="3755" w:type="dxa"/>
            <w:tcBorders>
              <w:top w:val="single" w:sz="4" w:space="0" w:color="auto"/>
              <w:left w:val="single" w:sz="4" w:space="0" w:color="auto"/>
              <w:bottom w:val="single" w:sz="4" w:space="0" w:color="auto"/>
              <w:right w:val="single" w:sz="4" w:space="0" w:color="auto"/>
            </w:tcBorders>
          </w:tcPr>
          <w:p w14:paraId="15BBBA12" w14:textId="77777777" w:rsidR="00CB63BD" w:rsidRDefault="00CB63BD">
            <w:pPr>
              <w:pStyle w:val="TAL"/>
              <w:rPr>
                <w:rFonts w:eastAsia="Yu Mincho"/>
              </w:rPr>
            </w:pPr>
            <w:r>
              <w:rPr>
                <w:rFonts w:eastAsia="Yu Mincho"/>
              </w:rPr>
              <w:t xml:space="preserve">Physical resource block number </w:t>
            </w:r>
            <w:r>
              <w:rPr>
                <w:rFonts w:eastAsia="Yu Mincho"/>
                <w:position w:val="-10"/>
              </w:rPr>
              <w:object w:dxaOrig="405" w:dyaOrig="300" w14:anchorId="793B1266">
                <v:shape id="_x0000_i1026" type="#_x0000_t75" style="width:20.25pt;height:15pt" o:ole="">
                  <v:imagedata r:id="rId18" o:title=""/>
                </v:shape>
                <o:OLEObject Type="Embed" ProgID="Equation.3" ShapeID="_x0000_i1026" DrawAspect="Content" ObjectID="_1714402493" r:id="rId19"/>
              </w:object>
            </w:r>
          </w:p>
          <w:p w14:paraId="5DDE0367" w14:textId="77777777" w:rsidR="00CB63BD" w:rsidRDefault="00CB63BD">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29356F78" w14:textId="77777777" w:rsidR="00CB63BD" w:rsidRDefault="00CB63BD">
            <w:pPr>
              <w:pStyle w:val="TAC"/>
              <w:rPr>
                <w:rFonts w:eastAsia="Yu Mincho" w:cs="v5.0.0"/>
              </w:rPr>
            </w:pPr>
            <w:r>
              <w:rPr>
                <w:rFonts w:eastAsia="Yu Mincho"/>
                <w:position w:val="-32"/>
              </w:rPr>
              <w:object w:dxaOrig="1230" w:dyaOrig="720" w14:anchorId="6A3DBD87">
                <v:shape id="_x0000_i1027" type="#_x0000_t75" style="width:61.5pt;height:36pt" o:ole="">
                  <v:imagedata r:id="rId20" o:title=""/>
                </v:shape>
                <o:OLEObject Type="Embed" ProgID="Equation.3" ShapeID="_x0000_i1027" DrawAspect="Content" ObjectID="_1714402494" r:id="rId21"/>
              </w:object>
            </w:r>
          </w:p>
        </w:tc>
        <w:tc>
          <w:tcPr>
            <w:tcW w:w="2405" w:type="dxa"/>
            <w:tcBorders>
              <w:top w:val="single" w:sz="4" w:space="0" w:color="auto"/>
              <w:left w:val="single" w:sz="4" w:space="0" w:color="auto"/>
              <w:bottom w:val="single" w:sz="4" w:space="0" w:color="auto"/>
              <w:right w:val="single" w:sz="4" w:space="0" w:color="auto"/>
            </w:tcBorders>
            <w:hideMark/>
          </w:tcPr>
          <w:p w14:paraId="02021B66" w14:textId="77777777" w:rsidR="00CB63BD" w:rsidRDefault="00CB63BD">
            <w:pPr>
              <w:pStyle w:val="TAC"/>
              <w:rPr>
                <w:rFonts w:eastAsia="Yu Mincho" w:cs="v5.0.0"/>
              </w:rPr>
            </w:pPr>
            <w:r>
              <w:rPr>
                <w:rFonts w:eastAsia="Yu Mincho"/>
                <w:position w:val="-32"/>
              </w:rPr>
              <w:object w:dxaOrig="1230" w:dyaOrig="720" w14:anchorId="5D9CC23A">
                <v:shape id="_x0000_i1028" type="#_x0000_t75" style="width:61.5pt;height:36pt" o:ole="">
                  <v:imagedata r:id="rId22" o:title=""/>
                </v:shape>
                <o:OLEObject Type="Embed" ProgID="Equation.3" ShapeID="_x0000_i1028" DrawAspect="Content" ObjectID="_1714402495" r:id="rId23"/>
              </w:object>
            </w:r>
          </w:p>
        </w:tc>
      </w:tr>
    </w:tbl>
    <w:p w14:paraId="6355460D" w14:textId="77777777" w:rsidR="00CB63BD" w:rsidRDefault="00CB63BD" w:rsidP="00CB63BD">
      <w:pPr>
        <w:rPr>
          <w:rFonts w:eastAsia="Yu Mincho"/>
          <w:lang w:eastAsia="ja-JP"/>
        </w:rPr>
      </w:pPr>
    </w:p>
    <w:p w14:paraId="596D517D" w14:textId="77777777" w:rsidR="00CB63BD" w:rsidRDefault="00CB63BD" w:rsidP="00CB63BD">
      <w:pPr>
        <w:rPr>
          <w:rFonts w:eastAsia="Yu Mincho"/>
        </w:rPr>
      </w:pPr>
      <w:r>
        <w:rPr>
          <w:rFonts w:eastAsia="Yu Mincho"/>
        </w:rPr>
        <w:t xml:space="preserve">k, </w:t>
      </w:r>
      <w:r>
        <w:rPr>
          <w:rFonts w:eastAsia="Yu Mincho"/>
          <w:position w:val="-10"/>
        </w:rPr>
        <w:object w:dxaOrig="405" w:dyaOrig="300" w14:anchorId="61D41145">
          <v:shape id="_x0000_i1029" type="#_x0000_t75" style="width:20.25pt;height:15pt" o:ole="">
            <v:imagedata r:id="rId18" o:title=""/>
          </v:shape>
          <o:OLEObject Type="Embed" ProgID="Equation.3" ShapeID="_x0000_i1029" DrawAspect="Content" ObjectID="_1714402496" r:id="rId24"/>
        </w:object>
      </w:r>
      <w:r>
        <w:rPr>
          <w:rFonts w:eastAsia="Yu Mincho"/>
        </w:rPr>
        <w:t xml:space="preserve"> and   N</w:t>
      </w:r>
      <w:r>
        <w:rPr>
          <w:rFonts w:eastAsia="Yu Mincho"/>
          <w:vertAlign w:val="subscript"/>
        </w:rPr>
        <w:t>RB</w:t>
      </w:r>
      <w:r>
        <w:rPr>
          <w:rFonts w:eastAsia="Yu Mincho"/>
        </w:rPr>
        <w:t xml:space="preserve"> are as defined in TS 38.211 [9].</w:t>
      </w:r>
    </w:p>
    <w:p w14:paraId="51DC1069" w14:textId="77777777" w:rsidR="00CB63BD" w:rsidRDefault="00CB63BD" w:rsidP="00CB63BD">
      <w:pPr>
        <w:pStyle w:val="Heading4"/>
        <w:rPr>
          <w:rFonts w:eastAsia="Yu Mincho"/>
        </w:rPr>
      </w:pPr>
      <w:bookmarkStart w:id="270" w:name="_Toc21127442"/>
      <w:bookmarkStart w:id="271" w:name="_Toc29811649"/>
      <w:bookmarkStart w:id="272" w:name="_Toc36817201"/>
      <w:bookmarkStart w:id="273" w:name="_Toc37260117"/>
      <w:bookmarkStart w:id="274" w:name="_Toc37267505"/>
      <w:bookmarkStart w:id="275" w:name="_Toc44712107"/>
      <w:bookmarkStart w:id="276" w:name="_Toc45893420"/>
      <w:bookmarkStart w:id="277" w:name="_Toc53178147"/>
      <w:bookmarkStart w:id="278" w:name="_Toc53178598"/>
      <w:bookmarkStart w:id="279" w:name="_Toc61178824"/>
      <w:bookmarkStart w:id="280" w:name="_Toc61179294"/>
      <w:bookmarkStart w:id="281" w:name="_Toc67916590"/>
      <w:bookmarkStart w:id="282" w:name="_Toc74663188"/>
      <w:bookmarkStart w:id="283" w:name="_Toc82621728"/>
      <w:bookmarkStart w:id="284" w:name="_Toc90422575"/>
      <w:r>
        <w:rPr>
          <w:rFonts w:eastAsia="Yu Mincho"/>
        </w:rPr>
        <w:t>5.4.2.3</w:t>
      </w:r>
      <w:r>
        <w:rPr>
          <w:rFonts w:eastAsia="Yu Mincho"/>
        </w:rPr>
        <w:tab/>
        <w:t xml:space="preserve">Channel raster entries for each </w:t>
      </w:r>
      <w:r>
        <w:rPr>
          <w:rFonts w:eastAsia="Yu Mincho"/>
          <w:i/>
        </w:rPr>
        <w:t>operating band</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026E6A7C" w14:textId="2A29AA4E" w:rsidR="00CB63BD" w:rsidRDefault="00CB63BD" w:rsidP="00CB63BD">
      <w:r>
        <w:t xml:space="preserve">The </w:t>
      </w:r>
      <w:bookmarkStart w:id="285" w:name="_Hlk514075080"/>
      <w:r>
        <w:t>RF channel positions on the channel raster</w:t>
      </w:r>
      <w:bookmarkEnd w:id="285"/>
      <w:r>
        <w:t xml:space="preserve"> in each NR </w:t>
      </w:r>
      <w:r>
        <w:rPr>
          <w:i/>
        </w:rPr>
        <w:t>operating band</w:t>
      </w:r>
      <w:r>
        <w:t xml:space="preserve"> are given </w:t>
      </w:r>
      <w:bookmarkStart w:id="286" w:name="_Hlk514075096"/>
      <w:r>
        <w:t>through the applicable NR-ARFCN</w:t>
      </w:r>
      <w:bookmarkEnd w:id="286"/>
      <w:r>
        <w:t xml:space="preserve"> in table 5.4.2.3-1 for FR1</w:t>
      </w:r>
      <w:ins w:id="287" w:author="Torbjörn Elfström" w:date="2022-04-05T14:52:00Z">
        <w:r w:rsidR="00F2414C">
          <w:t xml:space="preserve">, </w:t>
        </w:r>
      </w:ins>
      <w:del w:id="288" w:author="Torbjörn Elfström" w:date="2022-04-05T14:52:00Z">
        <w:r w:rsidDel="00F2414C">
          <w:delText xml:space="preserve"> and </w:delText>
        </w:r>
      </w:del>
      <w:r>
        <w:t>table 5.4.2.3-2 for FR2</w:t>
      </w:r>
      <w:bookmarkStart w:id="289" w:name="_Hlk514075107"/>
      <w:ins w:id="290" w:author="Torbjörn Elfström" w:date="2022-04-05T14:52:00Z">
        <w:r w:rsidR="00F2414C">
          <w:t>-1 and table 5.3.5-3 for FR2-2</w:t>
        </w:r>
      </w:ins>
      <w:r>
        <w:t>, using the channel raster to resource element mapping in clause 5.4.2.2</w:t>
      </w:r>
      <w:bookmarkEnd w:id="289"/>
      <w:r>
        <w:t>.</w:t>
      </w:r>
    </w:p>
    <w:p w14:paraId="60F7BE75" w14:textId="77777777" w:rsidR="00CB63BD" w:rsidRDefault="00CB63BD" w:rsidP="00CB63BD">
      <w:pPr>
        <w:pStyle w:val="B10"/>
      </w:pPr>
      <w:r>
        <w:t>-</w:t>
      </w:r>
      <w:r>
        <w:tab/>
        <w:t xml:space="preserve">For NR </w:t>
      </w:r>
      <w:r>
        <w:rPr>
          <w:i/>
        </w:rPr>
        <w:t>operating bands</w:t>
      </w:r>
      <w:r>
        <w:t xml:space="preserve"> with 100 kHz channel raster, </w:t>
      </w:r>
      <w:proofErr w:type="spellStart"/>
      <w:r>
        <w:t>ΔF</w:t>
      </w:r>
      <w:r>
        <w:rPr>
          <w:vertAlign w:val="subscript"/>
        </w:rPr>
        <w:t>Raster</w:t>
      </w:r>
      <w:proofErr w:type="spellEnd"/>
      <w:r>
        <w:t xml:space="preserve"> = 20 × </w:t>
      </w:r>
      <w:proofErr w:type="spellStart"/>
      <w:r>
        <w:t>ΔF</w:t>
      </w:r>
      <w:r>
        <w:rPr>
          <w:vertAlign w:val="subscript"/>
        </w:rPr>
        <w:t>Global</w:t>
      </w:r>
      <w:proofErr w:type="spellEnd"/>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14:paraId="1B527D2E" w14:textId="77777777" w:rsidR="00CB63BD" w:rsidRDefault="00CB63BD" w:rsidP="00CB63BD">
      <w:pPr>
        <w:pStyle w:val="B10"/>
      </w:pPr>
      <w:r>
        <w:t>-</w:t>
      </w:r>
      <w:r>
        <w:tab/>
        <w:t xml:space="preserve">For NR </w:t>
      </w:r>
      <w:r>
        <w:rPr>
          <w:i/>
        </w:rPr>
        <w:t>operating bands</w:t>
      </w:r>
      <w:r>
        <w:t xml:space="preserve"> with 15 kHz channel raster below 3 GHz, </w:t>
      </w:r>
      <w:proofErr w:type="spellStart"/>
      <w:r>
        <w:t>ΔF</w:t>
      </w:r>
      <w:r>
        <w:rPr>
          <w:vertAlign w:val="subscript"/>
        </w:rPr>
        <w:t>Raster</w:t>
      </w:r>
      <w:proofErr w:type="spellEnd"/>
      <w:r>
        <w:t xml:space="preserve"> = </w:t>
      </w:r>
      <w:r>
        <w:rPr>
          <w:i/>
        </w:rPr>
        <w:t>I</w:t>
      </w:r>
      <w:r>
        <w:t xml:space="preserve"> × </w:t>
      </w:r>
      <w:proofErr w:type="spellStart"/>
      <w:r>
        <w:t>ΔF</w:t>
      </w:r>
      <w:r>
        <w:rPr>
          <w:vertAlign w:val="subscript"/>
        </w:rPr>
        <w:t>Global</w:t>
      </w:r>
      <w:proofErr w:type="spellEnd"/>
      <w:r>
        <w:t xml:space="preserve">, where </w:t>
      </w:r>
      <w:r>
        <w:rPr>
          <w:i/>
        </w:rPr>
        <w:t xml:space="preserve">I </w:t>
      </w:r>
      <w:r>
        <w:t xml:space="preserve">ϵ {3,6}. In this case, every </w:t>
      </w:r>
      <w:proofErr w:type="spellStart"/>
      <w:r>
        <w:rPr>
          <w:i/>
        </w:rPr>
        <w:t>I</w:t>
      </w:r>
      <w:r>
        <w:rPr>
          <w:i/>
          <w:vertAlign w:val="superscript"/>
        </w:rPr>
        <w:t>th</w:t>
      </w:r>
      <w:proofErr w:type="spellEnd"/>
      <w:r>
        <w:t xml:space="preserve"> NR</w:t>
      </w:r>
      <w:r>
        <w:noBreakHyphen/>
        <w:t xml:space="preserve">ARFCN within the </w:t>
      </w:r>
      <w:r>
        <w:rPr>
          <w:i/>
        </w:rPr>
        <w:t>operating band</w:t>
      </w:r>
      <w:r>
        <w:t xml:space="preserve"> are applicable for the channel raster within the </w:t>
      </w:r>
      <w:r>
        <w:rPr>
          <w:i/>
        </w:rPr>
        <w:t>operating band</w:t>
      </w:r>
      <w:r>
        <w:t xml:space="preserve"> and the step size for the channel raster in table 5.4.2.3-1 is given as &lt;</w:t>
      </w:r>
      <w:r>
        <w:rPr>
          <w:i/>
        </w:rPr>
        <w:t>I</w:t>
      </w:r>
      <w:r>
        <w:t>&gt;.</w:t>
      </w:r>
    </w:p>
    <w:p w14:paraId="4698FCB1" w14:textId="77777777" w:rsidR="00CB63BD" w:rsidRDefault="00CB63BD" w:rsidP="00CB63BD">
      <w:pPr>
        <w:pStyle w:val="B10"/>
      </w:pPr>
      <w:r>
        <w:t>-</w:t>
      </w:r>
      <w:r>
        <w:tab/>
        <w:t xml:space="preserve">For NR </w:t>
      </w:r>
      <w:r>
        <w:rPr>
          <w:i/>
        </w:rPr>
        <w:t>operating bands</w:t>
      </w:r>
      <w:r>
        <w:t xml:space="preserve"> with 15 kHz and 60 kHz channel raster above 3 GHz, </w:t>
      </w:r>
      <w:proofErr w:type="spellStart"/>
      <w:r>
        <w:t>ΔF</w:t>
      </w:r>
      <w:r>
        <w:rPr>
          <w:vertAlign w:val="subscript"/>
        </w:rPr>
        <w:t>Raster</w:t>
      </w:r>
      <w:proofErr w:type="spellEnd"/>
      <w:r>
        <w:t xml:space="preserve"> = </w:t>
      </w:r>
      <w:r>
        <w:rPr>
          <w:i/>
        </w:rPr>
        <w:t>I</w:t>
      </w:r>
      <w:r>
        <w:t xml:space="preserve"> ×</w:t>
      </w:r>
      <w:proofErr w:type="spellStart"/>
      <w:r>
        <w:t>ΔF</w:t>
      </w:r>
      <w:r>
        <w:rPr>
          <w:vertAlign w:val="subscript"/>
        </w:rPr>
        <w:t>Global</w:t>
      </w:r>
      <w:proofErr w:type="spellEnd"/>
      <w:r>
        <w:t xml:space="preserve">, where </w:t>
      </w:r>
      <w:r>
        <w:rPr>
          <w:i/>
        </w:rPr>
        <w:t xml:space="preserve">I </w:t>
      </w:r>
      <w:r>
        <w:t xml:space="preserve">ϵ {1, 2}. In this case, every </w:t>
      </w:r>
      <w:proofErr w:type="spellStart"/>
      <w:r>
        <w:rPr>
          <w:i/>
        </w:rPr>
        <w:t>I</w:t>
      </w:r>
      <w:r>
        <w:rPr>
          <w:i/>
          <w:vertAlign w:val="superscript"/>
        </w:rPr>
        <w:t>th</w:t>
      </w:r>
      <w:proofErr w:type="spellEnd"/>
      <w:r>
        <w:rPr>
          <w:i/>
        </w:rPr>
        <w:t xml:space="preserve"> </w:t>
      </w:r>
      <w:r>
        <w:t>NR</w:t>
      </w:r>
      <w:r>
        <w:noBreakHyphen/>
        <w:t xml:space="preserve">ARFCN within the </w:t>
      </w:r>
      <w:r>
        <w:rPr>
          <w:i/>
        </w:rPr>
        <w:t>operating band</w:t>
      </w:r>
      <w:r>
        <w:t xml:space="preserve"> are applicable for the channel raster within the </w:t>
      </w:r>
      <w:r>
        <w:rPr>
          <w:i/>
        </w:rPr>
        <w:t>operating band</w:t>
      </w:r>
      <w:r>
        <w:t xml:space="preserve"> and the step size for the channel raster in table 5.4.2.3-1 and table 5.4.2.3-2 is given as &lt;</w:t>
      </w:r>
      <w:r>
        <w:rPr>
          <w:i/>
        </w:rPr>
        <w:t>I</w:t>
      </w:r>
      <w:r>
        <w:t>&gt;.</w:t>
      </w:r>
    </w:p>
    <w:p w14:paraId="7622E7DE" w14:textId="77777777" w:rsidR="00CB63BD" w:rsidRDefault="00CB63BD" w:rsidP="00CB63BD">
      <w:pPr>
        <w:pStyle w:val="B10"/>
        <w:rPr>
          <w:noProof/>
        </w:rPr>
      </w:pPr>
      <w:r>
        <w:t>-</w:t>
      </w:r>
      <w:r>
        <w:tab/>
      </w:r>
      <w:r>
        <w:rPr>
          <w:noProof/>
        </w:rPr>
        <w:t>For frequency bands with two</w:t>
      </w:r>
      <w:r>
        <w:t xml:space="preserve"> </w:t>
      </w:r>
      <w:proofErr w:type="spellStart"/>
      <w:r>
        <w:t>ΔF</w:t>
      </w:r>
      <w:r>
        <w:rPr>
          <w:vertAlign w:val="subscript"/>
        </w:rPr>
        <w:t>Raster</w:t>
      </w:r>
      <w:proofErr w:type="spellEnd"/>
      <w:r>
        <w:t xml:space="preserve"> in FR1</w:t>
      </w:r>
      <w:r>
        <w:rPr>
          <w:noProof/>
        </w:rPr>
        <w:t xml:space="preserve">, the higher </w:t>
      </w:r>
      <w:proofErr w:type="spellStart"/>
      <w:r>
        <w:t>ΔF</w:t>
      </w:r>
      <w:r>
        <w:rPr>
          <w:vertAlign w:val="subscript"/>
        </w:rPr>
        <w:t>Raster</w:t>
      </w:r>
      <w:proofErr w:type="spellEnd"/>
      <w:r>
        <w:rPr>
          <w:noProof/>
        </w:rPr>
        <w:t xml:space="preserve"> applies to channels using only the SCS that is equal to or larger than the higher </w:t>
      </w:r>
      <w:proofErr w:type="spellStart"/>
      <w:r>
        <w:t>ΔF</w:t>
      </w:r>
      <w:r>
        <w:rPr>
          <w:vertAlign w:val="subscript"/>
        </w:rPr>
        <w:t>Raster</w:t>
      </w:r>
      <w:proofErr w:type="spellEnd"/>
      <w:r>
        <w:rPr>
          <w:noProof/>
        </w:rPr>
        <w:t xml:space="preserve"> and SSB SCS is equal to the higher </w:t>
      </w:r>
      <w:proofErr w:type="spellStart"/>
      <w:r>
        <w:t>ΔF</w:t>
      </w:r>
      <w:r>
        <w:rPr>
          <w:vertAlign w:val="subscript"/>
        </w:rPr>
        <w:t>Raster</w:t>
      </w:r>
      <w:proofErr w:type="spellEnd"/>
      <w:r>
        <w:rPr>
          <w:noProof/>
        </w:rPr>
        <w:t>.</w:t>
      </w:r>
    </w:p>
    <w:p w14:paraId="34261A1F" w14:textId="77777777" w:rsidR="00CB63BD" w:rsidRDefault="00CB63BD" w:rsidP="00CB63BD">
      <w:pPr>
        <w:pStyle w:val="B10"/>
      </w:pPr>
      <w:r>
        <w:t>-</w:t>
      </w:r>
      <w:r>
        <w:tab/>
        <w:t xml:space="preserve">For frequency bands with two </w:t>
      </w:r>
      <w:proofErr w:type="spellStart"/>
      <w:r>
        <w:t>ΔF</w:t>
      </w:r>
      <w:r>
        <w:rPr>
          <w:vertAlign w:val="subscript"/>
        </w:rPr>
        <w:t>Raster</w:t>
      </w:r>
      <w:proofErr w:type="spellEnd"/>
      <w:r>
        <w:t xml:space="preserve"> in FR2, the higher </w:t>
      </w:r>
      <w:proofErr w:type="spellStart"/>
      <w:r>
        <w:t>ΔF</w:t>
      </w:r>
      <w:r>
        <w:rPr>
          <w:vertAlign w:val="subscript"/>
        </w:rPr>
        <w:t>Raster</w:t>
      </w:r>
      <w:proofErr w:type="spellEnd"/>
      <w:r>
        <w:t xml:space="preserve"> applies to channels using only the SCS that is equal to the higher </w:t>
      </w:r>
      <w:proofErr w:type="spellStart"/>
      <w:r>
        <w:t>ΔF</w:t>
      </w:r>
      <w:r>
        <w:rPr>
          <w:vertAlign w:val="subscript"/>
        </w:rPr>
        <w:t>Raster</w:t>
      </w:r>
      <w:proofErr w:type="spellEnd"/>
      <w:r>
        <w:t xml:space="preserve"> and the SSB SCS that is equal to or larger than the higher </w:t>
      </w:r>
      <w:proofErr w:type="spellStart"/>
      <w:r>
        <w:t>ΔF</w:t>
      </w:r>
      <w:r>
        <w:rPr>
          <w:vertAlign w:val="subscript"/>
        </w:rPr>
        <w:t>Raster</w:t>
      </w:r>
      <w:proofErr w:type="spellEnd"/>
      <w:r>
        <w:t>.</w:t>
      </w:r>
    </w:p>
    <w:p w14:paraId="34C4F573" w14:textId="77777777" w:rsidR="00CB63BD" w:rsidRDefault="00CB63BD" w:rsidP="00CB63BD">
      <w:pPr>
        <w:pStyle w:val="TH"/>
      </w:pPr>
      <w:r>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CB63BD" w:rsidRPr="00CB63BD" w14:paraId="60B1852A" w14:textId="77777777">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0308FC9F" w14:textId="77777777" w:rsidR="00CB63BD" w:rsidRDefault="00CB63BD">
            <w:pPr>
              <w:pStyle w:val="TAH"/>
              <w:rPr>
                <w:rFonts w:eastAsia="Yu Mincho"/>
              </w:rPr>
            </w:pPr>
            <w:r>
              <w:t xml:space="preserve">NR </w:t>
            </w:r>
            <w:r>
              <w:rPr>
                <w:i/>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0AD009F3" w14:textId="77777777" w:rsidR="00CB63BD" w:rsidRDefault="00CB63BD">
            <w:pPr>
              <w:pStyle w:val="TAH"/>
            </w:pPr>
            <w:proofErr w:type="spellStart"/>
            <w:r>
              <w:t>ΔF</w:t>
            </w:r>
            <w:r>
              <w:rPr>
                <w:vertAlign w:val="subscript"/>
              </w:rPr>
              <w:t>Raster</w:t>
            </w:r>
            <w:proofErr w:type="spellEnd"/>
          </w:p>
          <w:p w14:paraId="6A1A6CDE" w14:textId="77777777" w:rsidR="00CB63BD" w:rsidRDefault="00CB63BD">
            <w:pPr>
              <w:pStyle w:val="TAH"/>
            </w:pPr>
            <w: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12CF7D53" w14:textId="77777777" w:rsidR="00CB63BD" w:rsidRDefault="00CB63BD">
            <w:pPr>
              <w:pStyle w:val="TAH"/>
              <w:rPr>
                <w:rFonts w:eastAsia="Yu Mincho"/>
              </w:rPr>
            </w:pPr>
            <w:r>
              <w:rPr>
                <w:rFonts w:eastAsia="Yu Mincho"/>
              </w:rPr>
              <w:t>Uplink</w:t>
            </w:r>
          </w:p>
          <w:p w14:paraId="3D0786EF" w14:textId="77777777" w:rsidR="00CB63BD" w:rsidRDefault="00CB63BD">
            <w:pPr>
              <w:pStyle w:val="TAH"/>
              <w:rPr>
                <w:rFonts w:eastAsia="Yu Mincho"/>
                <w:vertAlign w:val="subscript"/>
              </w:rPr>
            </w:pPr>
            <w:r>
              <w:rPr>
                <w:rFonts w:eastAsia="Yu Mincho"/>
              </w:rPr>
              <w:t>range of N</w:t>
            </w:r>
            <w:r>
              <w:rPr>
                <w:rFonts w:eastAsia="Yu Mincho"/>
                <w:vertAlign w:val="subscript"/>
              </w:rPr>
              <w:t>REF</w:t>
            </w:r>
          </w:p>
          <w:p w14:paraId="64D057FD" w14:textId="77777777" w:rsidR="00CB63BD" w:rsidRDefault="00CB63BD">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7CC6498" w14:textId="77777777" w:rsidR="00CB63BD" w:rsidRDefault="00CB63BD">
            <w:pPr>
              <w:pStyle w:val="TAH"/>
              <w:rPr>
                <w:rFonts w:eastAsia="Yu Mincho"/>
              </w:rPr>
            </w:pPr>
            <w:r>
              <w:rPr>
                <w:rFonts w:eastAsia="Yu Mincho"/>
              </w:rPr>
              <w:t>Downlink</w:t>
            </w:r>
          </w:p>
          <w:p w14:paraId="673BF355" w14:textId="77777777" w:rsidR="00CB63BD" w:rsidRDefault="00CB63BD">
            <w:pPr>
              <w:pStyle w:val="TAH"/>
              <w:rPr>
                <w:rFonts w:eastAsia="Yu Mincho"/>
                <w:vertAlign w:val="subscript"/>
              </w:rPr>
            </w:pPr>
            <w:r>
              <w:rPr>
                <w:rFonts w:eastAsia="Yu Mincho"/>
              </w:rPr>
              <w:t>range of N</w:t>
            </w:r>
            <w:r>
              <w:rPr>
                <w:rFonts w:eastAsia="Yu Mincho"/>
                <w:vertAlign w:val="subscript"/>
              </w:rPr>
              <w:t>REF</w:t>
            </w:r>
          </w:p>
          <w:p w14:paraId="01F2F51A" w14:textId="77777777" w:rsidR="00CB63BD" w:rsidRDefault="00CB63BD">
            <w:pPr>
              <w:pStyle w:val="TAH"/>
              <w:rPr>
                <w:rFonts w:eastAsia="Yu Mincho"/>
              </w:rPr>
            </w:pPr>
            <w:r>
              <w:rPr>
                <w:rFonts w:eastAsia="Yu Mincho"/>
              </w:rPr>
              <w:t>(First – &lt;Step size&gt; – Last)</w:t>
            </w:r>
          </w:p>
        </w:tc>
      </w:tr>
      <w:tr w:rsidR="00CB63BD" w14:paraId="7716991D"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54E883C" w14:textId="77777777" w:rsidR="00CB63BD" w:rsidRDefault="00CB63BD">
            <w:pPr>
              <w:pStyle w:val="TAC"/>
              <w:rPr>
                <w:rFonts w:eastAsia="Yu Mincho"/>
              </w:rPr>
            </w:pPr>
            <w:r>
              <w:t>n1</w:t>
            </w:r>
          </w:p>
        </w:tc>
        <w:tc>
          <w:tcPr>
            <w:tcW w:w="1146" w:type="dxa"/>
            <w:tcBorders>
              <w:top w:val="single" w:sz="4" w:space="0" w:color="auto"/>
              <w:left w:val="single" w:sz="4" w:space="0" w:color="auto"/>
              <w:bottom w:val="single" w:sz="4" w:space="0" w:color="auto"/>
              <w:right w:val="single" w:sz="4" w:space="0" w:color="auto"/>
            </w:tcBorders>
            <w:hideMark/>
          </w:tcPr>
          <w:p w14:paraId="00CD2677"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494D57" w14:textId="77777777" w:rsidR="00CB63BD" w:rsidRDefault="00CB63BD">
            <w:pPr>
              <w:pStyle w:val="TAC"/>
              <w:rPr>
                <w:rFonts w:eastAsia="Yu Mincho"/>
              </w:rPr>
            </w:pPr>
            <w:r>
              <w:t>384000</w:t>
            </w:r>
            <w:r>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6C28DF97" w14:textId="77777777" w:rsidR="00CB63BD" w:rsidRDefault="00CB63BD">
            <w:pPr>
              <w:pStyle w:val="TAC"/>
              <w:rPr>
                <w:rFonts w:eastAsia="Yu Mincho"/>
              </w:rPr>
            </w:pPr>
            <w:r>
              <w:t>422000</w:t>
            </w:r>
            <w:r>
              <w:rPr>
                <w:rFonts w:eastAsia="Yu Mincho"/>
              </w:rPr>
              <w:t xml:space="preserve"> – &lt;20&gt; – 434000</w:t>
            </w:r>
          </w:p>
        </w:tc>
      </w:tr>
      <w:tr w:rsidR="00CB63BD" w14:paraId="4E99DA1F"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8FCF814" w14:textId="77777777" w:rsidR="00CB63BD" w:rsidRDefault="00CB63BD">
            <w:pPr>
              <w:pStyle w:val="TAC"/>
              <w:rPr>
                <w:rFonts w:eastAsia="Yu Mincho"/>
              </w:rPr>
            </w:pPr>
            <w:r>
              <w:t>n2</w:t>
            </w:r>
          </w:p>
        </w:tc>
        <w:tc>
          <w:tcPr>
            <w:tcW w:w="1146" w:type="dxa"/>
            <w:tcBorders>
              <w:top w:val="single" w:sz="4" w:space="0" w:color="auto"/>
              <w:left w:val="single" w:sz="4" w:space="0" w:color="auto"/>
              <w:bottom w:val="single" w:sz="4" w:space="0" w:color="auto"/>
              <w:right w:val="single" w:sz="4" w:space="0" w:color="auto"/>
            </w:tcBorders>
            <w:hideMark/>
          </w:tcPr>
          <w:p w14:paraId="5BC5EB8F"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2EAB40D" w14:textId="77777777" w:rsidR="00CB63BD" w:rsidRDefault="00CB63BD">
            <w:pPr>
              <w:pStyle w:val="TAC"/>
              <w:rPr>
                <w:rFonts w:eastAsia="Yu Mincho"/>
              </w:rPr>
            </w:pPr>
            <w:r>
              <w:t>370000</w:t>
            </w:r>
            <w:r>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110A2E2B" w14:textId="77777777" w:rsidR="00CB63BD" w:rsidRDefault="00CB63BD">
            <w:pPr>
              <w:pStyle w:val="TAC"/>
              <w:rPr>
                <w:rFonts w:eastAsia="Yu Mincho"/>
              </w:rPr>
            </w:pPr>
            <w:r>
              <w:t>386000</w:t>
            </w:r>
            <w:r>
              <w:rPr>
                <w:rFonts w:eastAsia="Yu Mincho"/>
              </w:rPr>
              <w:t xml:space="preserve"> – &lt;20&gt; – 398000</w:t>
            </w:r>
          </w:p>
        </w:tc>
      </w:tr>
      <w:tr w:rsidR="00CB63BD" w14:paraId="3581A13D"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F51C16E" w14:textId="77777777" w:rsidR="00CB63BD" w:rsidRDefault="00CB63BD">
            <w:pPr>
              <w:pStyle w:val="TAC"/>
              <w:rPr>
                <w:rFonts w:eastAsia="Yu Mincho"/>
              </w:rPr>
            </w:pPr>
            <w:r>
              <w:t>n3</w:t>
            </w:r>
          </w:p>
        </w:tc>
        <w:tc>
          <w:tcPr>
            <w:tcW w:w="1146" w:type="dxa"/>
            <w:tcBorders>
              <w:top w:val="single" w:sz="4" w:space="0" w:color="auto"/>
              <w:left w:val="single" w:sz="4" w:space="0" w:color="auto"/>
              <w:bottom w:val="single" w:sz="4" w:space="0" w:color="auto"/>
              <w:right w:val="single" w:sz="4" w:space="0" w:color="auto"/>
            </w:tcBorders>
            <w:hideMark/>
          </w:tcPr>
          <w:p w14:paraId="7E76A7EC"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914F874" w14:textId="77777777" w:rsidR="00CB63BD" w:rsidRDefault="00CB63BD">
            <w:pPr>
              <w:pStyle w:val="TAC"/>
              <w:rPr>
                <w:rFonts w:eastAsia="Yu Mincho"/>
              </w:rPr>
            </w:pPr>
            <w:r>
              <w:t>342000</w:t>
            </w:r>
            <w:r>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248C4D63" w14:textId="77777777" w:rsidR="00CB63BD" w:rsidRDefault="00CB63BD">
            <w:pPr>
              <w:pStyle w:val="TAC"/>
              <w:rPr>
                <w:rFonts w:eastAsia="Yu Mincho"/>
              </w:rPr>
            </w:pPr>
            <w:r>
              <w:t>361000</w:t>
            </w:r>
            <w:r>
              <w:rPr>
                <w:rFonts w:eastAsia="Yu Mincho"/>
              </w:rPr>
              <w:t xml:space="preserve"> – &lt;20&gt; – 376000</w:t>
            </w:r>
          </w:p>
        </w:tc>
      </w:tr>
      <w:tr w:rsidR="00CB63BD" w14:paraId="18081E2B"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9136592" w14:textId="77777777" w:rsidR="00CB63BD" w:rsidRDefault="00CB63BD">
            <w:pPr>
              <w:pStyle w:val="TAC"/>
              <w:rPr>
                <w:rFonts w:eastAsia="Yu Mincho"/>
              </w:rPr>
            </w:pPr>
            <w:r>
              <w:t>n5</w:t>
            </w:r>
          </w:p>
        </w:tc>
        <w:tc>
          <w:tcPr>
            <w:tcW w:w="1146" w:type="dxa"/>
            <w:tcBorders>
              <w:top w:val="single" w:sz="4" w:space="0" w:color="auto"/>
              <w:left w:val="single" w:sz="4" w:space="0" w:color="auto"/>
              <w:bottom w:val="single" w:sz="4" w:space="0" w:color="auto"/>
              <w:right w:val="single" w:sz="4" w:space="0" w:color="auto"/>
            </w:tcBorders>
            <w:hideMark/>
          </w:tcPr>
          <w:p w14:paraId="082C65AA"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A44D325" w14:textId="77777777" w:rsidR="00CB63BD" w:rsidRDefault="00CB63BD">
            <w:pPr>
              <w:pStyle w:val="TAC"/>
              <w:rPr>
                <w:rFonts w:eastAsia="Yu Mincho"/>
              </w:rPr>
            </w:pPr>
            <w:r>
              <w:t>164800</w:t>
            </w:r>
            <w:r>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2D65089C" w14:textId="77777777" w:rsidR="00CB63BD" w:rsidRDefault="00CB63BD">
            <w:pPr>
              <w:pStyle w:val="TAC"/>
              <w:rPr>
                <w:rFonts w:eastAsia="Yu Mincho"/>
              </w:rPr>
            </w:pPr>
            <w:r>
              <w:t>173800</w:t>
            </w:r>
            <w:r>
              <w:rPr>
                <w:rFonts w:eastAsia="Yu Mincho"/>
              </w:rPr>
              <w:t xml:space="preserve"> – &lt;20&gt; – 178800</w:t>
            </w:r>
          </w:p>
        </w:tc>
      </w:tr>
      <w:tr w:rsidR="00CB63BD" w14:paraId="671AF3C8"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A7A14C4" w14:textId="77777777" w:rsidR="00CB63BD" w:rsidRDefault="00CB63BD">
            <w:pPr>
              <w:pStyle w:val="TAC"/>
              <w:rPr>
                <w:rFonts w:eastAsia="Yu Mincho"/>
              </w:rPr>
            </w:pPr>
            <w:r>
              <w:t>n7</w:t>
            </w:r>
          </w:p>
        </w:tc>
        <w:tc>
          <w:tcPr>
            <w:tcW w:w="1146" w:type="dxa"/>
            <w:tcBorders>
              <w:top w:val="single" w:sz="4" w:space="0" w:color="auto"/>
              <w:left w:val="single" w:sz="4" w:space="0" w:color="auto"/>
              <w:bottom w:val="single" w:sz="4" w:space="0" w:color="auto"/>
              <w:right w:val="single" w:sz="4" w:space="0" w:color="auto"/>
            </w:tcBorders>
            <w:hideMark/>
          </w:tcPr>
          <w:p w14:paraId="087B5F13"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FFB1465" w14:textId="77777777" w:rsidR="00CB63BD" w:rsidRDefault="00CB63BD">
            <w:pPr>
              <w:pStyle w:val="TAC"/>
              <w:rPr>
                <w:rFonts w:eastAsia="Yu Mincho"/>
              </w:rPr>
            </w:pPr>
            <w:r>
              <w:rPr>
                <w:rFonts w:eastAsia="Yu Mincho"/>
              </w:rPr>
              <w:t>500000 – &lt;20&gt; – 514000</w:t>
            </w:r>
          </w:p>
        </w:tc>
        <w:tc>
          <w:tcPr>
            <w:tcW w:w="2877" w:type="dxa"/>
            <w:tcBorders>
              <w:top w:val="single" w:sz="4" w:space="0" w:color="auto"/>
              <w:left w:val="single" w:sz="4" w:space="0" w:color="auto"/>
              <w:bottom w:val="single" w:sz="4" w:space="0" w:color="auto"/>
              <w:right w:val="single" w:sz="4" w:space="0" w:color="auto"/>
            </w:tcBorders>
            <w:hideMark/>
          </w:tcPr>
          <w:p w14:paraId="5E4A653E" w14:textId="77777777" w:rsidR="00CB63BD" w:rsidRDefault="00CB63BD">
            <w:pPr>
              <w:pStyle w:val="TAC"/>
              <w:rPr>
                <w:rFonts w:eastAsia="Yu Mincho"/>
              </w:rPr>
            </w:pPr>
            <w:r>
              <w:rPr>
                <w:rFonts w:eastAsia="Yu Mincho"/>
              </w:rPr>
              <w:t>524000 – &lt;20&gt; – 538000</w:t>
            </w:r>
          </w:p>
        </w:tc>
      </w:tr>
      <w:tr w:rsidR="00CB63BD" w14:paraId="7A4DA3DB"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0072DF4" w14:textId="77777777" w:rsidR="00CB63BD" w:rsidRDefault="00CB63BD">
            <w:pPr>
              <w:pStyle w:val="TAC"/>
            </w:pPr>
            <w:r>
              <w:t>n8</w:t>
            </w:r>
          </w:p>
        </w:tc>
        <w:tc>
          <w:tcPr>
            <w:tcW w:w="1146" w:type="dxa"/>
            <w:tcBorders>
              <w:top w:val="single" w:sz="4" w:space="0" w:color="auto"/>
              <w:left w:val="single" w:sz="4" w:space="0" w:color="auto"/>
              <w:bottom w:val="single" w:sz="4" w:space="0" w:color="auto"/>
              <w:right w:val="single" w:sz="4" w:space="0" w:color="auto"/>
            </w:tcBorders>
            <w:hideMark/>
          </w:tcPr>
          <w:p w14:paraId="7E7AAB80"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31240BD" w14:textId="77777777" w:rsidR="00CB63BD" w:rsidRDefault="00CB63BD">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2E4A7A96" w14:textId="77777777" w:rsidR="00CB63BD" w:rsidRDefault="00CB63BD">
            <w:pPr>
              <w:pStyle w:val="TAC"/>
            </w:pPr>
            <w:r>
              <w:t>185000</w:t>
            </w:r>
            <w:r>
              <w:rPr>
                <w:rFonts w:eastAsia="Yu Mincho"/>
              </w:rPr>
              <w:t xml:space="preserve"> – &lt;20&gt; – 192000</w:t>
            </w:r>
          </w:p>
        </w:tc>
      </w:tr>
      <w:tr w:rsidR="00CB63BD" w14:paraId="6E490DFC"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F9400D2" w14:textId="77777777" w:rsidR="00CB63BD" w:rsidRDefault="00CB63BD">
            <w:pPr>
              <w:pStyle w:val="TAC"/>
            </w:pPr>
            <w:r>
              <w:t>n12</w:t>
            </w:r>
          </w:p>
        </w:tc>
        <w:tc>
          <w:tcPr>
            <w:tcW w:w="1146" w:type="dxa"/>
            <w:tcBorders>
              <w:top w:val="single" w:sz="4" w:space="0" w:color="auto"/>
              <w:left w:val="single" w:sz="4" w:space="0" w:color="auto"/>
              <w:bottom w:val="single" w:sz="4" w:space="0" w:color="auto"/>
              <w:right w:val="single" w:sz="4" w:space="0" w:color="auto"/>
            </w:tcBorders>
            <w:hideMark/>
          </w:tcPr>
          <w:p w14:paraId="3BF0404C"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F6C71" w14:textId="77777777" w:rsidR="00CB63BD" w:rsidRDefault="00CB63BD">
            <w:pPr>
              <w:pStyle w:val="TAC"/>
            </w:pPr>
            <w:r>
              <w:t>139800</w:t>
            </w:r>
            <w:r>
              <w:rPr>
                <w:rFonts w:eastAsia="Yu Mincho"/>
              </w:rPr>
              <w:t xml:space="preserve"> – &lt;20&gt; – 143200</w:t>
            </w:r>
          </w:p>
        </w:tc>
        <w:tc>
          <w:tcPr>
            <w:tcW w:w="2877" w:type="dxa"/>
            <w:tcBorders>
              <w:top w:val="single" w:sz="4" w:space="0" w:color="auto"/>
              <w:left w:val="single" w:sz="4" w:space="0" w:color="auto"/>
              <w:bottom w:val="single" w:sz="4" w:space="0" w:color="auto"/>
              <w:right w:val="single" w:sz="4" w:space="0" w:color="auto"/>
            </w:tcBorders>
            <w:hideMark/>
          </w:tcPr>
          <w:p w14:paraId="384FF3CF" w14:textId="77777777" w:rsidR="00CB63BD" w:rsidRDefault="00CB63BD">
            <w:pPr>
              <w:pStyle w:val="TAC"/>
            </w:pPr>
            <w:r>
              <w:t>145800</w:t>
            </w:r>
            <w:r>
              <w:rPr>
                <w:rFonts w:eastAsia="Yu Mincho"/>
              </w:rPr>
              <w:t xml:space="preserve"> – &lt;20&gt; – 149200</w:t>
            </w:r>
          </w:p>
        </w:tc>
      </w:tr>
      <w:tr w:rsidR="00CB63BD" w14:paraId="4EE1EF7F"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3AA68D3" w14:textId="77777777" w:rsidR="00CB63BD" w:rsidRDefault="00CB63BD">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hideMark/>
          </w:tcPr>
          <w:p w14:paraId="3B8405E6" w14:textId="77777777" w:rsidR="00CB63BD" w:rsidRDefault="00CB63BD">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hideMark/>
          </w:tcPr>
          <w:p w14:paraId="52E31894" w14:textId="77777777" w:rsidR="00CB63BD" w:rsidRDefault="00CB63BD">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hideMark/>
          </w:tcPr>
          <w:p w14:paraId="6D32BF4D" w14:textId="77777777" w:rsidR="00CB63BD" w:rsidRDefault="00CB63BD">
            <w:pPr>
              <w:pStyle w:val="TAC"/>
            </w:pPr>
            <w:r>
              <w:rPr>
                <w:rFonts w:eastAsia="Yu Mincho" w:cs="Arial"/>
              </w:rPr>
              <w:t>149200 – &lt;20&gt; – 151200</w:t>
            </w:r>
          </w:p>
        </w:tc>
      </w:tr>
      <w:tr w:rsidR="00CB63BD" w14:paraId="41EB5C81"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CADC529" w14:textId="77777777" w:rsidR="00CB63BD" w:rsidRDefault="00CB63BD">
            <w:pPr>
              <w:pStyle w:val="TAC"/>
            </w:pPr>
            <w:r>
              <w:t>n14</w:t>
            </w:r>
          </w:p>
        </w:tc>
        <w:tc>
          <w:tcPr>
            <w:tcW w:w="1146" w:type="dxa"/>
            <w:tcBorders>
              <w:top w:val="single" w:sz="4" w:space="0" w:color="auto"/>
              <w:left w:val="single" w:sz="4" w:space="0" w:color="auto"/>
              <w:bottom w:val="single" w:sz="4" w:space="0" w:color="auto"/>
              <w:right w:val="single" w:sz="4" w:space="0" w:color="auto"/>
            </w:tcBorders>
            <w:hideMark/>
          </w:tcPr>
          <w:p w14:paraId="4171908F"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C38F8C" w14:textId="77777777" w:rsidR="00CB63BD" w:rsidRDefault="00CB63BD">
            <w:pPr>
              <w:pStyle w:val="TAC"/>
            </w:pPr>
            <w:r>
              <w:t xml:space="preserve">157600 </w:t>
            </w:r>
            <w:r>
              <w:rPr>
                <w:rFonts w:eastAsia="Yu Mincho"/>
              </w:rPr>
              <w:t>– &lt;20&gt; –159600</w:t>
            </w:r>
          </w:p>
        </w:tc>
        <w:tc>
          <w:tcPr>
            <w:tcW w:w="2877" w:type="dxa"/>
            <w:tcBorders>
              <w:top w:val="single" w:sz="4" w:space="0" w:color="auto"/>
              <w:left w:val="single" w:sz="4" w:space="0" w:color="auto"/>
              <w:bottom w:val="single" w:sz="4" w:space="0" w:color="auto"/>
              <w:right w:val="single" w:sz="4" w:space="0" w:color="auto"/>
            </w:tcBorders>
            <w:hideMark/>
          </w:tcPr>
          <w:p w14:paraId="3566C048" w14:textId="77777777" w:rsidR="00CB63BD" w:rsidRDefault="00CB63BD">
            <w:pPr>
              <w:pStyle w:val="TAC"/>
            </w:pPr>
            <w:r>
              <w:t xml:space="preserve">151600 </w:t>
            </w:r>
            <w:r>
              <w:rPr>
                <w:rFonts w:eastAsia="Yu Mincho"/>
              </w:rPr>
              <w:t>– &lt;20&gt; – 153600</w:t>
            </w:r>
          </w:p>
        </w:tc>
      </w:tr>
      <w:tr w:rsidR="00CB63BD" w14:paraId="1E5D1354"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D488C3D" w14:textId="77777777" w:rsidR="00CB63BD" w:rsidRDefault="00CB63BD">
            <w:pPr>
              <w:pStyle w:val="TAC"/>
            </w:pPr>
            <w:r>
              <w:rPr>
                <w:rFonts w:eastAsia="MS Mincho"/>
                <w:lang w:val="en-US" w:eastAsia="ja-JP"/>
              </w:rPr>
              <w:t>n18</w:t>
            </w:r>
          </w:p>
        </w:tc>
        <w:tc>
          <w:tcPr>
            <w:tcW w:w="1146" w:type="dxa"/>
            <w:tcBorders>
              <w:top w:val="single" w:sz="4" w:space="0" w:color="auto"/>
              <w:left w:val="single" w:sz="4" w:space="0" w:color="auto"/>
              <w:bottom w:val="single" w:sz="4" w:space="0" w:color="auto"/>
              <w:right w:val="single" w:sz="4" w:space="0" w:color="auto"/>
            </w:tcBorders>
            <w:hideMark/>
          </w:tcPr>
          <w:p w14:paraId="6338F605" w14:textId="77777777" w:rsidR="00CB63BD" w:rsidRDefault="00CB63BD">
            <w:pPr>
              <w:pStyle w:val="TAC"/>
              <w:rPr>
                <w:rFonts w:eastAsia="Yu Mincho"/>
              </w:rPr>
            </w:pPr>
            <w:r>
              <w:rPr>
                <w:rFonts w:eastAsia="Yu Mincho"/>
                <w:lang w:val="en-US" w:eastAsia="ja-JP"/>
              </w:rPr>
              <w:t>100</w:t>
            </w:r>
          </w:p>
        </w:tc>
        <w:tc>
          <w:tcPr>
            <w:tcW w:w="2876" w:type="dxa"/>
            <w:tcBorders>
              <w:top w:val="single" w:sz="4" w:space="0" w:color="auto"/>
              <w:left w:val="single" w:sz="4" w:space="0" w:color="auto"/>
              <w:bottom w:val="single" w:sz="4" w:space="0" w:color="auto"/>
              <w:right w:val="single" w:sz="4" w:space="0" w:color="auto"/>
            </w:tcBorders>
            <w:hideMark/>
          </w:tcPr>
          <w:p w14:paraId="1B431362" w14:textId="77777777" w:rsidR="00CB63BD" w:rsidRDefault="00CB63BD">
            <w:pPr>
              <w:pStyle w:val="TAC"/>
            </w:pPr>
            <w:r>
              <w:t>1</w:t>
            </w:r>
            <w:r>
              <w:rPr>
                <w:rFonts w:eastAsia="MS Mincho"/>
                <w:lang w:val="en-US" w:eastAsia="ja-JP"/>
              </w:rPr>
              <w:t>630</w:t>
            </w:r>
            <w:r>
              <w:t>00 – &lt;20&gt; – 1</w:t>
            </w:r>
            <w:r>
              <w:rPr>
                <w:rFonts w:eastAsia="MS Mincho"/>
                <w:lang w:val="en-US" w:eastAsia="ja-JP"/>
              </w:rPr>
              <w:t>660</w:t>
            </w:r>
            <w:r>
              <w:t>00</w:t>
            </w:r>
          </w:p>
        </w:tc>
        <w:tc>
          <w:tcPr>
            <w:tcW w:w="2877" w:type="dxa"/>
            <w:tcBorders>
              <w:top w:val="single" w:sz="4" w:space="0" w:color="auto"/>
              <w:left w:val="single" w:sz="4" w:space="0" w:color="auto"/>
              <w:bottom w:val="single" w:sz="4" w:space="0" w:color="auto"/>
              <w:right w:val="single" w:sz="4" w:space="0" w:color="auto"/>
            </w:tcBorders>
            <w:hideMark/>
          </w:tcPr>
          <w:p w14:paraId="774B49D9" w14:textId="77777777" w:rsidR="00CB63BD" w:rsidRDefault="00CB63BD">
            <w:pPr>
              <w:pStyle w:val="TAC"/>
            </w:pPr>
            <w:r>
              <w:t>1</w:t>
            </w:r>
            <w:r>
              <w:rPr>
                <w:rFonts w:eastAsia="MS Mincho"/>
                <w:lang w:val="en-US" w:eastAsia="ja-JP"/>
              </w:rPr>
              <w:t>720</w:t>
            </w:r>
            <w:r>
              <w:t>00 – &lt;20&gt; – 1</w:t>
            </w:r>
            <w:r>
              <w:rPr>
                <w:rFonts w:eastAsia="MS Mincho"/>
                <w:lang w:val="en-US" w:eastAsia="ja-JP"/>
              </w:rPr>
              <w:t>750</w:t>
            </w:r>
            <w:r>
              <w:t>00</w:t>
            </w:r>
          </w:p>
        </w:tc>
      </w:tr>
      <w:tr w:rsidR="00CB63BD" w14:paraId="5CB3CEC1"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3BB3CFA" w14:textId="77777777" w:rsidR="00CB63BD" w:rsidRDefault="00CB63BD">
            <w:pPr>
              <w:pStyle w:val="TAC"/>
            </w:pPr>
            <w:r>
              <w:t>n20</w:t>
            </w:r>
          </w:p>
        </w:tc>
        <w:tc>
          <w:tcPr>
            <w:tcW w:w="1146" w:type="dxa"/>
            <w:tcBorders>
              <w:top w:val="single" w:sz="4" w:space="0" w:color="auto"/>
              <w:left w:val="single" w:sz="4" w:space="0" w:color="auto"/>
              <w:bottom w:val="single" w:sz="4" w:space="0" w:color="auto"/>
              <w:right w:val="single" w:sz="4" w:space="0" w:color="auto"/>
            </w:tcBorders>
            <w:hideMark/>
          </w:tcPr>
          <w:p w14:paraId="711F3D40"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67DB8F5" w14:textId="77777777" w:rsidR="00CB63BD" w:rsidRDefault="00CB63BD">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302D80D2" w14:textId="77777777" w:rsidR="00CB63BD" w:rsidRDefault="00CB63BD">
            <w:pPr>
              <w:pStyle w:val="TAC"/>
            </w:pPr>
            <w:r>
              <w:t>158200</w:t>
            </w:r>
            <w:r>
              <w:rPr>
                <w:rFonts w:eastAsia="Yu Mincho"/>
              </w:rPr>
              <w:t xml:space="preserve"> – &lt;20&gt; – 164200</w:t>
            </w:r>
          </w:p>
        </w:tc>
      </w:tr>
      <w:tr w:rsidR="00CB63BD" w14:paraId="3799F6C4"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90FB37A" w14:textId="77777777" w:rsidR="00CB63BD" w:rsidRDefault="00CB63BD">
            <w:pPr>
              <w:pStyle w:val="TAC"/>
            </w:pPr>
            <w:r>
              <w:t>n25</w:t>
            </w:r>
          </w:p>
        </w:tc>
        <w:tc>
          <w:tcPr>
            <w:tcW w:w="1146" w:type="dxa"/>
            <w:tcBorders>
              <w:top w:val="single" w:sz="4" w:space="0" w:color="auto"/>
              <w:left w:val="single" w:sz="4" w:space="0" w:color="auto"/>
              <w:bottom w:val="single" w:sz="4" w:space="0" w:color="auto"/>
              <w:right w:val="single" w:sz="4" w:space="0" w:color="auto"/>
            </w:tcBorders>
            <w:hideMark/>
          </w:tcPr>
          <w:p w14:paraId="6A6548B4"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AA3051F" w14:textId="77777777" w:rsidR="00CB63BD" w:rsidRDefault="00CB63BD">
            <w:pPr>
              <w:pStyle w:val="TAC"/>
            </w:pPr>
            <w:r>
              <w:t>370000</w:t>
            </w:r>
            <w:r>
              <w:rPr>
                <w:rFonts w:eastAsia="Yu Mincho"/>
              </w:rPr>
              <w:t xml:space="preserve"> – &lt;20&gt; – 383000</w:t>
            </w:r>
          </w:p>
        </w:tc>
        <w:tc>
          <w:tcPr>
            <w:tcW w:w="2877" w:type="dxa"/>
            <w:tcBorders>
              <w:top w:val="single" w:sz="4" w:space="0" w:color="auto"/>
              <w:left w:val="single" w:sz="4" w:space="0" w:color="auto"/>
              <w:bottom w:val="single" w:sz="4" w:space="0" w:color="auto"/>
              <w:right w:val="single" w:sz="4" w:space="0" w:color="auto"/>
            </w:tcBorders>
            <w:hideMark/>
          </w:tcPr>
          <w:p w14:paraId="6B084708" w14:textId="77777777" w:rsidR="00CB63BD" w:rsidRDefault="00CB63BD">
            <w:pPr>
              <w:pStyle w:val="TAC"/>
            </w:pPr>
            <w:r>
              <w:t>386000</w:t>
            </w:r>
            <w:r>
              <w:rPr>
                <w:rFonts w:eastAsia="Yu Mincho"/>
              </w:rPr>
              <w:t xml:space="preserve"> – &lt;20&gt; – 399000</w:t>
            </w:r>
          </w:p>
        </w:tc>
      </w:tr>
      <w:tr w:rsidR="00CB63BD" w14:paraId="100BFF78"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89C9698" w14:textId="77777777" w:rsidR="00CB63BD" w:rsidRDefault="00CB63BD">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hideMark/>
          </w:tcPr>
          <w:p w14:paraId="1A4A1372" w14:textId="77777777" w:rsidR="00CB63BD" w:rsidRDefault="00CB63B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6D8C82B" w14:textId="77777777" w:rsidR="00CB63BD" w:rsidRDefault="00CB63BD">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6583E599" w14:textId="77777777" w:rsidR="00CB63BD" w:rsidRDefault="00CB63BD">
            <w:pPr>
              <w:pStyle w:val="TAC"/>
              <w:rPr>
                <w:lang w:eastAsia="en-GB"/>
              </w:rPr>
            </w:pPr>
            <w:r>
              <w:rPr>
                <w:rFonts w:eastAsia="Yu Mincho" w:cs="Arial"/>
              </w:rPr>
              <w:t>305000 – &lt;20&gt; – 311800</w:t>
            </w:r>
          </w:p>
        </w:tc>
      </w:tr>
      <w:tr w:rsidR="00CB63BD" w14:paraId="5DD4D231"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7544CC0" w14:textId="77777777" w:rsidR="00CB63BD" w:rsidRDefault="00CB63BD">
            <w:pPr>
              <w:pStyle w:val="TAC"/>
            </w:pPr>
            <w:r>
              <w:t>n26</w:t>
            </w:r>
          </w:p>
        </w:tc>
        <w:tc>
          <w:tcPr>
            <w:tcW w:w="1146" w:type="dxa"/>
            <w:tcBorders>
              <w:top w:val="single" w:sz="4" w:space="0" w:color="auto"/>
              <w:left w:val="single" w:sz="4" w:space="0" w:color="auto"/>
              <w:bottom w:val="single" w:sz="4" w:space="0" w:color="auto"/>
              <w:right w:val="single" w:sz="4" w:space="0" w:color="auto"/>
            </w:tcBorders>
            <w:hideMark/>
          </w:tcPr>
          <w:p w14:paraId="38113765"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786E8C6" w14:textId="77777777" w:rsidR="00CB63BD" w:rsidRDefault="00CB63BD">
            <w:pPr>
              <w:pStyle w:val="TAC"/>
            </w:pPr>
            <w:r>
              <w:t>162800 – &lt;20&gt; – 169800</w:t>
            </w:r>
          </w:p>
        </w:tc>
        <w:tc>
          <w:tcPr>
            <w:tcW w:w="2877" w:type="dxa"/>
            <w:tcBorders>
              <w:top w:val="single" w:sz="4" w:space="0" w:color="auto"/>
              <w:left w:val="single" w:sz="4" w:space="0" w:color="auto"/>
              <w:bottom w:val="single" w:sz="4" w:space="0" w:color="auto"/>
              <w:right w:val="single" w:sz="4" w:space="0" w:color="auto"/>
            </w:tcBorders>
            <w:hideMark/>
          </w:tcPr>
          <w:p w14:paraId="5D9CA78E" w14:textId="77777777" w:rsidR="00CB63BD" w:rsidRDefault="00CB63BD">
            <w:pPr>
              <w:pStyle w:val="TAC"/>
            </w:pPr>
            <w:r>
              <w:t>171800 – &lt;20&gt; – 178800</w:t>
            </w:r>
          </w:p>
        </w:tc>
      </w:tr>
      <w:tr w:rsidR="00CB63BD" w14:paraId="67584195"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8909950" w14:textId="77777777" w:rsidR="00CB63BD" w:rsidRDefault="00CB63BD">
            <w:pPr>
              <w:pStyle w:val="TAC"/>
            </w:pPr>
            <w:r>
              <w:t>n28</w:t>
            </w:r>
          </w:p>
        </w:tc>
        <w:tc>
          <w:tcPr>
            <w:tcW w:w="1146" w:type="dxa"/>
            <w:tcBorders>
              <w:top w:val="single" w:sz="4" w:space="0" w:color="auto"/>
              <w:left w:val="single" w:sz="4" w:space="0" w:color="auto"/>
              <w:bottom w:val="single" w:sz="4" w:space="0" w:color="auto"/>
              <w:right w:val="single" w:sz="4" w:space="0" w:color="auto"/>
            </w:tcBorders>
            <w:hideMark/>
          </w:tcPr>
          <w:p w14:paraId="6E566109"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D58159" w14:textId="77777777" w:rsidR="00CB63BD" w:rsidRDefault="00CB63BD">
            <w:pPr>
              <w:pStyle w:val="TAC"/>
            </w:pPr>
            <w:r>
              <w:t>140600</w:t>
            </w:r>
            <w:r>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53CFD62C" w14:textId="77777777" w:rsidR="00CB63BD" w:rsidRDefault="00CB63BD">
            <w:pPr>
              <w:pStyle w:val="TAC"/>
            </w:pPr>
            <w:r>
              <w:t>151600</w:t>
            </w:r>
            <w:r>
              <w:rPr>
                <w:rFonts w:eastAsia="Yu Mincho"/>
              </w:rPr>
              <w:t xml:space="preserve"> – &lt;20&gt; – 160600</w:t>
            </w:r>
          </w:p>
        </w:tc>
      </w:tr>
      <w:tr w:rsidR="00CB63BD" w14:paraId="5B176674"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FD8DBAD" w14:textId="77777777" w:rsidR="00CB63BD" w:rsidRDefault="00CB63BD">
            <w:pPr>
              <w:pStyle w:val="TAC"/>
            </w:pPr>
            <w:r>
              <w:t>n29</w:t>
            </w:r>
          </w:p>
        </w:tc>
        <w:tc>
          <w:tcPr>
            <w:tcW w:w="1146" w:type="dxa"/>
            <w:tcBorders>
              <w:top w:val="single" w:sz="4" w:space="0" w:color="auto"/>
              <w:left w:val="single" w:sz="4" w:space="0" w:color="auto"/>
              <w:bottom w:val="single" w:sz="4" w:space="0" w:color="auto"/>
              <w:right w:val="single" w:sz="4" w:space="0" w:color="auto"/>
            </w:tcBorders>
            <w:hideMark/>
          </w:tcPr>
          <w:p w14:paraId="7D7060EC"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B433F36" w14:textId="77777777" w:rsidR="00CB63BD" w:rsidRDefault="00CB63BD">
            <w:pPr>
              <w:pStyle w:val="TAC"/>
            </w:pPr>
            <w:r>
              <w:t>N/A</w:t>
            </w:r>
          </w:p>
        </w:tc>
        <w:tc>
          <w:tcPr>
            <w:tcW w:w="2877" w:type="dxa"/>
            <w:tcBorders>
              <w:top w:val="single" w:sz="4" w:space="0" w:color="auto"/>
              <w:left w:val="single" w:sz="4" w:space="0" w:color="auto"/>
              <w:bottom w:val="single" w:sz="4" w:space="0" w:color="auto"/>
              <w:right w:val="single" w:sz="4" w:space="0" w:color="auto"/>
            </w:tcBorders>
            <w:hideMark/>
          </w:tcPr>
          <w:p w14:paraId="3DDCCFA9" w14:textId="77777777" w:rsidR="00CB63BD" w:rsidRDefault="00CB63BD">
            <w:pPr>
              <w:pStyle w:val="TAC"/>
            </w:pPr>
            <w:r>
              <w:t xml:space="preserve">143400 </w:t>
            </w:r>
            <w:r>
              <w:rPr>
                <w:rFonts w:eastAsia="Yu Mincho"/>
              </w:rPr>
              <w:t>–</w:t>
            </w:r>
            <w:r>
              <w:t xml:space="preserve"> &lt;20&gt; </w:t>
            </w:r>
            <w:r>
              <w:rPr>
                <w:rFonts w:eastAsia="Yu Mincho"/>
              </w:rPr>
              <w:t>–</w:t>
            </w:r>
            <w:r>
              <w:t xml:space="preserve"> 145600</w:t>
            </w:r>
          </w:p>
        </w:tc>
      </w:tr>
      <w:tr w:rsidR="00CB63BD" w14:paraId="7A9BCDC8"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BC244BC" w14:textId="77777777" w:rsidR="00CB63BD" w:rsidRDefault="00CB63BD">
            <w:pPr>
              <w:pStyle w:val="TAC"/>
            </w:pPr>
            <w:r>
              <w:t>n30</w:t>
            </w:r>
          </w:p>
        </w:tc>
        <w:tc>
          <w:tcPr>
            <w:tcW w:w="1146" w:type="dxa"/>
            <w:tcBorders>
              <w:top w:val="single" w:sz="4" w:space="0" w:color="auto"/>
              <w:left w:val="single" w:sz="4" w:space="0" w:color="auto"/>
              <w:bottom w:val="single" w:sz="4" w:space="0" w:color="auto"/>
              <w:right w:val="single" w:sz="4" w:space="0" w:color="auto"/>
            </w:tcBorders>
            <w:hideMark/>
          </w:tcPr>
          <w:p w14:paraId="56D3BCE8"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402FD9B" w14:textId="77777777" w:rsidR="00CB63BD" w:rsidRDefault="00CB63BD">
            <w:pPr>
              <w:pStyle w:val="TAC"/>
            </w:pPr>
            <w:r>
              <w:t xml:space="preserve">461000 </w:t>
            </w:r>
            <w:r>
              <w:rPr>
                <w:lang w:eastAsia="ko-KR"/>
              </w:rPr>
              <w:t>–</w:t>
            </w:r>
            <w:r>
              <w:t xml:space="preserve"> &lt;20&gt; </w:t>
            </w:r>
            <w:r>
              <w:rPr>
                <w:lang w:eastAsia="ko-KR"/>
              </w:rPr>
              <w:t>–</w:t>
            </w:r>
            <w:r>
              <w:t xml:space="preserve"> 463000</w:t>
            </w:r>
          </w:p>
        </w:tc>
        <w:tc>
          <w:tcPr>
            <w:tcW w:w="2877" w:type="dxa"/>
            <w:tcBorders>
              <w:top w:val="single" w:sz="4" w:space="0" w:color="auto"/>
              <w:left w:val="single" w:sz="4" w:space="0" w:color="auto"/>
              <w:bottom w:val="single" w:sz="4" w:space="0" w:color="auto"/>
              <w:right w:val="single" w:sz="4" w:space="0" w:color="auto"/>
            </w:tcBorders>
            <w:hideMark/>
          </w:tcPr>
          <w:p w14:paraId="51C7D74F" w14:textId="77777777" w:rsidR="00CB63BD" w:rsidRDefault="00CB63BD">
            <w:pPr>
              <w:pStyle w:val="TAC"/>
            </w:pPr>
            <w:r>
              <w:t xml:space="preserve">470000 </w:t>
            </w:r>
            <w:r>
              <w:rPr>
                <w:rFonts w:eastAsia="Yu Mincho"/>
              </w:rPr>
              <w:t>–</w:t>
            </w:r>
            <w:r>
              <w:t xml:space="preserve"> &lt;20&gt; </w:t>
            </w:r>
            <w:r>
              <w:rPr>
                <w:rFonts w:eastAsia="Yu Mincho"/>
              </w:rPr>
              <w:t>–</w:t>
            </w:r>
            <w:r>
              <w:t xml:space="preserve"> 472000</w:t>
            </w:r>
          </w:p>
        </w:tc>
      </w:tr>
      <w:tr w:rsidR="00CB63BD" w14:paraId="26D892F5"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6327AED" w14:textId="77777777" w:rsidR="00CB63BD" w:rsidRDefault="00CB63BD">
            <w:pPr>
              <w:pStyle w:val="TAC"/>
            </w:pPr>
            <w:r>
              <w:rPr>
                <w:rFonts w:eastAsia="SimSun"/>
                <w:lang w:val="en-US" w:eastAsia="zh-CN"/>
              </w:rPr>
              <w:t>n34</w:t>
            </w:r>
          </w:p>
        </w:tc>
        <w:tc>
          <w:tcPr>
            <w:tcW w:w="1146" w:type="dxa"/>
            <w:tcBorders>
              <w:top w:val="single" w:sz="4" w:space="0" w:color="auto"/>
              <w:left w:val="single" w:sz="4" w:space="0" w:color="auto"/>
              <w:bottom w:val="single" w:sz="4" w:space="0" w:color="auto"/>
              <w:right w:val="single" w:sz="4" w:space="0" w:color="auto"/>
            </w:tcBorders>
            <w:hideMark/>
          </w:tcPr>
          <w:p w14:paraId="19A2A6F3" w14:textId="77777777" w:rsidR="00CB63BD" w:rsidRDefault="00CB63BD">
            <w:pPr>
              <w:pStyle w:val="TAC"/>
              <w:rPr>
                <w:rFonts w:eastAsia="Yu Mincho"/>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0FEB6B62" w14:textId="77777777" w:rsidR="00CB63BD" w:rsidRDefault="00CB63BD">
            <w:pPr>
              <w:pStyle w:val="TAC"/>
            </w:pPr>
            <w:r>
              <w:rPr>
                <w:rFonts w:eastAsia="SimSun"/>
                <w:lang w:val="en-US" w:eastAsia="zh-CN"/>
              </w:rPr>
              <w:t>4020</w:t>
            </w:r>
            <w:r>
              <w:t>00</w:t>
            </w:r>
            <w:r>
              <w:rPr>
                <w:rFonts w:eastAsia="Yu Mincho"/>
              </w:rPr>
              <w:t xml:space="preserve"> – &lt;20&gt; – </w:t>
            </w:r>
            <w:r>
              <w:rPr>
                <w:rFonts w:eastAsia="SimSun"/>
                <w:lang w:val="en-US" w:eastAsia="zh-CN"/>
              </w:rPr>
              <w:t>4050</w:t>
            </w:r>
            <w:r>
              <w:rPr>
                <w:rFonts w:eastAsia="Yu Mincho"/>
              </w:rPr>
              <w:t>00</w:t>
            </w:r>
          </w:p>
        </w:tc>
        <w:tc>
          <w:tcPr>
            <w:tcW w:w="2877" w:type="dxa"/>
            <w:tcBorders>
              <w:top w:val="single" w:sz="4" w:space="0" w:color="auto"/>
              <w:left w:val="single" w:sz="4" w:space="0" w:color="auto"/>
              <w:bottom w:val="single" w:sz="4" w:space="0" w:color="auto"/>
              <w:right w:val="single" w:sz="4" w:space="0" w:color="auto"/>
            </w:tcBorders>
            <w:hideMark/>
          </w:tcPr>
          <w:p w14:paraId="55833D6E" w14:textId="77777777" w:rsidR="00CB63BD" w:rsidRDefault="00CB63BD">
            <w:pPr>
              <w:pStyle w:val="TAC"/>
            </w:pPr>
            <w:r>
              <w:rPr>
                <w:rFonts w:eastAsia="SimSun"/>
                <w:lang w:val="en-US" w:eastAsia="zh-CN"/>
              </w:rPr>
              <w:t>4020</w:t>
            </w:r>
            <w:r>
              <w:t>00</w:t>
            </w:r>
            <w:r>
              <w:rPr>
                <w:rFonts w:eastAsia="Yu Mincho"/>
              </w:rPr>
              <w:t xml:space="preserve"> – &lt;20&gt; – </w:t>
            </w:r>
            <w:r>
              <w:rPr>
                <w:rFonts w:eastAsia="SimSun"/>
                <w:lang w:val="en-US" w:eastAsia="zh-CN"/>
              </w:rPr>
              <w:t>4050</w:t>
            </w:r>
            <w:r>
              <w:rPr>
                <w:rFonts w:eastAsia="Yu Mincho"/>
              </w:rPr>
              <w:t>00</w:t>
            </w:r>
          </w:p>
        </w:tc>
      </w:tr>
      <w:tr w:rsidR="00CB63BD" w14:paraId="20B232A0"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D8A8D5B" w14:textId="77777777" w:rsidR="00CB63BD" w:rsidRDefault="00CB63BD">
            <w:pPr>
              <w:pStyle w:val="TAC"/>
            </w:pPr>
            <w:r>
              <w:t>n38</w:t>
            </w:r>
          </w:p>
        </w:tc>
        <w:tc>
          <w:tcPr>
            <w:tcW w:w="1146" w:type="dxa"/>
            <w:tcBorders>
              <w:top w:val="single" w:sz="4" w:space="0" w:color="auto"/>
              <w:left w:val="single" w:sz="4" w:space="0" w:color="auto"/>
              <w:bottom w:val="single" w:sz="4" w:space="0" w:color="auto"/>
              <w:right w:val="single" w:sz="4" w:space="0" w:color="auto"/>
            </w:tcBorders>
            <w:hideMark/>
          </w:tcPr>
          <w:p w14:paraId="275DB96C"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19F2426" w14:textId="77777777" w:rsidR="00CB63BD" w:rsidRDefault="00CB63BD">
            <w:pPr>
              <w:pStyle w:val="TAC"/>
            </w:pPr>
            <w:r>
              <w:rPr>
                <w:rFonts w:eastAsia="Yu Mincho"/>
              </w:rPr>
              <w:t>514000 – &lt;20&gt; – 524000</w:t>
            </w:r>
          </w:p>
        </w:tc>
        <w:tc>
          <w:tcPr>
            <w:tcW w:w="2877" w:type="dxa"/>
            <w:tcBorders>
              <w:top w:val="single" w:sz="4" w:space="0" w:color="auto"/>
              <w:left w:val="single" w:sz="4" w:space="0" w:color="auto"/>
              <w:bottom w:val="single" w:sz="4" w:space="0" w:color="auto"/>
              <w:right w:val="single" w:sz="4" w:space="0" w:color="auto"/>
            </w:tcBorders>
            <w:hideMark/>
          </w:tcPr>
          <w:p w14:paraId="613A9D52" w14:textId="77777777" w:rsidR="00CB63BD" w:rsidRDefault="00CB63BD">
            <w:pPr>
              <w:pStyle w:val="TAC"/>
            </w:pPr>
            <w:r>
              <w:rPr>
                <w:rFonts w:eastAsia="Yu Mincho"/>
              </w:rPr>
              <w:t>514000 – &lt;20&gt; – 524000</w:t>
            </w:r>
          </w:p>
        </w:tc>
      </w:tr>
      <w:tr w:rsidR="00CB63BD" w14:paraId="3FC1B455"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F4CE3D0" w14:textId="77777777" w:rsidR="00CB63BD" w:rsidRDefault="00CB63BD">
            <w:pPr>
              <w:pStyle w:val="TAC"/>
            </w:pPr>
            <w:r>
              <w:rPr>
                <w:lang w:val="en-US" w:eastAsia="zh-CN"/>
              </w:rPr>
              <w:t>n39</w:t>
            </w:r>
          </w:p>
        </w:tc>
        <w:tc>
          <w:tcPr>
            <w:tcW w:w="1146" w:type="dxa"/>
            <w:tcBorders>
              <w:top w:val="single" w:sz="4" w:space="0" w:color="auto"/>
              <w:left w:val="single" w:sz="4" w:space="0" w:color="auto"/>
              <w:bottom w:val="single" w:sz="4" w:space="0" w:color="auto"/>
              <w:right w:val="single" w:sz="4" w:space="0" w:color="auto"/>
            </w:tcBorders>
            <w:hideMark/>
          </w:tcPr>
          <w:p w14:paraId="73CC8B89" w14:textId="77777777" w:rsidR="00CB63BD" w:rsidRDefault="00CB63BD">
            <w:pPr>
              <w:pStyle w:val="TAC"/>
              <w:rPr>
                <w:rFonts w:eastAsia="Yu Mincho"/>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0911F30B" w14:textId="77777777" w:rsidR="00CB63BD" w:rsidRDefault="00CB63BD">
            <w:pPr>
              <w:pStyle w:val="TAC"/>
              <w:rPr>
                <w:rFonts w:eastAsia="Yu Mincho"/>
              </w:rPr>
            </w:pPr>
            <w:r>
              <w:rPr>
                <w:rFonts w:eastAsia="SimSun"/>
                <w:lang w:val="en-US" w:eastAsia="zh-CN"/>
              </w:rPr>
              <w:t>3760</w:t>
            </w:r>
            <w:r>
              <w:t>00</w:t>
            </w:r>
            <w:r>
              <w:rPr>
                <w:rFonts w:eastAsia="Yu Mincho"/>
              </w:rPr>
              <w:t xml:space="preserve"> – &lt;20&gt; – </w:t>
            </w:r>
            <w:r>
              <w:rPr>
                <w:rFonts w:eastAsia="SimSun"/>
                <w:lang w:val="en-US" w:eastAsia="zh-CN"/>
              </w:rPr>
              <w:t>3840</w:t>
            </w:r>
            <w:r>
              <w:rPr>
                <w:rFonts w:eastAsia="Yu Mincho"/>
              </w:rPr>
              <w:t>00</w:t>
            </w:r>
          </w:p>
        </w:tc>
        <w:tc>
          <w:tcPr>
            <w:tcW w:w="2877" w:type="dxa"/>
            <w:tcBorders>
              <w:top w:val="single" w:sz="4" w:space="0" w:color="auto"/>
              <w:left w:val="single" w:sz="4" w:space="0" w:color="auto"/>
              <w:bottom w:val="single" w:sz="4" w:space="0" w:color="auto"/>
              <w:right w:val="single" w:sz="4" w:space="0" w:color="auto"/>
            </w:tcBorders>
            <w:hideMark/>
          </w:tcPr>
          <w:p w14:paraId="10A5B29C" w14:textId="77777777" w:rsidR="00CB63BD" w:rsidRDefault="00CB63BD">
            <w:pPr>
              <w:pStyle w:val="TAC"/>
              <w:rPr>
                <w:rFonts w:eastAsia="Yu Mincho"/>
              </w:rPr>
            </w:pPr>
            <w:r>
              <w:rPr>
                <w:rFonts w:eastAsia="SimSun"/>
                <w:lang w:val="en-US" w:eastAsia="zh-CN"/>
              </w:rPr>
              <w:t>3760</w:t>
            </w:r>
            <w:r>
              <w:t>00</w:t>
            </w:r>
            <w:r>
              <w:rPr>
                <w:rFonts w:eastAsia="Yu Mincho"/>
              </w:rPr>
              <w:t xml:space="preserve"> – &lt;20&gt; – </w:t>
            </w:r>
            <w:r>
              <w:rPr>
                <w:rFonts w:eastAsia="SimSun"/>
                <w:lang w:val="en-US" w:eastAsia="zh-CN"/>
              </w:rPr>
              <w:t>3840</w:t>
            </w:r>
            <w:r>
              <w:rPr>
                <w:rFonts w:eastAsia="Yu Mincho"/>
              </w:rPr>
              <w:t>00</w:t>
            </w:r>
          </w:p>
        </w:tc>
      </w:tr>
      <w:tr w:rsidR="00CB63BD" w14:paraId="02DCA972"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52FFA6C" w14:textId="77777777" w:rsidR="00CB63BD" w:rsidRDefault="00CB63BD">
            <w:pPr>
              <w:pStyle w:val="TAC"/>
              <w:rPr>
                <w:lang w:val="en-US" w:eastAsia="zh-CN"/>
              </w:rPr>
            </w:pPr>
            <w:r>
              <w:t>n40</w:t>
            </w:r>
          </w:p>
        </w:tc>
        <w:tc>
          <w:tcPr>
            <w:tcW w:w="1146" w:type="dxa"/>
            <w:tcBorders>
              <w:top w:val="single" w:sz="4" w:space="0" w:color="auto"/>
              <w:left w:val="single" w:sz="4" w:space="0" w:color="auto"/>
              <w:bottom w:val="single" w:sz="4" w:space="0" w:color="auto"/>
              <w:right w:val="single" w:sz="4" w:space="0" w:color="auto"/>
            </w:tcBorders>
            <w:hideMark/>
          </w:tcPr>
          <w:p w14:paraId="1CA6B709" w14:textId="77777777" w:rsidR="00CB63BD" w:rsidRDefault="00CB63BD">
            <w:pPr>
              <w:pStyle w:val="TAC"/>
              <w:rPr>
                <w:rFonts w:eastAsia="SimSun"/>
                <w:lang w:val="en-US" w:eastAsia="zh-CN"/>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2C897C8" w14:textId="77777777" w:rsidR="00CB63BD" w:rsidRDefault="00CB63BD">
            <w:pPr>
              <w:pStyle w:val="TAC"/>
              <w:rPr>
                <w:rFonts w:eastAsia="SimSun"/>
                <w:lang w:val="en-US" w:eastAsia="zh-CN"/>
              </w:rPr>
            </w:pPr>
            <w:r>
              <w:t>460000</w:t>
            </w:r>
            <w:r>
              <w:rPr>
                <w:rFonts w:eastAsia="Yu Mincho"/>
              </w:rPr>
              <w:t xml:space="preserve"> – &lt;20&gt; – 480000</w:t>
            </w:r>
          </w:p>
        </w:tc>
        <w:tc>
          <w:tcPr>
            <w:tcW w:w="2877" w:type="dxa"/>
            <w:tcBorders>
              <w:top w:val="single" w:sz="4" w:space="0" w:color="auto"/>
              <w:left w:val="single" w:sz="4" w:space="0" w:color="auto"/>
              <w:bottom w:val="single" w:sz="4" w:space="0" w:color="auto"/>
              <w:right w:val="single" w:sz="4" w:space="0" w:color="auto"/>
            </w:tcBorders>
            <w:hideMark/>
          </w:tcPr>
          <w:p w14:paraId="2473A063" w14:textId="77777777" w:rsidR="00CB63BD" w:rsidRDefault="00CB63BD">
            <w:pPr>
              <w:pStyle w:val="TAC"/>
              <w:rPr>
                <w:rFonts w:eastAsia="SimSun"/>
                <w:lang w:val="en-US" w:eastAsia="zh-CN"/>
              </w:rPr>
            </w:pPr>
            <w:r>
              <w:t>460000</w:t>
            </w:r>
            <w:r>
              <w:rPr>
                <w:rFonts w:eastAsia="Yu Mincho"/>
              </w:rPr>
              <w:t xml:space="preserve"> – &lt;20&gt; – 480000</w:t>
            </w:r>
          </w:p>
        </w:tc>
      </w:tr>
      <w:tr w:rsidR="00CB63BD" w14:paraId="2A52CB0E" w14:textId="77777777">
        <w:trPr>
          <w:cantSplit/>
          <w:jc w:val="center"/>
        </w:trPr>
        <w:tc>
          <w:tcPr>
            <w:tcW w:w="1242" w:type="dxa"/>
            <w:tcBorders>
              <w:top w:val="single" w:sz="4" w:space="0" w:color="auto"/>
              <w:left w:val="single" w:sz="4" w:space="0" w:color="auto"/>
              <w:bottom w:val="nil"/>
              <w:right w:val="single" w:sz="4" w:space="0" w:color="auto"/>
            </w:tcBorders>
            <w:vAlign w:val="center"/>
            <w:hideMark/>
          </w:tcPr>
          <w:p w14:paraId="665D25B8" w14:textId="77777777" w:rsidR="00CB63BD" w:rsidRDefault="00CB63BD">
            <w:pPr>
              <w:pStyle w:val="TAC"/>
              <w:rPr>
                <w:lang w:val="en-US" w:eastAsia="zh-CN"/>
              </w:rPr>
            </w:pPr>
            <w:r>
              <w:t>n41</w:t>
            </w:r>
          </w:p>
        </w:tc>
        <w:tc>
          <w:tcPr>
            <w:tcW w:w="1146" w:type="dxa"/>
            <w:tcBorders>
              <w:top w:val="single" w:sz="4" w:space="0" w:color="auto"/>
              <w:left w:val="single" w:sz="4" w:space="0" w:color="auto"/>
              <w:bottom w:val="single" w:sz="4" w:space="0" w:color="auto"/>
              <w:right w:val="single" w:sz="4" w:space="0" w:color="auto"/>
            </w:tcBorders>
            <w:hideMark/>
          </w:tcPr>
          <w:p w14:paraId="1E7D039A" w14:textId="77777777" w:rsidR="00CB63BD" w:rsidRDefault="00CB63BD">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CFFE9D0" w14:textId="77777777" w:rsidR="00CB63BD" w:rsidRDefault="00CB63BD">
            <w:pPr>
              <w:pStyle w:val="TAC"/>
            </w:pPr>
            <w:r>
              <w:t>499200</w:t>
            </w:r>
            <w:r>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40B99340" w14:textId="77777777" w:rsidR="00CB63BD" w:rsidRDefault="00CB63BD">
            <w:pPr>
              <w:pStyle w:val="TAC"/>
            </w:pPr>
            <w:r>
              <w:t>499200</w:t>
            </w:r>
            <w:r>
              <w:rPr>
                <w:rFonts w:eastAsia="Yu Mincho"/>
              </w:rPr>
              <w:t xml:space="preserve"> – &lt;3&gt; – 537999</w:t>
            </w:r>
          </w:p>
        </w:tc>
      </w:tr>
      <w:tr w:rsidR="00CB63BD" w14:paraId="63E52C51" w14:textId="77777777">
        <w:trPr>
          <w:cantSplit/>
          <w:jc w:val="center"/>
        </w:trPr>
        <w:tc>
          <w:tcPr>
            <w:tcW w:w="1242" w:type="dxa"/>
            <w:tcBorders>
              <w:top w:val="nil"/>
              <w:left w:val="single" w:sz="4" w:space="0" w:color="auto"/>
              <w:bottom w:val="single" w:sz="4" w:space="0" w:color="auto"/>
              <w:right w:val="single" w:sz="4" w:space="0" w:color="auto"/>
            </w:tcBorders>
            <w:vAlign w:val="center"/>
          </w:tcPr>
          <w:p w14:paraId="45449288" w14:textId="77777777" w:rsidR="00CB63BD" w:rsidRDefault="00CB63B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B638F4" w14:textId="77777777" w:rsidR="00CB63BD" w:rsidRDefault="00CB63BD">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53B3E8C4" w14:textId="77777777" w:rsidR="00CB63BD" w:rsidRDefault="00CB63BD">
            <w:pPr>
              <w:pStyle w:val="TAC"/>
            </w:pPr>
            <w:r>
              <w:t>499200</w:t>
            </w:r>
            <w:r>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14:paraId="37F5986C" w14:textId="77777777" w:rsidR="00CB63BD" w:rsidRDefault="00CB63BD">
            <w:pPr>
              <w:pStyle w:val="TAC"/>
            </w:pPr>
            <w:r>
              <w:t>499200</w:t>
            </w:r>
            <w:r>
              <w:rPr>
                <w:rFonts w:eastAsia="Yu Mincho"/>
              </w:rPr>
              <w:t xml:space="preserve"> – &lt;6&gt; – 537996</w:t>
            </w:r>
          </w:p>
        </w:tc>
      </w:tr>
      <w:tr w:rsidR="00CB63BD" w14:paraId="6BA6C282"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9E20B65" w14:textId="77777777" w:rsidR="00CB63BD" w:rsidRDefault="00CB63BD">
            <w:pPr>
              <w:pStyle w:val="TAC"/>
              <w:rPr>
                <w:lang w:val="en-US" w:eastAsia="zh-CN"/>
              </w:rPr>
            </w:pPr>
            <w:r>
              <w:rPr>
                <w:lang w:eastAsia="ko-KR"/>
              </w:rPr>
              <w:t>n46</w:t>
            </w:r>
            <w:r>
              <w:rPr>
                <w:vertAlign w:val="superscript"/>
                <w:lang w:eastAsia="ko-KR"/>
              </w:rPr>
              <w:t>1</w:t>
            </w:r>
          </w:p>
        </w:tc>
        <w:tc>
          <w:tcPr>
            <w:tcW w:w="1146" w:type="dxa"/>
            <w:tcBorders>
              <w:top w:val="single" w:sz="4" w:space="0" w:color="auto"/>
              <w:left w:val="single" w:sz="4" w:space="0" w:color="auto"/>
              <w:bottom w:val="single" w:sz="4" w:space="0" w:color="auto"/>
              <w:right w:val="single" w:sz="4" w:space="0" w:color="auto"/>
            </w:tcBorders>
            <w:hideMark/>
          </w:tcPr>
          <w:p w14:paraId="1FDC1815" w14:textId="77777777" w:rsidR="00CB63BD" w:rsidRDefault="00CB63BD">
            <w:pPr>
              <w:pStyle w:val="TAC"/>
              <w:rPr>
                <w:rFonts w:eastAsia="SimSun"/>
                <w:lang w:val="en-US"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99490CE" w14:textId="77777777" w:rsidR="00CB63BD" w:rsidRDefault="00CB63BD">
            <w:pPr>
              <w:pStyle w:val="TAC"/>
              <w:rPr>
                <w:rFonts w:eastAsia="SimSun"/>
                <w:lang w:val="en-US" w:eastAsia="zh-CN"/>
              </w:rPr>
            </w:pPr>
            <w:r>
              <w:t>743334  – &lt;1&gt; – 795000</w:t>
            </w:r>
          </w:p>
        </w:tc>
        <w:tc>
          <w:tcPr>
            <w:tcW w:w="2877" w:type="dxa"/>
            <w:tcBorders>
              <w:top w:val="single" w:sz="4" w:space="0" w:color="auto"/>
              <w:left w:val="single" w:sz="4" w:space="0" w:color="auto"/>
              <w:bottom w:val="single" w:sz="4" w:space="0" w:color="auto"/>
              <w:right w:val="single" w:sz="4" w:space="0" w:color="auto"/>
            </w:tcBorders>
            <w:hideMark/>
          </w:tcPr>
          <w:p w14:paraId="33840B00" w14:textId="77777777" w:rsidR="00CB63BD" w:rsidRDefault="00CB63BD">
            <w:pPr>
              <w:pStyle w:val="TAC"/>
              <w:rPr>
                <w:rFonts w:eastAsia="SimSun"/>
                <w:lang w:val="en-US" w:eastAsia="zh-CN"/>
              </w:rPr>
            </w:pPr>
            <w:r>
              <w:t>743334  – &lt;1&gt; – 795000</w:t>
            </w:r>
          </w:p>
        </w:tc>
      </w:tr>
      <w:tr w:rsidR="00CB63BD" w14:paraId="2E6F1FD2" w14:textId="77777777">
        <w:trPr>
          <w:cantSplit/>
          <w:jc w:val="center"/>
        </w:trPr>
        <w:tc>
          <w:tcPr>
            <w:tcW w:w="1242" w:type="dxa"/>
            <w:tcBorders>
              <w:top w:val="single" w:sz="4" w:space="0" w:color="auto"/>
              <w:left w:val="single" w:sz="4" w:space="0" w:color="auto"/>
              <w:bottom w:val="nil"/>
              <w:right w:val="single" w:sz="4" w:space="0" w:color="auto"/>
            </w:tcBorders>
            <w:vAlign w:val="center"/>
            <w:hideMark/>
          </w:tcPr>
          <w:p w14:paraId="7780E850" w14:textId="77777777" w:rsidR="00CB63BD" w:rsidRDefault="00CB63BD">
            <w:pPr>
              <w:pStyle w:val="TAC"/>
              <w:rPr>
                <w:lang w:val="en-US" w:eastAsia="zh-CN"/>
              </w:rPr>
            </w:pPr>
            <w:r>
              <w:rPr>
                <w:lang w:eastAsia="ko-KR"/>
              </w:rPr>
              <w:t>n48</w:t>
            </w:r>
          </w:p>
        </w:tc>
        <w:tc>
          <w:tcPr>
            <w:tcW w:w="1146" w:type="dxa"/>
            <w:tcBorders>
              <w:top w:val="single" w:sz="4" w:space="0" w:color="auto"/>
              <w:left w:val="single" w:sz="4" w:space="0" w:color="auto"/>
              <w:bottom w:val="single" w:sz="4" w:space="0" w:color="auto"/>
              <w:right w:val="single" w:sz="4" w:space="0" w:color="auto"/>
            </w:tcBorders>
            <w:hideMark/>
          </w:tcPr>
          <w:p w14:paraId="275D4544" w14:textId="77777777" w:rsidR="00CB63BD" w:rsidRDefault="00CB63BD">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0371373" w14:textId="77777777" w:rsidR="00CB63BD" w:rsidRDefault="00CB63BD">
            <w:pPr>
              <w:pStyle w:val="TAC"/>
            </w:pPr>
            <w:r>
              <w:rPr>
                <w:lang w:eastAsia="ko-KR"/>
              </w:rPr>
              <w:t xml:space="preserve">636667 </w:t>
            </w:r>
            <w:r>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hideMark/>
          </w:tcPr>
          <w:p w14:paraId="1BF20323" w14:textId="77777777" w:rsidR="00CB63BD" w:rsidRDefault="00CB63BD">
            <w:pPr>
              <w:pStyle w:val="TAC"/>
            </w:pPr>
            <w:r>
              <w:rPr>
                <w:lang w:eastAsia="ko-KR"/>
              </w:rPr>
              <w:t xml:space="preserve">636667 </w:t>
            </w:r>
            <w:r>
              <w:rPr>
                <w:rFonts w:eastAsia="Yu Mincho"/>
              </w:rPr>
              <w:t>– &lt;1&gt; – 646666</w:t>
            </w:r>
          </w:p>
        </w:tc>
      </w:tr>
      <w:tr w:rsidR="00CB63BD" w14:paraId="6C1ECB00" w14:textId="77777777">
        <w:trPr>
          <w:cantSplit/>
          <w:jc w:val="center"/>
        </w:trPr>
        <w:tc>
          <w:tcPr>
            <w:tcW w:w="1242" w:type="dxa"/>
            <w:tcBorders>
              <w:top w:val="nil"/>
              <w:left w:val="single" w:sz="4" w:space="0" w:color="auto"/>
              <w:bottom w:val="single" w:sz="4" w:space="0" w:color="auto"/>
              <w:right w:val="single" w:sz="4" w:space="0" w:color="auto"/>
            </w:tcBorders>
            <w:vAlign w:val="center"/>
          </w:tcPr>
          <w:p w14:paraId="7824876A" w14:textId="77777777" w:rsidR="00CB63BD" w:rsidRDefault="00CB63B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6BDC54" w14:textId="77777777" w:rsidR="00CB63BD" w:rsidRDefault="00CB63BD">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40F04EDE" w14:textId="77777777" w:rsidR="00CB63BD" w:rsidRDefault="00CB63BD">
            <w:pPr>
              <w:pStyle w:val="TAC"/>
              <w:rPr>
                <w:lang w:eastAsia="ko-KR"/>
              </w:rPr>
            </w:pPr>
            <w:r>
              <w:rPr>
                <w:lang w:eastAsia="ko-KR"/>
              </w:rPr>
              <w:t xml:space="preserve">636668 </w:t>
            </w:r>
            <w:r>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hideMark/>
          </w:tcPr>
          <w:p w14:paraId="5E0E7802" w14:textId="77777777" w:rsidR="00CB63BD" w:rsidRDefault="00CB63BD">
            <w:pPr>
              <w:pStyle w:val="TAC"/>
              <w:rPr>
                <w:lang w:eastAsia="ko-KR"/>
              </w:rPr>
            </w:pPr>
            <w:r>
              <w:rPr>
                <w:lang w:eastAsia="ko-KR"/>
              </w:rPr>
              <w:t xml:space="preserve">636668 </w:t>
            </w:r>
            <w:r>
              <w:rPr>
                <w:rFonts w:eastAsia="Yu Mincho"/>
              </w:rPr>
              <w:t>– &lt;2&gt; – 646666</w:t>
            </w:r>
          </w:p>
        </w:tc>
      </w:tr>
      <w:tr w:rsidR="00CB63BD" w14:paraId="41EB898C"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45EBCE0" w14:textId="77777777" w:rsidR="00CB63BD" w:rsidRDefault="00CB63BD">
            <w:pPr>
              <w:pStyle w:val="TAC"/>
              <w:rPr>
                <w:lang w:val="en-US" w:eastAsia="zh-CN"/>
              </w:rPr>
            </w:pPr>
            <w:r>
              <w:t>n50</w:t>
            </w:r>
          </w:p>
        </w:tc>
        <w:tc>
          <w:tcPr>
            <w:tcW w:w="1146" w:type="dxa"/>
            <w:tcBorders>
              <w:top w:val="single" w:sz="4" w:space="0" w:color="auto"/>
              <w:left w:val="single" w:sz="4" w:space="0" w:color="auto"/>
              <w:bottom w:val="single" w:sz="4" w:space="0" w:color="auto"/>
              <w:right w:val="single" w:sz="4" w:space="0" w:color="auto"/>
            </w:tcBorders>
            <w:hideMark/>
          </w:tcPr>
          <w:p w14:paraId="7180E392"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8A73E2A" w14:textId="77777777" w:rsidR="00CB63BD" w:rsidRDefault="00CB63BD">
            <w:pPr>
              <w:pStyle w:val="TAC"/>
              <w:rPr>
                <w:lang w:eastAsia="ko-KR"/>
              </w:rPr>
            </w:pPr>
            <w:r>
              <w:t>286400</w:t>
            </w:r>
            <w:r>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hideMark/>
          </w:tcPr>
          <w:p w14:paraId="4308C147" w14:textId="77777777" w:rsidR="00CB63BD" w:rsidRDefault="00CB63BD">
            <w:pPr>
              <w:pStyle w:val="TAC"/>
              <w:rPr>
                <w:lang w:eastAsia="ko-KR"/>
              </w:rPr>
            </w:pPr>
            <w:r>
              <w:t>286400</w:t>
            </w:r>
            <w:r>
              <w:rPr>
                <w:rFonts w:eastAsia="Yu Mincho"/>
              </w:rPr>
              <w:t xml:space="preserve"> – &lt;20&gt; – 303400</w:t>
            </w:r>
          </w:p>
        </w:tc>
      </w:tr>
      <w:tr w:rsidR="00CB63BD" w14:paraId="2B117E50"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408A804" w14:textId="77777777" w:rsidR="00CB63BD" w:rsidRDefault="00CB63BD">
            <w:pPr>
              <w:pStyle w:val="TAC"/>
              <w:rPr>
                <w:lang w:val="en-US" w:eastAsia="zh-CN"/>
              </w:rPr>
            </w:pPr>
            <w:r>
              <w:t>n51</w:t>
            </w:r>
          </w:p>
        </w:tc>
        <w:tc>
          <w:tcPr>
            <w:tcW w:w="1146" w:type="dxa"/>
            <w:tcBorders>
              <w:top w:val="single" w:sz="4" w:space="0" w:color="auto"/>
              <w:left w:val="single" w:sz="4" w:space="0" w:color="auto"/>
              <w:bottom w:val="single" w:sz="4" w:space="0" w:color="auto"/>
              <w:right w:val="single" w:sz="4" w:space="0" w:color="auto"/>
            </w:tcBorders>
            <w:hideMark/>
          </w:tcPr>
          <w:p w14:paraId="5B2240FF"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C246288" w14:textId="77777777" w:rsidR="00CB63BD" w:rsidRDefault="00CB63BD">
            <w:pPr>
              <w:pStyle w:val="TAC"/>
            </w:pPr>
            <w:r>
              <w:t>285400</w:t>
            </w:r>
            <w:r>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hideMark/>
          </w:tcPr>
          <w:p w14:paraId="2AE4EAD4" w14:textId="77777777" w:rsidR="00CB63BD" w:rsidRDefault="00CB63BD">
            <w:pPr>
              <w:pStyle w:val="TAC"/>
            </w:pPr>
            <w:r>
              <w:t>285400</w:t>
            </w:r>
            <w:r>
              <w:rPr>
                <w:rFonts w:eastAsia="Yu Mincho"/>
              </w:rPr>
              <w:t xml:space="preserve"> – &lt;20&gt; – 286400</w:t>
            </w:r>
          </w:p>
        </w:tc>
      </w:tr>
      <w:tr w:rsidR="00CB63BD" w14:paraId="3E8237E2"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9279ED9" w14:textId="77777777" w:rsidR="00CB63BD" w:rsidRDefault="00CB63BD">
            <w:pPr>
              <w:pStyle w:val="TAC"/>
              <w:rPr>
                <w:lang w:val="en-US" w:eastAsia="zh-CN"/>
              </w:rPr>
            </w:pPr>
            <w:r>
              <w:rPr>
                <w:lang w:eastAsia="fr-FR"/>
              </w:rPr>
              <w:t>n5</w:t>
            </w:r>
            <w:r>
              <w:rPr>
                <w:lang w:eastAsia="zh-CN"/>
              </w:rPr>
              <w:t>3</w:t>
            </w:r>
          </w:p>
        </w:tc>
        <w:tc>
          <w:tcPr>
            <w:tcW w:w="1146" w:type="dxa"/>
            <w:tcBorders>
              <w:top w:val="single" w:sz="4" w:space="0" w:color="auto"/>
              <w:left w:val="single" w:sz="4" w:space="0" w:color="auto"/>
              <w:bottom w:val="single" w:sz="4" w:space="0" w:color="auto"/>
              <w:right w:val="single" w:sz="4" w:space="0" w:color="auto"/>
            </w:tcBorders>
            <w:hideMark/>
          </w:tcPr>
          <w:p w14:paraId="6005D83A" w14:textId="77777777" w:rsidR="00CB63BD" w:rsidRDefault="00CB63BD">
            <w:pPr>
              <w:pStyle w:val="TAC"/>
              <w:rPr>
                <w:rFonts w:eastAsia="Yu Mincho"/>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hideMark/>
          </w:tcPr>
          <w:p w14:paraId="5B450A67" w14:textId="77777777" w:rsidR="00CB63BD" w:rsidRDefault="00CB63BD">
            <w:pPr>
              <w:pStyle w:val="TAC"/>
            </w:pPr>
            <w:r>
              <w:rPr>
                <w:lang w:eastAsia="zh-CN"/>
              </w:rPr>
              <w:t>496700</w:t>
            </w:r>
            <w:r>
              <w:rPr>
                <w:lang w:eastAsia="fr-FR"/>
              </w:rPr>
              <w:t xml:space="preserve"> – &lt;20&gt; – </w:t>
            </w:r>
            <w:r>
              <w:rPr>
                <w:lang w:eastAsia="zh-CN"/>
              </w:rPr>
              <w:t>499000</w:t>
            </w:r>
          </w:p>
        </w:tc>
        <w:tc>
          <w:tcPr>
            <w:tcW w:w="2877" w:type="dxa"/>
            <w:tcBorders>
              <w:top w:val="single" w:sz="4" w:space="0" w:color="auto"/>
              <w:left w:val="single" w:sz="4" w:space="0" w:color="auto"/>
              <w:bottom w:val="single" w:sz="4" w:space="0" w:color="auto"/>
              <w:right w:val="single" w:sz="4" w:space="0" w:color="auto"/>
            </w:tcBorders>
            <w:hideMark/>
          </w:tcPr>
          <w:p w14:paraId="02ACE963" w14:textId="77777777" w:rsidR="00CB63BD" w:rsidRDefault="00CB63BD">
            <w:pPr>
              <w:pStyle w:val="TAC"/>
            </w:pPr>
            <w:r>
              <w:rPr>
                <w:lang w:eastAsia="zh-CN"/>
              </w:rPr>
              <w:t>496700</w:t>
            </w:r>
            <w:r>
              <w:rPr>
                <w:lang w:eastAsia="fr-FR"/>
              </w:rPr>
              <w:t xml:space="preserve"> – &lt;20&gt; – </w:t>
            </w:r>
            <w:r>
              <w:rPr>
                <w:lang w:eastAsia="zh-CN"/>
              </w:rPr>
              <w:t>499000</w:t>
            </w:r>
          </w:p>
        </w:tc>
      </w:tr>
      <w:tr w:rsidR="00CB63BD" w14:paraId="2EA30C15"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4A6A66F" w14:textId="77777777" w:rsidR="00CB63BD" w:rsidRDefault="00CB63BD">
            <w:pPr>
              <w:pStyle w:val="TAC"/>
              <w:rPr>
                <w:lang w:val="en-US" w:eastAsia="zh-CN"/>
              </w:rPr>
            </w:pPr>
            <w:r>
              <w:t>n65</w:t>
            </w:r>
          </w:p>
        </w:tc>
        <w:tc>
          <w:tcPr>
            <w:tcW w:w="1146" w:type="dxa"/>
            <w:tcBorders>
              <w:top w:val="single" w:sz="4" w:space="0" w:color="auto"/>
              <w:left w:val="single" w:sz="4" w:space="0" w:color="auto"/>
              <w:bottom w:val="single" w:sz="4" w:space="0" w:color="auto"/>
              <w:right w:val="single" w:sz="4" w:space="0" w:color="auto"/>
            </w:tcBorders>
            <w:hideMark/>
          </w:tcPr>
          <w:p w14:paraId="284BA5D3" w14:textId="77777777" w:rsidR="00CB63BD" w:rsidRDefault="00CB63BD">
            <w:pPr>
              <w:pStyle w:val="TAC"/>
              <w:rPr>
                <w:lang w:eastAsia="fr-FR"/>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9255DA6" w14:textId="77777777" w:rsidR="00CB63BD" w:rsidRDefault="00CB63BD">
            <w:pPr>
              <w:pStyle w:val="TAC"/>
              <w:rPr>
                <w:lang w:eastAsia="zh-CN"/>
              </w:rPr>
            </w:pPr>
            <w:r>
              <w:t>384000</w:t>
            </w:r>
            <w:r>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hideMark/>
          </w:tcPr>
          <w:p w14:paraId="2986ACE1" w14:textId="77777777" w:rsidR="00CB63BD" w:rsidRDefault="00CB63BD">
            <w:pPr>
              <w:pStyle w:val="TAC"/>
              <w:rPr>
                <w:lang w:eastAsia="zh-CN"/>
              </w:rPr>
            </w:pPr>
            <w:r>
              <w:t>422000</w:t>
            </w:r>
            <w:r>
              <w:rPr>
                <w:rFonts w:eastAsia="Yu Mincho"/>
              </w:rPr>
              <w:t xml:space="preserve"> – &lt;20&gt; – 440000</w:t>
            </w:r>
          </w:p>
        </w:tc>
      </w:tr>
      <w:tr w:rsidR="00CB63BD" w14:paraId="6EE2FCE4"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0133B06" w14:textId="77777777" w:rsidR="00CB63BD" w:rsidRDefault="00CB63BD">
            <w:pPr>
              <w:pStyle w:val="TAC"/>
              <w:rPr>
                <w:lang w:val="en-US" w:eastAsia="zh-CN"/>
              </w:rPr>
            </w:pPr>
            <w:r>
              <w:t>n66</w:t>
            </w:r>
          </w:p>
        </w:tc>
        <w:tc>
          <w:tcPr>
            <w:tcW w:w="1146" w:type="dxa"/>
            <w:tcBorders>
              <w:top w:val="single" w:sz="4" w:space="0" w:color="auto"/>
              <w:left w:val="single" w:sz="4" w:space="0" w:color="auto"/>
              <w:bottom w:val="single" w:sz="4" w:space="0" w:color="auto"/>
              <w:right w:val="single" w:sz="4" w:space="0" w:color="auto"/>
            </w:tcBorders>
            <w:hideMark/>
          </w:tcPr>
          <w:p w14:paraId="3CCC3444"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0FDDB71" w14:textId="77777777" w:rsidR="00CB63BD" w:rsidRDefault="00CB63BD">
            <w:pPr>
              <w:pStyle w:val="TAC"/>
            </w:pPr>
            <w:r>
              <w:t>342000</w:t>
            </w:r>
            <w:r>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25D81D26" w14:textId="77777777" w:rsidR="00CB63BD" w:rsidRDefault="00CB63BD">
            <w:pPr>
              <w:pStyle w:val="TAC"/>
            </w:pPr>
            <w:r>
              <w:t>422000</w:t>
            </w:r>
            <w:r>
              <w:rPr>
                <w:rFonts w:eastAsia="Yu Mincho"/>
              </w:rPr>
              <w:t xml:space="preserve"> – &lt;20&gt; – 440000</w:t>
            </w:r>
          </w:p>
        </w:tc>
      </w:tr>
      <w:tr w:rsidR="00CB63BD" w14:paraId="4DA7FFDC"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50CA41D" w14:textId="77777777" w:rsidR="00CB63BD" w:rsidRDefault="00CB63BD">
            <w:pPr>
              <w:pStyle w:val="TAC"/>
            </w:pPr>
            <w:r>
              <w:t>n67</w:t>
            </w:r>
          </w:p>
        </w:tc>
        <w:tc>
          <w:tcPr>
            <w:tcW w:w="1146" w:type="dxa"/>
            <w:tcBorders>
              <w:top w:val="single" w:sz="4" w:space="0" w:color="auto"/>
              <w:left w:val="single" w:sz="4" w:space="0" w:color="auto"/>
              <w:bottom w:val="single" w:sz="4" w:space="0" w:color="auto"/>
              <w:right w:val="single" w:sz="4" w:space="0" w:color="auto"/>
            </w:tcBorders>
            <w:hideMark/>
          </w:tcPr>
          <w:p w14:paraId="2100B059"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27A0892" w14:textId="77777777" w:rsidR="00CB63BD" w:rsidRDefault="00CB63BD">
            <w:pPr>
              <w:pStyle w:val="TAC"/>
            </w:pPr>
            <w:r>
              <w:t>N/A</w:t>
            </w:r>
          </w:p>
        </w:tc>
        <w:tc>
          <w:tcPr>
            <w:tcW w:w="2877" w:type="dxa"/>
            <w:tcBorders>
              <w:top w:val="single" w:sz="4" w:space="0" w:color="auto"/>
              <w:left w:val="single" w:sz="4" w:space="0" w:color="auto"/>
              <w:bottom w:val="single" w:sz="4" w:space="0" w:color="auto"/>
              <w:right w:val="single" w:sz="4" w:space="0" w:color="auto"/>
            </w:tcBorders>
            <w:hideMark/>
          </w:tcPr>
          <w:p w14:paraId="0EA79266" w14:textId="77777777" w:rsidR="00CB63BD" w:rsidRDefault="00CB63BD">
            <w:pPr>
              <w:pStyle w:val="TAC"/>
            </w:pPr>
            <w:r>
              <w:rPr>
                <w:lang w:val="x-none"/>
              </w:rPr>
              <w:t>147600</w:t>
            </w:r>
            <w:r>
              <w:rPr>
                <w:lang w:val="en-US"/>
              </w:rPr>
              <w:t xml:space="preserve"> </w:t>
            </w:r>
            <w:r>
              <w:rPr>
                <w:lang w:val="x-none"/>
              </w:rPr>
              <w:t>– &lt;20&gt; – 151600</w:t>
            </w:r>
          </w:p>
        </w:tc>
      </w:tr>
      <w:tr w:rsidR="00CB63BD" w14:paraId="73989E3C"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10F8C97" w14:textId="77777777" w:rsidR="00CB63BD" w:rsidRDefault="00CB63BD">
            <w:pPr>
              <w:pStyle w:val="TAC"/>
              <w:rPr>
                <w:lang w:val="en-US" w:eastAsia="zh-CN"/>
              </w:rPr>
            </w:pPr>
            <w:r>
              <w:t>n70</w:t>
            </w:r>
          </w:p>
        </w:tc>
        <w:tc>
          <w:tcPr>
            <w:tcW w:w="1146" w:type="dxa"/>
            <w:tcBorders>
              <w:top w:val="single" w:sz="4" w:space="0" w:color="auto"/>
              <w:left w:val="single" w:sz="4" w:space="0" w:color="auto"/>
              <w:bottom w:val="single" w:sz="4" w:space="0" w:color="auto"/>
              <w:right w:val="single" w:sz="4" w:space="0" w:color="auto"/>
            </w:tcBorders>
            <w:hideMark/>
          </w:tcPr>
          <w:p w14:paraId="0C914564"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1FBA36" w14:textId="77777777" w:rsidR="00CB63BD" w:rsidRDefault="00CB63BD">
            <w:pPr>
              <w:pStyle w:val="TAC"/>
            </w:pPr>
            <w:r>
              <w:t>339000</w:t>
            </w:r>
            <w:r>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28377BE4" w14:textId="77777777" w:rsidR="00CB63BD" w:rsidRDefault="00CB63BD">
            <w:pPr>
              <w:pStyle w:val="TAC"/>
            </w:pPr>
            <w:r>
              <w:t>399000</w:t>
            </w:r>
            <w:r>
              <w:rPr>
                <w:rFonts w:eastAsia="Yu Mincho"/>
              </w:rPr>
              <w:t xml:space="preserve"> – &lt;20&gt; – 404000</w:t>
            </w:r>
          </w:p>
        </w:tc>
      </w:tr>
      <w:tr w:rsidR="00CB63BD" w14:paraId="2CA71F13"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0FB5DC8" w14:textId="77777777" w:rsidR="00CB63BD" w:rsidRDefault="00CB63BD">
            <w:pPr>
              <w:pStyle w:val="TAC"/>
              <w:rPr>
                <w:lang w:val="en-US" w:eastAsia="zh-CN"/>
              </w:rPr>
            </w:pPr>
            <w:r>
              <w:t>n71</w:t>
            </w:r>
          </w:p>
        </w:tc>
        <w:tc>
          <w:tcPr>
            <w:tcW w:w="1146" w:type="dxa"/>
            <w:tcBorders>
              <w:top w:val="single" w:sz="4" w:space="0" w:color="auto"/>
              <w:left w:val="single" w:sz="4" w:space="0" w:color="auto"/>
              <w:bottom w:val="single" w:sz="4" w:space="0" w:color="auto"/>
              <w:right w:val="single" w:sz="4" w:space="0" w:color="auto"/>
            </w:tcBorders>
            <w:hideMark/>
          </w:tcPr>
          <w:p w14:paraId="06499069"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F35BBF3" w14:textId="77777777" w:rsidR="00CB63BD" w:rsidRDefault="00CB63BD">
            <w:pPr>
              <w:pStyle w:val="TAC"/>
            </w:pPr>
            <w:r>
              <w:t>132600</w:t>
            </w:r>
            <w:r>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5B782EC5" w14:textId="77777777" w:rsidR="00CB63BD" w:rsidRDefault="00CB63BD">
            <w:pPr>
              <w:pStyle w:val="TAC"/>
            </w:pPr>
            <w:r>
              <w:t>123400</w:t>
            </w:r>
            <w:r>
              <w:rPr>
                <w:rFonts w:eastAsia="Yu Mincho"/>
              </w:rPr>
              <w:t xml:space="preserve"> – &lt;20&gt; – 130400</w:t>
            </w:r>
          </w:p>
        </w:tc>
      </w:tr>
      <w:tr w:rsidR="00CB63BD" w14:paraId="57FADD37" w14:textId="77777777">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225FD7C6" w14:textId="77777777" w:rsidR="00CB63BD" w:rsidRDefault="00CB63BD">
            <w:pPr>
              <w:pStyle w:val="TAC"/>
              <w:rPr>
                <w:lang w:val="en-US" w:eastAsia="zh-CN"/>
              </w:rPr>
            </w:pPr>
            <w:r>
              <w:t>n74</w:t>
            </w:r>
          </w:p>
        </w:tc>
        <w:tc>
          <w:tcPr>
            <w:tcW w:w="1146" w:type="dxa"/>
            <w:tcBorders>
              <w:top w:val="single" w:sz="4" w:space="0" w:color="auto"/>
              <w:left w:val="single" w:sz="4" w:space="0" w:color="auto"/>
              <w:bottom w:val="single" w:sz="4" w:space="0" w:color="auto"/>
              <w:right w:val="single" w:sz="4" w:space="0" w:color="auto"/>
            </w:tcBorders>
            <w:hideMark/>
          </w:tcPr>
          <w:p w14:paraId="51E57F6D"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C5650C9" w14:textId="77777777" w:rsidR="00CB63BD" w:rsidRDefault="00CB63BD">
            <w:pPr>
              <w:pStyle w:val="TAC"/>
            </w:pPr>
            <w:r>
              <w:t>285400</w:t>
            </w:r>
            <w:r>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46662734" w14:textId="77777777" w:rsidR="00CB63BD" w:rsidRDefault="00CB63BD">
            <w:pPr>
              <w:pStyle w:val="TAC"/>
            </w:pPr>
            <w:r>
              <w:t>295000</w:t>
            </w:r>
            <w:r>
              <w:rPr>
                <w:rFonts w:eastAsia="Yu Mincho"/>
              </w:rPr>
              <w:t xml:space="preserve"> – &lt;20&gt; – 303600</w:t>
            </w:r>
          </w:p>
        </w:tc>
      </w:tr>
      <w:tr w:rsidR="00CB63BD" w14:paraId="151CA44A"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E057354" w14:textId="77777777" w:rsidR="00CB63BD" w:rsidRDefault="00CB63BD">
            <w:pPr>
              <w:pStyle w:val="TAC"/>
              <w:rPr>
                <w:lang w:val="en-US" w:eastAsia="zh-CN"/>
              </w:rPr>
            </w:pPr>
            <w:r>
              <w:t>n75</w:t>
            </w:r>
          </w:p>
        </w:tc>
        <w:tc>
          <w:tcPr>
            <w:tcW w:w="1146" w:type="dxa"/>
            <w:tcBorders>
              <w:top w:val="single" w:sz="4" w:space="0" w:color="auto"/>
              <w:left w:val="single" w:sz="4" w:space="0" w:color="auto"/>
              <w:bottom w:val="single" w:sz="4" w:space="0" w:color="auto"/>
              <w:right w:val="single" w:sz="4" w:space="0" w:color="auto"/>
            </w:tcBorders>
            <w:hideMark/>
          </w:tcPr>
          <w:p w14:paraId="42262A05"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D26C6C0" w14:textId="77777777" w:rsidR="00CB63BD" w:rsidRDefault="00CB63BD">
            <w:pPr>
              <w:pStyle w:val="TAC"/>
            </w:pPr>
            <w:r>
              <w:t>N/A</w:t>
            </w:r>
          </w:p>
        </w:tc>
        <w:tc>
          <w:tcPr>
            <w:tcW w:w="2877" w:type="dxa"/>
            <w:tcBorders>
              <w:top w:val="single" w:sz="4" w:space="0" w:color="auto"/>
              <w:left w:val="single" w:sz="4" w:space="0" w:color="auto"/>
              <w:bottom w:val="single" w:sz="4" w:space="0" w:color="auto"/>
              <w:right w:val="single" w:sz="4" w:space="0" w:color="auto"/>
            </w:tcBorders>
            <w:hideMark/>
          </w:tcPr>
          <w:p w14:paraId="63A391C8" w14:textId="77777777" w:rsidR="00CB63BD" w:rsidRDefault="00CB63BD">
            <w:pPr>
              <w:pStyle w:val="TAC"/>
            </w:pPr>
            <w:r>
              <w:t>286400</w:t>
            </w:r>
            <w:r>
              <w:rPr>
                <w:rFonts w:eastAsia="Yu Mincho"/>
              </w:rPr>
              <w:t xml:space="preserve"> – &lt;20&gt; – 303400</w:t>
            </w:r>
          </w:p>
        </w:tc>
      </w:tr>
      <w:tr w:rsidR="00CB63BD" w14:paraId="19D394A5"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6D75D50" w14:textId="77777777" w:rsidR="00CB63BD" w:rsidRDefault="00CB63BD">
            <w:pPr>
              <w:pStyle w:val="TAC"/>
              <w:rPr>
                <w:lang w:val="en-US" w:eastAsia="zh-CN"/>
              </w:rPr>
            </w:pPr>
            <w:r>
              <w:t>n76</w:t>
            </w:r>
          </w:p>
        </w:tc>
        <w:tc>
          <w:tcPr>
            <w:tcW w:w="1146" w:type="dxa"/>
            <w:tcBorders>
              <w:top w:val="single" w:sz="4" w:space="0" w:color="auto"/>
              <w:left w:val="single" w:sz="4" w:space="0" w:color="auto"/>
              <w:bottom w:val="single" w:sz="4" w:space="0" w:color="auto"/>
              <w:right w:val="single" w:sz="4" w:space="0" w:color="auto"/>
            </w:tcBorders>
            <w:hideMark/>
          </w:tcPr>
          <w:p w14:paraId="0F2382E8"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061C4A3" w14:textId="77777777" w:rsidR="00CB63BD" w:rsidRDefault="00CB63BD">
            <w:pPr>
              <w:pStyle w:val="TAC"/>
            </w:pPr>
            <w:r>
              <w:t>N/A</w:t>
            </w:r>
          </w:p>
        </w:tc>
        <w:tc>
          <w:tcPr>
            <w:tcW w:w="2877" w:type="dxa"/>
            <w:tcBorders>
              <w:top w:val="single" w:sz="4" w:space="0" w:color="auto"/>
              <w:left w:val="single" w:sz="4" w:space="0" w:color="auto"/>
              <w:bottom w:val="single" w:sz="4" w:space="0" w:color="auto"/>
              <w:right w:val="single" w:sz="4" w:space="0" w:color="auto"/>
            </w:tcBorders>
            <w:hideMark/>
          </w:tcPr>
          <w:p w14:paraId="21C1908F" w14:textId="77777777" w:rsidR="00CB63BD" w:rsidRDefault="00CB63BD">
            <w:pPr>
              <w:pStyle w:val="TAC"/>
            </w:pPr>
            <w:r>
              <w:t>285400</w:t>
            </w:r>
            <w:r>
              <w:rPr>
                <w:rFonts w:eastAsia="Yu Mincho"/>
              </w:rPr>
              <w:t xml:space="preserve"> – &lt;20&gt; – 286400</w:t>
            </w:r>
          </w:p>
        </w:tc>
      </w:tr>
      <w:tr w:rsidR="00CB63BD" w14:paraId="3E4298AF" w14:textId="77777777">
        <w:trPr>
          <w:cantSplit/>
          <w:jc w:val="center"/>
        </w:trPr>
        <w:tc>
          <w:tcPr>
            <w:tcW w:w="1242" w:type="dxa"/>
            <w:tcBorders>
              <w:top w:val="single" w:sz="4" w:space="0" w:color="auto"/>
              <w:left w:val="single" w:sz="4" w:space="0" w:color="auto"/>
              <w:bottom w:val="nil"/>
              <w:right w:val="single" w:sz="4" w:space="0" w:color="auto"/>
            </w:tcBorders>
            <w:vAlign w:val="center"/>
            <w:hideMark/>
          </w:tcPr>
          <w:p w14:paraId="64FA377C" w14:textId="77777777" w:rsidR="00CB63BD" w:rsidRDefault="00CB63BD">
            <w:pPr>
              <w:pStyle w:val="TAC"/>
              <w:rPr>
                <w:lang w:val="en-US" w:eastAsia="zh-CN"/>
              </w:rPr>
            </w:pPr>
            <w:r>
              <w:t>n77</w:t>
            </w:r>
          </w:p>
        </w:tc>
        <w:tc>
          <w:tcPr>
            <w:tcW w:w="1146" w:type="dxa"/>
            <w:tcBorders>
              <w:top w:val="single" w:sz="4" w:space="0" w:color="auto"/>
              <w:left w:val="single" w:sz="4" w:space="0" w:color="auto"/>
              <w:bottom w:val="single" w:sz="4" w:space="0" w:color="auto"/>
              <w:right w:val="single" w:sz="4" w:space="0" w:color="auto"/>
            </w:tcBorders>
            <w:hideMark/>
          </w:tcPr>
          <w:p w14:paraId="6E2F7D11" w14:textId="77777777" w:rsidR="00CB63BD" w:rsidRDefault="00CB63BD">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EDDDA08" w14:textId="77777777" w:rsidR="00CB63BD" w:rsidRDefault="00CB63BD">
            <w:pPr>
              <w:pStyle w:val="TAC"/>
            </w:pPr>
            <w:r>
              <w:t>620000</w:t>
            </w:r>
            <w:r>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10022B44" w14:textId="77777777" w:rsidR="00CB63BD" w:rsidRDefault="00CB63BD">
            <w:pPr>
              <w:pStyle w:val="TAC"/>
            </w:pPr>
            <w:r>
              <w:t>620000</w:t>
            </w:r>
            <w:r>
              <w:rPr>
                <w:rFonts w:eastAsia="Yu Mincho"/>
              </w:rPr>
              <w:t xml:space="preserve"> – &lt;1&gt; – 680000</w:t>
            </w:r>
          </w:p>
        </w:tc>
      </w:tr>
      <w:tr w:rsidR="00CB63BD" w14:paraId="5B2E30E3" w14:textId="77777777">
        <w:trPr>
          <w:cantSplit/>
          <w:jc w:val="center"/>
        </w:trPr>
        <w:tc>
          <w:tcPr>
            <w:tcW w:w="1242" w:type="dxa"/>
            <w:tcBorders>
              <w:top w:val="nil"/>
              <w:left w:val="single" w:sz="4" w:space="0" w:color="auto"/>
              <w:bottom w:val="single" w:sz="4" w:space="0" w:color="auto"/>
              <w:right w:val="single" w:sz="4" w:space="0" w:color="auto"/>
            </w:tcBorders>
            <w:vAlign w:val="center"/>
          </w:tcPr>
          <w:p w14:paraId="1BE84845" w14:textId="77777777" w:rsidR="00CB63BD" w:rsidRDefault="00CB63B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29389D" w14:textId="77777777" w:rsidR="00CB63BD" w:rsidRDefault="00CB63BD">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7D6DA5B0" w14:textId="77777777" w:rsidR="00CB63BD" w:rsidRDefault="00CB63BD">
            <w:pPr>
              <w:pStyle w:val="TAC"/>
            </w:pPr>
            <w:r>
              <w:t>620000</w:t>
            </w:r>
            <w:r>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hideMark/>
          </w:tcPr>
          <w:p w14:paraId="727A5C27" w14:textId="77777777" w:rsidR="00CB63BD" w:rsidRDefault="00CB63BD">
            <w:pPr>
              <w:pStyle w:val="TAC"/>
            </w:pPr>
            <w:r>
              <w:t>620000</w:t>
            </w:r>
            <w:r>
              <w:rPr>
                <w:rFonts w:eastAsia="Yu Mincho"/>
              </w:rPr>
              <w:t xml:space="preserve"> – &lt;2&gt; – 680000</w:t>
            </w:r>
          </w:p>
        </w:tc>
      </w:tr>
      <w:tr w:rsidR="00CB63BD" w14:paraId="57C0C885" w14:textId="77777777">
        <w:trPr>
          <w:cantSplit/>
          <w:jc w:val="center"/>
        </w:trPr>
        <w:tc>
          <w:tcPr>
            <w:tcW w:w="1242" w:type="dxa"/>
            <w:tcBorders>
              <w:top w:val="single" w:sz="4" w:space="0" w:color="auto"/>
              <w:left w:val="single" w:sz="4" w:space="0" w:color="auto"/>
              <w:bottom w:val="nil"/>
              <w:right w:val="single" w:sz="4" w:space="0" w:color="auto"/>
            </w:tcBorders>
            <w:vAlign w:val="center"/>
            <w:hideMark/>
          </w:tcPr>
          <w:p w14:paraId="161663E3" w14:textId="77777777" w:rsidR="00CB63BD" w:rsidRDefault="00CB63BD">
            <w:pPr>
              <w:pStyle w:val="TAC"/>
              <w:rPr>
                <w:lang w:val="en-US" w:eastAsia="zh-CN"/>
              </w:rPr>
            </w:pPr>
            <w:r>
              <w:t>n78</w:t>
            </w:r>
          </w:p>
        </w:tc>
        <w:tc>
          <w:tcPr>
            <w:tcW w:w="1146" w:type="dxa"/>
            <w:tcBorders>
              <w:top w:val="single" w:sz="4" w:space="0" w:color="auto"/>
              <w:left w:val="single" w:sz="4" w:space="0" w:color="auto"/>
              <w:bottom w:val="single" w:sz="4" w:space="0" w:color="auto"/>
              <w:right w:val="single" w:sz="4" w:space="0" w:color="auto"/>
            </w:tcBorders>
            <w:hideMark/>
          </w:tcPr>
          <w:p w14:paraId="7402B2C2" w14:textId="77777777" w:rsidR="00CB63BD" w:rsidRDefault="00CB63BD">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690BEA1" w14:textId="77777777" w:rsidR="00CB63BD" w:rsidRDefault="00CB63BD">
            <w:pPr>
              <w:pStyle w:val="TAC"/>
            </w:pPr>
            <w:r>
              <w:t>620000</w:t>
            </w:r>
            <w:r>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hideMark/>
          </w:tcPr>
          <w:p w14:paraId="19EDED99" w14:textId="77777777" w:rsidR="00CB63BD" w:rsidRDefault="00CB63BD">
            <w:pPr>
              <w:pStyle w:val="TAC"/>
            </w:pPr>
            <w:r>
              <w:t>620000</w:t>
            </w:r>
            <w:r>
              <w:rPr>
                <w:rFonts w:eastAsia="Yu Mincho"/>
              </w:rPr>
              <w:t xml:space="preserve"> – &lt;1&gt; – 653333</w:t>
            </w:r>
          </w:p>
        </w:tc>
      </w:tr>
      <w:tr w:rsidR="00CB63BD" w14:paraId="7DB5A9D5" w14:textId="77777777">
        <w:trPr>
          <w:cantSplit/>
          <w:jc w:val="center"/>
        </w:trPr>
        <w:tc>
          <w:tcPr>
            <w:tcW w:w="1242" w:type="dxa"/>
            <w:tcBorders>
              <w:top w:val="nil"/>
              <w:left w:val="single" w:sz="4" w:space="0" w:color="auto"/>
              <w:bottom w:val="single" w:sz="4" w:space="0" w:color="auto"/>
              <w:right w:val="single" w:sz="4" w:space="0" w:color="auto"/>
            </w:tcBorders>
            <w:vAlign w:val="center"/>
          </w:tcPr>
          <w:p w14:paraId="19D96A2A" w14:textId="77777777" w:rsidR="00CB63BD" w:rsidRDefault="00CB63B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CA8A8D" w14:textId="77777777" w:rsidR="00CB63BD" w:rsidRDefault="00CB63BD">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29320D07" w14:textId="77777777" w:rsidR="00CB63BD" w:rsidRDefault="00CB63BD">
            <w:pPr>
              <w:pStyle w:val="TAC"/>
            </w:pPr>
            <w:r>
              <w:t>620000</w:t>
            </w:r>
            <w:r>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hideMark/>
          </w:tcPr>
          <w:p w14:paraId="002A9C2A" w14:textId="77777777" w:rsidR="00CB63BD" w:rsidRDefault="00CB63BD">
            <w:pPr>
              <w:pStyle w:val="TAC"/>
            </w:pPr>
            <w:r>
              <w:t>620000</w:t>
            </w:r>
            <w:r>
              <w:rPr>
                <w:rFonts w:eastAsia="Yu Mincho"/>
              </w:rPr>
              <w:t xml:space="preserve"> – &lt;2&gt; – 653332</w:t>
            </w:r>
          </w:p>
        </w:tc>
      </w:tr>
      <w:tr w:rsidR="00CB63BD" w14:paraId="0426191C" w14:textId="77777777">
        <w:trPr>
          <w:cantSplit/>
          <w:jc w:val="center"/>
        </w:trPr>
        <w:tc>
          <w:tcPr>
            <w:tcW w:w="1242" w:type="dxa"/>
            <w:tcBorders>
              <w:top w:val="single" w:sz="4" w:space="0" w:color="auto"/>
              <w:left w:val="single" w:sz="4" w:space="0" w:color="auto"/>
              <w:bottom w:val="nil"/>
              <w:right w:val="single" w:sz="4" w:space="0" w:color="auto"/>
            </w:tcBorders>
            <w:vAlign w:val="center"/>
            <w:hideMark/>
          </w:tcPr>
          <w:p w14:paraId="3D414186" w14:textId="77777777" w:rsidR="00CB63BD" w:rsidRDefault="00CB63BD">
            <w:pPr>
              <w:pStyle w:val="TAC"/>
              <w:rPr>
                <w:lang w:val="en-US" w:eastAsia="zh-CN"/>
              </w:rPr>
            </w:pPr>
            <w:r>
              <w:t>n79</w:t>
            </w:r>
          </w:p>
        </w:tc>
        <w:tc>
          <w:tcPr>
            <w:tcW w:w="1146" w:type="dxa"/>
            <w:tcBorders>
              <w:top w:val="single" w:sz="4" w:space="0" w:color="auto"/>
              <w:left w:val="single" w:sz="4" w:space="0" w:color="auto"/>
              <w:bottom w:val="single" w:sz="4" w:space="0" w:color="auto"/>
              <w:right w:val="single" w:sz="4" w:space="0" w:color="auto"/>
            </w:tcBorders>
            <w:hideMark/>
          </w:tcPr>
          <w:p w14:paraId="0B7B7E2F" w14:textId="77777777" w:rsidR="00CB63BD" w:rsidRDefault="00CB63BD">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BA49603" w14:textId="77777777" w:rsidR="00CB63BD" w:rsidRDefault="00CB63BD">
            <w:pPr>
              <w:pStyle w:val="TAC"/>
            </w:pPr>
            <w:r>
              <w:t>693334</w:t>
            </w:r>
            <w:r>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141BA8C4" w14:textId="77777777" w:rsidR="00CB63BD" w:rsidRDefault="00CB63BD">
            <w:pPr>
              <w:pStyle w:val="TAC"/>
            </w:pPr>
            <w:r>
              <w:t>693334</w:t>
            </w:r>
            <w:r>
              <w:rPr>
                <w:rFonts w:eastAsia="Yu Mincho"/>
              </w:rPr>
              <w:t xml:space="preserve"> – &lt;1&gt; – 733333</w:t>
            </w:r>
          </w:p>
        </w:tc>
      </w:tr>
      <w:tr w:rsidR="00CB63BD" w14:paraId="101DD2EE" w14:textId="77777777">
        <w:trPr>
          <w:cantSplit/>
          <w:jc w:val="center"/>
        </w:trPr>
        <w:tc>
          <w:tcPr>
            <w:tcW w:w="1242" w:type="dxa"/>
            <w:tcBorders>
              <w:top w:val="nil"/>
              <w:left w:val="single" w:sz="4" w:space="0" w:color="auto"/>
              <w:bottom w:val="single" w:sz="4" w:space="0" w:color="auto"/>
              <w:right w:val="single" w:sz="4" w:space="0" w:color="auto"/>
            </w:tcBorders>
            <w:vAlign w:val="center"/>
          </w:tcPr>
          <w:p w14:paraId="449DF999" w14:textId="77777777" w:rsidR="00CB63BD" w:rsidRDefault="00CB63B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7D45C9" w14:textId="77777777" w:rsidR="00CB63BD" w:rsidRDefault="00CB63BD">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0FEB1CBE" w14:textId="77777777" w:rsidR="00CB63BD" w:rsidRDefault="00CB63BD">
            <w:pPr>
              <w:pStyle w:val="TAC"/>
            </w:pPr>
            <w:r>
              <w:t>693334</w:t>
            </w:r>
            <w:r>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hideMark/>
          </w:tcPr>
          <w:p w14:paraId="49BA6E14" w14:textId="77777777" w:rsidR="00CB63BD" w:rsidRDefault="00CB63BD">
            <w:pPr>
              <w:pStyle w:val="TAC"/>
            </w:pPr>
            <w:r>
              <w:t>693334</w:t>
            </w:r>
            <w:r>
              <w:rPr>
                <w:rFonts w:eastAsia="Yu Mincho"/>
              </w:rPr>
              <w:t xml:space="preserve"> – &lt;2&gt; – 733332</w:t>
            </w:r>
          </w:p>
        </w:tc>
      </w:tr>
      <w:tr w:rsidR="00CB63BD" w14:paraId="38C5F03C"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331A9E2" w14:textId="77777777" w:rsidR="00CB63BD" w:rsidRDefault="00CB63BD">
            <w:pPr>
              <w:pStyle w:val="TAC"/>
              <w:rPr>
                <w:lang w:val="en-US" w:eastAsia="zh-CN"/>
              </w:rPr>
            </w:pPr>
            <w:r>
              <w:t>n80</w:t>
            </w:r>
          </w:p>
        </w:tc>
        <w:tc>
          <w:tcPr>
            <w:tcW w:w="1146" w:type="dxa"/>
            <w:tcBorders>
              <w:top w:val="single" w:sz="4" w:space="0" w:color="auto"/>
              <w:left w:val="single" w:sz="4" w:space="0" w:color="auto"/>
              <w:bottom w:val="single" w:sz="4" w:space="0" w:color="auto"/>
              <w:right w:val="single" w:sz="4" w:space="0" w:color="auto"/>
            </w:tcBorders>
            <w:hideMark/>
          </w:tcPr>
          <w:p w14:paraId="034F3080"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0045979" w14:textId="77777777" w:rsidR="00CB63BD" w:rsidRDefault="00CB63BD">
            <w:pPr>
              <w:pStyle w:val="TAC"/>
            </w:pPr>
            <w:r>
              <w:t>342000</w:t>
            </w:r>
            <w:r>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11E92891" w14:textId="77777777" w:rsidR="00CB63BD" w:rsidRDefault="00CB63BD">
            <w:pPr>
              <w:pStyle w:val="TAC"/>
            </w:pPr>
            <w:r>
              <w:t>N/A</w:t>
            </w:r>
          </w:p>
        </w:tc>
      </w:tr>
      <w:tr w:rsidR="00CB63BD" w14:paraId="2B5BB560"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C9DF20F" w14:textId="77777777" w:rsidR="00CB63BD" w:rsidRDefault="00CB63BD">
            <w:pPr>
              <w:pStyle w:val="TAC"/>
              <w:rPr>
                <w:lang w:val="en-US" w:eastAsia="zh-CN"/>
              </w:rPr>
            </w:pPr>
            <w:r>
              <w:t>n81</w:t>
            </w:r>
          </w:p>
        </w:tc>
        <w:tc>
          <w:tcPr>
            <w:tcW w:w="1146" w:type="dxa"/>
            <w:tcBorders>
              <w:top w:val="single" w:sz="4" w:space="0" w:color="auto"/>
              <w:left w:val="single" w:sz="4" w:space="0" w:color="auto"/>
              <w:bottom w:val="single" w:sz="4" w:space="0" w:color="auto"/>
              <w:right w:val="single" w:sz="4" w:space="0" w:color="auto"/>
            </w:tcBorders>
            <w:hideMark/>
          </w:tcPr>
          <w:p w14:paraId="725BEF21"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BF1C258" w14:textId="77777777" w:rsidR="00CB63BD" w:rsidRDefault="00CB63BD">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14B97F77" w14:textId="77777777" w:rsidR="00CB63BD" w:rsidRDefault="00CB63BD">
            <w:pPr>
              <w:pStyle w:val="TAC"/>
            </w:pPr>
            <w:r>
              <w:t>N/A</w:t>
            </w:r>
          </w:p>
        </w:tc>
      </w:tr>
      <w:tr w:rsidR="00CB63BD" w14:paraId="556D626F"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849DFBD" w14:textId="77777777" w:rsidR="00CB63BD" w:rsidRDefault="00CB63BD">
            <w:pPr>
              <w:pStyle w:val="TAC"/>
              <w:rPr>
                <w:lang w:val="en-US" w:eastAsia="zh-CN"/>
              </w:rPr>
            </w:pPr>
            <w:r>
              <w:t>n82</w:t>
            </w:r>
          </w:p>
        </w:tc>
        <w:tc>
          <w:tcPr>
            <w:tcW w:w="1146" w:type="dxa"/>
            <w:tcBorders>
              <w:top w:val="single" w:sz="4" w:space="0" w:color="auto"/>
              <w:left w:val="single" w:sz="4" w:space="0" w:color="auto"/>
              <w:bottom w:val="single" w:sz="4" w:space="0" w:color="auto"/>
              <w:right w:val="single" w:sz="4" w:space="0" w:color="auto"/>
            </w:tcBorders>
            <w:hideMark/>
          </w:tcPr>
          <w:p w14:paraId="45195AE2"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8C06870" w14:textId="77777777" w:rsidR="00CB63BD" w:rsidRDefault="00CB63BD">
            <w:pPr>
              <w:pStyle w:val="TAC"/>
            </w:pPr>
            <w:r>
              <w:t>166400</w:t>
            </w:r>
            <w:r>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087396D0" w14:textId="77777777" w:rsidR="00CB63BD" w:rsidRDefault="00CB63BD">
            <w:pPr>
              <w:pStyle w:val="TAC"/>
            </w:pPr>
            <w:r>
              <w:t>N/A</w:t>
            </w:r>
          </w:p>
        </w:tc>
      </w:tr>
      <w:tr w:rsidR="00CB63BD" w14:paraId="677D4086"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06610FE" w14:textId="77777777" w:rsidR="00CB63BD" w:rsidRDefault="00CB63BD">
            <w:pPr>
              <w:pStyle w:val="TAC"/>
              <w:rPr>
                <w:lang w:val="en-US" w:eastAsia="zh-CN"/>
              </w:rPr>
            </w:pPr>
            <w:r>
              <w:t>n83</w:t>
            </w:r>
          </w:p>
        </w:tc>
        <w:tc>
          <w:tcPr>
            <w:tcW w:w="1146" w:type="dxa"/>
            <w:tcBorders>
              <w:top w:val="single" w:sz="4" w:space="0" w:color="auto"/>
              <w:left w:val="single" w:sz="4" w:space="0" w:color="auto"/>
              <w:bottom w:val="single" w:sz="4" w:space="0" w:color="auto"/>
              <w:right w:val="single" w:sz="4" w:space="0" w:color="auto"/>
            </w:tcBorders>
            <w:hideMark/>
          </w:tcPr>
          <w:p w14:paraId="46A6C3DA"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6B46B66" w14:textId="77777777" w:rsidR="00CB63BD" w:rsidRDefault="00CB63BD">
            <w:pPr>
              <w:pStyle w:val="TAC"/>
            </w:pPr>
            <w:r>
              <w:t>140600</w:t>
            </w:r>
            <w:r>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5288DC6E" w14:textId="77777777" w:rsidR="00CB63BD" w:rsidRDefault="00CB63BD">
            <w:pPr>
              <w:pStyle w:val="TAC"/>
            </w:pPr>
            <w:r>
              <w:t>N/A</w:t>
            </w:r>
          </w:p>
        </w:tc>
      </w:tr>
      <w:tr w:rsidR="00CB63BD" w14:paraId="202FFA62"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B214958" w14:textId="77777777" w:rsidR="00CB63BD" w:rsidRDefault="00CB63BD">
            <w:pPr>
              <w:pStyle w:val="TAC"/>
              <w:rPr>
                <w:lang w:val="en-US" w:eastAsia="zh-CN"/>
              </w:rPr>
            </w:pPr>
            <w:r>
              <w:t>n84</w:t>
            </w:r>
          </w:p>
        </w:tc>
        <w:tc>
          <w:tcPr>
            <w:tcW w:w="1146" w:type="dxa"/>
            <w:tcBorders>
              <w:top w:val="single" w:sz="4" w:space="0" w:color="auto"/>
              <w:left w:val="single" w:sz="4" w:space="0" w:color="auto"/>
              <w:bottom w:val="single" w:sz="4" w:space="0" w:color="auto"/>
              <w:right w:val="single" w:sz="4" w:space="0" w:color="auto"/>
            </w:tcBorders>
            <w:hideMark/>
          </w:tcPr>
          <w:p w14:paraId="570787B0"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6ED5928" w14:textId="77777777" w:rsidR="00CB63BD" w:rsidRDefault="00CB63BD">
            <w:pPr>
              <w:pStyle w:val="TAC"/>
            </w:pPr>
            <w:r>
              <w:t>384000</w:t>
            </w:r>
            <w:r>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6A8234C9" w14:textId="77777777" w:rsidR="00CB63BD" w:rsidRDefault="00CB63BD">
            <w:pPr>
              <w:pStyle w:val="TAC"/>
            </w:pPr>
            <w:r>
              <w:t>N/A</w:t>
            </w:r>
          </w:p>
        </w:tc>
      </w:tr>
      <w:tr w:rsidR="00CB63BD" w14:paraId="250E5FB5"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BA542A3" w14:textId="77777777" w:rsidR="00CB63BD" w:rsidRDefault="00CB63BD">
            <w:pPr>
              <w:pStyle w:val="TAC"/>
            </w:pPr>
            <w:r>
              <w:t>n85</w:t>
            </w:r>
          </w:p>
        </w:tc>
        <w:tc>
          <w:tcPr>
            <w:tcW w:w="1146" w:type="dxa"/>
            <w:tcBorders>
              <w:top w:val="single" w:sz="4" w:space="0" w:color="auto"/>
              <w:left w:val="single" w:sz="4" w:space="0" w:color="auto"/>
              <w:bottom w:val="single" w:sz="4" w:space="0" w:color="auto"/>
              <w:right w:val="single" w:sz="4" w:space="0" w:color="auto"/>
            </w:tcBorders>
            <w:hideMark/>
          </w:tcPr>
          <w:p w14:paraId="3DFA5A88"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86FDBDD" w14:textId="77777777" w:rsidR="00CB63BD" w:rsidRDefault="00CB63BD">
            <w:pPr>
              <w:pStyle w:val="TAC"/>
              <w:rPr>
                <w:lang w:val="sv-SE"/>
              </w:rPr>
            </w:pPr>
            <w:r>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hideMark/>
          </w:tcPr>
          <w:p w14:paraId="06527991" w14:textId="77777777" w:rsidR="00CB63BD" w:rsidRDefault="00CB63BD">
            <w:pPr>
              <w:pStyle w:val="TAC"/>
            </w:pPr>
            <w:r>
              <w:rPr>
                <w:lang w:val="x-none"/>
              </w:rPr>
              <w:t>145600 – &lt;20&gt; – 149200</w:t>
            </w:r>
          </w:p>
        </w:tc>
      </w:tr>
      <w:tr w:rsidR="00CB63BD" w14:paraId="05A61E29"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37A66CA" w14:textId="77777777" w:rsidR="00CB63BD" w:rsidRDefault="00CB63BD">
            <w:pPr>
              <w:pStyle w:val="TAC"/>
              <w:rPr>
                <w:lang w:val="en-US" w:eastAsia="zh-CN"/>
              </w:rPr>
            </w:pPr>
            <w:r>
              <w:t>n86</w:t>
            </w:r>
          </w:p>
        </w:tc>
        <w:tc>
          <w:tcPr>
            <w:tcW w:w="1146" w:type="dxa"/>
            <w:tcBorders>
              <w:top w:val="single" w:sz="4" w:space="0" w:color="auto"/>
              <w:left w:val="single" w:sz="4" w:space="0" w:color="auto"/>
              <w:bottom w:val="single" w:sz="4" w:space="0" w:color="auto"/>
              <w:right w:val="single" w:sz="4" w:space="0" w:color="auto"/>
            </w:tcBorders>
            <w:hideMark/>
          </w:tcPr>
          <w:p w14:paraId="79C62A85"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25A3A09" w14:textId="77777777" w:rsidR="00CB63BD" w:rsidRDefault="00CB63BD">
            <w:pPr>
              <w:pStyle w:val="TAC"/>
            </w:pPr>
            <w:r>
              <w:t>342000 – &lt;20&gt; – 356000</w:t>
            </w:r>
          </w:p>
        </w:tc>
        <w:tc>
          <w:tcPr>
            <w:tcW w:w="2877" w:type="dxa"/>
            <w:tcBorders>
              <w:top w:val="single" w:sz="4" w:space="0" w:color="auto"/>
              <w:left w:val="single" w:sz="4" w:space="0" w:color="auto"/>
              <w:bottom w:val="single" w:sz="4" w:space="0" w:color="auto"/>
              <w:right w:val="single" w:sz="4" w:space="0" w:color="auto"/>
            </w:tcBorders>
            <w:hideMark/>
          </w:tcPr>
          <w:p w14:paraId="1A713FB7" w14:textId="77777777" w:rsidR="00CB63BD" w:rsidRDefault="00CB63BD">
            <w:pPr>
              <w:pStyle w:val="TAC"/>
            </w:pPr>
            <w:r>
              <w:t>N/A</w:t>
            </w:r>
          </w:p>
        </w:tc>
      </w:tr>
      <w:tr w:rsidR="00CB63BD" w14:paraId="62BF7CDB"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0DFB3BB" w14:textId="77777777" w:rsidR="00CB63BD" w:rsidRDefault="00CB63BD">
            <w:pPr>
              <w:pStyle w:val="TAC"/>
              <w:rPr>
                <w:lang w:val="en-US" w:eastAsia="zh-CN"/>
              </w:rPr>
            </w:pPr>
            <w:r>
              <w:t>n89</w:t>
            </w:r>
          </w:p>
        </w:tc>
        <w:tc>
          <w:tcPr>
            <w:tcW w:w="1146" w:type="dxa"/>
            <w:tcBorders>
              <w:top w:val="single" w:sz="4" w:space="0" w:color="auto"/>
              <w:left w:val="single" w:sz="4" w:space="0" w:color="auto"/>
              <w:bottom w:val="single" w:sz="4" w:space="0" w:color="auto"/>
              <w:right w:val="single" w:sz="4" w:space="0" w:color="auto"/>
            </w:tcBorders>
            <w:hideMark/>
          </w:tcPr>
          <w:p w14:paraId="30FEE68D"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DDF6BFD" w14:textId="77777777" w:rsidR="00CB63BD" w:rsidRDefault="00CB63BD">
            <w:pPr>
              <w:pStyle w:val="TAC"/>
            </w:pPr>
            <w:r>
              <w:t>164800</w:t>
            </w:r>
            <w:r>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F3EAEAA" w14:textId="77777777" w:rsidR="00CB63BD" w:rsidRDefault="00CB63BD">
            <w:pPr>
              <w:pStyle w:val="TAC"/>
            </w:pPr>
            <w:r>
              <w:t>N/A</w:t>
            </w:r>
          </w:p>
        </w:tc>
      </w:tr>
      <w:tr w:rsidR="00CB63BD" w14:paraId="3CD0458E" w14:textId="77777777">
        <w:trPr>
          <w:cantSplit/>
          <w:jc w:val="center"/>
        </w:trPr>
        <w:tc>
          <w:tcPr>
            <w:tcW w:w="1242" w:type="dxa"/>
            <w:tcBorders>
              <w:top w:val="single" w:sz="4" w:space="0" w:color="auto"/>
              <w:left w:val="single" w:sz="4" w:space="0" w:color="auto"/>
              <w:bottom w:val="nil"/>
              <w:right w:val="single" w:sz="4" w:space="0" w:color="auto"/>
            </w:tcBorders>
            <w:vAlign w:val="center"/>
          </w:tcPr>
          <w:p w14:paraId="6725DA3D" w14:textId="77777777" w:rsidR="00CB63BD" w:rsidRDefault="00CB63B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323997" w14:textId="77777777" w:rsidR="00CB63BD" w:rsidRDefault="00CB63BD">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BD8311E" w14:textId="77777777" w:rsidR="00CB63BD" w:rsidRDefault="00CB63BD">
            <w:pPr>
              <w:pStyle w:val="TAC"/>
            </w:pPr>
            <w:r>
              <w:t>499200</w:t>
            </w:r>
            <w:r>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3FE12EE1" w14:textId="77777777" w:rsidR="00CB63BD" w:rsidRDefault="00CB63BD">
            <w:pPr>
              <w:pStyle w:val="TAC"/>
            </w:pPr>
            <w:r>
              <w:t>499200</w:t>
            </w:r>
            <w:r>
              <w:rPr>
                <w:rFonts w:eastAsia="Yu Mincho"/>
              </w:rPr>
              <w:t xml:space="preserve"> – &lt;3&gt; – 537999</w:t>
            </w:r>
          </w:p>
        </w:tc>
      </w:tr>
      <w:tr w:rsidR="00CB63BD" w14:paraId="368DDA8C" w14:textId="77777777">
        <w:trPr>
          <w:cantSplit/>
          <w:jc w:val="center"/>
        </w:trPr>
        <w:tc>
          <w:tcPr>
            <w:tcW w:w="1242" w:type="dxa"/>
            <w:tcBorders>
              <w:top w:val="nil"/>
              <w:left w:val="single" w:sz="4" w:space="0" w:color="auto"/>
              <w:bottom w:val="nil"/>
              <w:right w:val="single" w:sz="4" w:space="0" w:color="auto"/>
            </w:tcBorders>
            <w:vAlign w:val="center"/>
            <w:hideMark/>
          </w:tcPr>
          <w:p w14:paraId="1D092DEF" w14:textId="77777777" w:rsidR="00CB63BD" w:rsidRDefault="00CB63BD">
            <w:pPr>
              <w:pStyle w:val="TAC"/>
              <w:rPr>
                <w:lang w:val="en-US" w:eastAsia="zh-CN"/>
              </w:rPr>
            </w:pPr>
            <w:r>
              <w:rPr>
                <w:lang w:eastAsia="zh-CN"/>
              </w:rPr>
              <w:t>n90</w:t>
            </w:r>
          </w:p>
        </w:tc>
        <w:tc>
          <w:tcPr>
            <w:tcW w:w="1146" w:type="dxa"/>
            <w:tcBorders>
              <w:top w:val="single" w:sz="4" w:space="0" w:color="auto"/>
              <w:left w:val="single" w:sz="4" w:space="0" w:color="auto"/>
              <w:bottom w:val="single" w:sz="4" w:space="0" w:color="auto"/>
              <w:right w:val="single" w:sz="4" w:space="0" w:color="auto"/>
            </w:tcBorders>
            <w:hideMark/>
          </w:tcPr>
          <w:p w14:paraId="0433D908" w14:textId="77777777" w:rsidR="00CB63BD" w:rsidRDefault="00CB63BD">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5419CC04" w14:textId="77777777" w:rsidR="00CB63BD" w:rsidRDefault="00CB63BD">
            <w:pPr>
              <w:pStyle w:val="TAC"/>
            </w:pPr>
            <w:r>
              <w:t>499200</w:t>
            </w:r>
            <w:r>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14:paraId="7CB4938F" w14:textId="77777777" w:rsidR="00CB63BD" w:rsidRDefault="00CB63BD">
            <w:pPr>
              <w:pStyle w:val="TAC"/>
            </w:pPr>
            <w:r>
              <w:t>499200</w:t>
            </w:r>
            <w:r>
              <w:rPr>
                <w:rFonts w:eastAsia="Yu Mincho"/>
              </w:rPr>
              <w:t xml:space="preserve"> – &lt;6&gt; – 537996</w:t>
            </w:r>
          </w:p>
        </w:tc>
      </w:tr>
      <w:tr w:rsidR="00CB63BD" w14:paraId="0EA56A87" w14:textId="77777777">
        <w:trPr>
          <w:cantSplit/>
          <w:jc w:val="center"/>
        </w:trPr>
        <w:tc>
          <w:tcPr>
            <w:tcW w:w="1242" w:type="dxa"/>
            <w:tcBorders>
              <w:top w:val="nil"/>
              <w:left w:val="single" w:sz="4" w:space="0" w:color="auto"/>
              <w:bottom w:val="single" w:sz="4" w:space="0" w:color="auto"/>
              <w:right w:val="single" w:sz="4" w:space="0" w:color="auto"/>
            </w:tcBorders>
          </w:tcPr>
          <w:p w14:paraId="7B06019A" w14:textId="77777777" w:rsidR="00CB63BD" w:rsidRDefault="00CB63B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785B7F"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45AD601" w14:textId="77777777" w:rsidR="00CB63BD" w:rsidRDefault="00CB63BD">
            <w:pPr>
              <w:pStyle w:val="TAC"/>
            </w:pPr>
            <w:r>
              <w:t>499200</w:t>
            </w:r>
            <w:r>
              <w:rPr>
                <w:rFonts w:eastAsia="Yu Mincho"/>
              </w:rPr>
              <w:t xml:space="preserve"> – &lt;20&gt; –</w:t>
            </w:r>
            <w:r>
              <w:rPr>
                <w:lang w:eastAsia="zh-CN"/>
              </w:rPr>
              <w:t xml:space="preserve"> </w:t>
            </w:r>
            <w:r>
              <w:rPr>
                <w:rFonts w:eastAsia="Yu Mincho"/>
              </w:rPr>
              <w:t>538000</w:t>
            </w:r>
          </w:p>
        </w:tc>
        <w:tc>
          <w:tcPr>
            <w:tcW w:w="2877" w:type="dxa"/>
            <w:tcBorders>
              <w:top w:val="single" w:sz="4" w:space="0" w:color="auto"/>
              <w:left w:val="single" w:sz="4" w:space="0" w:color="auto"/>
              <w:bottom w:val="single" w:sz="4" w:space="0" w:color="auto"/>
              <w:right w:val="single" w:sz="4" w:space="0" w:color="auto"/>
            </w:tcBorders>
            <w:hideMark/>
          </w:tcPr>
          <w:p w14:paraId="7BD0A70C" w14:textId="77777777" w:rsidR="00CB63BD" w:rsidRDefault="00CB63BD">
            <w:pPr>
              <w:pStyle w:val="TAC"/>
            </w:pPr>
            <w:r>
              <w:t>499200</w:t>
            </w:r>
            <w:r>
              <w:rPr>
                <w:rFonts w:eastAsia="Yu Mincho"/>
              </w:rPr>
              <w:t xml:space="preserve"> – &lt;20&gt; – 538000</w:t>
            </w:r>
          </w:p>
        </w:tc>
      </w:tr>
      <w:tr w:rsidR="00CB63BD" w14:paraId="1558C2F8"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AF4778F" w14:textId="77777777" w:rsidR="00CB63BD" w:rsidRDefault="00CB63BD">
            <w:pPr>
              <w:pStyle w:val="TAC"/>
              <w:rPr>
                <w:lang w:val="en-US"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hideMark/>
          </w:tcPr>
          <w:p w14:paraId="0F9BA3D6"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0E8F805" w14:textId="77777777" w:rsidR="00CB63BD" w:rsidRDefault="00CB63BD">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647FC942" w14:textId="77777777" w:rsidR="00CB63BD" w:rsidRDefault="00CB63BD">
            <w:pPr>
              <w:pStyle w:val="TAC"/>
            </w:pPr>
            <w:r>
              <w:t>285400</w:t>
            </w:r>
            <w:r>
              <w:rPr>
                <w:rFonts w:eastAsia="Yu Mincho"/>
              </w:rPr>
              <w:t xml:space="preserve"> – &lt;20&gt; – 286400</w:t>
            </w:r>
          </w:p>
        </w:tc>
      </w:tr>
      <w:tr w:rsidR="00CB63BD" w14:paraId="5B7A121F"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93C5D58" w14:textId="77777777" w:rsidR="00CB63BD" w:rsidRDefault="00CB63BD">
            <w:pPr>
              <w:pStyle w:val="TAC"/>
              <w:rPr>
                <w:lang w:val="en-US"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hideMark/>
          </w:tcPr>
          <w:p w14:paraId="6BD5A3C0"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DF7F216" w14:textId="77777777" w:rsidR="00CB63BD" w:rsidRDefault="00CB63BD">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2C0F2137" w14:textId="77777777" w:rsidR="00CB63BD" w:rsidRDefault="00CB63BD">
            <w:pPr>
              <w:pStyle w:val="TAC"/>
            </w:pPr>
            <w:r>
              <w:t>286400</w:t>
            </w:r>
            <w:r>
              <w:rPr>
                <w:rFonts w:eastAsia="Yu Mincho"/>
              </w:rPr>
              <w:t xml:space="preserve"> – &lt;20&gt; – 303400</w:t>
            </w:r>
          </w:p>
        </w:tc>
      </w:tr>
      <w:tr w:rsidR="00CB63BD" w14:paraId="6D4F548C"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516129D" w14:textId="77777777" w:rsidR="00CB63BD" w:rsidRDefault="00CB63BD">
            <w:pPr>
              <w:pStyle w:val="TAC"/>
              <w:rPr>
                <w:lang w:val="en-US"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hideMark/>
          </w:tcPr>
          <w:p w14:paraId="6AD50BB1"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2E6C7B" w14:textId="77777777" w:rsidR="00CB63BD" w:rsidRDefault="00CB63BD">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320462CE" w14:textId="77777777" w:rsidR="00CB63BD" w:rsidRDefault="00CB63BD">
            <w:pPr>
              <w:pStyle w:val="TAC"/>
            </w:pPr>
            <w:r>
              <w:t>285400</w:t>
            </w:r>
            <w:r>
              <w:rPr>
                <w:rFonts w:eastAsia="Yu Mincho"/>
              </w:rPr>
              <w:t xml:space="preserve"> – &lt;20&gt; – 286400</w:t>
            </w:r>
          </w:p>
        </w:tc>
      </w:tr>
      <w:tr w:rsidR="00CB63BD" w14:paraId="04616408"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76B654A" w14:textId="77777777" w:rsidR="00CB63BD" w:rsidRDefault="00CB63BD">
            <w:pPr>
              <w:pStyle w:val="TAC"/>
              <w:rPr>
                <w:lang w:val="en-US"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hideMark/>
          </w:tcPr>
          <w:p w14:paraId="0E19870D" w14:textId="77777777" w:rsidR="00CB63BD" w:rsidRDefault="00CB63B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45EB5EC" w14:textId="77777777" w:rsidR="00CB63BD" w:rsidRDefault="00CB63BD">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075DB0D" w14:textId="77777777" w:rsidR="00CB63BD" w:rsidRDefault="00CB63BD">
            <w:pPr>
              <w:pStyle w:val="TAC"/>
            </w:pPr>
            <w:r>
              <w:t>286400</w:t>
            </w:r>
            <w:r>
              <w:rPr>
                <w:rFonts w:eastAsia="Yu Mincho"/>
              </w:rPr>
              <w:t xml:space="preserve"> – &lt;20&gt; – 303400</w:t>
            </w:r>
          </w:p>
        </w:tc>
      </w:tr>
      <w:tr w:rsidR="00CB63BD" w14:paraId="2BC1E19E" w14:textId="77777777">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2747465F" w14:textId="77777777" w:rsidR="00CB63BD" w:rsidRDefault="00CB63BD">
            <w:pPr>
              <w:pStyle w:val="TAC"/>
              <w:rPr>
                <w:lang w:val="en-US" w:eastAsia="zh-CN"/>
              </w:rPr>
            </w:pPr>
            <w:r>
              <w:rPr>
                <w:lang w:eastAsia="zh-CN"/>
              </w:rPr>
              <w:t>n95</w:t>
            </w:r>
          </w:p>
        </w:tc>
        <w:tc>
          <w:tcPr>
            <w:tcW w:w="1146" w:type="dxa"/>
            <w:tcBorders>
              <w:top w:val="single" w:sz="4" w:space="0" w:color="auto"/>
              <w:left w:val="single" w:sz="4" w:space="0" w:color="auto"/>
              <w:bottom w:val="single" w:sz="4" w:space="0" w:color="auto"/>
              <w:right w:val="single" w:sz="4" w:space="0" w:color="auto"/>
            </w:tcBorders>
            <w:hideMark/>
          </w:tcPr>
          <w:p w14:paraId="74637E94" w14:textId="77777777" w:rsidR="00CB63BD" w:rsidRDefault="00CB63BD">
            <w:pPr>
              <w:pStyle w:val="TAC"/>
              <w:rPr>
                <w:rFonts w:eastAsia="Yu Mincho"/>
              </w:rPr>
            </w:pPr>
            <w:r>
              <w:rPr>
                <w:rFonts w:eastAsia="Yu Mincho"/>
                <w:lang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27FBEC54" w14:textId="77777777" w:rsidR="00CB63BD" w:rsidRDefault="00CB63BD">
            <w:pPr>
              <w:pStyle w:val="TAC"/>
            </w:pPr>
            <w:r>
              <w:t>402000 – &lt;20&gt; – 405000</w:t>
            </w:r>
          </w:p>
        </w:tc>
        <w:tc>
          <w:tcPr>
            <w:tcW w:w="2877" w:type="dxa"/>
            <w:tcBorders>
              <w:top w:val="single" w:sz="4" w:space="0" w:color="auto"/>
              <w:left w:val="single" w:sz="4" w:space="0" w:color="auto"/>
              <w:bottom w:val="single" w:sz="4" w:space="0" w:color="auto"/>
              <w:right w:val="single" w:sz="4" w:space="0" w:color="auto"/>
            </w:tcBorders>
            <w:hideMark/>
          </w:tcPr>
          <w:p w14:paraId="06A61009" w14:textId="77777777" w:rsidR="00CB63BD" w:rsidRDefault="00CB63BD">
            <w:pPr>
              <w:pStyle w:val="TAC"/>
            </w:pPr>
            <w:r>
              <w:t>N/A</w:t>
            </w:r>
          </w:p>
        </w:tc>
      </w:tr>
      <w:tr w:rsidR="00CB63BD" w14:paraId="28BA92C0"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7F934A7" w14:textId="77777777" w:rsidR="00CB63BD" w:rsidRDefault="00CB63BD">
            <w:pPr>
              <w:pStyle w:val="TAC"/>
              <w:rPr>
                <w:lang w:eastAsia="zh-CN"/>
              </w:rPr>
            </w:pPr>
            <w:r>
              <w:rPr>
                <w:lang w:eastAsia="ko-KR"/>
              </w:rPr>
              <w:t>n96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hideMark/>
          </w:tcPr>
          <w:p w14:paraId="3E65C4BB" w14:textId="77777777" w:rsidR="00CB63BD" w:rsidRDefault="00CB63BD">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1392082" w14:textId="77777777" w:rsidR="00CB63BD" w:rsidRDefault="00CB63BD">
            <w:pPr>
              <w:pStyle w:val="TAC"/>
            </w:pPr>
            <w:r>
              <w:t>795000 – &lt;1&gt; – 875000</w:t>
            </w:r>
          </w:p>
        </w:tc>
        <w:tc>
          <w:tcPr>
            <w:tcW w:w="2877" w:type="dxa"/>
            <w:tcBorders>
              <w:top w:val="single" w:sz="4" w:space="0" w:color="auto"/>
              <w:left w:val="single" w:sz="4" w:space="0" w:color="auto"/>
              <w:bottom w:val="single" w:sz="4" w:space="0" w:color="auto"/>
              <w:right w:val="single" w:sz="4" w:space="0" w:color="auto"/>
            </w:tcBorders>
            <w:hideMark/>
          </w:tcPr>
          <w:p w14:paraId="67A10E9D" w14:textId="77777777" w:rsidR="00CB63BD" w:rsidRDefault="00CB63BD">
            <w:pPr>
              <w:pStyle w:val="TAC"/>
            </w:pPr>
            <w:r>
              <w:t>795000 – &lt;1&gt; – 875000</w:t>
            </w:r>
          </w:p>
        </w:tc>
      </w:tr>
      <w:tr w:rsidR="00CB63BD" w14:paraId="6221BB93" w14:textId="77777777">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189C90F1" w14:textId="77777777" w:rsidR="00CB63BD" w:rsidRDefault="00CB63BD">
            <w:pPr>
              <w:pStyle w:val="TAC"/>
              <w:rPr>
                <w:lang w:eastAsia="zh-CN"/>
              </w:rPr>
            </w:pPr>
            <w:r>
              <w:rPr>
                <w:lang w:eastAsia="zh-CN"/>
              </w:rPr>
              <w:t>n97</w:t>
            </w:r>
          </w:p>
        </w:tc>
        <w:tc>
          <w:tcPr>
            <w:tcW w:w="1146" w:type="dxa"/>
            <w:tcBorders>
              <w:top w:val="single" w:sz="4" w:space="0" w:color="auto"/>
              <w:left w:val="single" w:sz="4" w:space="0" w:color="auto"/>
              <w:bottom w:val="single" w:sz="4" w:space="0" w:color="auto"/>
              <w:right w:val="single" w:sz="4" w:space="0" w:color="auto"/>
            </w:tcBorders>
            <w:hideMark/>
          </w:tcPr>
          <w:p w14:paraId="49712213" w14:textId="77777777" w:rsidR="00CB63BD" w:rsidRDefault="00CB63BD">
            <w:pPr>
              <w:pStyle w:val="TAC"/>
              <w:rPr>
                <w:rFonts w:eastAsia="SimSun"/>
                <w:lang w:val="en-US" w:eastAsia="zh-CN"/>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14351968" w14:textId="77777777" w:rsidR="00CB63BD" w:rsidRDefault="00CB63BD">
            <w:pPr>
              <w:pStyle w:val="TAC"/>
              <w:rPr>
                <w:rFonts w:eastAsia="SimSun"/>
                <w:lang w:val="en-US" w:eastAsia="zh-CN"/>
              </w:rPr>
            </w:pPr>
            <w:r>
              <w:t>460000</w:t>
            </w:r>
            <w:r>
              <w:rPr>
                <w:rFonts w:eastAsia="Yu Mincho"/>
              </w:rPr>
              <w:t xml:space="preserve"> – &lt;20&gt; – 480000</w:t>
            </w:r>
          </w:p>
        </w:tc>
        <w:tc>
          <w:tcPr>
            <w:tcW w:w="2877" w:type="dxa"/>
            <w:tcBorders>
              <w:top w:val="single" w:sz="4" w:space="0" w:color="auto"/>
              <w:left w:val="single" w:sz="4" w:space="0" w:color="auto"/>
              <w:bottom w:val="single" w:sz="4" w:space="0" w:color="auto"/>
              <w:right w:val="single" w:sz="4" w:space="0" w:color="auto"/>
            </w:tcBorders>
            <w:hideMark/>
          </w:tcPr>
          <w:p w14:paraId="541C70D7" w14:textId="77777777" w:rsidR="00CB63BD" w:rsidRDefault="00CB63BD">
            <w:pPr>
              <w:pStyle w:val="TAC"/>
            </w:pPr>
            <w:r>
              <w:t>N/A</w:t>
            </w:r>
          </w:p>
        </w:tc>
      </w:tr>
      <w:tr w:rsidR="00CB63BD" w14:paraId="3B9202FF" w14:textId="77777777">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4325DD94" w14:textId="77777777" w:rsidR="00CB63BD" w:rsidRDefault="00CB63BD">
            <w:pPr>
              <w:pStyle w:val="TAC"/>
              <w:rPr>
                <w:lang w:eastAsia="ko-KR"/>
              </w:rPr>
            </w:pPr>
            <w:r>
              <w:rPr>
                <w:lang w:eastAsia="zh-CN"/>
              </w:rPr>
              <w:t>n98</w:t>
            </w:r>
          </w:p>
        </w:tc>
        <w:tc>
          <w:tcPr>
            <w:tcW w:w="1146" w:type="dxa"/>
            <w:tcBorders>
              <w:top w:val="single" w:sz="4" w:space="0" w:color="auto"/>
              <w:left w:val="single" w:sz="4" w:space="0" w:color="auto"/>
              <w:bottom w:val="single" w:sz="4" w:space="0" w:color="auto"/>
              <w:right w:val="single" w:sz="4" w:space="0" w:color="auto"/>
            </w:tcBorders>
            <w:hideMark/>
          </w:tcPr>
          <w:p w14:paraId="1EB2552D" w14:textId="77777777" w:rsidR="00CB63BD" w:rsidRDefault="00CB63BD">
            <w:pPr>
              <w:pStyle w:val="TAC"/>
              <w:rPr>
                <w:rFonts w:eastAsia="Yu Mincho"/>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3A7A7418" w14:textId="77777777" w:rsidR="00CB63BD" w:rsidRDefault="00CB63BD">
            <w:pPr>
              <w:pStyle w:val="TAC"/>
            </w:pPr>
            <w:r>
              <w:rPr>
                <w:rFonts w:eastAsia="SimSun"/>
                <w:lang w:val="en-US" w:eastAsia="zh-CN"/>
              </w:rPr>
              <w:t>3760</w:t>
            </w:r>
            <w:r>
              <w:t>00</w:t>
            </w:r>
            <w:r>
              <w:rPr>
                <w:rFonts w:eastAsia="Yu Mincho"/>
              </w:rPr>
              <w:t xml:space="preserve"> – &lt;20&gt; – </w:t>
            </w:r>
            <w:r>
              <w:rPr>
                <w:rFonts w:eastAsia="SimSun"/>
                <w:lang w:val="en-US" w:eastAsia="zh-CN"/>
              </w:rPr>
              <w:t>3840</w:t>
            </w:r>
            <w:r>
              <w:rPr>
                <w:rFonts w:eastAsia="Yu Mincho"/>
              </w:rPr>
              <w:t>00</w:t>
            </w:r>
          </w:p>
        </w:tc>
        <w:tc>
          <w:tcPr>
            <w:tcW w:w="2877" w:type="dxa"/>
            <w:tcBorders>
              <w:top w:val="single" w:sz="4" w:space="0" w:color="auto"/>
              <w:left w:val="single" w:sz="4" w:space="0" w:color="auto"/>
              <w:bottom w:val="single" w:sz="4" w:space="0" w:color="auto"/>
              <w:right w:val="single" w:sz="4" w:space="0" w:color="auto"/>
            </w:tcBorders>
            <w:hideMark/>
          </w:tcPr>
          <w:p w14:paraId="06C480E8" w14:textId="77777777" w:rsidR="00CB63BD" w:rsidRDefault="00CB63BD">
            <w:pPr>
              <w:pStyle w:val="TAC"/>
            </w:pPr>
            <w:r>
              <w:t>N/A</w:t>
            </w:r>
          </w:p>
        </w:tc>
      </w:tr>
      <w:tr w:rsidR="00CB63BD" w14:paraId="377E6977" w14:textId="77777777">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6B89CBBF" w14:textId="77777777" w:rsidR="00CB63BD" w:rsidRDefault="00CB63BD">
            <w:pPr>
              <w:pStyle w:val="TAC"/>
              <w:rPr>
                <w:lang w:eastAsia="zh-CN"/>
              </w:rPr>
            </w:pPr>
            <w:r>
              <w:rPr>
                <w:lang w:eastAsia="zh-CN"/>
              </w:rPr>
              <w:t>n99</w:t>
            </w:r>
          </w:p>
        </w:tc>
        <w:tc>
          <w:tcPr>
            <w:tcW w:w="1146" w:type="dxa"/>
            <w:tcBorders>
              <w:top w:val="single" w:sz="4" w:space="0" w:color="auto"/>
              <w:left w:val="single" w:sz="4" w:space="0" w:color="auto"/>
              <w:bottom w:val="single" w:sz="4" w:space="0" w:color="auto"/>
              <w:right w:val="single" w:sz="4" w:space="0" w:color="auto"/>
            </w:tcBorders>
            <w:hideMark/>
          </w:tcPr>
          <w:p w14:paraId="205A59CC" w14:textId="77777777" w:rsidR="00CB63BD" w:rsidRDefault="00CB63BD">
            <w:pPr>
              <w:pStyle w:val="TAC"/>
              <w:rPr>
                <w:rFonts w:eastAsia="SimSun"/>
                <w:lang w:val="en-US" w:eastAsia="zh-CN"/>
              </w:rPr>
            </w:pPr>
            <w:r>
              <w:rPr>
                <w:rFonts w:eastAsia="Yu Mincho"/>
                <w:lang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4533A0E1" w14:textId="77777777" w:rsidR="00CB63BD" w:rsidRDefault="00CB63BD">
            <w:pPr>
              <w:pStyle w:val="TAC"/>
              <w:rPr>
                <w:rFonts w:eastAsia="SimSun"/>
                <w:lang w:val="en-US" w:eastAsia="zh-CN"/>
              </w:rPr>
            </w:pPr>
            <w: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68AFB34C" w14:textId="77777777" w:rsidR="00CB63BD" w:rsidRDefault="00CB63BD">
            <w:pPr>
              <w:pStyle w:val="TAC"/>
            </w:pPr>
            <w:r>
              <w:t>N/A</w:t>
            </w:r>
          </w:p>
        </w:tc>
      </w:tr>
      <w:tr w:rsidR="00CB63BD" w14:paraId="6604E340" w14:textId="77777777">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07A0C191" w14:textId="77777777" w:rsidR="00CB63BD" w:rsidRDefault="00CB63BD">
            <w:pPr>
              <w:pStyle w:val="TAC"/>
              <w:rPr>
                <w:lang w:eastAsia="zh-CN"/>
              </w:rPr>
            </w:pPr>
            <w:r>
              <w:rPr>
                <w:lang w:eastAsia="zh-CN"/>
              </w:rPr>
              <w:t>n101</w:t>
            </w:r>
          </w:p>
        </w:tc>
        <w:tc>
          <w:tcPr>
            <w:tcW w:w="1146" w:type="dxa"/>
            <w:tcBorders>
              <w:top w:val="single" w:sz="4" w:space="0" w:color="auto"/>
              <w:left w:val="single" w:sz="4" w:space="0" w:color="auto"/>
              <w:bottom w:val="single" w:sz="4" w:space="0" w:color="auto"/>
              <w:right w:val="single" w:sz="4" w:space="0" w:color="auto"/>
            </w:tcBorders>
            <w:hideMark/>
          </w:tcPr>
          <w:p w14:paraId="3D2E8828" w14:textId="77777777" w:rsidR="00CB63BD" w:rsidRDefault="00CB63B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D2A2E03" w14:textId="77777777" w:rsidR="00CB63BD" w:rsidRDefault="00CB63BD">
            <w:pPr>
              <w:pStyle w:val="TAC"/>
              <w:rPr>
                <w:lang w:eastAsia="en-GB"/>
              </w:rPr>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16340DDF" w14:textId="77777777" w:rsidR="00CB63BD" w:rsidRDefault="00CB63BD">
            <w:pPr>
              <w:pStyle w:val="TAC"/>
              <w:rPr>
                <w:lang w:eastAsia="en-GB"/>
              </w:rPr>
            </w:pPr>
            <w:r>
              <w:rPr>
                <w:lang w:eastAsia="en-GB"/>
              </w:rPr>
              <w:t>380000</w:t>
            </w:r>
            <w:r>
              <w:rPr>
                <w:rFonts w:eastAsia="Yu Mincho"/>
                <w:lang w:eastAsia="en-GB"/>
              </w:rPr>
              <w:t xml:space="preserve"> – &lt;20&gt; – 382000</w:t>
            </w:r>
          </w:p>
        </w:tc>
      </w:tr>
      <w:tr w:rsidR="00CB63BD" w14:paraId="78C44809" w14:textId="77777777">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648EF3C7" w14:textId="77777777" w:rsidR="00CB63BD" w:rsidRDefault="00CB63BD">
            <w:pPr>
              <w:pStyle w:val="TAC"/>
              <w:rPr>
                <w:lang w:eastAsia="zh-CN"/>
              </w:rPr>
            </w:pPr>
            <w:r>
              <w:rPr>
                <w:lang w:val="en-US" w:eastAsia="zh-CN"/>
              </w:rPr>
              <w:t>n102</w:t>
            </w:r>
            <w:r>
              <w:rPr>
                <w:vertAlign w:val="superscript"/>
                <w:lang w:val="en-US" w:eastAsia="zh-CN"/>
              </w:rPr>
              <w:t>3</w:t>
            </w:r>
          </w:p>
        </w:tc>
        <w:tc>
          <w:tcPr>
            <w:tcW w:w="1146" w:type="dxa"/>
            <w:tcBorders>
              <w:top w:val="single" w:sz="4" w:space="0" w:color="auto"/>
              <w:left w:val="single" w:sz="4" w:space="0" w:color="auto"/>
              <w:bottom w:val="single" w:sz="4" w:space="0" w:color="auto"/>
              <w:right w:val="single" w:sz="4" w:space="0" w:color="auto"/>
            </w:tcBorders>
            <w:hideMark/>
          </w:tcPr>
          <w:p w14:paraId="5B2AF7DA" w14:textId="77777777" w:rsidR="00CB63BD" w:rsidRDefault="00CB63BD">
            <w:pPr>
              <w:pStyle w:val="TAC"/>
              <w:rPr>
                <w:rFonts w:eastAsia="Yu Mincho"/>
                <w:lang w:eastAsia="zh-CN"/>
              </w:rPr>
            </w:pPr>
            <w:r>
              <w:rPr>
                <w:rFonts w:eastAsia="SimSun"/>
                <w:lang w:val="en-US" w:eastAsia="zh-CN"/>
              </w:rPr>
              <w:t>15</w:t>
            </w:r>
          </w:p>
        </w:tc>
        <w:tc>
          <w:tcPr>
            <w:tcW w:w="2876" w:type="dxa"/>
            <w:tcBorders>
              <w:top w:val="single" w:sz="4" w:space="0" w:color="auto"/>
              <w:left w:val="single" w:sz="4" w:space="0" w:color="auto"/>
              <w:bottom w:val="single" w:sz="4" w:space="0" w:color="auto"/>
              <w:right w:val="single" w:sz="4" w:space="0" w:color="auto"/>
            </w:tcBorders>
            <w:hideMark/>
          </w:tcPr>
          <w:p w14:paraId="1A7348E1" w14:textId="77777777" w:rsidR="00CB63BD" w:rsidRDefault="00CB63BD">
            <w:pPr>
              <w:pStyle w:val="TAC"/>
            </w:pPr>
            <w:r>
              <w:t>796334 – &lt;1&gt; – 828333</w:t>
            </w:r>
          </w:p>
        </w:tc>
        <w:tc>
          <w:tcPr>
            <w:tcW w:w="2877" w:type="dxa"/>
            <w:tcBorders>
              <w:top w:val="single" w:sz="4" w:space="0" w:color="auto"/>
              <w:left w:val="single" w:sz="4" w:space="0" w:color="auto"/>
              <w:bottom w:val="single" w:sz="4" w:space="0" w:color="auto"/>
              <w:right w:val="single" w:sz="4" w:space="0" w:color="auto"/>
            </w:tcBorders>
            <w:hideMark/>
          </w:tcPr>
          <w:p w14:paraId="53BF9BAE" w14:textId="77777777" w:rsidR="00CB63BD" w:rsidRDefault="00CB63BD">
            <w:pPr>
              <w:pStyle w:val="TAC"/>
            </w:pPr>
            <w:r>
              <w:t>796334 – &lt;1&gt; – 828333</w:t>
            </w:r>
          </w:p>
        </w:tc>
      </w:tr>
      <w:tr w:rsidR="00CB63BD" w:rsidRPr="00CB63BD" w14:paraId="65E26DC7" w14:textId="77777777">
        <w:trPr>
          <w:cantSplit/>
          <w:jc w:val="center"/>
        </w:trPr>
        <w:tc>
          <w:tcPr>
            <w:tcW w:w="8141" w:type="dxa"/>
            <w:gridSpan w:val="4"/>
            <w:tcBorders>
              <w:top w:val="single" w:sz="4" w:space="0" w:color="auto"/>
              <w:left w:val="single" w:sz="4" w:space="0" w:color="auto"/>
              <w:bottom w:val="single" w:sz="4" w:space="0" w:color="auto"/>
              <w:right w:val="single" w:sz="4" w:space="0" w:color="auto"/>
            </w:tcBorders>
          </w:tcPr>
          <w:p w14:paraId="1D0C7BB4" w14:textId="77777777" w:rsidR="00CB63BD" w:rsidRDefault="00CB63BD">
            <w:pPr>
              <w:pStyle w:val="TAN"/>
            </w:pPr>
            <w:r>
              <w:t>NOTE 1:</w:t>
            </w:r>
            <w:r>
              <w:tab/>
              <w:t>Applicable NR-ARFCN for band n46</w:t>
            </w:r>
          </w:p>
          <w:p w14:paraId="02F27ABE" w14:textId="77777777" w:rsidR="00CB63BD" w:rsidRDefault="00CB63BD">
            <w:pPr>
              <w:pStyle w:val="TAN"/>
              <w:rPr>
                <w:rFonts w:cs="Arial"/>
                <w:bCs/>
                <w:szCs w:val="18"/>
                <w:lang w:val="en-US"/>
              </w:rPr>
            </w:pPr>
            <w:r>
              <w:tab/>
              <w:t>for 10 MHz channel bandwidth, N</w:t>
            </w:r>
            <w:r>
              <w:rPr>
                <w:vertAlign w:val="subscript"/>
              </w:rPr>
              <w:t>REF</w:t>
            </w:r>
            <w:r>
              <w:t xml:space="preserve"> = {</w:t>
            </w:r>
            <w:r>
              <w:rPr>
                <w:rFonts w:cs="Arial"/>
                <w:bCs/>
                <w:szCs w:val="18"/>
                <w:lang w:val="en-US"/>
              </w:rPr>
              <w:t>782000, 788668}</w:t>
            </w:r>
          </w:p>
          <w:p w14:paraId="2B5B700A" w14:textId="77777777" w:rsidR="00CB63BD" w:rsidRDefault="00CB63BD">
            <w:pPr>
              <w:pStyle w:val="TAN"/>
            </w:pPr>
            <w:r>
              <w:tab/>
              <w:t>for 20 MHz channel bandwidth, N</w:t>
            </w:r>
            <w:r>
              <w:rPr>
                <w:vertAlign w:val="subscript"/>
              </w:rPr>
              <w:t xml:space="preserve">REF </w:t>
            </w:r>
            <w:r>
              <w:t>= {744000, 745332, 746668, 748000, 749332, 750668, 752000, 753332, 754668, 756000, 765332, 766668, 768000, 769332, 770668, 772000, 773332, 774668, 776000, 777332, 778668, 780000, 781332, 783000, 784332, 785668, 787000, 788332, 789668, 791000, 792332, 793668};</w:t>
            </w:r>
          </w:p>
          <w:p w14:paraId="6DE5FF22" w14:textId="77777777" w:rsidR="00CB63BD" w:rsidRDefault="00CB63BD">
            <w:pPr>
              <w:pStyle w:val="TAN"/>
            </w:pPr>
            <w:r>
              <w:tab/>
              <w:t>for 40 MHz channel bandwidth, N</w:t>
            </w:r>
            <w:r>
              <w:rPr>
                <w:vertAlign w:val="subscript"/>
              </w:rPr>
              <w:t xml:space="preserve">REF </w:t>
            </w:r>
            <w:r>
              <w:t>= {744668, 746000, 748668, 751332, 754000, 755332, 766000, 767332, 770000, 772668, 775332, 778000, 780668, 783668, 786332, 787668, 790332, 793000};</w:t>
            </w:r>
          </w:p>
          <w:p w14:paraId="2B79A17B" w14:textId="77777777" w:rsidR="00CB63BD" w:rsidRDefault="00CB63BD">
            <w:pPr>
              <w:keepNext/>
              <w:keepLines/>
              <w:spacing w:after="0"/>
              <w:ind w:left="851" w:hanging="851"/>
              <w:rPr>
                <w:rFonts w:ascii="Arial" w:hAnsi="Arial" w:cs="Arial"/>
                <w:bCs/>
                <w:sz w:val="18"/>
                <w:szCs w:val="18"/>
                <w:lang w:val="en-US"/>
              </w:rPr>
            </w:pPr>
            <w:r>
              <w:tab/>
            </w:r>
            <w:r>
              <w:rPr>
                <w:rFonts w:ascii="Arial" w:hAnsi="Arial"/>
                <w:sz w:val="18"/>
              </w:rPr>
              <w:t>for 60 MHz channel bandwidth, N</w:t>
            </w:r>
            <w:r>
              <w:rPr>
                <w:rFonts w:ascii="Arial" w:hAnsi="Arial"/>
                <w:sz w:val="18"/>
                <w:vertAlign w:val="subscript"/>
              </w:rPr>
              <w:t xml:space="preserve">REF </w:t>
            </w:r>
            <w:r>
              <w:rPr>
                <w:rFonts w:ascii="Arial" w:hAnsi="Arial"/>
                <w:sz w:val="18"/>
              </w:rPr>
              <w:t>= {</w:t>
            </w:r>
            <w:r>
              <w:rPr>
                <w:rFonts w:ascii="Arial" w:hAnsi="Arial" w:cs="Arial"/>
                <w:bCs/>
                <w:sz w:val="18"/>
                <w:szCs w:val="18"/>
                <w:lang w:val="en-US"/>
              </w:rPr>
              <w:t>745332, 746668, 748000, 752000, 753332, 754668, 766668, 768000, 769332, 773332, 774668, 778668, 780000, 784332, 785668, 791000, 792332};</w:t>
            </w:r>
          </w:p>
          <w:p w14:paraId="7434B556" w14:textId="77777777" w:rsidR="00CB63BD" w:rsidRDefault="00CB63BD">
            <w:pPr>
              <w:keepNext/>
              <w:keepLines/>
              <w:spacing w:after="0"/>
              <w:ind w:left="851" w:hanging="851"/>
              <w:rPr>
                <w:rFonts w:ascii="Arial" w:hAnsi="Arial"/>
                <w:sz w:val="18"/>
              </w:rPr>
            </w:pPr>
            <w:r>
              <w:rPr>
                <w:rFonts w:ascii="Arial" w:hAnsi="Arial" w:cs="Arial"/>
                <w:bCs/>
                <w:sz w:val="18"/>
                <w:szCs w:val="18"/>
                <w:lang w:val="en-US"/>
              </w:rPr>
              <w:tab/>
              <w:t xml:space="preserve"> for 80 MHz channel bandwidth, </w:t>
            </w:r>
            <w:r>
              <w:rPr>
                <w:rFonts w:ascii="Arial" w:hAnsi="Arial"/>
                <w:sz w:val="18"/>
              </w:rPr>
              <w:t>N</w:t>
            </w:r>
            <w:r>
              <w:rPr>
                <w:rFonts w:ascii="Arial" w:hAnsi="Arial"/>
                <w:sz w:val="18"/>
                <w:vertAlign w:val="subscript"/>
              </w:rPr>
              <w:t xml:space="preserve">REF </w:t>
            </w:r>
            <w:r>
              <w:rPr>
                <w:rFonts w:ascii="Arial" w:hAnsi="Arial"/>
                <w:sz w:val="18"/>
              </w:rPr>
              <w:t>= {746000, 747332, 752668, 754000, 767332, 768668, 774000, 779332, 785000, 791668}</w:t>
            </w:r>
          </w:p>
          <w:p w14:paraId="251D934A" w14:textId="77777777" w:rsidR="00CB63BD" w:rsidRDefault="00CB63BD">
            <w:pPr>
              <w:pStyle w:val="TAN"/>
            </w:pPr>
            <w:r>
              <w:t>NOTE 2:</w:t>
            </w:r>
            <w:r>
              <w:tab/>
              <w:t>Applicable NR-ARFCN for band n96</w:t>
            </w:r>
          </w:p>
          <w:p w14:paraId="7AA838D9" w14:textId="77777777" w:rsidR="00CB63BD" w:rsidRDefault="00CB63BD">
            <w:pPr>
              <w:pStyle w:val="TAN"/>
            </w:pPr>
            <w:r>
              <w:tab/>
              <w:t>for 20 MHz channel bandwidth, N</w:t>
            </w:r>
            <w:r>
              <w:rPr>
                <w:vertAlign w:val="subscript"/>
              </w:rPr>
              <w:t>REF</w:t>
            </w:r>
            <w:r>
              <w:t xml:space="preserve"> =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2299DB2A" w14:textId="77777777" w:rsidR="00CB63BD" w:rsidRDefault="00CB63BD">
            <w:pPr>
              <w:pStyle w:val="TAN"/>
            </w:pPr>
            <w:r>
              <w:tab/>
              <w:t>for 40 MHz channel bandwidth, N</w:t>
            </w:r>
            <w:r>
              <w:rPr>
                <w:vertAlign w:val="subscript"/>
              </w:rPr>
              <w:t>REF</w:t>
            </w:r>
            <w:r>
              <w:t xml:space="preserve"> = {797668, 800332, 803000, 805668, 808332, 811000, 813668, 816332, 819000, 821668, 824332, 827000, 829668, 832332, 835000, 837668, 840332, 843000, 845668, 848332, 851000, 853668, 856332, 859000, 861668, 864332, 867000, 869668, 872332}</w:t>
            </w:r>
          </w:p>
          <w:p w14:paraId="03799754" w14:textId="77777777" w:rsidR="00CB63BD" w:rsidRDefault="00CB63BD">
            <w:pPr>
              <w:pStyle w:val="TAN"/>
            </w:pPr>
            <w:r>
              <w:tab/>
              <w:t xml:space="preserve"> for 60 MHz channel bandwidth, N</w:t>
            </w:r>
            <w:r>
              <w:rPr>
                <w:vertAlign w:val="subscript"/>
              </w:rPr>
              <w:t>REF</w:t>
            </w:r>
            <w:r>
              <w:t xml:space="preserve"> = {798332, 799668, 803668, 805000, 809000, 810332, 814332, 815668, 819668, 821000, 825000, 826332, 830332, 831668, 835668, 837000, 841000, 842332, 846332, 847668, 851668, 853000, 857000, 858332, 862332, 863668, 867668, 869000, 873000}</w:t>
            </w:r>
          </w:p>
          <w:p w14:paraId="6AAF266A" w14:textId="77777777" w:rsidR="00CB63BD" w:rsidRDefault="00CB63BD">
            <w:pPr>
              <w:pStyle w:val="TAN"/>
            </w:pPr>
            <w:r>
              <w:tab/>
              <w:t>for 80 MHz channel bandwidth, N</w:t>
            </w:r>
            <w:r>
              <w:rPr>
                <w:vertAlign w:val="subscript"/>
              </w:rPr>
              <w:t>REF</w:t>
            </w:r>
            <w:r>
              <w:t xml:space="preserve"> = {799000, 804332, 809668, 815000, 820332, 825668, 831000, 836332, 841668, 847000, 852332, 857668, 863000, 868332}</w:t>
            </w:r>
          </w:p>
          <w:p w14:paraId="5C61937D" w14:textId="77777777" w:rsidR="00CB63BD" w:rsidRDefault="00CB63BD">
            <w:pPr>
              <w:pStyle w:val="TAN"/>
              <w:rPr>
                <w:rFonts w:eastAsiaTheme="minorEastAsia"/>
                <w:lang w:eastAsia="zh-CN"/>
              </w:rPr>
            </w:pPr>
            <w:r>
              <w:t xml:space="preserve">NOTE </w:t>
            </w:r>
            <w:r>
              <w:rPr>
                <w:lang w:val="en-US" w:eastAsia="zh-CN"/>
              </w:rPr>
              <w:t>3</w:t>
            </w:r>
            <w:r>
              <w:t>:</w:t>
            </w:r>
            <w:r>
              <w:tab/>
              <w:t xml:space="preserve">Applicable NR-ARFCN for band </w:t>
            </w:r>
            <w:r>
              <w:rPr>
                <w:lang w:eastAsia="zh-CN"/>
              </w:rPr>
              <w:t>n102</w:t>
            </w:r>
          </w:p>
          <w:p w14:paraId="2663FA3A" w14:textId="77777777" w:rsidR="00CB63BD" w:rsidRDefault="00CB63BD">
            <w:pPr>
              <w:pStyle w:val="TAN"/>
            </w:pPr>
            <w:r>
              <w:tab/>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14:paraId="64835869" w14:textId="77777777" w:rsidR="00CB63BD" w:rsidRDefault="00CB63BD">
            <w:pPr>
              <w:pStyle w:val="TAN"/>
            </w:pPr>
            <w:r>
              <w:tab/>
              <w:t>for 40 MHz channel bandwidth, N</w:t>
            </w:r>
            <w:r>
              <w:rPr>
                <w:vertAlign w:val="subscript"/>
              </w:rPr>
              <w:t>REF</w:t>
            </w:r>
            <w:r>
              <w:t xml:space="preserve"> = {797668, 800332, 803000, 805668, 808332, 811000, 813668, 816332, 819000, 821668, 824332, 827000}</w:t>
            </w:r>
          </w:p>
          <w:p w14:paraId="1DE3B014" w14:textId="77777777" w:rsidR="00CB63BD" w:rsidRDefault="00CB63BD">
            <w:pPr>
              <w:pStyle w:val="TAN"/>
            </w:pPr>
            <w:r>
              <w:tab/>
              <w:t xml:space="preserve"> for 60 MHz channel bandwidth, N</w:t>
            </w:r>
            <w:r>
              <w:rPr>
                <w:vertAlign w:val="subscript"/>
              </w:rPr>
              <w:t>REF</w:t>
            </w:r>
            <w:r>
              <w:t xml:space="preserve"> = {798332, 799668, 803668, 805000, 809000, 810332, 814332, 815668, 819668, 821000, 825000, 826332}</w:t>
            </w:r>
          </w:p>
          <w:p w14:paraId="42E6B360" w14:textId="77777777" w:rsidR="00CB63BD" w:rsidRDefault="00CB63BD">
            <w:pPr>
              <w:pStyle w:val="TAN"/>
            </w:pPr>
            <w:r>
              <w:tab/>
              <w:t>for 80 MHz channel bandwidth, N</w:t>
            </w:r>
            <w:r>
              <w:rPr>
                <w:vertAlign w:val="subscript"/>
              </w:rPr>
              <w:t>REF</w:t>
            </w:r>
            <w:r>
              <w:t xml:space="preserve"> = {799000, 804332, 809668, 815000, 820332, 825668}</w:t>
            </w:r>
          </w:p>
          <w:p w14:paraId="277C47FD" w14:textId="77777777" w:rsidR="00CB63BD" w:rsidRDefault="00CB63BD">
            <w:pPr>
              <w:pStyle w:val="TAN"/>
            </w:pPr>
          </w:p>
        </w:tc>
      </w:tr>
    </w:tbl>
    <w:p w14:paraId="3A9A6653" w14:textId="77777777" w:rsidR="00CB63BD" w:rsidRDefault="00CB63BD" w:rsidP="00CB63BD"/>
    <w:p w14:paraId="505461BB" w14:textId="77777777" w:rsidR="00CB63BD" w:rsidRDefault="00CB63BD" w:rsidP="00CB63BD">
      <w:pPr>
        <w:pStyle w:val="TH"/>
        <w:rPr>
          <w:rFonts w:eastAsia="Yu Mincho"/>
        </w:rPr>
      </w:pPr>
      <w:r>
        <w:t xml:space="preserve">Table 5.4.2.3-2: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tblGrid>
      <w:tr w:rsidR="00CB63BD" w14:paraId="42F8973F" w14:textId="77777777">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50362C22" w14:textId="77777777" w:rsidR="00CB63BD" w:rsidRDefault="00CB63BD">
            <w:pPr>
              <w:pStyle w:val="TAH"/>
              <w:rPr>
                <w:rFonts w:eastAsia="Yu Mincho"/>
              </w:rPr>
            </w:pPr>
            <w:r>
              <w:t xml:space="preserve">NR </w:t>
            </w:r>
            <w:r>
              <w:rPr>
                <w:i/>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4947EF17" w14:textId="77777777" w:rsidR="00CB63BD" w:rsidRDefault="00CB63BD">
            <w:pPr>
              <w:pStyle w:val="TAH"/>
            </w:pPr>
            <w:proofErr w:type="spellStart"/>
            <w:r>
              <w:t>ΔF</w:t>
            </w:r>
            <w:r>
              <w:rPr>
                <w:vertAlign w:val="subscript"/>
              </w:rPr>
              <w:t>Raster</w:t>
            </w:r>
            <w:proofErr w:type="spellEnd"/>
          </w:p>
          <w:p w14:paraId="67AC1DEB" w14:textId="77777777" w:rsidR="00CB63BD" w:rsidRDefault="00CB63BD">
            <w:pPr>
              <w:pStyle w:val="TAH"/>
            </w:pPr>
            <w: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5104B509" w14:textId="77777777" w:rsidR="00CB63BD" w:rsidRDefault="00CB63BD">
            <w:pPr>
              <w:pStyle w:val="TAH"/>
              <w:rPr>
                <w:rFonts w:eastAsia="Yu Mincho"/>
              </w:rPr>
            </w:pPr>
            <w:r>
              <w:rPr>
                <w:rFonts w:eastAsia="Yu Mincho"/>
              </w:rPr>
              <w:t>Uplink and Downlink</w:t>
            </w:r>
          </w:p>
          <w:p w14:paraId="3CA1ECFE" w14:textId="77777777" w:rsidR="00CB63BD" w:rsidRDefault="00CB63BD">
            <w:pPr>
              <w:pStyle w:val="TAH"/>
              <w:rPr>
                <w:rFonts w:eastAsia="Yu Mincho"/>
                <w:vertAlign w:val="subscript"/>
              </w:rPr>
            </w:pPr>
            <w:r>
              <w:rPr>
                <w:rFonts w:eastAsia="Yu Mincho"/>
              </w:rPr>
              <w:t>range of N</w:t>
            </w:r>
            <w:r>
              <w:rPr>
                <w:rFonts w:eastAsia="Yu Mincho"/>
                <w:vertAlign w:val="subscript"/>
              </w:rPr>
              <w:t>REF</w:t>
            </w:r>
          </w:p>
          <w:p w14:paraId="2B0D9422" w14:textId="77777777" w:rsidR="00CB63BD" w:rsidRDefault="00CB63BD">
            <w:pPr>
              <w:pStyle w:val="TAH"/>
              <w:rPr>
                <w:rFonts w:eastAsia="Yu Mincho"/>
              </w:rPr>
            </w:pPr>
            <w:r>
              <w:rPr>
                <w:rFonts w:eastAsia="Yu Mincho"/>
              </w:rPr>
              <w:t>(First – &lt;Step size&gt; – Last)</w:t>
            </w:r>
          </w:p>
        </w:tc>
      </w:tr>
      <w:tr w:rsidR="00CB63BD" w14:paraId="23D3504F" w14:textId="77777777">
        <w:trPr>
          <w:cantSplit/>
          <w:jc w:val="center"/>
        </w:trPr>
        <w:tc>
          <w:tcPr>
            <w:tcW w:w="1242" w:type="dxa"/>
            <w:tcBorders>
              <w:top w:val="single" w:sz="4" w:space="0" w:color="auto"/>
              <w:left w:val="single" w:sz="4" w:space="0" w:color="auto"/>
              <w:bottom w:val="nil"/>
              <w:right w:val="single" w:sz="4" w:space="0" w:color="auto"/>
            </w:tcBorders>
            <w:vAlign w:val="center"/>
            <w:hideMark/>
          </w:tcPr>
          <w:p w14:paraId="55CF1CE2" w14:textId="77777777" w:rsidR="00CB63BD" w:rsidRDefault="00CB63BD">
            <w:pPr>
              <w:pStyle w:val="TAC"/>
              <w:rPr>
                <w:rFonts w:eastAsia="Yu Mincho"/>
              </w:rPr>
            </w:pPr>
            <w:r>
              <w:t>n257</w:t>
            </w:r>
          </w:p>
        </w:tc>
        <w:tc>
          <w:tcPr>
            <w:tcW w:w="1146" w:type="dxa"/>
            <w:tcBorders>
              <w:top w:val="single" w:sz="4" w:space="0" w:color="auto"/>
              <w:left w:val="single" w:sz="4" w:space="0" w:color="auto"/>
              <w:bottom w:val="single" w:sz="4" w:space="0" w:color="auto"/>
              <w:right w:val="single" w:sz="4" w:space="0" w:color="auto"/>
            </w:tcBorders>
            <w:hideMark/>
          </w:tcPr>
          <w:p w14:paraId="0593F182" w14:textId="77777777" w:rsidR="00CB63BD" w:rsidRDefault="00CB63BD">
            <w:pPr>
              <w:pStyle w:val="TAC"/>
            </w:pPr>
            <w:r>
              <w:rPr>
                <w:rFonts w:eastAsia="Yu Mincho"/>
              </w:rPr>
              <w:t>60</w:t>
            </w:r>
          </w:p>
        </w:tc>
        <w:tc>
          <w:tcPr>
            <w:tcW w:w="2876" w:type="dxa"/>
            <w:tcBorders>
              <w:top w:val="single" w:sz="4" w:space="0" w:color="auto"/>
              <w:left w:val="single" w:sz="4" w:space="0" w:color="auto"/>
              <w:bottom w:val="single" w:sz="4" w:space="0" w:color="auto"/>
              <w:right w:val="single" w:sz="4" w:space="0" w:color="auto"/>
            </w:tcBorders>
            <w:hideMark/>
          </w:tcPr>
          <w:p w14:paraId="17A4AED1" w14:textId="77777777" w:rsidR="00CB63BD" w:rsidRDefault="00CB63BD">
            <w:pPr>
              <w:pStyle w:val="TAC"/>
              <w:rPr>
                <w:rFonts w:eastAsia="Yu Mincho"/>
              </w:rPr>
            </w:pPr>
            <w:r>
              <w:t>205416</w:t>
            </w:r>
            <w:r>
              <w:rPr>
                <w:rFonts w:eastAsia="SimSun"/>
                <w:lang w:val="en-US" w:eastAsia="zh-CN"/>
              </w:rPr>
              <w:t>6</w:t>
            </w:r>
            <w:r>
              <w:rPr>
                <w:rFonts w:eastAsia="Yu Mincho"/>
              </w:rPr>
              <w:t xml:space="preserve"> – &lt;1&gt; – 210416</w:t>
            </w:r>
            <w:r>
              <w:rPr>
                <w:rFonts w:eastAsia="SimSun"/>
                <w:lang w:val="en-US" w:eastAsia="zh-CN"/>
              </w:rPr>
              <w:t>5</w:t>
            </w:r>
          </w:p>
        </w:tc>
      </w:tr>
      <w:tr w:rsidR="00CB63BD" w14:paraId="5E58F6D0" w14:textId="77777777">
        <w:trPr>
          <w:cantSplit/>
          <w:jc w:val="center"/>
        </w:trPr>
        <w:tc>
          <w:tcPr>
            <w:tcW w:w="1242" w:type="dxa"/>
            <w:tcBorders>
              <w:top w:val="nil"/>
              <w:left w:val="single" w:sz="4" w:space="0" w:color="auto"/>
              <w:bottom w:val="single" w:sz="4" w:space="0" w:color="auto"/>
              <w:right w:val="single" w:sz="4" w:space="0" w:color="auto"/>
            </w:tcBorders>
            <w:vAlign w:val="center"/>
          </w:tcPr>
          <w:p w14:paraId="7CBCAC01" w14:textId="77777777" w:rsidR="00CB63BD" w:rsidRDefault="00CB63BD">
            <w:pPr>
              <w:pStyle w:val="TAC"/>
              <w:rPr>
                <w:rFonts w:eastAsia="Yu Mincho"/>
              </w:rPr>
            </w:pPr>
          </w:p>
        </w:tc>
        <w:tc>
          <w:tcPr>
            <w:tcW w:w="1146" w:type="dxa"/>
            <w:tcBorders>
              <w:top w:val="single" w:sz="4" w:space="0" w:color="auto"/>
              <w:left w:val="single" w:sz="4" w:space="0" w:color="auto"/>
              <w:bottom w:val="single" w:sz="4" w:space="0" w:color="auto"/>
              <w:right w:val="single" w:sz="4" w:space="0" w:color="auto"/>
            </w:tcBorders>
            <w:hideMark/>
          </w:tcPr>
          <w:p w14:paraId="6D1FA33D" w14:textId="77777777" w:rsidR="00CB63BD" w:rsidRDefault="00CB63BD">
            <w:pPr>
              <w:pStyle w:val="TAC"/>
            </w:pPr>
            <w:r>
              <w:rPr>
                <w:rFonts w:eastAsia="Yu Mincho"/>
              </w:rPr>
              <w:t>120</w:t>
            </w:r>
          </w:p>
        </w:tc>
        <w:tc>
          <w:tcPr>
            <w:tcW w:w="2876" w:type="dxa"/>
            <w:tcBorders>
              <w:top w:val="single" w:sz="4" w:space="0" w:color="auto"/>
              <w:left w:val="single" w:sz="4" w:space="0" w:color="auto"/>
              <w:bottom w:val="single" w:sz="4" w:space="0" w:color="auto"/>
              <w:right w:val="single" w:sz="4" w:space="0" w:color="auto"/>
            </w:tcBorders>
            <w:hideMark/>
          </w:tcPr>
          <w:p w14:paraId="71C6452E" w14:textId="77777777" w:rsidR="00CB63BD" w:rsidRDefault="00CB63BD">
            <w:pPr>
              <w:pStyle w:val="TAC"/>
              <w:rPr>
                <w:rFonts w:eastAsia="Yu Mincho"/>
              </w:rPr>
            </w:pPr>
            <w:r>
              <w:t>205416</w:t>
            </w:r>
            <w:r>
              <w:rPr>
                <w:rFonts w:eastAsia="SimSun"/>
                <w:lang w:val="en-US" w:eastAsia="zh-CN"/>
              </w:rPr>
              <w:t>7</w:t>
            </w:r>
            <w:r>
              <w:rPr>
                <w:rFonts w:eastAsia="Yu Mincho"/>
              </w:rPr>
              <w:t xml:space="preserve"> – &lt;2&gt; – 210416</w:t>
            </w:r>
            <w:r>
              <w:rPr>
                <w:rFonts w:eastAsia="SimSun"/>
                <w:lang w:val="en-US" w:eastAsia="zh-CN"/>
              </w:rPr>
              <w:t>5</w:t>
            </w:r>
          </w:p>
        </w:tc>
      </w:tr>
      <w:tr w:rsidR="00CB63BD" w14:paraId="66FCA15E" w14:textId="77777777">
        <w:trPr>
          <w:cantSplit/>
          <w:jc w:val="center"/>
        </w:trPr>
        <w:tc>
          <w:tcPr>
            <w:tcW w:w="1242" w:type="dxa"/>
            <w:tcBorders>
              <w:top w:val="single" w:sz="4" w:space="0" w:color="auto"/>
              <w:left w:val="single" w:sz="4" w:space="0" w:color="auto"/>
              <w:bottom w:val="nil"/>
              <w:right w:val="single" w:sz="4" w:space="0" w:color="auto"/>
            </w:tcBorders>
            <w:vAlign w:val="center"/>
            <w:hideMark/>
          </w:tcPr>
          <w:p w14:paraId="16016235" w14:textId="77777777" w:rsidR="00CB63BD" w:rsidRDefault="00CB63BD">
            <w:pPr>
              <w:pStyle w:val="TAC"/>
              <w:rPr>
                <w:rFonts w:eastAsia="Yu Mincho"/>
              </w:rPr>
            </w:pPr>
            <w:r>
              <w:t>n258</w:t>
            </w:r>
          </w:p>
        </w:tc>
        <w:tc>
          <w:tcPr>
            <w:tcW w:w="1146" w:type="dxa"/>
            <w:tcBorders>
              <w:top w:val="single" w:sz="4" w:space="0" w:color="auto"/>
              <w:left w:val="single" w:sz="4" w:space="0" w:color="auto"/>
              <w:bottom w:val="single" w:sz="4" w:space="0" w:color="auto"/>
              <w:right w:val="single" w:sz="4" w:space="0" w:color="auto"/>
            </w:tcBorders>
            <w:hideMark/>
          </w:tcPr>
          <w:p w14:paraId="4E213A29" w14:textId="77777777" w:rsidR="00CB63BD" w:rsidRDefault="00CB63BD">
            <w:pPr>
              <w:pStyle w:val="TAC"/>
              <w:rPr>
                <w:rFonts w:eastAsia="Yu Mincho"/>
              </w:rPr>
            </w:pPr>
            <w:r>
              <w:rPr>
                <w:rFonts w:eastAsia="Yu Mincho"/>
              </w:rPr>
              <w:t>60</w:t>
            </w:r>
          </w:p>
        </w:tc>
        <w:tc>
          <w:tcPr>
            <w:tcW w:w="2876" w:type="dxa"/>
            <w:tcBorders>
              <w:top w:val="single" w:sz="4" w:space="0" w:color="auto"/>
              <w:left w:val="single" w:sz="4" w:space="0" w:color="auto"/>
              <w:bottom w:val="single" w:sz="4" w:space="0" w:color="auto"/>
              <w:right w:val="single" w:sz="4" w:space="0" w:color="auto"/>
            </w:tcBorders>
            <w:hideMark/>
          </w:tcPr>
          <w:p w14:paraId="6BC1057E" w14:textId="77777777" w:rsidR="00CB63BD" w:rsidRDefault="00CB63BD">
            <w:pPr>
              <w:pStyle w:val="TAC"/>
            </w:pPr>
            <w:r>
              <w:t>2016667</w:t>
            </w:r>
            <w:r>
              <w:rPr>
                <w:rFonts w:eastAsia="Yu Mincho"/>
              </w:rPr>
              <w:t xml:space="preserve"> – &lt;1&gt; – 207083</w:t>
            </w:r>
            <w:r>
              <w:rPr>
                <w:rFonts w:eastAsia="SimSun"/>
                <w:lang w:val="en-US" w:eastAsia="zh-CN"/>
              </w:rPr>
              <w:t>2</w:t>
            </w:r>
          </w:p>
        </w:tc>
      </w:tr>
      <w:tr w:rsidR="00CB63BD" w14:paraId="173F4F2A" w14:textId="77777777">
        <w:trPr>
          <w:cantSplit/>
          <w:jc w:val="center"/>
        </w:trPr>
        <w:tc>
          <w:tcPr>
            <w:tcW w:w="1242" w:type="dxa"/>
            <w:tcBorders>
              <w:top w:val="nil"/>
              <w:left w:val="single" w:sz="4" w:space="0" w:color="auto"/>
              <w:bottom w:val="single" w:sz="4" w:space="0" w:color="auto"/>
              <w:right w:val="single" w:sz="4" w:space="0" w:color="auto"/>
            </w:tcBorders>
            <w:vAlign w:val="center"/>
          </w:tcPr>
          <w:p w14:paraId="04C770E3" w14:textId="77777777" w:rsidR="00CB63BD" w:rsidRDefault="00CB63BD">
            <w:pPr>
              <w:pStyle w:val="TAC"/>
              <w:rPr>
                <w:rFonts w:eastAsia="Yu Mincho"/>
              </w:rPr>
            </w:pPr>
          </w:p>
        </w:tc>
        <w:tc>
          <w:tcPr>
            <w:tcW w:w="1146" w:type="dxa"/>
            <w:tcBorders>
              <w:top w:val="single" w:sz="4" w:space="0" w:color="auto"/>
              <w:left w:val="single" w:sz="4" w:space="0" w:color="auto"/>
              <w:bottom w:val="single" w:sz="4" w:space="0" w:color="auto"/>
              <w:right w:val="single" w:sz="4" w:space="0" w:color="auto"/>
            </w:tcBorders>
            <w:hideMark/>
          </w:tcPr>
          <w:p w14:paraId="724270DB" w14:textId="77777777" w:rsidR="00CB63BD" w:rsidRDefault="00CB63BD">
            <w:pPr>
              <w:pStyle w:val="TAC"/>
              <w:rPr>
                <w:rFonts w:eastAsia="Yu Mincho"/>
              </w:rPr>
            </w:pPr>
            <w:r>
              <w:rPr>
                <w:rFonts w:eastAsia="Yu Mincho"/>
              </w:rPr>
              <w:t>120</w:t>
            </w:r>
          </w:p>
        </w:tc>
        <w:tc>
          <w:tcPr>
            <w:tcW w:w="2876" w:type="dxa"/>
            <w:tcBorders>
              <w:top w:val="single" w:sz="4" w:space="0" w:color="auto"/>
              <w:left w:val="single" w:sz="4" w:space="0" w:color="auto"/>
              <w:bottom w:val="single" w:sz="4" w:space="0" w:color="auto"/>
              <w:right w:val="single" w:sz="4" w:space="0" w:color="auto"/>
            </w:tcBorders>
            <w:hideMark/>
          </w:tcPr>
          <w:p w14:paraId="79F06AD4" w14:textId="77777777" w:rsidR="00CB63BD" w:rsidRDefault="00CB63BD">
            <w:pPr>
              <w:pStyle w:val="TAC"/>
            </w:pPr>
            <w:r>
              <w:t>201666</w:t>
            </w:r>
            <w:r>
              <w:rPr>
                <w:rFonts w:eastAsia="SimSun"/>
                <w:lang w:val="en-US" w:eastAsia="zh-CN"/>
              </w:rPr>
              <w:t>7</w:t>
            </w:r>
            <w:r>
              <w:rPr>
                <w:rFonts w:eastAsia="Yu Mincho"/>
              </w:rPr>
              <w:t xml:space="preserve"> – &lt;2&gt; – 207083</w:t>
            </w:r>
            <w:r>
              <w:rPr>
                <w:rFonts w:eastAsia="SimSun"/>
                <w:lang w:val="en-US" w:eastAsia="zh-CN"/>
              </w:rPr>
              <w:t>1</w:t>
            </w:r>
          </w:p>
        </w:tc>
      </w:tr>
      <w:tr w:rsidR="00CB63BD" w14:paraId="158A78BC" w14:textId="77777777">
        <w:trPr>
          <w:cantSplit/>
          <w:jc w:val="center"/>
        </w:trPr>
        <w:tc>
          <w:tcPr>
            <w:tcW w:w="1242" w:type="dxa"/>
            <w:tcBorders>
              <w:top w:val="single" w:sz="4" w:space="0" w:color="auto"/>
              <w:left w:val="single" w:sz="4" w:space="0" w:color="auto"/>
              <w:bottom w:val="nil"/>
              <w:right w:val="single" w:sz="4" w:space="0" w:color="auto"/>
            </w:tcBorders>
            <w:vAlign w:val="center"/>
            <w:hideMark/>
          </w:tcPr>
          <w:p w14:paraId="72CCB361" w14:textId="77777777" w:rsidR="00CB63BD" w:rsidRDefault="00CB63BD">
            <w:pPr>
              <w:pStyle w:val="TAC"/>
              <w:rPr>
                <w:rFonts w:eastAsia="Yu Mincho"/>
              </w:rPr>
            </w:pPr>
            <w:r>
              <w:t>n259</w:t>
            </w:r>
          </w:p>
        </w:tc>
        <w:tc>
          <w:tcPr>
            <w:tcW w:w="1146" w:type="dxa"/>
            <w:tcBorders>
              <w:top w:val="single" w:sz="4" w:space="0" w:color="auto"/>
              <w:left w:val="single" w:sz="4" w:space="0" w:color="auto"/>
              <w:bottom w:val="single" w:sz="4" w:space="0" w:color="auto"/>
              <w:right w:val="single" w:sz="4" w:space="0" w:color="auto"/>
            </w:tcBorders>
            <w:hideMark/>
          </w:tcPr>
          <w:p w14:paraId="320A8820" w14:textId="77777777" w:rsidR="00CB63BD" w:rsidRDefault="00CB63BD">
            <w:pPr>
              <w:pStyle w:val="TAC"/>
              <w:rPr>
                <w:rFonts w:eastAsia="Yu Mincho"/>
              </w:rPr>
            </w:pPr>
            <w:r>
              <w:rPr>
                <w:rFonts w:eastAsia="Yu Mincho"/>
              </w:rPr>
              <w:t>60</w:t>
            </w:r>
          </w:p>
        </w:tc>
        <w:tc>
          <w:tcPr>
            <w:tcW w:w="2876" w:type="dxa"/>
            <w:tcBorders>
              <w:top w:val="single" w:sz="4" w:space="0" w:color="auto"/>
              <w:left w:val="single" w:sz="4" w:space="0" w:color="auto"/>
              <w:bottom w:val="single" w:sz="4" w:space="0" w:color="auto"/>
              <w:right w:val="single" w:sz="4" w:space="0" w:color="auto"/>
            </w:tcBorders>
            <w:hideMark/>
          </w:tcPr>
          <w:p w14:paraId="5914FF14" w14:textId="77777777" w:rsidR="00CB63BD" w:rsidRDefault="00CB63BD">
            <w:pPr>
              <w:pStyle w:val="TAC"/>
            </w:pPr>
            <w:r>
              <w:t>227083</w:t>
            </w:r>
            <w:r>
              <w:rPr>
                <w:lang w:eastAsia="zh-CN"/>
              </w:rPr>
              <w:t>3</w:t>
            </w:r>
            <w:r>
              <w:rPr>
                <w:rFonts w:eastAsia="Yu Mincho"/>
              </w:rPr>
              <w:t xml:space="preserve"> – &lt;1&gt; – 2337499</w:t>
            </w:r>
          </w:p>
        </w:tc>
      </w:tr>
      <w:tr w:rsidR="00CB63BD" w14:paraId="5CECA222" w14:textId="77777777">
        <w:trPr>
          <w:cantSplit/>
          <w:jc w:val="center"/>
        </w:trPr>
        <w:tc>
          <w:tcPr>
            <w:tcW w:w="1242" w:type="dxa"/>
            <w:tcBorders>
              <w:top w:val="nil"/>
              <w:left w:val="single" w:sz="4" w:space="0" w:color="auto"/>
              <w:bottom w:val="single" w:sz="4" w:space="0" w:color="auto"/>
              <w:right w:val="single" w:sz="4" w:space="0" w:color="auto"/>
            </w:tcBorders>
            <w:vAlign w:val="center"/>
          </w:tcPr>
          <w:p w14:paraId="7C468F4C" w14:textId="77777777" w:rsidR="00CB63BD" w:rsidRDefault="00CB63BD">
            <w:pPr>
              <w:pStyle w:val="TAC"/>
              <w:rPr>
                <w:rFonts w:eastAsia="Yu Mincho"/>
              </w:rPr>
            </w:pPr>
          </w:p>
        </w:tc>
        <w:tc>
          <w:tcPr>
            <w:tcW w:w="1146" w:type="dxa"/>
            <w:tcBorders>
              <w:top w:val="single" w:sz="4" w:space="0" w:color="auto"/>
              <w:left w:val="single" w:sz="4" w:space="0" w:color="auto"/>
              <w:bottom w:val="single" w:sz="4" w:space="0" w:color="auto"/>
              <w:right w:val="single" w:sz="4" w:space="0" w:color="auto"/>
            </w:tcBorders>
            <w:hideMark/>
          </w:tcPr>
          <w:p w14:paraId="39F44FFE" w14:textId="77777777" w:rsidR="00CB63BD" w:rsidRDefault="00CB63BD">
            <w:pPr>
              <w:pStyle w:val="TAC"/>
              <w:rPr>
                <w:rFonts w:eastAsia="Yu Mincho"/>
              </w:rPr>
            </w:pPr>
            <w:r>
              <w:rPr>
                <w:rFonts w:eastAsia="Yu Mincho"/>
              </w:rPr>
              <w:t>120</w:t>
            </w:r>
          </w:p>
        </w:tc>
        <w:tc>
          <w:tcPr>
            <w:tcW w:w="2876" w:type="dxa"/>
            <w:tcBorders>
              <w:top w:val="single" w:sz="4" w:space="0" w:color="auto"/>
              <w:left w:val="single" w:sz="4" w:space="0" w:color="auto"/>
              <w:bottom w:val="single" w:sz="4" w:space="0" w:color="auto"/>
              <w:right w:val="single" w:sz="4" w:space="0" w:color="auto"/>
            </w:tcBorders>
            <w:hideMark/>
          </w:tcPr>
          <w:p w14:paraId="6CADA700" w14:textId="77777777" w:rsidR="00CB63BD" w:rsidRDefault="00CB63BD">
            <w:pPr>
              <w:pStyle w:val="TAC"/>
            </w:pPr>
            <w:r>
              <w:t>227083</w:t>
            </w:r>
            <w:r>
              <w:rPr>
                <w:lang w:eastAsia="zh-CN"/>
              </w:rPr>
              <w:t xml:space="preserve">3 </w:t>
            </w:r>
            <w:r>
              <w:rPr>
                <w:rFonts w:eastAsia="Yu Mincho"/>
              </w:rPr>
              <w:t>– &lt;2&gt; – 2337499</w:t>
            </w:r>
          </w:p>
        </w:tc>
      </w:tr>
      <w:tr w:rsidR="00CB63BD" w14:paraId="7B8694A5" w14:textId="77777777">
        <w:trPr>
          <w:cantSplit/>
          <w:jc w:val="center"/>
        </w:trPr>
        <w:tc>
          <w:tcPr>
            <w:tcW w:w="1242" w:type="dxa"/>
            <w:tcBorders>
              <w:top w:val="single" w:sz="4" w:space="0" w:color="auto"/>
              <w:left w:val="single" w:sz="4" w:space="0" w:color="auto"/>
              <w:bottom w:val="nil"/>
              <w:right w:val="single" w:sz="4" w:space="0" w:color="auto"/>
            </w:tcBorders>
            <w:vAlign w:val="center"/>
            <w:hideMark/>
          </w:tcPr>
          <w:p w14:paraId="7D14EB5B" w14:textId="77777777" w:rsidR="00CB63BD" w:rsidRDefault="00CB63BD">
            <w:pPr>
              <w:pStyle w:val="TAC"/>
              <w:rPr>
                <w:rFonts w:eastAsia="Yu Mincho"/>
              </w:rPr>
            </w:pPr>
            <w:r>
              <w:t>n260</w:t>
            </w:r>
          </w:p>
        </w:tc>
        <w:tc>
          <w:tcPr>
            <w:tcW w:w="1146" w:type="dxa"/>
            <w:tcBorders>
              <w:top w:val="single" w:sz="4" w:space="0" w:color="auto"/>
              <w:left w:val="single" w:sz="4" w:space="0" w:color="auto"/>
              <w:bottom w:val="single" w:sz="4" w:space="0" w:color="auto"/>
              <w:right w:val="single" w:sz="4" w:space="0" w:color="auto"/>
            </w:tcBorders>
            <w:hideMark/>
          </w:tcPr>
          <w:p w14:paraId="26960FAD" w14:textId="77777777" w:rsidR="00CB63BD" w:rsidRDefault="00CB63BD">
            <w:pPr>
              <w:pStyle w:val="TAC"/>
              <w:rPr>
                <w:rFonts w:eastAsia="Yu Mincho"/>
              </w:rPr>
            </w:pPr>
            <w:r>
              <w:rPr>
                <w:rFonts w:eastAsia="Yu Mincho"/>
              </w:rPr>
              <w:t>60</w:t>
            </w:r>
          </w:p>
        </w:tc>
        <w:tc>
          <w:tcPr>
            <w:tcW w:w="2876" w:type="dxa"/>
            <w:tcBorders>
              <w:top w:val="single" w:sz="4" w:space="0" w:color="auto"/>
              <w:left w:val="single" w:sz="4" w:space="0" w:color="auto"/>
              <w:bottom w:val="single" w:sz="4" w:space="0" w:color="auto"/>
              <w:right w:val="single" w:sz="4" w:space="0" w:color="auto"/>
            </w:tcBorders>
            <w:hideMark/>
          </w:tcPr>
          <w:p w14:paraId="65E41F03" w14:textId="77777777" w:rsidR="00CB63BD" w:rsidRDefault="00CB63BD">
            <w:pPr>
              <w:pStyle w:val="TAC"/>
            </w:pPr>
            <w:r>
              <w:t>222916</w:t>
            </w:r>
            <w:r>
              <w:rPr>
                <w:rFonts w:eastAsia="SimSun"/>
                <w:lang w:val="en-US" w:eastAsia="zh-CN"/>
              </w:rPr>
              <w:t>6</w:t>
            </w:r>
            <w:r>
              <w:rPr>
                <w:rFonts w:eastAsia="Yu Mincho"/>
              </w:rPr>
              <w:t xml:space="preserve"> – &lt;1&gt; – 227916</w:t>
            </w:r>
            <w:r>
              <w:rPr>
                <w:rFonts w:eastAsia="SimSun"/>
                <w:lang w:val="en-US" w:eastAsia="zh-CN"/>
              </w:rPr>
              <w:t>5</w:t>
            </w:r>
          </w:p>
        </w:tc>
      </w:tr>
      <w:tr w:rsidR="00CB63BD" w14:paraId="71B6DC02" w14:textId="77777777">
        <w:trPr>
          <w:cantSplit/>
          <w:jc w:val="center"/>
        </w:trPr>
        <w:tc>
          <w:tcPr>
            <w:tcW w:w="1242" w:type="dxa"/>
            <w:tcBorders>
              <w:top w:val="nil"/>
              <w:left w:val="single" w:sz="4" w:space="0" w:color="auto"/>
              <w:bottom w:val="single" w:sz="4" w:space="0" w:color="auto"/>
              <w:right w:val="single" w:sz="4" w:space="0" w:color="auto"/>
            </w:tcBorders>
            <w:vAlign w:val="center"/>
          </w:tcPr>
          <w:p w14:paraId="750186FB" w14:textId="77777777" w:rsidR="00CB63BD" w:rsidRDefault="00CB63BD">
            <w:pPr>
              <w:pStyle w:val="TAC"/>
              <w:rPr>
                <w:rFonts w:eastAsia="Yu Mincho"/>
              </w:rPr>
            </w:pPr>
          </w:p>
        </w:tc>
        <w:tc>
          <w:tcPr>
            <w:tcW w:w="1146" w:type="dxa"/>
            <w:tcBorders>
              <w:top w:val="single" w:sz="4" w:space="0" w:color="auto"/>
              <w:left w:val="single" w:sz="4" w:space="0" w:color="auto"/>
              <w:bottom w:val="single" w:sz="4" w:space="0" w:color="auto"/>
              <w:right w:val="single" w:sz="4" w:space="0" w:color="auto"/>
            </w:tcBorders>
            <w:hideMark/>
          </w:tcPr>
          <w:p w14:paraId="56A453ED" w14:textId="77777777" w:rsidR="00CB63BD" w:rsidRDefault="00CB63BD">
            <w:pPr>
              <w:pStyle w:val="TAC"/>
              <w:rPr>
                <w:rFonts w:eastAsia="Yu Mincho"/>
              </w:rPr>
            </w:pPr>
            <w:r>
              <w:rPr>
                <w:rFonts w:eastAsia="Yu Mincho"/>
              </w:rPr>
              <w:t>120</w:t>
            </w:r>
          </w:p>
        </w:tc>
        <w:tc>
          <w:tcPr>
            <w:tcW w:w="2876" w:type="dxa"/>
            <w:tcBorders>
              <w:top w:val="single" w:sz="4" w:space="0" w:color="auto"/>
              <w:left w:val="single" w:sz="4" w:space="0" w:color="auto"/>
              <w:bottom w:val="single" w:sz="4" w:space="0" w:color="auto"/>
              <w:right w:val="single" w:sz="4" w:space="0" w:color="auto"/>
            </w:tcBorders>
            <w:hideMark/>
          </w:tcPr>
          <w:p w14:paraId="793497F7" w14:textId="77777777" w:rsidR="00CB63BD" w:rsidRDefault="00CB63BD">
            <w:pPr>
              <w:pStyle w:val="TAC"/>
            </w:pPr>
            <w:r>
              <w:t>222916</w:t>
            </w:r>
            <w:r>
              <w:rPr>
                <w:rFonts w:eastAsia="SimSun"/>
                <w:lang w:val="en-US" w:eastAsia="zh-CN"/>
              </w:rPr>
              <w:t>7</w:t>
            </w:r>
            <w:r>
              <w:rPr>
                <w:rFonts w:eastAsia="Yu Mincho"/>
              </w:rPr>
              <w:t xml:space="preserve"> – &lt;2&gt; – 227916</w:t>
            </w:r>
            <w:r>
              <w:rPr>
                <w:rFonts w:eastAsia="SimSun"/>
                <w:lang w:val="en-US" w:eastAsia="zh-CN"/>
              </w:rPr>
              <w:t>5</w:t>
            </w:r>
          </w:p>
        </w:tc>
      </w:tr>
      <w:tr w:rsidR="00CB63BD" w14:paraId="33781352" w14:textId="77777777">
        <w:trPr>
          <w:cantSplit/>
          <w:jc w:val="center"/>
        </w:trPr>
        <w:tc>
          <w:tcPr>
            <w:tcW w:w="1242" w:type="dxa"/>
            <w:tcBorders>
              <w:top w:val="single" w:sz="4" w:space="0" w:color="auto"/>
              <w:left w:val="single" w:sz="4" w:space="0" w:color="auto"/>
              <w:bottom w:val="nil"/>
              <w:right w:val="single" w:sz="4" w:space="0" w:color="auto"/>
            </w:tcBorders>
            <w:vAlign w:val="center"/>
            <w:hideMark/>
          </w:tcPr>
          <w:p w14:paraId="0F232D8B" w14:textId="77777777" w:rsidR="00CB63BD" w:rsidRDefault="00CB63BD">
            <w:pPr>
              <w:pStyle w:val="TAC"/>
              <w:rPr>
                <w:rFonts w:eastAsia="Yu Mincho"/>
              </w:rPr>
            </w:pPr>
            <w:r>
              <w:t>n261</w:t>
            </w:r>
          </w:p>
        </w:tc>
        <w:tc>
          <w:tcPr>
            <w:tcW w:w="1146" w:type="dxa"/>
            <w:tcBorders>
              <w:top w:val="single" w:sz="4" w:space="0" w:color="auto"/>
              <w:left w:val="single" w:sz="4" w:space="0" w:color="auto"/>
              <w:bottom w:val="single" w:sz="4" w:space="0" w:color="auto"/>
              <w:right w:val="single" w:sz="4" w:space="0" w:color="auto"/>
            </w:tcBorders>
            <w:hideMark/>
          </w:tcPr>
          <w:p w14:paraId="5396E7DD" w14:textId="77777777" w:rsidR="00CB63BD" w:rsidRDefault="00CB63BD">
            <w:pPr>
              <w:pStyle w:val="TAC"/>
              <w:rPr>
                <w:rFonts w:eastAsia="Yu Mincho"/>
              </w:rPr>
            </w:pPr>
            <w:r>
              <w:rPr>
                <w:rFonts w:eastAsia="Yu Mincho"/>
              </w:rPr>
              <w:t>60</w:t>
            </w:r>
          </w:p>
        </w:tc>
        <w:tc>
          <w:tcPr>
            <w:tcW w:w="2876" w:type="dxa"/>
            <w:tcBorders>
              <w:top w:val="single" w:sz="4" w:space="0" w:color="auto"/>
              <w:left w:val="single" w:sz="4" w:space="0" w:color="auto"/>
              <w:bottom w:val="single" w:sz="4" w:space="0" w:color="auto"/>
              <w:right w:val="single" w:sz="4" w:space="0" w:color="auto"/>
            </w:tcBorders>
            <w:hideMark/>
          </w:tcPr>
          <w:p w14:paraId="5F49F63B" w14:textId="77777777" w:rsidR="00CB63BD" w:rsidRDefault="00CB63BD">
            <w:pPr>
              <w:pStyle w:val="TAC"/>
            </w:pPr>
            <w:r>
              <w:t>2070833</w:t>
            </w:r>
            <w:r>
              <w:rPr>
                <w:rFonts w:eastAsia="Yu Mincho"/>
              </w:rPr>
              <w:t xml:space="preserve"> – &lt;1&gt; – 2084999</w:t>
            </w:r>
          </w:p>
        </w:tc>
      </w:tr>
      <w:tr w:rsidR="00CB63BD" w14:paraId="752B5EC5" w14:textId="77777777">
        <w:trPr>
          <w:cantSplit/>
          <w:jc w:val="center"/>
        </w:trPr>
        <w:tc>
          <w:tcPr>
            <w:tcW w:w="1242" w:type="dxa"/>
            <w:tcBorders>
              <w:top w:val="nil"/>
              <w:left w:val="single" w:sz="4" w:space="0" w:color="auto"/>
              <w:bottom w:val="single" w:sz="4" w:space="0" w:color="auto"/>
              <w:right w:val="single" w:sz="4" w:space="0" w:color="auto"/>
            </w:tcBorders>
          </w:tcPr>
          <w:p w14:paraId="2089FB1F" w14:textId="77777777" w:rsidR="00CB63BD" w:rsidRDefault="00CB63BD">
            <w:pPr>
              <w:pStyle w:val="TAC"/>
              <w:rPr>
                <w:rFonts w:eastAsia="Yu Mincho"/>
              </w:rPr>
            </w:pPr>
          </w:p>
        </w:tc>
        <w:tc>
          <w:tcPr>
            <w:tcW w:w="1146" w:type="dxa"/>
            <w:tcBorders>
              <w:top w:val="single" w:sz="4" w:space="0" w:color="auto"/>
              <w:left w:val="single" w:sz="4" w:space="0" w:color="auto"/>
              <w:bottom w:val="single" w:sz="4" w:space="0" w:color="auto"/>
              <w:right w:val="single" w:sz="4" w:space="0" w:color="auto"/>
            </w:tcBorders>
            <w:hideMark/>
          </w:tcPr>
          <w:p w14:paraId="68738EEE" w14:textId="77777777" w:rsidR="00CB63BD" w:rsidRDefault="00CB63BD">
            <w:pPr>
              <w:pStyle w:val="TAC"/>
              <w:rPr>
                <w:rFonts w:eastAsia="Yu Mincho"/>
              </w:rPr>
            </w:pPr>
            <w:r>
              <w:rPr>
                <w:rFonts w:eastAsia="Yu Mincho"/>
              </w:rPr>
              <w:t>120</w:t>
            </w:r>
          </w:p>
        </w:tc>
        <w:tc>
          <w:tcPr>
            <w:tcW w:w="2876" w:type="dxa"/>
            <w:tcBorders>
              <w:top w:val="single" w:sz="4" w:space="0" w:color="auto"/>
              <w:left w:val="single" w:sz="4" w:space="0" w:color="auto"/>
              <w:bottom w:val="single" w:sz="4" w:space="0" w:color="auto"/>
              <w:right w:val="single" w:sz="4" w:space="0" w:color="auto"/>
            </w:tcBorders>
            <w:hideMark/>
          </w:tcPr>
          <w:p w14:paraId="343F22EB" w14:textId="77777777" w:rsidR="00CB63BD" w:rsidRDefault="00CB63BD">
            <w:pPr>
              <w:pStyle w:val="TAC"/>
            </w:pPr>
            <w:r>
              <w:t>2070833</w:t>
            </w:r>
            <w:r>
              <w:rPr>
                <w:rFonts w:eastAsia="Yu Mincho"/>
              </w:rPr>
              <w:t xml:space="preserve"> – &lt;2&gt; – 2084999</w:t>
            </w:r>
          </w:p>
        </w:tc>
      </w:tr>
      <w:tr w:rsidR="00CB63BD" w14:paraId="065DE8AF" w14:textId="77777777">
        <w:trPr>
          <w:cantSplit/>
          <w:jc w:val="center"/>
        </w:trPr>
        <w:tc>
          <w:tcPr>
            <w:tcW w:w="1242" w:type="dxa"/>
            <w:tcBorders>
              <w:top w:val="nil"/>
              <w:left w:val="single" w:sz="4" w:space="0" w:color="auto"/>
              <w:bottom w:val="single" w:sz="4" w:space="0" w:color="auto"/>
              <w:right w:val="single" w:sz="4" w:space="0" w:color="auto"/>
            </w:tcBorders>
            <w:vAlign w:val="center"/>
            <w:hideMark/>
          </w:tcPr>
          <w:p w14:paraId="1BDF9DC2" w14:textId="77777777" w:rsidR="00CB63BD" w:rsidRDefault="00CB63BD">
            <w:pPr>
              <w:pStyle w:val="TAC"/>
              <w:rPr>
                <w:rFonts w:eastAsia="Yu Mincho"/>
              </w:rPr>
            </w:pPr>
            <w:r>
              <w:rPr>
                <w:rFonts w:eastAsia="Yu Mincho"/>
              </w:rPr>
              <w:t>n262</w:t>
            </w:r>
          </w:p>
        </w:tc>
        <w:tc>
          <w:tcPr>
            <w:tcW w:w="1146" w:type="dxa"/>
            <w:tcBorders>
              <w:top w:val="single" w:sz="4" w:space="0" w:color="auto"/>
              <w:left w:val="single" w:sz="4" w:space="0" w:color="auto"/>
              <w:bottom w:val="single" w:sz="4" w:space="0" w:color="auto"/>
              <w:right w:val="single" w:sz="4" w:space="0" w:color="auto"/>
            </w:tcBorders>
            <w:hideMark/>
          </w:tcPr>
          <w:p w14:paraId="6CB3EE6B" w14:textId="77777777" w:rsidR="00CB63BD" w:rsidRDefault="00CB63BD">
            <w:pPr>
              <w:pStyle w:val="TAC"/>
              <w:rPr>
                <w:rFonts w:eastAsia="Yu Mincho"/>
              </w:rPr>
            </w:pPr>
            <w:r>
              <w:rPr>
                <w:rFonts w:eastAsia="Yu Mincho"/>
              </w:rPr>
              <w:t>60</w:t>
            </w:r>
          </w:p>
        </w:tc>
        <w:tc>
          <w:tcPr>
            <w:tcW w:w="2876" w:type="dxa"/>
            <w:tcBorders>
              <w:top w:val="single" w:sz="4" w:space="0" w:color="auto"/>
              <w:left w:val="single" w:sz="4" w:space="0" w:color="auto"/>
              <w:bottom w:val="single" w:sz="4" w:space="0" w:color="auto"/>
              <w:right w:val="single" w:sz="4" w:space="0" w:color="auto"/>
            </w:tcBorders>
            <w:hideMark/>
          </w:tcPr>
          <w:p w14:paraId="4DCE81FF" w14:textId="77777777" w:rsidR="00CB63BD" w:rsidRDefault="00CB63BD">
            <w:pPr>
              <w:pStyle w:val="TAC"/>
            </w:pPr>
            <w:r>
              <w:rPr>
                <w:rFonts w:cs="Arial"/>
              </w:rPr>
              <w:t>2399166</w:t>
            </w:r>
            <w:r>
              <w:rPr>
                <w:rFonts w:eastAsia="Yu Mincho" w:cs="Arial"/>
              </w:rPr>
              <w:t xml:space="preserve"> – &lt;1&gt; – 2415832</w:t>
            </w:r>
          </w:p>
        </w:tc>
      </w:tr>
      <w:tr w:rsidR="00CB63BD" w14:paraId="51996DAF" w14:textId="77777777" w:rsidTr="00F9027D">
        <w:trPr>
          <w:cantSplit/>
          <w:jc w:val="center"/>
        </w:trPr>
        <w:tc>
          <w:tcPr>
            <w:tcW w:w="1242" w:type="dxa"/>
            <w:tcBorders>
              <w:top w:val="nil"/>
              <w:left w:val="single" w:sz="4" w:space="0" w:color="auto"/>
              <w:bottom w:val="single" w:sz="4" w:space="0" w:color="auto"/>
              <w:right w:val="single" w:sz="4" w:space="0" w:color="auto"/>
            </w:tcBorders>
          </w:tcPr>
          <w:p w14:paraId="5BB43B45" w14:textId="77777777" w:rsidR="00CB63BD" w:rsidRDefault="00CB63BD">
            <w:pPr>
              <w:pStyle w:val="TAC"/>
              <w:rPr>
                <w:rFonts w:eastAsia="Yu Mincho"/>
              </w:rPr>
            </w:pPr>
          </w:p>
        </w:tc>
        <w:tc>
          <w:tcPr>
            <w:tcW w:w="1146" w:type="dxa"/>
            <w:tcBorders>
              <w:top w:val="single" w:sz="4" w:space="0" w:color="auto"/>
              <w:left w:val="single" w:sz="4" w:space="0" w:color="auto"/>
              <w:bottom w:val="single" w:sz="4" w:space="0" w:color="auto"/>
              <w:right w:val="single" w:sz="4" w:space="0" w:color="auto"/>
            </w:tcBorders>
            <w:hideMark/>
          </w:tcPr>
          <w:p w14:paraId="2C529AA9" w14:textId="77777777" w:rsidR="00CB63BD" w:rsidRDefault="00CB63BD">
            <w:pPr>
              <w:pStyle w:val="TAC"/>
              <w:rPr>
                <w:rFonts w:eastAsia="Yu Mincho"/>
              </w:rPr>
            </w:pPr>
            <w:r>
              <w:rPr>
                <w:rFonts w:eastAsia="Yu Mincho"/>
              </w:rPr>
              <w:t>120</w:t>
            </w:r>
          </w:p>
        </w:tc>
        <w:tc>
          <w:tcPr>
            <w:tcW w:w="2876" w:type="dxa"/>
            <w:tcBorders>
              <w:top w:val="single" w:sz="4" w:space="0" w:color="auto"/>
              <w:left w:val="single" w:sz="4" w:space="0" w:color="auto"/>
              <w:bottom w:val="single" w:sz="4" w:space="0" w:color="auto"/>
              <w:right w:val="single" w:sz="4" w:space="0" w:color="auto"/>
            </w:tcBorders>
            <w:hideMark/>
          </w:tcPr>
          <w:p w14:paraId="78042201" w14:textId="77777777" w:rsidR="00CB63BD" w:rsidRDefault="00CB63BD">
            <w:pPr>
              <w:pStyle w:val="TAC"/>
              <w:rPr>
                <w:rFonts w:cs="Arial"/>
              </w:rPr>
            </w:pPr>
            <w:r>
              <w:rPr>
                <w:rFonts w:eastAsia="Yu Mincho" w:cs="Arial"/>
              </w:rPr>
              <w:t>2399167 – &lt;2&gt; – 2415831</w:t>
            </w:r>
          </w:p>
        </w:tc>
      </w:tr>
      <w:tr w:rsidR="00F9027D" w14:paraId="1AB8CF7F" w14:textId="77777777" w:rsidTr="00F9027D">
        <w:trPr>
          <w:cantSplit/>
          <w:jc w:val="center"/>
          <w:ins w:id="291" w:author="Torbjörn Elfström" w:date="2022-04-05T14:53:00Z"/>
        </w:trPr>
        <w:tc>
          <w:tcPr>
            <w:tcW w:w="1242" w:type="dxa"/>
            <w:tcBorders>
              <w:top w:val="single" w:sz="4" w:space="0" w:color="auto"/>
              <w:left w:val="single" w:sz="4" w:space="0" w:color="auto"/>
              <w:right w:val="single" w:sz="4" w:space="0" w:color="auto"/>
            </w:tcBorders>
          </w:tcPr>
          <w:p w14:paraId="3AD602F5" w14:textId="180A6765" w:rsidR="00F9027D" w:rsidRDefault="00F9027D" w:rsidP="00F9027D">
            <w:pPr>
              <w:pStyle w:val="TAC"/>
              <w:rPr>
                <w:ins w:id="292" w:author="Torbjörn Elfström" w:date="2022-04-05T14:53:00Z"/>
                <w:rFonts w:eastAsia="Yu Mincho"/>
              </w:rPr>
            </w:pPr>
            <w:ins w:id="293" w:author="Torbjörn Elfström" w:date="2022-04-05T14:53:00Z">
              <w:r>
                <w:rPr>
                  <w:rFonts w:eastAsia="Yu Mincho"/>
                  <w:lang w:eastAsia="en-GB"/>
                </w:rPr>
                <w:t>[n264]</w:t>
              </w:r>
            </w:ins>
          </w:p>
        </w:tc>
        <w:tc>
          <w:tcPr>
            <w:tcW w:w="1146" w:type="dxa"/>
            <w:tcBorders>
              <w:top w:val="single" w:sz="4" w:space="0" w:color="auto"/>
              <w:left w:val="single" w:sz="4" w:space="0" w:color="auto"/>
              <w:bottom w:val="single" w:sz="4" w:space="0" w:color="auto"/>
              <w:right w:val="single" w:sz="4" w:space="0" w:color="auto"/>
            </w:tcBorders>
          </w:tcPr>
          <w:p w14:paraId="3F3C3DCE" w14:textId="622D5D57" w:rsidR="00F9027D" w:rsidRDefault="00F9027D" w:rsidP="00F9027D">
            <w:pPr>
              <w:pStyle w:val="TAC"/>
              <w:rPr>
                <w:ins w:id="294" w:author="Torbjörn Elfström" w:date="2022-04-05T14:53:00Z"/>
                <w:rFonts w:eastAsia="Yu Mincho"/>
              </w:rPr>
            </w:pPr>
            <w:ins w:id="295" w:author="Torbjörn Elfström" w:date="2022-04-05T14:53:00Z">
              <w:r>
                <w:rPr>
                  <w:rFonts w:eastAsia="Yu Mincho"/>
                  <w:lang w:eastAsia="en-GB"/>
                </w:rPr>
                <w:t>120</w:t>
              </w:r>
            </w:ins>
          </w:p>
        </w:tc>
        <w:tc>
          <w:tcPr>
            <w:tcW w:w="2876" w:type="dxa"/>
            <w:tcBorders>
              <w:top w:val="single" w:sz="4" w:space="0" w:color="auto"/>
              <w:left w:val="single" w:sz="4" w:space="0" w:color="auto"/>
              <w:bottom w:val="single" w:sz="4" w:space="0" w:color="auto"/>
              <w:right w:val="single" w:sz="4" w:space="0" w:color="auto"/>
            </w:tcBorders>
          </w:tcPr>
          <w:p w14:paraId="051BE8A6" w14:textId="0171C8CC" w:rsidR="00F9027D" w:rsidRDefault="0061336B" w:rsidP="00F9027D">
            <w:pPr>
              <w:pStyle w:val="TAC"/>
              <w:rPr>
                <w:ins w:id="296" w:author="Torbjörn Elfström" w:date="2022-04-05T14:53:00Z"/>
                <w:rFonts w:eastAsia="Yu Mincho" w:cs="Arial"/>
              </w:rPr>
            </w:pPr>
            <w:ins w:id="297" w:author="Torbjörn Elfström" w:date="2022-05-18T18:06:00Z">
              <w:r>
                <w:rPr>
                  <w:szCs w:val="18"/>
                  <w:lang w:eastAsia="ja-JP"/>
                </w:rPr>
                <w:t>27</w:t>
              </w:r>
              <w:r w:rsidR="009D1CA4">
                <w:rPr>
                  <w:szCs w:val="18"/>
                  <w:lang w:eastAsia="ja-JP"/>
                </w:rPr>
                <w:t>13333</w:t>
              </w:r>
            </w:ins>
            <w:ins w:id="298" w:author="Torbjörn Elfström" w:date="2022-04-05T14:53:00Z">
              <w:r w:rsidR="00F9027D" w:rsidRPr="007249ED">
                <w:rPr>
                  <w:szCs w:val="18"/>
                  <w:lang w:eastAsia="ja-JP"/>
                </w:rPr>
                <w:t xml:space="preserve"> </w:t>
              </w:r>
            </w:ins>
            <w:ins w:id="299" w:author="Torbjörn Elfström" w:date="2022-05-17T10:21:00Z">
              <w:r w:rsidR="001C7A65">
                <w:rPr>
                  <w:rFonts w:cs="Arial"/>
                </w:rPr>
                <w:t xml:space="preserve">– </w:t>
              </w:r>
            </w:ins>
            <w:ins w:id="300" w:author="Torbjörn Elfström" w:date="2022-04-05T14:53:00Z">
              <w:r w:rsidR="00F9027D" w:rsidRPr="007249ED">
                <w:rPr>
                  <w:szCs w:val="18"/>
                  <w:lang w:eastAsia="ja-JP"/>
                </w:rPr>
                <w:t>&lt;2&gt;</w:t>
              </w:r>
            </w:ins>
            <w:ins w:id="301" w:author="Torbjörn Elfström" w:date="2022-05-17T10:21:00Z">
              <w:r w:rsidR="001C7A65">
                <w:rPr>
                  <w:szCs w:val="18"/>
                  <w:lang w:eastAsia="ja-JP"/>
                </w:rPr>
                <w:t xml:space="preserve"> </w:t>
              </w:r>
              <w:r w:rsidR="001C7A65">
                <w:rPr>
                  <w:rFonts w:cs="Arial"/>
                </w:rPr>
                <w:t xml:space="preserve">– </w:t>
              </w:r>
            </w:ins>
            <w:ins w:id="302" w:author="Torbjörn Elfström" w:date="2022-04-05T14:53:00Z">
              <w:r w:rsidR="00F9027D" w:rsidRPr="007249ED">
                <w:rPr>
                  <w:szCs w:val="18"/>
                  <w:lang w:eastAsia="ja-JP"/>
                </w:rPr>
                <w:t>2794999</w:t>
              </w:r>
            </w:ins>
          </w:p>
        </w:tc>
      </w:tr>
      <w:tr w:rsidR="00F9027D" w14:paraId="03BB1309" w14:textId="77777777" w:rsidTr="00F9027D">
        <w:trPr>
          <w:cantSplit/>
          <w:jc w:val="center"/>
          <w:ins w:id="303" w:author="Torbjörn Elfström" w:date="2022-04-05T14:53:00Z"/>
        </w:trPr>
        <w:tc>
          <w:tcPr>
            <w:tcW w:w="1242" w:type="dxa"/>
            <w:tcBorders>
              <w:left w:val="single" w:sz="4" w:space="0" w:color="auto"/>
              <w:right w:val="single" w:sz="4" w:space="0" w:color="auto"/>
            </w:tcBorders>
          </w:tcPr>
          <w:p w14:paraId="2527F4E1" w14:textId="77777777" w:rsidR="00F9027D" w:rsidRDefault="00F9027D" w:rsidP="00F9027D">
            <w:pPr>
              <w:pStyle w:val="TAC"/>
              <w:rPr>
                <w:ins w:id="304" w:author="Torbjörn Elfström" w:date="2022-04-05T14:53:00Z"/>
                <w:rFonts w:eastAsia="Yu Mincho"/>
              </w:rPr>
            </w:pPr>
          </w:p>
        </w:tc>
        <w:tc>
          <w:tcPr>
            <w:tcW w:w="1146" w:type="dxa"/>
            <w:tcBorders>
              <w:top w:val="single" w:sz="4" w:space="0" w:color="auto"/>
              <w:left w:val="single" w:sz="4" w:space="0" w:color="auto"/>
              <w:bottom w:val="single" w:sz="4" w:space="0" w:color="auto"/>
              <w:right w:val="single" w:sz="4" w:space="0" w:color="auto"/>
            </w:tcBorders>
          </w:tcPr>
          <w:p w14:paraId="08EA1C41" w14:textId="41F9FD86" w:rsidR="00F9027D" w:rsidRDefault="00F9027D" w:rsidP="00F9027D">
            <w:pPr>
              <w:pStyle w:val="TAC"/>
              <w:rPr>
                <w:ins w:id="305" w:author="Torbjörn Elfström" w:date="2022-04-05T14:53:00Z"/>
                <w:rFonts w:eastAsia="Yu Mincho"/>
              </w:rPr>
            </w:pPr>
            <w:ins w:id="306" w:author="Torbjörn Elfström" w:date="2022-04-05T14:53:00Z">
              <w:r>
                <w:rPr>
                  <w:rFonts w:eastAsia="Yu Mincho"/>
                  <w:lang w:eastAsia="en-GB"/>
                </w:rPr>
                <w:t>480</w:t>
              </w:r>
            </w:ins>
          </w:p>
        </w:tc>
        <w:tc>
          <w:tcPr>
            <w:tcW w:w="2876" w:type="dxa"/>
            <w:tcBorders>
              <w:top w:val="single" w:sz="4" w:space="0" w:color="auto"/>
              <w:left w:val="single" w:sz="4" w:space="0" w:color="auto"/>
              <w:bottom w:val="single" w:sz="4" w:space="0" w:color="auto"/>
              <w:right w:val="single" w:sz="4" w:space="0" w:color="auto"/>
            </w:tcBorders>
          </w:tcPr>
          <w:p w14:paraId="184AAC27" w14:textId="3E24B03E" w:rsidR="00F9027D" w:rsidRDefault="009D1CA4" w:rsidP="00F9027D">
            <w:pPr>
              <w:pStyle w:val="TAC"/>
              <w:rPr>
                <w:ins w:id="307" w:author="Torbjörn Elfström" w:date="2022-04-05T14:53:00Z"/>
                <w:rFonts w:eastAsia="Yu Mincho" w:cs="Arial"/>
              </w:rPr>
            </w:pPr>
            <w:ins w:id="308" w:author="Torbjörn Elfström" w:date="2022-05-18T18:07:00Z">
              <w:r>
                <w:rPr>
                  <w:lang w:eastAsia="en-GB"/>
                </w:rPr>
                <w:t>2715835</w:t>
              </w:r>
            </w:ins>
            <w:ins w:id="309" w:author="Torbjörn Elfström" w:date="2022-04-05T14:53:00Z">
              <w:r w:rsidR="00F9027D" w:rsidRPr="00026066">
                <w:rPr>
                  <w:lang w:eastAsia="en-GB"/>
                </w:rPr>
                <w:t xml:space="preserve"> </w:t>
              </w:r>
            </w:ins>
            <w:ins w:id="310" w:author="Torbjörn Elfström" w:date="2022-05-17T10:21:00Z">
              <w:r w:rsidR="001C7A65">
                <w:rPr>
                  <w:rFonts w:cs="Arial"/>
                </w:rPr>
                <w:t xml:space="preserve">– </w:t>
              </w:r>
            </w:ins>
            <w:ins w:id="311" w:author="Torbjörn Elfström" w:date="2022-04-05T14:53:00Z">
              <w:r w:rsidR="00F9027D" w:rsidRPr="00026066">
                <w:rPr>
                  <w:lang w:eastAsia="en-GB"/>
                </w:rPr>
                <w:t xml:space="preserve">&lt;8&gt; </w:t>
              </w:r>
            </w:ins>
            <w:ins w:id="312" w:author="Torbjörn Elfström" w:date="2022-05-17T10:21:00Z">
              <w:r w:rsidR="001C7A65">
                <w:rPr>
                  <w:rFonts w:cs="Arial"/>
                </w:rPr>
                <w:t xml:space="preserve">– </w:t>
              </w:r>
            </w:ins>
            <w:ins w:id="313" w:author="Torbjörn Elfström" w:date="2022-04-05T14:53:00Z">
              <w:r w:rsidR="00F9027D" w:rsidRPr="00026066">
                <w:rPr>
                  <w:lang w:eastAsia="en-GB"/>
                </w:rPr>
                <w:t>2792499</w:t>
              </w:r>
            </w:ins>
          </w:p>
        </w:tc>
      </w:tr>
      <w:tr w:rsidR="00F9027D" w14:paraId="6CE2256C" w14:textId="77777777" w:rsidTr="00F9027D">
        <w:trPr>
          <w:cantSplit/>
          <w:jc w:val="center"/>
          <w:ins w:id="314" w:author="Torbjörn Elfström" w:date="2022-04-05T14:53:00Z"/>
        </w:trPr>
        <w:tc>
          <w:tcPr>
            <w:tcW w:w="1242" w:type="dxa"/>
            <w:tcBorders>
              <w:left w:val="single" w:sz="4" w:space="0" w:color="auto"/>
              <w:bottom w:val="single" w:sz="4" w:space="0" w:color="auto"/>
              <w:right w:val="single" w:sz="4" w:space="0" w:color="auto"/>
            </w:tcBorders>
          </w:tcPr>
          <w:p w14:paraId="2FA33C77" w14:textId="77777777" w:rsidR="00F9027D" w:rsidRDefault="00F9027D" w:rsidP="00F9027D">
            <w:pPr>
              <w:pStyle w:val="TAC"/>
              <w:rPr>
                <w:ins w:id="315" w:author="Torbjörn Elfström" w:date="2022-04-05T14:53:00Z"/>
                <w:rFonts w:eastAsia="Yu Mincho"/>
              </w:rPr>
            </w:pPr>
          </w:p>
        </w:tc>
        <w:tc>
          <w:tcPr>
            <w:tcW w:w="1146" w:type="dxa"/>
            <w:tcBorders>
              <w:top w:val="single" w:sz="4" w:space="0" w:color="auto"/>
              <w:left w:val="single" w:sz="4" w:space="0" w:color="auto"/>
              <w:bottom w:val="single" w:sz="4" w:space="0" w:color="auto"/>
              <w:right w:val="single" w:sz="4" w:space="0" w:color="auto"/>
            </w:tcBorders>
          </w:tcPr>
          <w:p w14:paraId="24537082" w14:textId="7B9B2E02" w:rsidR="00F9027D" w:rsidRDefault="00F9027D" w:rsidP="00F9027D">
            <w:pPr>
              <w:pStyle w:val="TAC"/>
              <w:rPr>
                <w:ins w:id="316" w:author="Torbjörn Elfström" w:date="2022-04-05T14:53:00Z"/>
                <w:rFonts w:eastAsia="Yu Mincho"/>
              </w:rPr>
            </w:pPr>
            <w:ins w:id="317" w:author="Torbjörn Elfström" w:date="2022-04-05T14:53:00Z">
              <w:r>
                <w:rPr>
                  <w:rFonts w:eastAsia="Yu Mincho"/>
                  <w:lang w:eastAsia="en-GB"/>
                </w:rPr>
                <w:t>960</w:t>
              </w:r>
            </w:ins>
          </w:p>
        </w:tc>
        <w:tc>
          <w:tcPr>
            <w:tcW w:w="2876" w:type="dxa"/>
            <w:tcBorders>
              <w:top w:val="single" w:sz="4" w:space="0" w:color="auto"/>
              <w:left w:val="single" w:sz="4" w:space="0" w:color="auto"/>
              <w:bottom w:val="single" w:sz="4" w:space="0" w:color="auto"/>
              <w:right w:val="single" w:sz="4" w:space="0" w:color="auto"/>
            </w:tcBorders>
          </w:tcPr>
          <w:p w14:paraId="300FE572" w14:textId="4E37E249" w:rsidR="00F9027D" w:rsidRDefault="009D1CA4" w:rsidP="00F9027D">
            <w:pPr>
              <w:pStyle w:val="TAC"/>
              <w:rPr>
                <w:ins w:id="318" w:author="Torbjörn Elfström" w:date="2022-04-05T14:53:00Z"/>
                <w:rFonts w:eastAsia="Yu Mincho" w:cs="Arial"/>
              </w:rPr>
            </w:pPr>
            <w:ins w:id="319" w:author="Torbjörn Elfström" w:date="2022-05-18T18:07:00Z">
              <w:r>
                <w:rPr>
                  <w:lang w:eastAsia="en-GB"/>
                </w:rPr>
                <w:t>27158</w:t>
              </w:r>
              <w:r w:rsidR="00831E4A">
                <w:rPr>
                  <w:lang w:eastAsia="en-GB"/>
                </w:rPr>
                <w:t>35</w:t>
              </w:r>
            </w:ins>
            <w:ins w:id="320" w:author="Torbjörn Elfström" w:date="2022-04-05T14:53:00Z">
              <w:r w:rsidR="00F9027D" w:rsidRPr="00026066">
                <w:rPr>
                  <w:lang w:eastAsia="en-GB"/>
                </w:rPr>
                <w:t xml:space="preserve"> </w:t>
              </w:r>
            </w:ins>
            <w:ins w:id="321" w:author="Torbjörn Elfström" w:date="2022-05-17T10:22:00Z">
              <w:r w:rsidR="001C7A65">
                <w:rPr>
                  <w:rFonts w:cs="Arial"/>
                </w:rPr>
                <w:t xml:space="preserve">– </w:t>
              </w:r>
            </w:ins>
            <w:ins w:id="322" w:author="Torbjörn Elfström" w:date="2022-04-05T14:53:00Z">
              <w:r w:rsidR="00F9027D" w:rsidRPr="00026066">
                <w:rPr>
                  <w:lang w:eastAsia="en-GB"/>
                </w:rPr>
                <w:t xml:space="preserve">&lt;16&gt; </w:t>
              </w:r>
            </w:ins>
            <w:ins w:id="323" w:author="Torbjörn Elfström" w:date="2022-05-17T10:22:00Z">
              <w:r w:rsidR="001C7A65">
                <w:rPr>
                  <w:rFonts w:cs="Arial"/>
                </w:rPr>
                <w:t xml:space="preserve">– </w:t>
              </w:r>
            </w:ins>
            <w:ins w:id="324" w:author="Torbjörn Elfström" w:date="2022-04-05T14:53:00Z">
              <w:r w:rsidR="00F9027D" w:rsidRPr="00026066">
                <w:rPr>
                  <w:lang w:eastAsia="en-GB"/>
                </w:rPr>
                <w:t>2792491</w:t>
              </w:r>
            </w:ins>
          </w:p>
        </w:tc>
      </w:tr>
    </w:tbl>
    <w:p w14:paraId="0611AD04" w14:textId="77777777" w:rsidR="00CB63BD" w:rsidRDefault="00CB63BD" w:rsidP="00CB63BD"/>
    <w:p w14:paraId="6F272F24" w14:textId="77777777" w:rsidR="00CB63BD" w:rsidRDefault="00CB63BD" w:rsidP="00CB63BD">
      <w:pPr>
        <w:pStyle w:val="Heading3"/>
        <w:rPr>
          <w:rFonts w:eastAsia="Yu Mincho"/>
        </w:rPr>
      </w:pPr>
      <w:bookmarkStart w:id="325" w:name="_Toc21127443"/>
      <w:bookmarkStart w:id="326" w:name="_Toc29811650"/>
      <w:bookmarkStart w:id="327" w:name="_Toc36817202"/>
      <w:bookmarkStart w:id="328" w:name="_Toc37260118"/>
      <w:bookmarkStart w:id="329" w:name="_Toc37267506"/>
      <w:bookmarkStart w:id="330" w:name="_Toc44712108"/>
      <w:bookmarkStart w:id="331" w:name="_Toc45893421"/>
      <w:bookmarkStart w:id="332" w:name="_Toc53178148"/>
      <w:bookmarkStart w:id="333" w:name="_Toc53178599"/>
      <w:bookmarkStart w:id="334" w:name="_Toc61178825"/>
      <w:bookmarkStart w:id="335" w:name="_Toc61179295"/>
      <w:bookmarkStart w:id="336" w:name="_Toc67916591"/>
      <w:bookmarkStart w:id="337" w:name="_Toc74663189"/>
      <w:bookmarkStart w:id="338" w:name="_Toc82621729"/>
      <w:bookmarkStart w:id="339" w:name="_Toc90422576"/>
      <w:r>
        <w:rPr>
          <w:rFonts w:eastAsia="Yu Mincho"/>
        </w:rPr>
        <w:t>5.4.3</w:t>
      </w:r>
      <w:r>
        <w:rPr>
          <w:rFonts w:eastAsia="Yu Mincho"/>
        </w:rPr>
        <w:tab/>
        <w:t>Synchronization raster</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4D487D3A" w14:textId="77777777" w:rsidR="00CB63BD" w:rsidRDefault="00CB63BD" w:rsidP="00CB63BD">
      <w:pPr>
        <w:pStyle w:val="Heading4"/>
        <w:rPr>
          <w:rFonts w:eastAsia="Yu Mincho"/>
        </w:rPr>
      </w:pPr>
      <w:bookmarkStart w:id="340" w:name="_Toc21127444"/>
      <w:bookmarkStart w:id="341" w:name="_Toc29811651"/>
      <w:bookmarkStart w:id="342" w:name="_Toc36817203"/>
      <w:bookmarkStart w:id="343" w:name="_Toc37260119"/>
      <w:bookmarkStart w:id="344" w:name="_Toc37267507"/>
      <w:bookmarkStart w:id="345" w:name="_Toc44712109"/>
      <w:bookmarkStart w:id="346" w:name="_Toc45893422"/>
      <w:bookmarkStart w:id="347" w:name="_Toc53178149"/>
      <w:bookmarkStart w:id="348" w:name="_Toc53178600"/>
      <w:bookmarkStart w:id="349" w:name="_Toc61178826"/>
      <w:bookmarkStart w:id="350" w:name="_Toc61179296"/>
      <w:bookmarkStart w:id="351" w:name="_Toc67916592"/>
      <w:bookmarkStart w:id="352" w:name="_Toc74663190"/>
      <w:bookmarkStart w:id="353" w:name="_Toc82621730"/>
      <w:bookmarkStart w:id="354" w:name="_Toc90422577"/>
      <w:r>
        <w:rPr>
          <w:rFonts w:eastAsia="Yu Mincho"/>
        </w:rPr>
        <w:t>5.4.3.1</w:t>
      </w:r>
      <w:r>
        <w:rPr>
          <w:rFonts w:eastAsia="Yu Mincho"/>
        </w:rPr>
        <w:tab/>
        <w:t>Synchronization raster and numbering</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70F8EB5D" w14:textId="77777777" w:rsidR="00CB63BD" w:rsidRDefault="00CB63BD" w:rsidP="00CB63BD">
      <w:pPr>
        <w:rPr>
          <w:rFonts w:eastAsia="Yu Mincho"/>
        </w:rPr>
      </w:pPr>
      <w:r>
        <w:rPr>
          <w:rFonts w:eastAsia="Yu Mincho"/>
        </w:rPr>
        <w:t>The synchronization raster indicates the frequency positions of the synchronization block that can be used by the UE for system acquisition when explicit signalling of the synchronization block position is not present.</w:t>
      </w:r>
    </w:p>
    <w:p w14:paraId="186A5210" w14:textId="77777777" w:rsidR="00CB63BD" w:rsidRDefault="00CB63BD" w:rsidP="00CB63BD">
      <w:pPr>
        <w:rPr>
          <w:rFonts w:eastAsia="Yu Mincho"/>
        </w:rPr>
      </w:pPr>
      <w:r>
        <w:rPr>
          <w:rFonts w:eastAsia="Yu Mincho"/>
        </w:rPr>
        <w:t>A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in table 5.4.3.1-1.</w:t>
      </w:r>
    </w:p>
    <w:p w14:paraId="41DAEC48" w14:textId="77777777" w:rsidR="00CB63BD" w:rsidRDefault="00CB63BD" w:rsidP="00CB63BD">
      <w:pPr>
        <w:rPr>
          <w:rFonts w:eastAsia="Yu Mincho"/>
          <w:lang w:eastAsia="ja-JP"/>
        </w:rPr>
      </w:pPr>
      <w:r>
        <w:rPr>
          <w:rFonts w:eastAsia="Yu Mincho"/>
        </w:rPr>
        <w:t>The resource element corresponding to the SS block reference frequency SS</w:t>
      </w:r>
      <w:r>
        <w:rPr>
          <w:rFonts w:eastAsia="Yu Mincho"/>
          <w:vertAlign w:val="subscript"/>
        </w:rPr>
        <w:t>REF</w:t>
      </w:r>
      <w:r>
        <w:rPr>
          <w:rFonts w:eastAsia="Yu Mincho"/>
        </w:rPr>
        <w:t xml:space="preserve"> is given in clause 5.4.3.2. The synchronization raster and the subcarrier spacing of the synchronization block is defined separately for each band.</w:t>
      </w:r>
    </w:p>
    <w:p w14:paraId="06A7500A" w14:textId="77777777" w:rsidR="00CB63BD" w:rsidRDefault="00CB63BD" w:rsidP="00CB63BD">
      <w:pPr>
        <w:pStyle w:val="TH"/>
      </w:pPr>
      <w:r>
        <w:t xml:space="preserve">Table 5.4.3.1-1: </w:t>
      </w:r>
      <w:r>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CB63BD" w14:paraId="320E4CE1" w14:textId="77777777">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5BB646DB" w14:textId="77777777" w:rsidR="00CB63BD" w:rsidRDefault="00CB63BD">
            <w:pPr>
              <w:pStyle w:val="TAH"/>
            </w:pPr>
            <w:r>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AC91460" w14:textId="77777777" w:rsidR="00CB63BD" w:rsidRDefault="00CB63BD">
            <w:pPr>
              <w:pStyle w:val="TAH"/>
            </w:pPr>
            <w:r>
              <w:t>SS block frequency position SS</w:t>
            </w:r>
            <w:r>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hideMark/>
          </w:tcPr>
          <w:p w14:paraId="0F1F9865" w14:textId="77777777" w:rsidR="00CB63BD" w:rsidRDefault="00CB63BD">
            <w:pPr>
              <w:pStyle w:val="TAH"/>
            </w:pPr>
            <w:r>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4A26155C" w14:textId="77777777" w:rsidR="00CB63BD" w:rsidRDefault="00CB63BD">
            <w:pPr>
              <w:pStyle w:val="TAH"/>
            </w:pPr>
            <w:r>
              <w:t>Range of GSCN</w:t>
            </w:r>
          </w:p>
        </w:tc>
      </w:tr>
      <w:tr w:rsidR="00CB63BD" w14:paraId="3A15DE71" w14:textId="77777777">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9A82123" w14:textId="77777777" w:rsidR="00CB63BD" w:rsidRDefault="00CB63BD">
            <w:pPr>
              <w:pStyle w:val="TAC"/>
              <w:rPr>
                <w:lang w:eastAsia="ja-JP"/>
              </w:rPr>
            </w:pPr>
            <w:r>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20C2DE7" w14:textId="77777777" w:rsidR="00CB63BD" w:rsidRDefault="00CB63BD">
            <w:pPr>
              <w:pStyle w:val="TAC"/>
              <w:rPr>
                <w:lang w:eastAsia="ja-JP"/>
              </w:rPr>
            </w:pPr>
            <w:r>
              <w:rPr>
                <w:lang w:eastAsia="ja-JP"/>
              </w:rPr>
              <w:t>N * 1200 kHz + M * 50 kHz,</w:t>
            </w:r>
          </w:p>
          <w:p w14:paraId="5849F03A" w14:textId="77777777" w:rsidR="00CB63BD" w:rsidRDefault="00CB63BD">
            <w:pPr>
              <w:pStyle w:val="TAC"/>
              <w:rPr>
                <w:lang w:eastAsia="ja-JP"/>
              </w:rPr>
            </w:pPr>
            <w:r>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hideMark/>
          </w:tcPr>
          <w:p w14:paraId="2791BDE9" w14:textId="77777777" w:rsidR="00CB63BD" w:rsidRDefault="00CB63BD">
            <w:pPr>
              <w:pStyle w:val="TAC"/>
              <w:rPr>
                <w:lang w:eastAsia="ja-JP"/>
              </w:rPr>
            </w:pPr>
            <w:r>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1D2F4925" w14:textId="77777777" w:rsidR="00CB63BD" w:rsidRDefault="00CB63BD">
            <w:pPr>
              <w:pStyle w:val="TAC"/>
              <w:rPr>
                <w:lang w:eastAsia="ja-JP"/>
              </w:rPr>
            </w:pPr>
            <w:r>
              <w:rPr>
                <w:lang w:eastAsia="ja-JP"/>
              </w:rPr>
              <w:t>2 – 7498</w:t>
            </w:r>
          </w:p>
        </w:tc>
      </w:tr>
      <w:tr w:rsidR="00CB63BD" w14:paraId="7FCBD855" w14:textId="77777777">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4037242" w14:textId="77777777" w:rsidR="00CB63BD" w:rsidRDefault="00CB63BD">
            <w:pPr>
              <w:pStyle w:val="TAC"/>
              <w:rPr>
                <w:lang w:eastAsia="ja-JP"/>
              </w:rPr>
            </w:pPr>
            <w:r>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3434CAE" w14:textId="77777777" w:rsidR="00CB63BD" w:rsidRDefault="00CB63BD">
            <w:pPr>
              <w:pStyle w:val="TAC"/>
              <w:rPr>
                <w:lang w:eastAsia="ja-JP"/>
              </w:rPr>
            </w:pPr>
            <w:r>
              <w:rPr>
                <w:lang w:eastAsia="ja-JP"/>
              </w:rPr>
              <w:t xml:space="preserve">3000 MHz + N * 1.44 MHz, </w:t>
            </w:r>
            <w:r>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hideMark/>
          </w:tcPr>
          <w:p w14:paraId="07E18F0C" w14:textId="77777777" w:rsidR="00CB63BD" w:rsidRDefault="00CB63BD">
            <w:pPr>
              <w:pStyle w:val="TAC"/>
              <w:rPr>
                <w:lang w:eastAsia="ja-JP"/>
              </w:rPr>
            </w:pPr>
            <w:r>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73397F0C" w14:textId="77777777" w:rsidR="00CB63BD" w:rsidRDefault="00CB63BD">
            <w:pPr>
              <w:pStyle w:val="TAC"/>
              <w:rPr>
                <w:lang w:eastAsia="ja-JP"/>
              </w:rPr>
            </w:pPr>
            <w:r>
              <w:rPr>
                <w:lang w:eastAsia="ja-JP"/>
              </w:rPr>
              <w:t>7499 – 22255</w:t>
            </w:r>
          </w:p>
        </w:tc>
      </w:tr>
      <w:tr w:rsidR="00CB63BD" w14:paraId="330E9FE5" w14:textId="77777777">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A372126" w14:textId="77777777" w:rsidR="00CB63BD" w:rsidRDefault="00CB63BD">
            <w:pPr>
              <w:pStyle w:val="TAC"/>
              <w:rPr>
                <w:lang w:eastAsia="ja-JP"/>
              </w:rPr>
            </w:pPr>
            <w:r>
              <w:rPr>
                <w:lang w:eastAsia="ja-JP"/>
              </w:rPr>
              <w:t>24250 – 100000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FFF9AC7" w14:textId="77777777" w:rsidR="00CB63BD" w:rsidRDefault="00CB63BD">
            <w:pPr>
              <w:pStyle w:val="TAC"/>
              <w:rPr>
                <w:lang w:eastAsia="ja-JP"/>
              </w:rPr>
            </w:pPr>
            <w:r>
              <w:rPr>
                <w:lang w:eastAsia="ja-JP"/>
              </w:rPr>
              <w:t xml:space="preserve">24250.08 MHz + N * 17.28 MHz, </w:t>
            </w:r>
            <w:r>
              <w:rPr>
                <w:lang w:eastAsia="ja-JP"/>
              </w:rPr>
              <w:br/>
              <w:t>N = 0:4383</w:t>
            </w:r>
          </w:p>
        </w:tc>
        <w:tc>
          <w:tcPr>
            <w:tcW w:w="1518" w:type="dxa"/>
            <w:tcBorders>
              <w:top w:val="single" w:sz="4" w:space="0" w:color="auto"/>
              <w:left w:val="single" w:sz="4" w:space="0" w:color="auto"/>
              <w:bottom w:val="single" w:sz="4" w:space="0" w:color="auto"/>
              <w:right w:val="single" w:sz="4" w:space="0" w:color="auto"/>
            </w:tcBorders>
            <w:vAlign w:val="center"/>
            <w:hideMark/>
          </w:tcPr>
          <w:p w14:paraId="4BE19451" w14:textId="77777777" w:rsidR="00CB63BD" w:rsidRDefault="00CB63BD">
            <w:pPr>
              <w:pStyle w:val="TAC"/>
              <w:rPr>
                <w:lang w:eastAsia="ja-JP"/>
              </w:rPr>
            </w:pPr>
            <w:r>
              <w:rPr>
                <w:lang w:eastAsia="ja-JP"/>
              </w:rPr>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803C0F8" w14:textId="77777777" w:rsidR="00CB63BD" w:rsidRDefault="00CB63BD">
            <w:pPr>
              <w:pStyle w:val="TAC"/>
              <w:rPr>
                <w:lang w:eastAsia="ja-JP"/>
              </w:rPr>
            </w:pPr>
            <w:r>
              <w:rPr>
                <w:lang w:eastAsia="ja-JP"/>
              </w:rPr>
              <w:t>22256 – 26639</w:t>
            </w:r>
          </w:p>
        </w:tc>
      </w:tr>
      <w:tr w:rsidR="00CB63BD" w:rsidRPr="00CB63BD" w14:paraId="7B17E11D" w14:textId="77777777">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hideMark/>
          </w:tcPr>
          <w:p w14:paraId="5318D7B3" w14:textId="77777777" w:rsidR="00CB63BD" w:rsidRDefault="00CB63BD">
            <w:pPr>
              <w:pStyle w:val="TAN"/>
            </w:pPr>
            <w:r>
              <w:t>NOTE:</w:t>
            </w:r>
            <w:r>
              <w:tab/>
              <w:t xml:space="preserve">The default value for </w:t>
            </w:r>
            <w:r>
              <w:rPr>
                <w:i/>
              </w:rPr>
              <w:t>operating bands</w:t>
            </w:r>
            <w:r>
              <w:t xml:space="preserve"> which only support SCS spaced channel raster(s) is M=3.</w:t>
            </w:r>
          </w:p>
        </w:tc>
      </w:tr>
    </w:tbl>
    <w:p w14:paraId="5E2415BC" w14:textId="77777777" w:rsidR="00CB63BD" w:rsidRDefault="00CB63BD" w:rsidP="00CB63BD">
      <w:pPr>
        <w:rPr>
          <w:rFonts w:eastAsia="Yu Mincho"/>
          <w:lang w:eastAsia="ja-JP"/>
        </w:rPr>
      </w:pPr>
    </w:p>
    <w:p w14:paraId="2962C569" w14:textId="77777777" w:rsidR="00CB63BD" w:rsidRDefault="00CB63BD" w:rsidP="00CB63BD">
      <w:pPr>
        <w:keepNext/>
        <w:keepLines/>
        <w:spacing w:before="120"/>
        <w:ind w:left="1418" w:hanging="1418"/>
        <w:outlineLvl w:val="3"/>
        <w:rPr>
          <w:rFonts w:ascii="Arial" w:eastAsia="Yu Mincho" w:hAnsi="Arial"/>
          <w:sz w:val="24"/>
        </w:rPr>
      </w:pPr>
      <w:bookmarkStart w:id="355" w:name="_Toc13080155"/>
      <w:bookmarkStart w:id="356" w:name="_Toc21127446"/>
      <w:r>
        <w:rPr>
          <w:rFonts w:ascii="Arial" w:eastAsia="Yu Mincho" w:hAnsi="Arial"/>
          <w:sz w:val="24"/>
        </w:rPr>
        <w:t>5.4.3.2</w:t>
      </w:r>
      <w:r>
        <w:rPr>
          <w:rFonts w:ascii="Arial" w:eastAsia="Yu Mincho" w:hAnsi="Arial"/>
          <w:sz w:val="24"/>
        </w:rPr>
        <w:tab/>
        <w:t>Synchronization raster to synchronization block resource element mapping</w:t>
      </w:r>
      <w:bookmarkEnd w:id="355"/>
    </w:p>
    <w:p w14:paraId="4D3C0723" w14:textId="77777777" w:rsidR="00CB63BD" w:rsidRDefault="00CB63BD" w:rsidP="00CB63BD">
      <w:pPr>
        <w:rPr>
          <w:rFonts w:eastAsia="Yu Mincho"/>
        </w:rPr>
      </w:pPr>
      <w:r>
        <w:rPr>
          <w:rFonts w:eastAsia="Yu Mincho"/>
        </w:rPr>
        <w:t xml:space="preserve">The mapping between the synchronization raster and the corresponding resource element of the SS block is given in table 5.4.3.2-1. </w:t>
      </w:r>
    </w:p>
    <w:p w14:paraId="12EABA2F" w14:textId="77777777" w:rsidR="00CB63BD" w:rsidRDefault="00CB63BD" w:rsidP="00CB63BD">
      <w:pPr>
        <w:keepNext/>
        <w:keepLines/>
        <w:spacing w:before="60"/>
        <w:jc w:val="center"/>
        <w:rPr>
          <w:rFonts w:ascii="Arial" w:eastAsia="Yu Mincho" w:hAnsi="Arial"/>
          <w:b/>
        </w:rPr>
      </w:pPr>
      <w:r>
        <w:rPr>
          <w:rFonts w:ascii="Arial" w:eastAsia="Yu Mincho" w:hAnsi="Arial"/>
          <w:b/>
        </w:rPr>
        <w:t>Table 5.4.3.2-1: Synchronization Raster to SS block Resource Element Mapping</w:t>
      </w:r>
    </w:p>
    <w:tbl>
      <w:tblPr>
        <w:tblStyle w:val="TableGrid"/>
        <w:tblW w:w="0" w:type="auto"/>
        <w:jc w:val="center"/>
        <w:tblInd w:w="0" w:type="dxa"/>
        <w:tblLayout w:type="fixed"/>
        <w:tblLook w:val="04A0" w:firstRow="1" w:lastRow="0" w:firstColumn="1" w:lastColumn="0" w:noHBand="0" w:noVBand="1"/>
      </w:tblPr>
      <w:tblGrid>
        <w:gridCol w:w="5245"/>
        <w:gridCol w:w="2546"/>
      </w:tblGrid>
      <w:tr w:rsidR="00CB63BD" w14:paraId="5E99FA9C" w14:textId="77777777">
        <w:trPr>
          <w:cantSplit/>
          <w:jc w:val="center"/>
        </w:trPr>
        <w:tc>
          <w:tcPr>
            <w:tcW w:w="5245" w:type="dxa"/>
            <w:tcBorders>
              <w:top w:val="single" w:sz="4" w:space="0" w:color="auto"/>
              <w:left w:val="single" w:sz="4" w:space="0" w:color="auto"/>
              <w:bottom w:val="single" w:sz="4" w:space="0" w:color="auto"/>
              <w:right w:val="single" w:sz="4" w:space="0" w:color="auto"/>
            </w:tcBorders>
            <w:hideMark/>
          </w:tcPr>
          <w:p w14:paraId="51F56933" w14:textId="77777777" w:rsidR="00CB63BD" w:rsidRDefault="00CB63BD">
            <w:pPr>
              <w:pStyle w:val="TAL"/>
              <w:rPr>
                <w:rFonts w:eastAsia="Yu Mincho"/>
              </w:rPr>
            </w:pPr>
            <w:r>
              <w:rPr>
                <w:rFonts w:eastAsia="Yu Mincho"/>
                <w:lang w:eastAsia="zh-CN"/>
              </w:rPr>
              <w:t>Resource element index k</w:t>
            </w:r>
          </w:p>
        </w:tc>
        <w:tc>
          <w:tcPr>
            <w:tcW w:w="2546" w:type="dxa"/>
            <w:tcBorders>
              <w:top w:val="single" w:sz="4" w:space="0" w:color="auto"/>
              <w:left w:val="single" w:sz="4" w:space="0" w:color="auto"/>
              <w:bottom w:val="single" w:sz="4" w:space="0" w:color="auto"/>
              <w:right w:val="single" w:sz="4" w:space="0" w:color="auto"/>
            </w:tcBorders>
            <w:hideMark/>
          </w:tcPr>
          <w:p w14:paraId="4ED1B859" w14:textId="77777777" w:rsidR="00CB63BD" w:rsidRDefault="00CB63BD">
            <w:pPr>
              <w:pStyle w:val="TAC"/>
              <w:rPr>
                <w:rFonts w:eastAsia="Yu Mincho"/>
              </w:rPr>
            </w:pPr>
            <w:r>
              <w:rPr>
                <w:rFonts w:eastAsia="Yu Mincho"/>
                <w:lang w:eastAsia="zh-CN"/>
              </w:rPr>
              <w:t>120</w:t>
            </w:r>
          </w:p>
        </w:tc>
      </w:tr>
      <w:tr w:rsidR="00CB63BD" w14:paraId="7CE10FC1" w14:textId="77777777">
        <w:trPr>
          <w:cantSplit/>
          <w:jc w:val="center"/>
        </w:trPr>
        <w:tc>
          <w:tcPr>
            <w:tcW w:w="5245" w:type="dxa"/>
            <w:tcBorders>
              <w:top w:val="single" w:sz="4" w:space="0" w:color="auto"/>
              <w:left w:val="single" w:sz="4" w:space="0" w:color="auto"/>
              <w:bottom w:val="single" w:sz="4" w:space="0" w:color="auto"/>
              <w:right w:val="single" w:sz="4" w:space="0" w:color="auto"/>
            </w:tcBorders>
          </w:tcPr>
          <w:p w14:paraId="54300910" w14:textId="77777777" w:rsidR="00CB63BD" w:rsidRDefault="00CB63BD">
            <w:pPr>
              <w:pStyle w:val="TAL"/>
              <w:rPr>
                <w:rFonts w:eastAsia="Yu Mincho"/>
              </w:rPr>
            </w:pPr>
          </w:p>
        </w:tc>
        <w:tc>
          <w:tcPr>
            <w:tcW w:w="2546" w:type="dxa"/>
            <w:tcBorders>
              <w:top w:val="single" w:sz="4" w:space="0" w:color="auto"/>
              <w:left w:val="single" w:sz="4" w:space="0" w:color="auto"/>
              <w:bottom w:val="single" w:sz="4" w:space="0" w:color="auto"/>
              <w:right w:val="single" w:sz="4" w:space="0" w:color="auto"/>
            </w:tcBorders>
          </w:tcPr>
          <w:p w14:paraId="51D89536" w14:textId="77777777" w:rsidR="00CB63BD" w:rsidRDefault="00CB63BD">
            <w:pPr>
              <w:pStyle w:val="TAC"/>
              <w:rPr>
                <w:rFonts w:eastAsia="Yu Mincho"/>
              </w:rPr>
            </w:pPr>
          </w:p>
        </w:tc>
      </w:tr>
    </w:tbl>
    <w:p w14:paraId="612668D4" w14:textId="77777777" w:rsidR="00CB63BD" w:rsidRDefault="00CB63BD" w:rsidP="00CB63BD">
      <w:pPr>
        <w:rPr>
          <w:rFonts w:eastAsia="Yu Mincho"/>
          <w:lang w:eastAsia="zh-CN"/>
        </w:rPr>
      </w:pPr>
    </w:p>
    <w:p w14:paraId="199087D3" w14:textId="77777777" w:rsidR="00CB63BD" w:rsidRDefault="00CB63BD" w:rsidP="00CB63BD">
      <w:pPr>
        <w:rPr>
          <w:rFonts w:eastAsia="Yu Mincho"/>
        </w:rPr>
      </w:pPr>
      <w:r>
        <w:rPr>
          <w:rFonts w:eastAsia="Yu Mincho"/>
          <w:i/>
        </w:rPr>
        <w:t>k</w:t>
      </w:r>
      <w:r>
        <w:rPr>
          <w:rFonts w:eastAsia="Yu Mincho"/>
        </w:rPr>
        <w:t xml:space="preserve"> is the subcarrier number of SS/PBCH block defined in TS 38.211 clause 7.4.3.1 [9].</w:t>
      </w:r>
    </w:p>
    <w:p w14:paraId="58B77853" w14:textId="77777777" w:rsidR="00CB63BD" w:rsidRDefault="00CB63BD" w:rsidP="00CB63BD">
      <w:pPr>
        <w:pStyle w:val="Heading4"/>
        <w:rPr>
          <w:rFonts w:eastAsia="Yu Mincho"/>
        </w:rPr>
      </w:pPr>
      <w:bookmarkStart w:id="357" w:name="_Toc29811652"/>
      <w:bookmarkStart w:id="358" w:name="_Toc36817204"/>
      <w:bookmarkStart w:id="359" w:name="_Toc37260120"/>
      <w:bookmarkStart w:id="360" w:name="_Toc37267508"/>
      <w:bookmarkStart w:id="361" w:name="_Toc44712110"/>
      <w:bookmarkStart w:id="362" w:name="_Toc45893423"/>
      <w:bookmarkStart w:id="363" w:name="_Toc53178150"/>
      <w:bookmarkStart w:id="364" w:name="_Toc53178601"/>
      <w:bookmarkStart w:id="365" w:name="_Toc61178827"/>
      <w:bookmarkStart w:id="366" w:name="_Toc61179297"/>
      <w:bookmarkStart w:id="367" w:name="_Toc67916593"/>
      <w:bookmarkStart w:id="368" w:name="_Toc74663191"/>
      <w:bookmarkStart w:id="369" w:name="_Toc82621731"/>
      <w:bookmarkStart w:id="370" w:name="_Toc90422578"/>
      <w:r>
        <w:rPr>
          <w:rFonts w:eastAsia="Yu Mincho"/>
        </w:rPr>
        <w:t>5.4.3.3</w:t>
      </w:r>
      <w:r>
        <w:rPr>
          <w:rFonts w:eastAsia="Yu Mincho"/>
        </w:rPr>
        <w:tab/>
        <w:t>Synchronization raster entries for each operating band</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118FFDB8" w14:textId="77777777" w:rsidR="00CB63BD" w:rsidRDefault="00CB63BD" w:rsidP="00CB63BD">
      <w:pPr>
        <w:rPr>
          <w:rFonts w:eastAsia="Yu Mincho"/>
        </w:rPr>
      </w:pPr>
      <w:r>
        <w:rPr>
          <w:rFonts w:eastAsia="Yu Mincho"/>
        </w:rPr>
        <w:t>The synchronization raster for each band is give in table 5.4.3.3-1. The distance between applicable GSCN entries is given by the &lt;Step size&gt; indicated in table 5.4.3.3-1 for FR1 and table 5.4.3.3-2 for FR2.</w:t>
      </w:r>
    </w:p>
    <w:p w14:paraId="5C052F18" w14:textId="77777777" w:rsidR="00CB63BD" w:rsidRDefault="00CB63BD" w:rsidP="00CB63BD">
      <w:pPr>
        <w:pStyle w:val="TH"/>
        <w:rPr>
          <w:rFonts w:eastAsia="Yu Mincho"/>
        </w:rPr>
      </w:pPr>
      <w:r>
        <w:rPr>
          <w:rFonts w:eastAsia="Yu Mincho"/>
        </w:rPr>
        <w:t xml:space="preserve">Table 5.4.3.3-1: Applicable SS raster entries per </w:t>
      </w:r>
      <w:r>
        <w:rPr>
          <w:rFonts w:eastAsia="Yu Mincho"/>
          <w:i/>
        </w:rPr>
        <w:t>operating band</w:t>
      </w:r>
      <w:r>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CB63BD" w:rsidRPr="00CB63BD" w14:paraId="5B2306CA" w14:textId="77777777">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4DEC8ED9" w14:textId="77777777" w:rsidR="00CB63BD" w:rsidRDefault="00CB63BD">
            <w:pPr>
              <w:pStyle w:val="TAH"/>
              <w:rPr>
                <w:rFonts w:eastAsia="Yu Mincho"/>
              </w:rPr>
            </w:pPr>
            <w:r>
              <w:rPr>
                <w:rFonts w:eastAsia="Yu Mincho"/>
              </w:rPr>
              <w:t xml:space="preserve">NR </w:t>
            </w:r>
            <w:r>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07310097" w14:textId="77777777" w:rsidR="00CB63BD" w:rsidRDefault="00CB63BD">
            <w:pPr>
              <w:pStyle w:val="TAH"/>
              <w:rPr>
                <w:rFonts w:eastAsia="Yu Mincho"/>
                <w:lang w:eastAsia="ja-JP"/>
              </w:rPr>
            </w:pPr>
            <w:r>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7DF04797" w14:textId="77777777" w:rsidR="00CB63BD" w:rsidRDefault="00CB63BD">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05F7688A" w14:textId="77777777" w:rsidR="00CB63BD" w:rsidRDefault="00CB63BD">
            <w:pPr>
              <w:pStyle w:val="TAH"/>
              <w:rPr>
                <w:rFonts w:eastAsia="Yu Mincho"/>
                <w:vertAlign w:val="subscript"/>
              </w:rPr>
            </w:pPr>
            <w:r>
              <w:rPr>
                <w:rFonts w:eastAsia="Yu Mincho"/>
              </w:rPr>
              <w:t>Range of GSCN</w:t>
            </w:r>
          </w:p>
          <w:p w14:paraId="7F723332" w14:textId="77777777" w:rsidR="00CB63BD" w:rsidRDefault="00CB63BD">
            <w:pPr>
              <w:pStyle w:val="TAH"/>
              <w:rPr>
                <w:rFonts w:eastAsia="Yu Mincho"/>
              </w:rPr>
            </w:pPr>
            <w:r>
              <w:rPr>
                <w:rFonts w:eastAsia="Yu Mincho"/>
              </w:rPr>
              <w:t>(First – &lt;Step size&gt; – Last)</w:t>
            </w:r>
          </w:p>
        </w:tc>
      </w:tr>
      <w:tr w:rsidR="00CB63BD" w14:paraId="65759AFD"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9C85683" w14:textId="77777777" w:rsidR="00CB63BD" w:rsidRDefault="00CB63BD">
            <w:pPr>
              <w:pStyle w:val="TAC"/>
              <w:rPr>
                <w:rFonts w:eastAsia="Yu Mincho"/>
              </w:rPr>
            </w:pPr>
            <w:r>
              <w:t>n1</w:t>
            </w:r>
          </w:p>
        </w:tc>
        <w:tc>
          <w:tcPr>
            <w:tcW w:w="2092" w:type="dxa"/>
            <w:tcBorders>
              <w:top w:val="single" w:sz="4" w:space="0" w:color="auto"/>
              <w:left w:val="single" w:sz="4" w:space="0" w:color="auto"/>
              <w:bottom w:val="single" w:sz="4" w:space="0" w:color="auto"/>
              <w:right w:val="single" w:sz="4" w:space="0" w:color="auto"/>
            </w:tcBorders>
            <w:hideMark/>
          </w:tcPr>
          <w:p w14:paraId="45ABC558" w14:textId="77777777" w:rsidR="00CB63BD" w:rsidRDefault="00CB63BD">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69BE8E11" w14:textId="77777777" w:rsidR="00CB63BD" w:rsidRDefault="00CB63BD">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E5D1EDB" w14:textId="77777777" w:rsidR="00CB63BD" w:rsidRDefault="00CB63BD">
            <w:pPr>
              <w:pStyle w:val="TAC"/>
              <w:rPr>
                <w:rFonts w:eastAsia="Yu Mincho"/>
              </w:rPr>
            </w:pPr>
            <w:r>
              <w:t>5279 – &lt;1&gt; – 5419</w:t>
            </w:r>
          </w:p>
        </w:tc>
      </w:tr>
      <w:tr w:rsidR="00CB63BD" w14:paraId="7CB65659"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BC7B72C" w14:textId="77777777" w:rsidR="00CB63BD" w:rsidRDefault="00CB63BD">
            <w:pPr>
              <w:pStyle w:val="TAC"/>
              <w:rPr>
                <w:rFonts w:eastAsia="Yu Mincho"/>
              </w:rPr>
            </w:pPr>
            <w:r>
              <w:t>n2</w:t>
            </w:r>
          </w:p>
        </w:tc>
        <w:tc>
          <w:tcPr>
            <w:tcW w:w="2092" w:type="dxa"/>
            <w:tcBorders>
              <w:top w:val="single" w:sz="4" w:space="0" w:color="auto"/>
              <w:left w:val="single" w:sz="4" w:space="0" w:color="auto"/>
              <w:bottom w:val="single" w:sz="4" w:space="0" w:color="auto"/>
              <w:right w:val="single" w:sz="4" w:space="0" w:color="auto"/>
            </w:tcBorders>
            <w:hideMark/>
          </w:tcPr>
          <w:p w14:paraId="67CAF5F6" w14:textId="77777777" w:rsidR="00CB63BD" w:rsidRDefault="00CB63BD">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704ADC9E" w14:textId="77777777" w:rsidR="00CB63BD" w:rsidRDefault="00CB63BD">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2FE9C14" w14:textId="77777777" w:rsidR="00CB63BD" w:rsidRDefault="00CB63BD">
            <w:pPr>
              <w:pStyle w:val="TAC"/>
              <w:rPr>
                <w:rFonts w:eastAsia="Yu Mincho"/>
              </w:rPr>
            </w:pPr>
            <w:r>
              <w:t>4829 – &lt;1&gt; – 4969</w:t>
            </w:r>
          </w:p>
        </w:tc>
      </w:tr>
      <w:tr w:rsidR="00CB63BD" w14:paraId="1C42D5BA"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A1B7F2E" w14:textId="77777777" w:rsidR="00CB63BD" w:rsidRDefault="00CB63BD">
            <w:pPr>
              <w:pStyle w:val="TAC"/>
              <w:rPr>
                <w:rFonts w:eastAsia="Yu Mincho"/>
              </w:rPr>
            </w:pPr>
            <w:r>
              <w:t>n3</w:t>
            </w:r>
          </w:p>
        </w:tc>
        <w:tc>
          <w:tcPr>
            <w:tcW w:w="2092" w:type="dxa"/>
            <w:tcBorders>
              <w:top w:val="single" w:sz="4" w:space="0" w:color="auto"/>
              <w:left w:val="single" w:sz="4" w:space="0" w:color="auto"/>
              <w:bottom w:val="single" w:sz="4" w:space="0" w:color="auto"/>
              <w:right w:val="single" w:sz="4" w:space="0" w:color="auto"/>
            </w:tcBorders>
            <w:hideMark/>
          </w:tcPr>
          <w:p w14:paraId="0BEAF961" w14:textId="77777777" w:rsidR="00CB63BD" w:rsidRDefault="00CB63BD">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506DC6D8" w14:textId="77777777" w:rsidR="00CB63BD" w:rsidRDefault="00CB63BD">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E7226AF" w14:textId="77777777" w:rsidR="00CB63BD" w:rsidRDefault="00CB63BD">
            <w:pPr>
              <w:pStyle w:val="TAC"/>
              <w:rPr>
                <w:rFonts w:eastAsia="Yu Mincho"/>
              </w:rPr>
            </w:pPr>
            <w:r>
              <w:t>4517 – &lt;1&gt; – 4693</w:t>
            </w:r>
          </w:p>
        </w:tc>
      </w:tr>
      <w:tr w:rsidR="00CB63BD" w14:paraId="268BB6BC" w14:textId="77777777">
        <w:trPr>
          <w:cantSplit/>
          <w:jc w:val="center"/>
        </w:trPr>
        <w:tc>
          <w:tcPr>
            <w:tcW w:w="2156" w:type="dxa"/>
            <w:tcBorders>
              <w:top w:val="single" w:sz="4" w:space="0" w:color="auto"/>
              <w:left w:val="single" w:sz="4" w:space="0" w:color="auto"/>
              <w:bottom w:val="nil"/>
              <w:right w:val="single" w:sz="4" w:space="0" w:color="auto"/>
            </w:tcBorders>
            <w:vAlign w:val="center"/>
            <w:hideMark/>
          </w:tcPr>
          <w:p w14:paraId="4B0E055B" w14:textId="77777777" w:rsidR="00CB63BD" w:rsidRDefault="00CB63BD">
            <w:pPr>
              <w:pStyle w:val="TAC"/>
            </w:pPr>
            <w:r>
              <w:t>n5</w:t>
            </w:r>
          </w:p>
        </w:tc>
        <w:tc>
          <w:tcPr>
            <w:tcW w:w="2092" w:type="dxa"/>
            <w:tcBorders>
              <w:top w:val="single" w:sz="4" w:space="0" w:color="auto"/>
              <w:left w:val="single" w:sz="4" w:space="0" w:color="auto"/>
              <w:bottom w:val="single" w:sz="4" w:space="0" w:color="auto"/>
              <w:right w:val="single" w:sz="4" w:space="0" w:color="auto"/>
            </w:tcBorders>
            <w:hideMark/>
          </w:tcPr>
          <w:p w14:paraId="73F04427" w14:textId="77777777" w:rsidR="00CB63BD" w:rsidRDefault="00CB63BD">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14:paraId="63739309" w14:textId="77777777" w:rsidR="00CB63BD" w:rsidRDefault="00CB63BD">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3DCBEAC" w14:textId="77777777" w:rsidR="00CB63BD" w:rsidRDefault="00CB63BD">
            <w:pPr>
              <w:pStyle w:val="TAC"/>
            </w:pPr>
            <w:r>
              <w:t>2177 – &lt;1&gt; – 2230</w:t>
            </w:r>
          </w:p>
        </w:tc>
      </w:tr>
      <w:tr w:rsidR="00CB63BD" w14:paraId="29AF2082" w14:textId="77777777">
        <w:trPr>
          <w:cantSplit/>
          <w:jc w:val="center"/>
        </w:trPr>
        <w:tc>
          <w:tcPr>
            <w:tcW w:w="2156" w:type="dxa"/>
            <w:tcBorders>
              <w:top w:val="nil"/>
              <w:left w:val="single" w:sz="4" w:space="0" w:color="auto"/>
              <w:bottom w:val="single" w:sz="4" w:space="0" w:color="auto"/>
              <w:right w:val="single" w:sz="4" w:space="0" w:color="auto"/>
            </w:tcBorders>
            <w:vAlign w:val="center"/>
          </w:tcPr>
          <w:p w14:paraId="58EE1380" w14:textId="77777777" w:rsidR="00CB63BD" w:rsidRDefault="00CB63BD">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406F0119" w14:textId="77777777" w:rsidR="00CB63BD" w:rsidRDefault="00CB63BD">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hideMark/>
          </w:tcPr>
          <w:p w14:paraId="7D89EFA0" w14:textId="77777777" w:rsidR="00CB63BD" w:rsidRDefault="00CB63BD">
            <w:pPr>
              <w:pStyle w:val="TAC"/>
              <w:rPr>
                <w:lang w:val="en-US" w:eastAsia="zh-CN"/>
              </w:rPr>
            </w:pPr>
            <w:r>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14:paraId="2FBABB45" w14:textId="77777777" w:rsidR="00CB63BD" w:rsidRDefault="00CB63BD">
            <w:pPr>
              <w:pStyle w:val="TAC"/>
              <w:rPr>
                <w:rFonts w:eastAsia="SimSun"/>
                <w:lang w:val="en-US" w:eastAsia="zh-CN"/>
              </w:rPr>
            </w:pPr>
            <w:r>
              <w:t>2183 – &lt;1&gt; – 2224</w:t>
            </w:r>
          </w:p>
        </w:tc>
      </w:tr>
      <w:tr w:rsidR="00CB63BD" w14:paraId="6ACCF609"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E7ED7EB" w14:textId="77777777" w:rsidR="00CB63BD" w:rsidRDefault="00CB63BD">
            <w:pPr>
              <w:pStyle w:val="TAC"/>
              <w:rPr>
                <w:rFonts w:eastAsia="Yu Mincho"/>
              </w:rPr>
            </w:pPr>
            <w:r>
              <w:t>n7</w:t>
            </w:r>
          </w:p>
        </w:tc>
        <w:tc>
          <w:tcPr>
            <w:tcW w:w="2092" w:type="dxa"/>
            <w:tcBorders>
              <w:top w:val="single" w:sz="4" w:space="0" w:color="auto"/>
              <w:left w:val="single" w:sz="4" w:space="0" w:color="auto"/>
              <w:bottom w:val="single" w:sz="4" w:space="0" w:color="auto"/>
              <w:right w:val="single" w:sz="4" w:space="0" w:color="auto"/>
            </w:tcBorders>
            <w:hideMark/>
          </w:tcPr>
          <w:p w14:paraId="232E3128" w14:textId="77777777" w:rsidR="00CB63BD" w:rsidRDefault="00CB63BD">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3E209CC1" w14:textId="77777777" w:rsidR="00CB63BD" w:rsidRDefault="00CB63BD">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42A6E0F" w14:textId="77777777" w:rsidR="00CB63BD" w:rsidRDefault="00CB63BD">
            <w:pPr>
              <w:pStyle w:val="TAC"/>
              <w:rPr>
                <w:rFonts w:eastAsia="Yu Mincho"/>
              </w:rPr>
            </w:pPr>
            <w:r>
              <w:t>6554 – &lt;1&gt; – 6718</w:t>
            </w:r>
          </w:p>
        </w:tc>
      </w:tr>
      <w:tr w:rsidR="00CB63BD" w14:paraId="3767B13F"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407A723" w14:textId="77777777" w:rsidR="00CB63BD" w:rsidRDefault="00CB63BD">
            <w:pPr>
              <w:pStyle w:val="TAC"/>
              <w:rPr>
                <w:rFonts w:eastAsia="Yu Mincho"/>
              </w:rPr>
            </w:pPr>
            <w:r>
              <w:t>n8</w:t>
            </w:r>
          </w:p>
        </w:tc>
        <w:tc>
          <w:tcPr>
            <w:tcW w:w="2092" w:type="dxa"/>
            <w:tcBorders>
              <w:top w:val="single" w:sz="4" w:space="0" w:color="auto"/>
              <w:left w:val="single" w:sz="4" w:space="0" w:color="auto"/>
              <w:bottom w:val="single" w:sz="4" w:space="0" w:color="auto"/>
              <w:right w:val="single" w:sz="4" w:space="0" w:color="auto"/>
            </w:tcBorders>
            <w:hideMark/>
          </w:tcPr>
          <w:p w14:paraId="44A3CAE6" w14:textId="77777777" w:rsidR="00CB63BD" w:rsidRDefault="00CB63BD">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5AABA395" w14:textId="77777777" w:rsidR="00CB63BD" w:rsidRDefault="00CB63BD">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5AF76A8" w14:textId="77777777" w:rsidR="00CB63BD" w:rsidRDefault="00CB63BD">
            <w:pPr>
              <w:pStyle w:val="TAC"/>
              <w:rPr>
                <w:rFonts w:eastAsia="Yu Mincho"/>
              </w:rPr>
            </w:pPr>
            <w:r>
              <w:t>2318 – &lt;1&gt; – 2395</w:t>
            </w:r>
          </w:p>
        </w:tc>
      </w:tr>
      <w:tr w:rsidR="00CB63BD" w14:paraId="47F688EB"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00789CB" w14:textId="77777777" w:rsidR="00CB63BD" w:rsidRDefault="00CB63BD">
            <w:pPr>
              <w:pStyle w:val="TAC"/>
            </w:pPr>
            <w:r>
              <w:t>n12</w:t>
            </w:r>
          </w:p>
        </w:tc>
        <w:tc>
          <w:tcPr>
            <w:tcW w:w="2092" w:type="dxa"/>
            <w:tcBorders>
              <w:top w:val="single" w:sz="4" w:space="0" w:color="auto"/>
              <w:left w:val="single" w:sz="4" w:space="0" w:color="auto"/>
              <w:bottom w:val="single" w:sz="4" w:space="0" w:color="auto"/>
              <w:right w:val="single" w:sz="4" w:space="0" w:color="auto"/>
            </w:tcBorders>
            <w:hideMark/>
          </w:tcPr>
          <w:p w14:paraId="5C3DE44C" w14:textId="77777777" w:rsidR="00CB63BD" w:rsidRDefault="00CB63BD">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14:paraId="4D6C1040" w14:textId="77777777" w:rsidR="00CB63BD" w:rsidRDefault="00CB63BD">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5B83C85" w14:textId="77777777" w:rsidR="00CB63BD" w:rsidRDefault="00CB63BD">
            <w:pPr>
              <w:pStyle w:val="TAC"/>
            </w:pPr>
            <w:r>
              <w:t>1828 – &lt;1&gt; – 1858</w:t>
            </w:r>
          </w:p>
        </w:tc>
      </w:tr>
      <w:tr w:rsidR="00CB63BD" w14:paraId="00B54A26"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7EF679A" w14:textId="77777777" w:rsidR="00CB63BD" w:rsidRDefault="00CB63BD">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hideMark/>
          </w:tcPr>
          <w:p w14:paraId="16665CAF" w14:textId="77777777" w:rsidR="00CB63BD" w:rsidRDefault="00CB63BD">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hideMark/>
          </w:tcPr>
          <w:p w14:paraId="6FFE61F7" w14:textId="77777777" w:rsidR="00CB63BD" w:rsidRDefault="00CB63BD">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hideMark/>
          </w:tcPr>
          <w:p w14:paraId="0D012A02" w14:textId="77777777" w:rsidR="00CB63BD" w:rsidRDefault="00CB63BD">
            <w:pPr>
              <w:pStyle w:val="TAC"/>
            </w:pPr>
            <w:r>
              <w:rPr>
                <w:rFonts w:cs="Arial"/>
              </w:rPr>
              <w:t>1871 – &lt;1&gt; – 1885</w:t>
            </w:r>
          </w:p>
        </w:tc>
      </w:tr>
      <w:tr w:rsidR="00CB63BD" w14:paraId="378D6C80"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5EA48DB" w14:textId="77777777" w:rsidR="00CB63BD" w:rsidRDefault="00CB63BD">
            <w:pPr>
              <w:pStyle w:val="TAC"/>
            </w:pPr>
            <w:r>
              <w:t>n14</w:t>
            </w:r>
          </w:p>
        </w:tc>
        <w:tc>
          <w:tcPr>
            <w:tcW w:w="2092" w:type="dxa"/>
            <w:tcBorders>
              <w:top w:val="single" w:sz="4" w:space="0" w:color="auto"/>
              <w:left w:val="single" w:sz="4" w:space="0" w:color="auto"/>
              <w:bottom w:val="single" w:sz="4" w:space="0" w:color="auto"/>
              <w:right w:val="single" w:sz="4" w:space="0" w:color="auto"/>
            </w:tcBorders>
            <w:hideMark/>
          </w:tcPr>
          <w:p w14:paraId="47F9C41D" w14:textId="77777777" w:rsidR="00CB63BD" w:rsidRDefault="00CB63BD">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14:paraId="53E56792" w14:textId="77777777" w:rsidR="00CB63BD" w:rsidRDefault="00CB63BD">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2C3407B" w14:textId="77777777" w:rsidR="00CB63BD" w:rsidRDefault="00CB63BD">
            <w:pPr>
              <w:pStyle w:val="TAC"/>
            </w:pPr>
            <w:r>
              <w:t>1901 – &lt;1&gt; – 1915</w:t>
            </w:r>
          </w:p>
        </w:tc>
      </w:tr>
      <w:tr w:rsidR="00CB63BD" w14:paraId="47540220"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7883EB8" w14:textId="77777777" w:rsidR="00CB63BD" w:rsidRDefault="00CB63BD">
            <w:pPr>
              <w:pStyle w:val="TAC"/>
            </w:pPr>
            <w:r>
              <w:rPr>
                <w:rFonts w:eastAsia="MS Mincho"/>
                <w:lang w:val="en-US" w:eastAsia="ja-JP"/>
              </w:rPr>
              <w:t>n18</w:t>
            </w:r>
          </w:p>
        </w:tc>
        <w:tc>
          <w:tcPr>
            <w:tcW w:w="2092" w:type="dxa"/>
            <w:tcBorders>
              <w:top w:val="single" w:sz="4" w:space="0" w:color="auto"/>
              <w:left w:val="single" w:sz="4" w:space="0" w:color="auto"/>
              <w:bottom w:val="single" w:sz="4" w:space="0" w:color="auto"/>
              <w:right w:val="single" w:sz="4" w:space="0" w:color="auto"/>
            </w:tcBorders>
            <w:hideMark/>
          </w:tcPr>
          <w:p w14:paraId="50DAF8FA" w14:textId="77777777" w:rsidR="00CB63BD" w:rsidRDefault="00CB63BD">
            <w:pPr>
              <w:pStyle w:val="TAC"/>
            </w:pPr>
            <w:r>
              <w:rPr>
                <w:rFonts w:eastAsia="MS Mincho"/>
                <w:lang w:val="en-US" w:eastAsia="ja-JP"/>
              </w:rPr>
              <w:t>15kHz</w:t>
            </w:r>
          </w:p>
        </w:tc>
        <w:tc>
          <w:tcPr>
            <w:tcW w:w="1886" w:type="dxa"/>
            <w:tcBorders>
              <w:top w:val="single" w:sz="4" w:space="0" w:color="auto"/>
              <w:left w:val="single" w:sz="4" w:space="0" w:color="auto"/>
              <w:bottom w:val="single" w:sz="4" w:space="0" w:color="auto"/>
              <w:right w:val="single" w:sz="4" w:space="0" w:color="auto"/>
            </w:tcBorders>
            <w:hideMark/>
          </w:tcPr>
          <w:p w14:paraId="7B8E6A61" w14:textId="77777777" w:rsidR="00CB63BD" w:rsidRDefault="00CB63BD">
            <w:pPr>
              <w:pStyle w:val="TAC"/>
              <w:rPr>
                <w:lang w:val="en-US" w:eastAsia="zh-CN"/>
              </w:rPr>
            </w:pPr>
            <w:proofErr w:type="spellStart"/>
            <w:r>
              <w:rPr>
                <w:rFonts w:eastAsia="MS Mincho"/>
                <w:lang w:val="en-US" w:eastAsia="ja-JP"/>
              </w:rPr>
              <w:t>CaseA</w:t>
            </w:r>
            <w:proofErr w:type="spellEnd"/>
          </w:p>
        </w:tc>
        <w:tc>
          <w:tcPr>
            <w:tcW w:w="2595" w:type="dxa"/>
            <w:tcBorders>
              <w:top w:val="single" w:sz="4" w:space="0" w:color="auto"/>
              <w:left w:val="single" w:sz="4" w:space="0" w:color="auto"/>
              <w:bottom w:val="single" w:sz="4" w:space="0" w:color="auto"/>
              <w:right w:val="single" w:sz="4" w:space="0" w:color="auto"/>
            </w:tcBorders>
            <w:hideMark/>
          </w:tcPr>
          <w:p w14:paraId="21940A18" w14:textId="77777777" w:rsidR="00CB63BD" w:rsidRDefault="00CB63BD">
            <w:pPr>
              <w:pStyle w:val="TAC"/>
            </w:pPr>
            <w:r>
              <w:rPr>
                <w:rFonts w:eastAsia="MS Mincho"/>
                <w:lang w:val="en-US" w:eastAsia="ja-JP"/>
              </w:rPr>
              <w:t>2156</w:t>
            </w:r>
            <w:r>
              <w:t xml:space="preserve"> – &lt;1&gt; – </w:t>
            </w:r>
            <w:r>
              <w:rPr>
                <w:rFonts w:eastAsia="MS Mincho"/>
                <w:lang w:val="en-US" w:eastAsia="ja-JP"/>
              </w:rPr>
              <w:t>2182</w:t>
            </w:r>
          </w:p>
        </w:tc>
      </w:tr>
      <w:tr w:rsidR="00CB63BD" w14:paraId="4980204C"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CE2636F" w14:textId="77777777" w:rsidR="00CB63BD" w:rsidRDefault="00CB63BD">
            <w:pPr>
              <w:pStyle w:val="TAC"/>
              <w:rPr>
                <w:rFonts w:eastAsia="Yu Mincho"/>
              </w:rPr>
            </w:pPr>
            <w:r>
              <w:t>n20</w:t>
            </w:r>
          </w:p>
        </w:tc>
        <w:tc>
          <w:tcPr>
            <w:tcW w:w="2092" w:type="dxa"/>
            <w:tcBorders>
              <w:top w:val="single" w:sz="4" w:space="0" w:color="auto"/>
              <w:left w:val="single" w:sz="4" w:space="0" w:color="auto"/>
              <w:bottom w:val="single" w:sz="4" w:space="0" w:color="auto"/>
              <w:right w:val="single" w:sz="4" w:space="0" w:color="auto"/>
            </w:tcBorders>
            <w:hideMark/>
          </w:tcPr>
          <w:p w14:paraId="140D830D" w14:textId="77777777" w:rsidR="00CB63BD" w:rsidRDefault="00CB63BD">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65694896" w14:textId="77777777" w:rsidR="00CB63BD" w:rsidRDefault="00CB63BD">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3128B8B" w14:textId="77777777" w:rsidR="00CB63BD" w:rsidRDefault="00CB63BD">
            <w:pPr>
              <w:pStyle w:val="TAC"/>
              <w:rPr>
                <w:rFonts w:eastAsia="Yu Mincho"/>
              </w:rPr>
            </w:pPr>
            <w:r>
              <w:t>1982 – &lt;1&gt; – 2047</w:t>
            </w:r>
          </w:p>
        </w:tc>
      </w:tr>
      <w:tr w:rsidR="00CB63BD" w14:paraId="7B439BE6" w14:textId="77777777">
        <w:trPr>
          <w:cantSplit/>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14:paraId="5363E46A" w14:textId="77777777" w:rsidR="00CB63BD" w:rsidRDefault="00CB63BD">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hideMark/>
          </w:tcPr>
          <w:p w14:paraId="3A3EAA6C" w14:textId="77777777" w:rsidR="00CB63BD" w:rsidRDefault="00CB63BD">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hideMark/>
          </w:tcPr>
          <w:p w14:paraId="111CCB00" w14:textId="77777777" w:rsidR="00CB63BD" w:rsidRDefault="00CB63BD">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hideMark/>
          </w:tcPr>
          <w:p w14:paraId="18A489B5" w14:textId="77777777" w:rsidR="00CB63BD" w:rsidRDefault="00CB63BD">
            <w:pPr>
              <w:pStyle w:val="TAC"/>
              <w:rPr>
                <w:lang w:eastAsia="en-GB"/>
              </w:rPr>
            </w:pPr>
            <w:r>
              <w:rPr>
                <w:rFonts w:cs="Arial"/>
              </w:rPr>
              <w:t>3818 – &lt;1&gt; – 3892</w:t>
            </w:r>
          </w:p>
        </w:tc>
      </w:tr>
      <w:tr w:rsidR="00CB63BD" w14:paraId="5EFAC048" w14:textId="77777777">
        <w:trPr>
          <w:cantSplit/>
          <w:jc w:val="center"/>
        </w:trPr>
        <w:tc>
          <w:tcPr>
            <w:tcW w:w="8729" w:type="dxa"/>
            <w:vMerge/>
            <w:tcBorders>
              <w:top w:val="single" w:sz="4" w:space="0" w:color="auto"/>
              <w:left w:val="single" w:sz="4" w:space="0" w:color="auto"/>
              <w:bottom w:val="single" w:sz="4" w:space="0" w:color="auto"/>
              <w:right w:val="single" w:sz="4" w:space="0" w:color="auto"/>
            </w:tcBorders>
            <w:vAlign w:val="center"/>
            <w:hideMark/>
          </w:tcPr>
          <w:p w14:paraId="6BC0BAC4" w14:textId="77777777" w:rsidR="00CB63BD" w:rsidRDefault="00CB63BD">
            <w:pPr>
              <w:spacing w:after="0"/>
              <w:rPr>
                <w:rFonts w:ascii="Arial" w:hAnsi="Arial"/>
                <w:sz w:val="18"/>
                <w:lang w:eastAsia="en-GB"/>
              </w:rPr>
            </w:pPr>
          </w:p>
        </w:tc>
        <w:tc>
          <w:tcPr>
            <w:tcW w:w="2092" w:type="dxa"/>
            <w:tcBorders>
              <w:top w:val="single" w:sz="4" w:space="0" w:color="auto"/>
              <w:left w:val="single" w:sz="4" w:space="0" w:color="auto"/>
              <w:bottom w:val="single" w:sz="4" w:space="0" w:color="auto"/>
              <w:right w:val="single" w:sz="4" w:space="0" w:color="auto"/>
            </w:tcBorders>
            <w:hideMark/>
          </w:tcPr>
          <w:p w14:paraId="5BC9E6EA" w14:textId="77777777" w:rsidR="00CB63BD" w:rsidRDefault="00CB63BD">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hideMark/>
          </w:tcPr>
          <w:p w14:paraId="6BAC86A2" w14:textId="77777777" w:rsidR="00CB63BD" w:rsidRDefault="00CB63BD">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hideMark/>
          </w:tcPr>
          <w:p w14:paraId="54B5D6B5" w14:textId="77777777" w:rsidR="00CB63BD" w:rsidRDefault="00CB63BD">
            <w:pPr>
              <w:pStyle w:val="TAC"/>
              <w:rPr>
                <w:lang w:eastAsia="en-GB"/>
              </w:rPr>
            </w:pPr>
            <w:r>
              <w:rPr>
                <w:rFonts w:cs="Arial"/>
              </w:rPr>
              <w:t>3824 – &lt;1&gt; – 3886</w:t>
            </w:r>
          </w:p>
        </w:tc>
      </w:tr>
      <w:tr w:rsidR="00CB63BD" w14:paraId="19F1DDE0"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4AF84E3" w14:textId="77777777" w:rsidR="00CB63BD" w:rsidRDefault="00CB63BD">
            <w:pPr>
              <w:pStyle w:val="TAC"/>
            </w:pPr>
            <w:r>
              <w:t>n25</w:t>
            </w:r>
          </w:p>
        </w:tc>
        <w:tc>
          <w:tcPr>
            <w:tcW w:w="2092" w:type="dxa"/>
            <w:tcBorders>
              <w:top w:val="single" w:sz="4" w:space="0" w:color="auto"/>
              <w:left w:val="single" w:sz="4" w:space="0" w:color="auto"/>
              <w:bottom w:val="single" w:sz="4" w:space="0" w:color="auto"/>
              <w:right w:val="single" w:sz="4" w:space="0" w:color="auto"/>
            </w:tcBorders>
            <w:hideMark/>
          </w:tcPr>
          <w:p w14:paraId="6C89E688" w14:textId="77777777" w:rsidR="00CB63BD" w:rsidRDefault="00CB63BD">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14:paraId="015DE918" w14:textId="77777777" w:rsidR="00CB63BD" w:rsidRDefault="00CB63BD">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AC3F099" w14:textId="77777777" w:rsidR="00CB63BD" w:rsidRDefault="00CB63BD">
            <w:pPr>
              <w:pStyle w:val="TAC"/>
            </w:pPr>
            <w:r>
              <w:t>4829 – &lt;1&gt; – 4981</w:t>
            </w:r>
          </w:p>
        </w:tc>
      </w:tr>
      <w:tr w:rsidR="00CB63BD" w14:paraId="6BD68CFA"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ED99381" w14:textId="77777777" w:rsidR="00CB63BD" w:rsidRDefault="00CB63BD">
            <w:pPr>
              <w:pStyle w:val="TAC"/>
            </w:pPr>
            <w:r>
              <w:t>n26</w:t>
            </w:r>
          </w:p>
        </w:tc>
        <w:tc>
          <w:tcPr>
            <w:tcW w:w="2092" w:type="dxa"/>
            <w:tcBorders>
              <w:top w:val="single" w:sz="4" w:space="0" w:color="auto"/>
              <w:left w:val="single" w:sz="4" w:space="0" w:color="auto"/>
              <w:bottom w:val="single" w:sz="4" w:space="0" w:color="auto"/>
              <w:right w:val="single" w:sz="4" w:space="0" w:color="auto"/>
            </w:tcBorders>
            <w:hideMark/>
          </w:tcPr>
          <w:p w14:paraId="2BFCBC1B" w14:textId="77777777" w:rsidR="00CB63BD" w:rsidRDefault="00CB63BD">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14:paraId="19C919D3" w14:textId="77777777" w:rsidR="00CB63BD" w:rsidRDefault="00CB63BD">
            <w:pPr>
              <w:pStyle w:val="TAC"/>
              <w:rPr>
                <w:lang w:val="en-US"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2F0681A" w14:textId="77777777" w:rsidR="00CB63BD" w:rsidRDefault="00CB63BD">
            <w:pPr>
              <w:pStyle w:val="TAC"/>
            </w:pPr>
            <w:r>
              <w:t>2153 – &lt;1&gt; – 2230</w:t>
            </w:r>
          </w:p>
        </w:tc>
      </w:tr>
      <w:tr w:rsidR="00CB63BD" w14:paraId="3FE90CB3"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0EB435D" w14:textId="77777777" w:rsidR="00CB63BD" w:rsidRDefault="00CB63BD">
            <w:pPr>
              <w:pStyle w:val="TAC"/>
              <w:rPr>
                <w:rFonts w:eastAsia="Yu Mincho"/>
              </w:rPr>
            </w:pPr>
            <w:r>
              <w:t>n28</w:t>
            </w:r>
          </w:p>
        </w:tc>
        <w:tc>
          <w:tcPr>
            <w:tcW w:w="2092" w:type="dxa"/>
            <w:tcBorders>
              <w:top w:val="single" w:sz="4" w:space="0" w:color="auto"/>
              <w:left w:val="single" w:sz="4" w:space="0" w:color="auto"/>
              <w:bottom w:val="single" w:sz="4" w:space="0" w:color="auto"/>
              <w:right w:val="single" w:sz="4" w:space="0" w:color="auto"/>
            </w:tcBorders>
            <w:hideMark/>
          </w:tcPr>
          <w:p w14:paraId="7C841A07" w14:textId="77777777" w:rsidR="00CB63BD" w:rsidRDefault="00CB63BD">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72E7772D" w14:textId="77777777" w:rsidR="00CB63BD" w:rsidRDefault="00CB63BD">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4D3E445" w14:textId="77777777" w:rsidR="00CB63BD" w:rsidRDefault="00CB63BD">
            <w:pPr>
              <w:pStyle w:val="TAC"/>
              <w:rPr>
                <w:rFonts w:eastAsia="Yu Mincho"/>
              </w:rPr>
            </w:pPr>
            <w:r>
              <w:t>1901 – &lt;1&gt; – 2002</w:t>
            </w:r>
          </w:p>
        </w:tc>
      </w:tr>
      <w:tr w:rsidR="00CB63BD" w14:paraId="4EEB0E0E"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A98FC80" w14:textId="77777777" w:rsidR="00CB63BD" w:rsidRDefault="00CB63BD">
            <w:pPr>
              <w:pStyle w:val="TAC"/>
            </w:pPr>
            <w:r>
              <w:t>n29</w:t>
            </w:r>
          </w:p>
        </w:tc>
        <w:tc>
          <w:tcPr>
            <w:tcW w:w="2092" w:type="dxa"/>
            <w:tcBorders>
              <w:top w:val="single" w:sz="4" w:space="0" w:color="auto"/>
              <w:left w:val="single" w:sz="4" w:space="0" w:color="auto"/>
              <w:bottom w:val="single" w:sz="4" w:space="0" w:color="auto"/>
              <w:right w:val="single" w:sz="4" w:space="0" w:color="auto"/>
            </w:tcBorders>
            <w:hideMark/>
          </w:tcPr>
          <w:p w14:paraId="0A1BB3AA" w14:textId="77777777" w:rsidR="00CB63BD" w:rsidRDefault="00CB63BD">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14:paraId="63C82938" w14:textId="77777777" w:rsidR="00CB63BD" w:rsidRDefault="00CB63BD">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0E2267C" w14:textId="77777777" w:rsidR="00CB63BD" w:rsidRDefault="00CB63BD">
            <w:pPr>
              <w:pStyle w:val="TAC"/>
            </w:pPr>
            <w:r>
              <w:t>1798 – &lt;1&gt; – 1813</w:t>
            </w:r>
          </w:p>
        </w:tc>
      </w:tr>
      <w:tr w:rsidR="00CB63BD" w14:paraId="717AAEC7"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A8712F8" w14:textId="77777777" w:rsidR="00CB63BD" w:rsidRDefault="00CB63BD">
            <w:pPr>
              <w:pStyle w:val="TAC"/>
            </w:pPr>
            <w:r>
              <w:t>n30</w:t>
            </w:r>
          </w:p>
        </w:tc>
        <w:tc>
          <w:tcPr>
            <w:tcW w:w="2092" w:type="dxa"/>
            <w:tcBorders>
              <w:top w:val="single" w:sz="4" w:space="0" w:color="auto"/>
              <w:left w:val="single" w:sz="4" w:space="0" w:color="auto"/>
              <w:bottom w:val="single" w:sz="4" w:space="0" w:color="auto"/>
              <w:right w:val="single" w:sz="4" w:space="0" w:color="auto"/>
            </w:tcBorders>
            <w:hideMark/>
          </w:tcPr>
          <w:p w14:paraId="1AEF6C71" w14:textId="77777777" w:rsidR="00CB63BD" w:rsidRDefault="00CB63BD">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14:paraId="6E1FF54D" w14:textId="77777777" w:rsidR="00CB63BD" w:rsidRDefault="00CB63BD">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B128B66" w14:textId="77777777" w:rsidR="00CB63BD" w:rsidRDefault="00CB63BD">
            <w:pPr>
              <w:pStyle w:val="TAC"/>
            </w:pPr>
            <w:r>
              <w:t xml:space="preserve">5879 </w:t>
            </w:r>
            <w:r>
              <w:rPr>
                <w:rFonts w:eastAsia="Yu Mincho"/>
              </w:rPr>
              <w:t>–</w:t>
            </w:r>
            <w:r>
              <w:t xml:space="preserve"> &lt;1&gt; </w:t>
            </w:r>
            <w:r>
              <w:rPr>
                <w:rFonts w:eastAsia="Yu Mincho"/>
              </w:rPr>
              <w:t>–</w:t>
            </w:r>
            <w:r>
              <w:t xml:space="preserve"> 5893</w:t>
            </w:r>
          </w:p>
        </w:tc>
      </w:tr>
      <w:tr w:rsidR="00CB63BD" w14:paraId="54BB9652" w14:textId="77777777">
        <w:trPr>
          <w:cantSplit/>
          <w:jc w:val="center"/>
        </w:trPr>
        <w:tc>
          <w:tcPr>
            <w:tcW w:w="2156" w:type="dxa"/>
            <w:tcBorders>
              <w:top w:val="single" w:sz="4" w:space="0" w:color="auto"/>
              <w:left w:val="single" w:sz="4" w:space="0" w:color="auto"/>
              <w:bottom w:val="nil"/>
              <w:right w:val="single" w:sz="4" w:space="0" w:color="auto"/>
            </w:tcBorders>
            <w:vAlign w:val="center"/>
            <w:hideMark/>
          </w:tcPr>
          <w:p w14:paraId="0A90099F" w14:textId="77777777" w:rsidR="00CB63BD" w:rsidRDefault="00CB63BD">
            <w:pPr>
              <w:pStyle w:val="TAC"/>
            </w:pPr>
            <w:r>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hideMark/>
          </w:tcPr>
          <w:p w14:paraId="52CDE005" w14:textId="77777777" w:rsidR="00CB63BD" w:rsidRDefault="00CB63BD">
            <w:pPr>
              <w:pStyle w:val="TAC"/>
            </w:pPr>
            <w:r>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hideMark/>
          </w:tcPr>
          <w:p w14:paraId="3F17EFB1" w14:textId="77777777" w:rsidR="00CB63BD" w:rsidRDefault="00CB63BD">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45324E8" w14:textId="77777777" w:rsidR="00CB63BD" w:rsidRDefault="00CB63BD">
            <w:pPr>
              <w:pStyle w:val="TAC"/>
            </w:pPr>
            <w:r>
              <w:rPr>
                <w:rFonts w:eastAsia="SimSun"/>
                <w:lang w:val="en-US" w:eastAsia="zh-CN"/>
              </w:rPr>
              <w:t>NOTE 3</w:t>
            </w:r>
          </w:p>
        </w:tc>
      </w:tr>
      <w:tr w:rsidR="00CB63BD" w14:paraId="29CDA96B" w14:textId="77777777">
        <w:trPr>
          <w:cantSplit/>
          <w:jc w:val="center"/>
        </w:trPr>
        <w:tc>
          <w:tcPr>
            <w:tcW w:w="2156" w:type="dxa"/>
            <w:tcBorders>
              <w:top w:val="nil"/>
              <w:left w:val="single" w:sz="4" w:space="0" w:color="auto"/>
              <w:bottom w:val="single" w:sz="4" w:space="0" w:color="auto"/>
              <w:right w:val="single" w:sz="4" w:space="0" w:color="auto"/>
            </w:tcBorders>
            <w:vAlign w:val="center"/>
          </w:tcPr>
          <w:p w14:paraId="3B82B0EA" w14:textId="77777777" w:rsidR="00CB63BD" w:rsidRDefault="00CB63BD">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1FC9D4C8" w14:textId="77777777" w:rsidR="00CB63BD" w:rsidRDefault="00CB63BD">
            <w:pPr>
              <w:pStyle w:val="TAC"/>
              <w:rPr>
                <w:rFonts w:eastAsia="SimSun"/>
                <w:lang w:val="en-US" w:eastAsia="zh-CN"/>
              </w:rPr>
            </w:pPr>
            <w:r>
              <w:rPr>
                <w:rFonts w:eastAsia="SimSun"/>
                <w:lang w:val="en-US" w:eastAsia="zh-CN"/>
              </w:rPr>
              <w:t>30 kHz</w:t>
            </w:r>
          </w:p>
        </w:tc>
        <w:tc>
          <w:tcPr>
            <w:tcW w:w="1886" w:type="dxa"/>
            <w:tcBorders>
              <w:top w:val="single" w:sz="4" w:space="0" w:color="auto"/>
              <w:left w:val="single" w:sz="4" w:space="0" w:color="auto"/>
              <w:bottom w:val="single" w:sz="4" w:space="0" w:color="auto"/>
              <w:right w:val="single" w:sz="4" w:space="0" w:color="auto"/>
            </w:tcBorders>
            <w:hideMark/>
          </w:tcPr>
          <w:p w14:paraId="1CF4B2FB" w14:textId="77777777" w:rsidR="00CB63BD" w:rsidRDefault="00CB63BD">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283151B" w14:textId="77777777" w:rsidR="00CB63BD" w:rsidRDefault="00CB63BD">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CB63BD" w14:paraId="6A548083" w14:textId="77777777">
        <w:trPr>
          <w:cantSplit/>
          <w:jc w:val="center"/>
        </w:trPr>
        <w:tc>
          <w:tcPr>
            <w:tcW w:w="2156" w:type="dxa"/>
            <w:tcBorders>
              <w:top w:val="single" w:sz="4" w:space="0" w:color="auto"/>
              <w:left w:val="single" w:sz="4" w:space="0" w:color="auto"/>
              <w:bottom w:val="nil"/>
              <w:right w:val="single" w:sz="4" w:space="0" w:color="auto"/>
            </w:tcBorders>
            <w:vAlign w:val="center"/>
            <w:hideMark/>
          </w:tcPr>
          <w:p w14:paraId="51E9240B" w14:textId="77777777" w:rsidR="00CB63BD" w:rsidRDefault="00CB63BD">
            <w:pPr>
              <w:pStyle w:val="TAC"/>
            </w:pPr>
            <w:r>
              <w:t>n38</w:t>
            </w:r>
          </w:p>
        </w:tc>
        <w:tc>
          <w:tcPr>
            <w:tcW w:w="2092" w:type="dxa"/>
            <w:tcBorders>
              <w:top w:val="single" w:sz="4" w:space="0" w:color="auto"/>
              <w:left w:val="single" w:sz="4" w:space="0" w:color="auto"/>
              <w:bottom w:val="single" w:sz="4" w:space="0" w:color="auto"/>
              <w:right w:val="single" w:sz="4" w:space="0" w:color="auto"/>
            </w:tcBorders>
            <w:hideMark/>
          </w:tcPr>
          <w:p w14:paraId="7818A058" w14:textId="77777777" w:rsidR="00CB63BD" w:rsidRDefault="00CB63BD">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14:paraId="63CC54D1" w14:textId="77777777" w:rsidR="00CB63BD" w:rsidRDefault="00CB63BD">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0DEB1B7" w14:textId="77777777" w:rsidR="00CB63BD" w:rsidRDefault="00CB63BD">
            <w:pPr>
              <w:pStyle w:val="TAC"/>
            </w:pPr>
            <w:r>
              <w:t>NOTE 2</w:t>
            </w:r>
          </w:p>
        </w:tc>
      </w:tr>
      <w:tr w:rsidR="00CB63BD" w14:paraId="6150F666" w14:textId="77777777">
        <w:trPr>
          <w:cantSplit/>
          <w:jc w:val="center"/>
        </w:trPr>
        <w:tc>
          <w:tcPr>
            <w:tcW w:w="2156" w:type="dxa"/>
            <w:tcBorders>
              <w:top w:val="nil"/>
              <w:left w:val="single" w:sz="4" w:space="0" w:color="auto"/>
              <w:bottom w:val="single" w:sz="4" w:space="0" w:color="auto"/>
              <w:right w:val="single" w:sz="4" w:space="0" w:color="auto"/>
            </w:tcBorders>
            <w:vAlign w:val="center"/>
          </w:tcPr>
          <w:p w14:paraId="46D302EC" w14:textId="77777777" w:rsidR="00CB63BD" w:rsidRDefault="00CB63BD">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2823EFB4" w14:textId="77777777" w:rsidR="00CB63BD" w:rsidRDefault="00CB63BD">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hideMark/>
          </w:tcPr>
          <w:p w14:paraId="05AF8950" w14:textId="77777777" w:rsidR="00CB63BD" w:rsidRDefault="00CB63BD">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3A336907" w14:textId="77777777" w:rsidR="00CB63BD" w:rsidRDefault="00CB63BD">
            <w:pPr>
              <w:pStyle w:val="TAC"/>
              <w:rPr>
                <w:rFonts w:eastAsia="SimSun"/>
                <w:lang w:val="en-US" w:eastAsia="zh-CN"/>
              </w:rPr>
            </w:pPr>
            <w:r>
              <w:t>6437 – &lt;1&gt; – 6538</w:t>
            </w:r>
          </w:p>
        </w:tc>
      </w:tr>
      <w:tr w:rsidR="00CB63BD" w14:paraId="56C8B2D1" w14:textId="77777777">
        <w:trPr>
          <w:cantSplit/>
          <w:jc w:val="center"/>
        </w:trPr>
        <w:tc>
          <w:tcPr>
            <w:tcW w:w="2156" w:type="dxa"/>
            <w:tcBorders>
              <w:top w:val="single" w:sz="4" w:space="0" w:color="auto"/>
              <w:left w:val="single" w:sz="4" w:space="0" w:color="auto"/>
              <w:bottom w:val="nil"/>
              <w:right w:val="single" w:sz="4" w:space="0" w:color="auto"/>
            </w:tcBorders>
            <w:vAlign w:val="center"/>
            <w:hideMark/>
          </w:tcPr>
          <w:p w14:paraId="7A09A47B" w14:textId="77777777" w:rsidR="00CB63BD" w:rsidRDefault="00CB63BD">
            <w:pPr>
              <w:pStyle w:val="TAC"/>
            </w:pPr>
            <w:r>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hideMark/>
          </w:tcPr>
          <w:p w14:paraId="5EF8056F" w14:textId="77777777" w:rsidR="00CB63BD" w:rsidRDefault="00CB63BD">
            <w:pPr>
              <w:pStyle w:val="TAC"/>
            </w:pPr>
            <w:r>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hideMark/>
          </w:tcPr>
          <w:p w14:paraId="6BF54BD0" w14:textId="77777777" w:rsidR="00CB63BD" w:rsidRDefault="00CB63BD">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C6A5842" w14:textId="77777777" w:rsidR="00CB63BD" w:rsidRDefault="00CB63BD">
            <w:pPr>
              <w:pStyle w:val="TAC"/>
            </w:pPr>
            <w:r>
              <w:rPr>
                <w:rFonts w:eastAsia="SimSun"/>
                <w:lang w:val="en-US" w:eastAsia="zh-CN"/>
              </w:rPr>
              <w:t>NOTE 4</w:t>
            </w:r>
          </w:p>
        </w:tc>
      </w:tr>
      <w:tr w:rsidR="00CB63BD" w14:paraId="5E0BB920" w14:textId="77777777">
        <w:trPr>
          <w:cantSplit/>
          <w:jc w:val="center"/>
        </w:trPr>
        <w:tc>
          <w:tcPr>
            <w:tcW w:w="2156" w:type="dxa"/>
            <w:tcBorders>
              <w:top w:val="nil"/>
              <w:left w:val="single" w:sz="4" w:space="0" w:color="auto"/>
              <w:bottom w:val="single" w:sz="4" w:space="0" w:color="auto"/>
              <w:right w:val="single" w:sz="4" w:space="0" w:color="auto"/>
            </w:tcBorders>
            <w:vAlign w:val="center"/>
          </w:tcPr>
          <w:p w14:paraId="6C80E9C5" w14:textId="77777777" w:rsidR="00CB63BD" w:rsidRDefault="00CB63BD">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28950F59" w14:textId="77777777" w:rsidR="00CB63BD" w:rsidRDefault="00CB63BD">
            <w:pPr>
              <w:pStyle w:val="TAC"/>
              <w:rPr>
                <w:rFonts w:eastAsia="SimSun"/>
                <w:lang w:val="en-US" w:eastAsia="zh-CN"/>
              </w:rPr>
            </w:pPr>
            <w:r>
              <w:rPr>
                <w:rFonts w:eastAsia="SimSun"/>
                <w:lang w:val="en-US" w:eastAsia="zh-CN"/>
              </w:rPr>
              <w:t>30 kHz</w:t>
            </w:r>
          </w:p>
        </w:tc>
        <w:tc>
          <w:tcPr>
            <w:tcW w:w="1886" w:type="dxa"/>
            <w:tcBorders>
              <w:top w:val="single" w:sz="4" w:space="0" w:color="auto"/>
              <w:left w:val="single" w:sz="4" w:space="0" w:color="auto"/>
              <w:bottom w:val="single" w:sz="4" w:space="0" w:color="auto"/>
              <w:right w:val="single" w:sz="4" w:space="0" w:color="auto"/>
            </w:tcBorders>
            <w:hideMark/>
          </w:tcPr>
          <w:p w14:paraId="797A88A5" w14:textId="77777777" w:rsidR="00CB63BD" w:rsidRDefault="00CB63BD">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6CD90E6F" w14:textId="77777777" w:rsidR="00CB63BD" w:rsidRDefault="00CB63BD">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4789</w:t>
            </w:r>
          </w:p>
        </w:tc>
      </w:tr>
      <w:tr w:rsidR="00CB63BD" w14:paraId="09C054E8"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2C9E3C2" w14:textId="77777777" w:rsidR="00CB63BD" w:rsidRDefault="00CB63BD">
            <w:pPr>
              <w:pStyle w:val="TAC"/>
            </w:pPr>
            <w:r>
              <w:t>n40</w:t>
            </w:r>
          </w:p>
        </w:tc>
        <w:tc>
          <w:tcPr>
            <w:tcW w:w="2092" w:type="dxa"/>
            <w:tcBorders>
              <w:top w:val="single" w:sz="4" w:space="0" w:color="auto"/>
              <w:left w:val="single" w:sz="4" w:space="0" w:color="auto"/>
              <w:bottom w:val="single" w:sz="4" w:space="0" w:color="auto"/>
              <w:right w:val="single" w:sz="4" w:space="0" w:color="auto"/>
            </w:tcBorders>
            <w:hideMark/>
          </w:tcPr>
          <w:p w14:paraId="163348DE" w14:textId="77777777" w:rsidR="00CB63BD" w:rsidRDefault="00CB63BD">
            <w:pPr>
              <w:keepNext/>
              <w:keepLines/>
              <w:spacing w:after="0"/>
              <w:jc w:val="center"/>
              <w:rPr>
                <w:rFonts w:ascii="Arial" w:eastAsia="DengXian" w:hAnsi="Arial"/>
                <w:sz w:val="18"/>
              </w:rPr>
            </w:pPr>
            <w:r>
              <w:rPr>
                <w:rFonts w:ascii="Arial" w:eastAsia="DengXian" w:hAnsi="Arial"/>
                <w:sz w:val="18"/>
              </w:rPr>
              <w:t>30 kHz</w:t>
            </w:r>
          </w:p>
        </w:tc>
        <w:tc>
          <w:tcPr>
            <w:tcW w:w="1886" w:type="dxa"/>
            <w:tcBorders>
              <w:top w:val="single" w:sz="4" w:space="0" w:color="auto"/>
              <w:left w:val="single" w:sz="4" w:space="0" w:color="auto"/>
              <w:bottom w:val="single" w:sz="4" w:space="0" w:color="auto"/>
              <w:right w:val="single" w:sz="4" w:space="0" w:color="auto"/>
            </w:tcBorders>
            <w:hideMark/>
          </w:tcPr>
          <w:p w14:paraId="487F39C0" w14:textId="77777777" w:rsidR="00CB63BD" w:rsidRDefault="00CB63BD">
            <w:pPr>
              <w:keepNext/>
              <w:keepLines/>
              <w:spacing w:after="0"/>
              <w:jc w:val="center"/>
              <w:rPr>
                <w:rFonts w:ascii="Arial" w:eastAsia="DengXian" w:hAnsi="Arial"/>
                <w:sz w:val="18"/>
                <w:lang w:val="en-US" w:eastAsia="zh-CN"/>
              </w:rPr>
            </w:pPr>
            <w:r>
              <w:rPr>
                <w:rFonts w:ascii="Arial" w:eastAsia="DengXian"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53D76812" w14:textId="77777777" w:rsidR="00CB63BD" w:rsidRDefault="00CB63BD">
            <w:pPr>
              <w:keepNext/>
              <w:keepLines/>
              <w:spacing w:after="0"/>
              <w:jc w:val="center"/>
              <w:rPr>
                <w:rFonts w:ascii="Arial" w:eastAsia="DengXian" w:hAnsi="Arial"/>
                <w:sz w:val="18"/>
              </w:rPr>
            </w:pPr>
            <w:r>
              <w:rPr>
                <w:rFonts w:ascii="Arial" w:eastAsia="DengXian" w:hAnsi="Arial"/>
                <w:sz w:val="18"/>
              </w:rPr>
              <w:t>5762 – &lt;1&gt; – 5989</w:t>
            </w:r>
          </w:p>
        </w:tc>
      </w:tr>
      <w:tr w:rsidR="00CB63BD" w14:paraId="181B234E" w14:textId="77777777">
        <w:trPr>
          <w:cantSplit/>
          <w:jc w:val="center"/>
        </w:trPr>
        <w:tc>
          <w:tcPr>
            <w:tcW w:w="2156" w:type="dxa"/>
            <w:tcBorders>
              <w:top w:val="single" w:sz="4" w:space="0" w:color="auto"/>
              <w:left w:val="single" w:sz="4" w:space="0" w:color="auto"/>
              <w:bottom w:val="nil"/>
              <w:right w:val="single" w:sz="4" w:space="0" w:color="auto"/>
            </w:tcBorders>
            <w:vAlign w:val="center"/>
            <w:hideMark/>
          </w:tcPr>
          <w:p w14:paraId="3285FE02" w14:textId="77777777" w:rsidR="00CB63BD" w:rsidRDefault="00CB63BD">
            <w:pPr>
              <w:pStyle w:val="TAC"/>
            </w:pPr>
            <w:r>
              <w:t>n41</w:t>
            </w:r>
          </w:p>
        </w:tc>
        <w:tc>
          <w:tcPr>
            <w:tcW w:w="2092" w:type="dxa"/>
            <w:tcBorders>
              <w:top w:val="single" w:sz="4" w:space="0" w:color="auto"/>
              <w:left w:val="single" w:sz="4" w:space="0" w:color="auto"/>
              <w:bottom w:val="single" w:sz="4" w:space="0" w:color="auto"/>
              <w:right w:val="single" w:sz="4" w:space="0" w:color="auto"/>
            </w:tcBorders>
            <w:hideMark/>
          </w:tcPr>
          <w:p w14:paraId="596E4F44" w14:textId="77777777" w:rsidR="00CB63BD" w:rsidRDefault="00CB63BD">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14:paraId="77E3DAE9" w14:textId="77777777" w:rsidR="00CB63BD" w:rsidRDefault="00CB63BD">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B521C78" w14:textId="77777777" w:rsidR="00CB63BD" w:rsidRDefault="00CB63BD">
            <w:pPr>
              <w:pStyle w:val="TAC"/>
            </w:pPr>
            <w:r>
              <w:t>6246 – &lt;3&gt; – 6717</w:t>
            </w:r>
          </w:p>
        </w:tc>
      </w:tr>
      <w:tr w:rsidR="00CB63BD" w14:paraId="070AC5DA" w14:textId="77777777">
        <w:trPr>
          <w:cantSplit/>
          <w:jc w:val="center"/>
        </w:trPr>
        <w:tc>
          <w:tcPr>
            <w:tcW w:w="2156" w:type="dxa"/>
            <w:tcBorders>
              <w:top w:val="nil"/>
              <w:left w:val="single" w:sz="4" w:space="0" w:color="auto"/>
              <w:bottom w:val="single" w:sz="4" w:space="0" w:color="auto"/>
              <w:right w:val="single" w:sz="4" w:space="0" w:color="auto"/>
            </w:tcBorders>
            <w:vAlign w:val="center"/>
          </w:tcPr>
          <w:p w14:paraId="6426169D" w14:textId="77777777" w:rsidR="00CB63BD" w:rsidRDefault="00CB63BD">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243E767B" w14:textId="77777777" w:rsidR="00CB63BD" w:rsidRDefault="00CB63BD">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hideMark/>
          </w:tcPr>
          <w:p w14:paraId="0B540050" w14:textId="77777777" w:rsidR="00CB63BD" w:rsidRDefault="00CB63BD">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309CB64F" w14:textId="77777777" w:rsidR="00CB63BD" w:rsidRDefault="00CB63BD">
            <w:pPr>
              <w:pStyle w:val="TAC"/>
              <w:rPr>
                <w:rFonts w:eastAsia="SimSun"/>
                <w:lang w:val="en-US" w:eastAsia="zh-CN"/>
              </w:rPr>
            </w:pPr>
            <w:r>
              <w:t>6252 – &lt;3&gt; – 6714</w:t>
            </w:r>
          </w:p>
        </w:tc>
      </w:tr>
      <w:tr w:rsidR="00CB63BD" w14:paraId="6F80319D"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354E4CE" w14:textId="77777777" w:rsidR="00CB63BD" w:rsidRDefault="00CB63BD">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hideMark/>
          </w:tcPr>
          <w:p w14:paraId="2ADA9DE9" w14:textId="77777777" w:rsidR="00CB63BD" w:rsidRDefault="00CB63BD">
            <w:pPr>
              <w:keepNext/>
              <w:keepLines/>
              <w:spacing w:after="0"/>
              <w:jc w:val="center"/>
              <w:rPr>
                <w:rFonts w:ascii="Arial" w:eastAsia="DengXian" w:hAnsi="Arial"/>
                <w:sz w:val="18"/>
              </w:rPr>
            </w:pPr>
            <w:r>
              <w:t>30 kHz</w:t>
            </w:r>
          </w:p>
        </w:tc>
        <w:tc>
          <w:tcPr>
            <w:tcW w:w="1886" w:type="dxa"/>
            <w:tcBorders>
              <w:top w:val="single" w:sz="4" w:space="0" w:color="auto"/>
              <w:left w:val="single" w:sz="4" w:space="0" w:color="auto"/>
              <w:bottom w:val="single" w:sz="4" w:space="0" w:color="auto"/>
              <w:right w:val="single" w:sz="4" w:space="0" w:color="auto"/>
            </w:tcBorders>
            <w:hideMark/>
          </w:tcPr>
          <w:p w14:paraId="1FE8BCC7" w14:textId="77777777" w:rsidR="00CB63BD" w:rsidRDefault="00CB63BD">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hideMark/>
          </w:tcPr>
          <w:p w14:paraId="3E9EDC8F" w14:textId="77777777" w:rsidR="00CB63BD" w:rsidRDefault="00CB63BD">
            <w:pPr>
              <w:keepNext/>
              <w:keepLines/>
              <w:spacing w:after="0"/>
              <w:jc w:val="center"/>
              <w:rPr>
                <w:rFonts w:ascii="Arial" w:eastAsia="DengXian" w:hAnsi="Arial"/>
                <w:sz w:val="18"/>
              </w:rPr>
            </w:pPr>
            <w:r>
              <w:t>8993 – &lt;1&gt; – 9530</w:t>
            </w:r>
          </w:p>
        </w:tc>
      </w:tr>
      <w:tr w:rsidR="00CB63BD" w14:paraId="0A16FB02"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3FC41CF" w14:textId="77777777" w:rsidR="00CB63BD" w:rsidRDefault="00CB63BD">
            <w:pPr>
              <w:pStyle w:val="TAC"/>
            </w:pPr>
            <w:r>
              <w:rPr>
                <w:lang w:eastAsia="ko-KR"/>
              </w:rPr>
              <w:t>n48</w:t>
            </w:r>
          </w:p>
        </w:tc>
        <w:tc>
          <w:tcPr>
            <w:tcW w:w="2092" w:type="dxa"/>
            <w:tcBorders>
              <w:top w:val="single" w:sz="4" w:space="0" w:color="auto"/>
              <w:left w:val="single" w:sz="4" w:space="0" w:color="auto"/>
              <w:bottom w:val="single" w:sz="4" w:space="0" w:color="auto"/>
              <w:right w:val="single" w:sz="4" w:space="0" w:color="auto"/>
            </w:tcBorders>
            <w:hideMark/>
          </w:tcPr>
          <w:p w14:paraId="1F7559B9" w14:textId="77777777" w:rsidR="00CB63BD" w:rsidRDefault="00CB63BD">
            <w:pPr>
              <w:pStyle w:val="TAC"/>
            </w:pPr>
            <w:r>
              <w:t>30 kHz</w:t>
            </w:r>
          </w:p>
        </w:tc>
        <w:tc>
          <w:tcPr>
            <w:tcW w:w="1886" w:type="dxa"/>
            <w:tcBorders>
              <w:top w:val="single" w:sz="4" w:space="0" w:color="auto"/>
              <w:left w:val="single" w:sz="4" w:space="0" w:color="auto"/>
              <w:bottom w:val="single" w:sz="4" w:space="0" w:color="auto"/>
              <w:right w:val="single" w:sz="4" w:space="0" w:color="auto"/>
            </w:tcBorders>
            <w:hideMark/>
          </w:tcPr>
          <w:p w14:paraId="73FFD888" w14:textId="77777777" w:rsidR="00CB63BD" w:rsidRDefault="00CB63BD">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3922E0CD" w14:textId="77777777" w:rsidR="00CB63BD" w:rsidRDefault="00CB63BD">
            <w:pPr>
              <w:pStyle w:val="TAC"/>
            </w:pPr>
            <w:r>
              <w:rPr>
                <w:lang w:eastAsia="ko-KR"/>
              </w:rPr>
              <w:t>7884 – &lt;1&gt; – 7982</w:t>
            </w:r>
          </w:p>
        </w:tc>
      </w:tr>
      <w:tr w:rsidR="00CB63BD" w14:paraId="5F435A4A"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EA829BC" w14:textId="77777777" w:rsidR="00CB63BD" w:rsidRDefault="00CB63BD">
            <w:pPr>
              <w:pStyle w:val="TAC"/>
            </w:pPr>
            <w:r>
              <w:t>n50</w:t>
            </w:r>
          </w:p>
        </w:tc>
        <w:tc>
          <w:tcPr>
            <w:tcW w:w="2092" w:type="dxa"/>
            <w:tcBorders>
              <w:top w:val="single" w:sz="4" w:space="0" w:color="auto"/>
              <w:left w:val="single" w:sz="4" w:space="0" w:color="auto"/>
              <w:bottom w:val="single" w:sz="4" w:space="0" w:color="auto"/>
              <w:right w:val="single" w:sz="4" w:space="0" w:color="auto"/>
            </w:tcBorders>
            <w:hideMark/>
          </w:tcPr>
          <w:p w14:paraId="0455D902" w14:textId="77777777" w:rsidR="00CB63BD" w:rsidRDefault="00CB63BD">
            <w:pPr>
              <w:pStyle w:val="TAC"/>
            </w:pPr>
            <w:r>
              <w:t>30 kHz</w:t>
            </w:r>
          </w:p>
        </w:tc>
        <w:tc>
          <w:tcPr>
            <w:tcW w:w="1886" w:type="dxa"/>
            <w:tcBorders>
              <w:top w:val="single" w:sz="4" w:space="0" w:color="auto"/>
              <w:left w:val="single" w:sz="4" w:space="0" w:color="auto"/>
              <w:bottom w:val="single" w:sz="4" w:space="0" w:color="auto"/>
              <w:right w:val="single" w:sz="4" w:space="0" w:color="auto"/>
            </w:tcBorders>
            <w:hideMark/>
          </w:tcPr>
          <w:p w14:paraId="6C72CEAE" w14:textId="77777777" w:rsidR="00CB63BD" w:rsidRDefault="00CB63BD">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B6FE8D1" w14:textId="77777777" w:rsidR="00CB63BD" w:rsidRDefault="00CB63BD">
            <w:pPr>
              <w:pStyle w:val="TAC"/>
            </w:pPr>
            <w:r>
              <w:t>3590 – &lt;1&gt; – 3781</w:t>
            </w:r>
          </w:p>
        </w:tc>
      </w:tr>
      <w:tr w:rsidR="00CB63BD" w14:paraId="63393544"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5EBA3D9" w14:textId="77777777" w:rsidR="00CB63BD" w:rsidRDefault="00CB63BD">
            <w:pPr>
              <w:pStyle w:val="TAC"/>
              <w:rPr>
                <w:rFonts w:eastAsia="Yu Mincho"/>
              </w:rPr>
            </w:pPr>
            <w:r>
              <w:t>n51</w:t>
            </w:r>
          </w:p>
        </w:tc>
        <w:tc>
          <w:tcPr>
            <w:tcW w:w="2092" w:type="dxa"/>
            <w:tcBorders>
              <w:top w:val="single" w:sz="4" w:space="0" w:color="auto"/>
              <w:left w:val="single" w:sz="4" w:space="0" w:color="auto"/>
              <w:bottom w:val="single" w:sz="4" w:space="0" w:color="auto"/>
              <w:right w:val="single" w:sz="4" w:space="0" w:color="auto"/>
            </w:tcBorders>
            <w:hideMark/>
          </w:tcPr>
          <w:p w14:paraId="2BF982F1" w14:textId="77777777" w:rsidR="00CB63BD" w:rsidRDefault="00CB63BD">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1E21197D" w14:textId="77777777" w:rsidR="00CB63BD" w:rsidRDefault="00CB63BD">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6DBA440" w14:textId="77777777" w:rsidR="00CB63BD" w:rsidRDefault="00CB63BD">
            <w:pPr>
              <w:pStyle w:val="TAC"/>
              <w:rPr>
                <w:rFonts w:eastAsia="Yu Mincho"/>
              </w:rPr>
            </w:pPr>
            <w:r>
              <w:t>3572 – &lt;1&gt; – 3574</w:t>
            </w:r>
          </w:p>
        </w:tc>
      </w:tr>
      <w:tr w:rsidR="00CB63BD" w14:paraId="4BA04AE0"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4BD6206" w14:textId="77777777" w:rsidR="00CB63BD" w:rsidRDefault="00CB63BD">
            <w:pPr>
              <w:pStyle w:val="TAC"/>
            </w:pPr>
            <w:r>
              <w:rPr>
                <w:lang w:eastAsia="fr-FR"/>
              </w:rPr>
              <w:t>n5</w:t>
            </w:r>
            <w:r>
              <w:rPr>
                <w:lang w:eastAsia="zh-CN"/>
              </w:rPr>
              <w:t>3</w:t>
            </w:r>
          </w:p>
        </w:tc>
        <w:tc>
          <w:tcPr>
            <w:tcW w:w="2092" w:type="dxa"/>
            <w:tcBorders>
              <w:top w:val="single" w:sz="4" w:space="0" w:color="auto"/>
              <w:left w:val="single" w:sz="4" w:space="0" w:color="auto"/>
              <w:bottom w:val="single" w:sz="4" w:space="0" w:color="auto"/>
              <w:right w:val="single" w:sz="4" w:space="0" w:color="auto"/>
            </w:tcBorders>
            <w:hideMark/>
          </w:tcPr>
          <w:p w14:paraId="10663E60" w14:textId="77777777" w:rsidR="00CB63BD" w:rsidRDefault="00CB63BD">
            <w:pPr>
              <w:pStyle w:val="TAC"/>
            </w:pPr>
            <w:r>
              <w:rPr>
                <w:lang w:eastAsia="fr-FR"/>
              </w:rPr>
              <w:t>15 kHz</w:t>
            </w:r>
          </w:p>
        </w:tc>
        <w:tc>
          <w:tcPr>
            <w:tcW w:w="1886" w:type="dxa"/>
            <w:tcBorders>
              <w:top w:val="single" w:sz="4" w:space="0" w:color="auto"/>
              <w:left w:val="single" w:sz="4" w:space="0" w:color="auto"/>
              <w:bottom w:val="single" w:sz="4" w:space="0" w:color="auto"/>
              <w:right w:val="single" w:sz="4" w:space="0" w:color="auto"/>
            </w:tcBorders>
            <w:hideMark/>
          </w:tcPr>
          <w:p w14:paraId="3D739336" w14:textId="77777777" w:rsidR="00CB63BD" w:rsidRDefault="00CB63BD">
            <w:pPr>
              <w:pStyle w:val="TAC"/>
              <w:rPr>
                <w:lang w:val="en-US"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5E34A26" w14:textId="77777777" w:rsidR="00CB63BD" w:rsidRDefault="00CB63BD">
            <w:pPr>
              <w:pStyle w:val="TAC"/>
            </w:pPr>
            <w:r>
              <w:rPr>
                <w:lang w:eastAsia="zh-CN"/>
              </w:rPr>
              <w:t>6215</w:t>
            </w:r>
            <w:r>
              <w:rPr>
                <w:lang w:eastAsia="fr-FR"/>
              </w:rPr>
              <w:t xml:space="preserve"> – &lt;1&gt; – </w:t>
            </w:r>
            <w:r>
              <w:rPr>
                <w:lang w:eastAsia="zh-CN"/>
              </w:rPr>
              <w:t>6232</w:t>
            </w:r>
          </w:p>
        </w:tc>
      </w:tr>
      <w:tr w:rsidR="00CB63BD" w14:paraId="63335E2B"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F65609E" w14:textId="77777777" w:rsidR="00CB63BD" w:rsidRDefault="00CB63BD">
            <w:pPr>
              <w:pStyle w:val="TAC"/>
            </w:pPr>
            <w:r>
              <w:t>n65</w:t>
            </w:r>
          </w:p>
        </w:tc>
        <w:tc>
          <w:tcPr>
            <w:tcW w:w="2092" w:type="dxa"/>
            <w:tcBorders>
              <w:top w:val="single" w:sz="4" w:space="0" w:color="auto"/>
              <w:left w:val="single" w:sz="4" w:space="0" w:color="auto"/>
              <w:bottom w:val="single" w:sz="4" w:space="0" w:color="auto"/>
              <w:right w:val="single" w:sz="4" w:space="0" w:color="auto"/>
            </w:tcBorders>
            <w:hideMark/>
          </w:tcPr>
          <w:p w14:paraId="4F388728" w14:textId="77777777" w:rsidR="00CB63BD" w:rsidRDefault="00CB63BD">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14:paraId="46A5E9BD" w14:textId="77777777" w:rsidR="00CB63BD" w:rsidRDefault="00CB63BD">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604DA30" w14:textId="77777777" w:rsidR="00CB63BD" w:rsidRDefault="00CB63BD">
            <w:pPr>
              <w:pStyle w:val="TAC"/>
            </w:pPr>
            <w:r>
              <w:t>5279 – &lt;1&gt; – 5494</w:t>
            </w:r>
          </w:p>
        </w:tc>
      </w:tr>
      <w:tr w:rsidR="00CB63BD" w14:paraId="296A8FAA" w14:textId="77777777">
        <w:trPr>
          <w:cantSplit/>
          <w:jc w:val="center"/>
        </w:trPr>
        <w:tc>
          <w:tcPr>
            <w:tcW w:w="2156" w:type="dxa"/>
            <w:tcBorders>
              <w:top w:val="single" w:sz="4" w:space="0" w:color="auto"/>
              <w:left w:val="single" w:sz="4" w:space="0" w:color="auto"/>
              <w:bottom w:val="nil"/>
              <w:right w:val="single" w:sz="4" w:space="0" w:color="auto"/>
            </w:tcBorders>
            <w:vAlign w:val="center"/>
            <w:hideMark/>
          </w:tcPr>
          <w:p w14:paraId="44B085B1" w14:textId="77777777" w:rsidR="00CB63BD" w:rsidRDefault="00CB63BD">
            <w:pPr>
              <w:pStyle w:val="TAC"/>
            </w:pPr>
            <w:r>
              <w:t>n66</w:t>
            </w:r>
          </w:p>
        </w:tc>
        <w:tc>
          <w:tcPr>
            <w:tcW w:w="2092" w:type="dxa"/>
            <w:tcBorders>
              <w:top w:val="single" w:sz="4" w:space="0" w:color="auto"/>
              <w:left w:val="single" w:sz="4" w:space="0" w:color="auto"/>
              <w:bottom w:val="single" w:sz="4" w:space="0" w:color="auto"/>
              <w:right w:val="single" w:sz="4" w:space="0" w:color="auto"/>
            </w:tcBorders>
            <w:hideMark/>
          </w:tcPr>
          <w:p w14:paraId="4305AA9F" w14:textId="77777777" w:rsidR="00CB63BD" w:rsidRDefault="00CB63BD">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14:paraId="4B6F6F00" w14:textId="77777777" w:rsidR="00CB63BD" w:rsidRDefault="00CB63BD">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D0239A8" w14:textId="77777777" w:rsidR="00CB63BD" w:rsidRDefault="00CB63BD">
            <w:pPr>
              <w:pStyle w:val="TAC"/>
            </w:pPr>
            <w:r>
              <w:t>5279 – &lt;1&gt; – 5494</w:t>
            </w:r>
          </w:p>
        </w:tc>
      </w:tr>
      <w:tr w:rsidR="00CB63BD" w14:paraId="7A4DDD8B" w14:textId="77777777">
        <w:trPr>
          <w:cantSplit/>
          <w:jc w:val="center"/>
        </w:trPr>
        <w:tc>
          <w:tcPr>
            <w:tcW w:w="2156" w:type="dxa"/>
            <w:tcBorders>
              <w:top w:val="nil"/>
              <w:left w:val="single" w:sz="4" w:space="0" w:color="auto"/>
              <w:bottom w:val="single" w:sz="4" w:space="0" w:color="auto"/>
              <w:right w:val="single" w:sz="4" w:space="0" w:color="auto"/>
            </w:tcBorders>
            <w:vAlign w:val="center"/>
          </w:tcPr>
          <w:p w14:paraId="781637FC" w14:textId="77777777" w:rsidR="00CB63BD" w:rsidRDefault="00CB63BD">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076EA67A" w14:textId="77777777" w:rsidR="00CB63BD" w:rsidRDefault="00CB63BD">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hideMark/>
          </w:tcPr>
          <w:p w14:paraId="3AF54766" w14:textId="77777777" w:rsidR="00CB63BD" w:rsidRDefault="00CB63BD">
            <w:pPr>
              <w:pStyle w:val="TAC"/>
              <w:rPr>
                <w:lang w:val="en-US" w:eastAsia="zh-CN"/>
              </w:rPr>
            </w:pPr>
            <w:r>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14:paraId="6EC0ECEB" w14:textId="77777777" w:rsidR="00CB63BD" w:rsidRDefault="00CB63BD">
            <w:pPr>
              <w:pStyle w:val="TAC"/>
              <w:rPr>
                <w:rFonts w:eastAsia="SimSun"/>
                <w:lang w:val="en-US" w:eastAsia="zh-CN"/>
              </w:rPr>
            </w:pPr>
            <w:r>
              <w:t>5285 – &lt;1&gt; – 5488</w:t>
            </w:r>
          </w:p>
        </w:tc>
      </w:tr>
      <w:tr w:rsidR="00CB63BD" w14:paraId="1BCCB940" w14:textId="77777777">
        <w:trPr>
          <w:cantSplit/>
          <w:jc w:val="center"/>
        </w:trPr>
        <w:tc>
          <w:tcPr>
            <w:tcW w:w="2156" w:type="dxa"/>
            <w:tcBorders>
              <w:top w:val="nil"/>
              <w:left w:val="single" w:sz="4" w:space="0" w:color="auto"/>
              <w:bottom w:val="single" w:sz="4" w:space="0" w:color="auto"/>
              <w:right w:val="single" w:sz="4" w:space="0" w:color="auto"/>
            </w:tcBorders>
            <w:vAlign w:val="center"/>
            <w:hideMark/>
          </w:tcPr>
          <w:p w14:paraId="1839062C" w14:textId="77777777" w:rsidR="00CB63BD" w:rsidRDefault="00CB63BD">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hideMark/>
          </w:tcPr>
          <w:p w14:paraId="5EAE9662" w14:textId="77777777" w:rsidR="00CB63BD" w:rsidRDefault="00CB63BD">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14:paraId="6ACC039E" w14:textId="77777777" w:rsidR="00CB63BD" w:rsidRDefault="00CB63BD">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FB3B252" w14:textId="77777777" w:rsidR="00CB63BD" w:rsidRDefault="00CB63BD">
            <w:pPr>
              <w:pStyle w:val="TAC"/>
            </w:pPr>
            <w:r>
              <w:rPr>
                <w:lang w:val="x-none"/>
              </w:rPr>
              <w:t>1850 – &lt;1&gt; – 1888</w:t>
            </w:r>
          </w:p>
        </w:tc>
      </w:tr>
      <w:tr w:rsidR="00CB63BD" w14:paraId="38BF7881"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7EB8E57" w14:textId="77777777" w:rsidR="00CB63BD" w:rsidRDefault="00CB63BD">
            <w:pPr>
              <w:pStyle w:val="TAC"/>
              <w:rPr>
                <w:rFonts w:eastAsia="Yu Mincho"/>
              </w:rPr>
            </w:pPr>
            <w:r>
              <w:t>n70</w:t>
            </w:r>
          </w:p>
        </w:tc>
        <w:tc>
          <w:tcPr>
            <w:tcW w:w="2092" w:type="dxa"/>
            <w:tcBorders>
              <w:top w:val="single" w:sz="4" w:space="0" w:color="auto"/>
              <w:left w:val="single" w:sz="4" w:space="0" w:color="auto"/>
              <w:bottom w:val="single" w:sz="4" w:space="0" w:color="auto"/>
              <w:right w:val="single" w:sz="4" w:space="0" w:color="auto"/>
            </w:tcBorders>
            <w:hideMark/>
          </w:tcPr>
          <w:p w14:paraId="42C05B06" w14:textId="77777777" w:rsidR="00CB63BD" w:rsidRDefault="00CB63BD">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6870D097" w14:textId="77777777" w:rsidR="00CB63BD" w:rsidRDefault="00CB63BD">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AFF21C6" w14:textId="77777777" w:rsidR="00CB63BD" w:rsidRDefault="00CB63BD">
            <w:pPr>
              <w:pStyle w:val="TAC"/>
              <w:rPr>
                <w:rFonts w:eastAsia="Yu Mincho"/>
              </w:rPr>
            </w:pPr>
            <w:r>
              <w:t>4993 – &lt;1&gt; – 5044</w:t>
            </w:r>
          </w:p>
        </w:tc>
      </w:tr>
      <w:tr w:rsidR="00CB63BD" w14:paraId="32DCE334"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47EC2F5" w14:textId="77777777" w:rsidR="00CB63BD" w:rsidRDefault="00CB63BD">
            <w:pPr>
              <w:pStyle w:val="TAC"/>
              <w:rPr>
                <w:rFonts w:eastAsia="Yu Mincho"/>
              </w:rPr>
            </w:pPr>
            <w:r>
              <w:t>n71</w:t>
            </w:r>
          </w:p>
        </w:tc>
        <w:tc>
          <w:tcPr>
            <w:tcW w:w="2092" w:type="dxa"/>
            <w:tcBorders>
              <w:top w:val="single" w:sz="4" w:space="0" w:color="auto"/>
              <w:left w:val="single" w:sz="4" w:space="0" w:color="auto"/>
              <w:bottom w:val="single" w:sz="4" w:space="0" w:color="auto"/>
              <w:right w:val="single" w:sz="4" w:space="0" w:color="auto"/>
            </w:tcBorders>
            <w:hideMark/>
          </w:tcPr>
          <w:p w14:paraId="2E09FF88" w14:textId="77777777" w:rsidR="00CB63BD" w:rsidRDefault="00CB63BD">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509CC5AB" w14:textId="77777777" w:rsidR="00CB63BD" w:rsidRDefault="00CB63BD">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95812FB" w14:textId="77777777" w:rsidR="00CB63BD" w:rsidRDefault="00CB63BD">
            <w:pPr>
              <w:pStyle w:val="TAC"/>
              <w:rPr>
                <w:rFonts w:eastAsia="Yu Mincho"/>
              </w:rPr>
            </w:pPr>
            <w:r>
              <w:t>1547 – &lt;1&gt; – 1624</w:t>
            </w:r>
          </w:p>
        </w:tc>
      </w:tr>
      <w:tr w:rsidR="00CB63BD" w14:paraId="69CE4ADE"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F050852" w14:textId="77777777" w:rsidR="00CB63BD" w:rsidRDefault="00CB63BD">
            <w:pPr>
              <w:pStyle w:val="TAC"/>
            </w:pPr>
            <w:r>
              <w:t>n74</w:t>
            </w:r>
          </w:p>
        </w:tc>
        <w:tc>
          <w:tcPr>
            <w:tcW w:w="2092" w:type="dxa"/>
            <w:tcBorders>
              <w:top w:val="single" w:sz="4" w:space="0" w:color="auto"/>
              <w:left w:val="single" w:sz="4" w:space="0" w:color="auto"/>
              <w:bottom w:val="single" w:sz="4" w:space="0" w:color="auto"/>
              <w:right w:val="single" w:sz="4" w:space="0" w:color="auto"/>
            </w:tcBorders>
            <w:hideMark/>
          </w:tcPr>
          <w:p w14:paraId="5F1D2819" w14:textId="77777777" w:rsidR="00CB63BD" w:rsidRDefault="00CB63BD">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14:paraId="7C984003" w14:textId="77777777" w:rsidR="00CB63BD" w:rsidRDefault="00CB63BD">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7DCB9BC" w14:textId="77777777" w:rsidR="00CB63BD" w:rsidRDefault="00CB63BD">
            <w:pPr>
              <w:pStyle w:val="TAC"/>
            </w:pPr>
            <w:r>
              <w:t>3692 – &lt;1&gt; – 3790</w:t>
            </w:r>
          </w:p>
        </w:tc>
      </w:tr>
      <w:tr w:rsidR="00CB63BD" w14:paraId="44070200"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A1B244E" w14:textId="77777777" w:rsidR="00CB63BD" w:rsidRDefault="00CB63BD">
            <w:pPr>
              <w:pStyle w:val="TAC"/>
              <w:rPr>
                <w:rFonts w:eastAsia="Yu Mincho"/>
              </w:rPr>
            </w:pPr>
            <w:r>
              <w:t>n75</w:t>
            </w:r>
          </w:p>
        </w:tc>
        <w:tc>
          <w:tcPr>
            <w:tcW w:w="2092" w:type="dxa"/>
            <w:tcBorders>
              <w:top w:val="single" w:sz="4" w:space="0" w:color="auto"/>
              <w:left w:val="single" w:sz="4" w:space="0" w:color="auto"/>
              <w:bottom w:val="single" w:sz="4" w:space="0" w:color="auto"/>
              <w:right w:val="single" w:sz="4" w:space="0" w:color="auto"/>
            </w:tcBorders>
            <w:hideMark/>
          </w:tcPr>
          <w:p w14:paraId="6E4C8F43" w14:textId="77777777" w:rsidR="00CB63BD" w:rsidRDefault="00CB63BD">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0A20EFC2" w14:textId="77777777" w:rsidR="00CB63BD" w:rsidRDefault="00CB63BD">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C9AA70A" w14:textId="77777777" w:rsidR="00CB63BD" w:rsidRDefault="00CB63BD">
            <w:pPr>
              <w:pStyle w:val="TAC"/>
              <w:rPr>
                <w:rFonts w:eastAsia="Yu Mincho"/>
              </w:rPr>
            </w:pPr>
            <w:r>
              <w:t>3584 – &lt;1&gt; – 3787</w:t>
            </w:r>
          </w:p>
        </w:tc>
      </w:tr>
      <w:tr w:rsidR="00CB63BD" w14:paraId="6D33551C"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BE48BE5" w14:textId="77777777" w:rsidR="00CB63BD" w:rsidRDefault="00CB63BD">
            <w:pPr>
              <w:pStyle w:val="TAC"/>
              <w:rPr>
                <w:rFonts w:eastAsia="Yu Mincho"/>
              </w:rPr>
            </w:pPr>
            <w:r>
              <w:t>n76</w:t>
            </w:r>
          </w:p>
        </w:tc>
        <w:tc>
          <w:tcPr>
            <w:tcW w:w="2092" w:type="dxa"/>
            <w:tcBorders>
              <w:top w:val="single" w:sz="4" w:space="0" w:color="auto"/>
              <w:left w:val="single" w:sz="4" w:space="0" w:color="auto"/>
              <w:bottom w:val="single" w:sz="4" w:space="0" w:color="auto"/>
              <w:right w:val="single" w:sz="4" w:space="0" w:color="auto"/>
            </w:tcBorders>
            <w:hideMark/>
          </w:tcPr>
          <w:p w14:paraId="69D7BE7C" w14:textId="77777777" w:rsidR="00CB63BD" w:rsidRDefault="00CB63BD">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14B38346" w14:textId="77777777" w:rsidR="00CB63BD" w:rsidRDefault="00CB63BD">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5BFE14E" w14:textId="77777777" w:rsidR="00CB63BD" w:rsidRDefault="00CB63BD">
            <w:pPr>
              <w:pStyle w:val="TAC"/>
              <w:rPr>
                <w:rFonts w:eastAsia="Yu Mincho"/>
              </w:rPr>
            </w:pPr>
            <w:r>
              <w:t>3572 – &lt;1&gt; – 3574</w:t>
            </w:r>
          </w:p>
        </w:tc>
      </w:tr>
      <w:tr w:rsidR="00CB63BD" w14:paraId="05FC8244"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55502F7" w14:textId="77777777" w:rsidR="00CB63BD" w:rsidRDefault="00CB63BD">
            <w:pPr>
              <w:pStyle w:val="TAC"/>
              <w:rPr>
                <w:rFonts w:eastAsia="Yu Mincho"/>
              </w:rPr>
            </w:pPr>
            <w:r>
              <w:t>n77</w:t>
            </w:r>
          </w:p>
        </w:tc>
        <w:tc>
          <w:tcPr>
            <w:tcW w:w="2092" w:type="dxa"/>
            <w:tcBorders>
              <w:top w:val="single" w:sz="4" w:space="0" w:color="auto"/>
              <w:left w:val="single" w:sz="4" w:space="0" w:color="auto"/>
              <w:bottom w:val="single" w:sz="4" w:space="0" w:color="auto"/>
              <w:right w:val="single" w:sz="4" w:space="0" w:color="auto"/>
            </w:tcBorders>
            <w:hideMark/>
          </w:tcPr>
          <w:p w14:paraId="095F97DF" w14:textId="77777777" w:rsidR="00CB63BD" w:rsidRDefault="00CB63BD">
            <w:pPr>
              <w:pStyle w:val="TAC"/>
              <w:rPr>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hideMark/>
          </w:tcPr>
          <w:p w14:paraId="33520D32" w14:textId="77777777" w:rsidR="00CB63BD" w:rsidRDefault="00CB63BD">
            <w:pPr>
              <w:pStyle w:val="TAC"/>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6DD10011" w14:textId="77777777" w:rsidR="00CB63BD" w:rsidRDefault="00CB63BD">
            <w:pPr>
              <w:pStyle w:val="TAC"/>
              <w:rPr>
                <w:rFonts w:eastAsia="Yu Mincho"/>
              </w:rPr>
            </w:pPr>
            <w:r>
              <w:t>7711 – &lt;1&gt; – 8329</w:t>
            </w:r>
          </w:p>
        </w:tc>
      </w:tr>
      <w:tr w:rsidR="00CB63BD" w14:paraId="3C44BE4F"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31E285F" w14:textId="77777777" w:rsidR="00CB63BD" w:rsidRDefault="00CB63BD">
            <w:pPr>
              <w:pStyle w:val="TAC"/>
              <w:rPr>
                <w:rFonts w:eastAsia="Yu Mincho"/>
              </w:rPr>
            </w:pPr>
            <w:r>
              <w:t>n78</w:t>
            </w:r>
          </w:p>
        </w:tc>
        <w:tc>
          <w:tcPr>
            <w:tcW w:w="2092" w:type="dxa"/>
            <w:tcBorders>
              <w:top w:val="single" w:sz="4" w:space="0" w:color="auto"/>
              <w:left w:val="single" w:sz="4" w:space="0" w:color="auto"/>
              <w:bottom w:val="single" w:sz="4" w:space="0" w:color="auto"/>
              <w:right w:val="single" w:sz="4" w:space="0" w:color="auto"/>
            </w:tcBorders>
            <w:hideMark/>
          </w:tcPr>
          <w:p w14:paraId="76FF8ACB" w14:textId="77777777" w:rsidR="00CB63BD" w:rsidRDefault="00CB63BD">
            <w:pPr>
              <w:pStyle w:val="TAC"/>
              <w:rPr>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hideMark/>
          </w:tcPr>
          <w:p w14:paraId="447C761F" w14:textId="77777777" w:rsidR="00CB63BD" w:rsidRDefault="00CB63BD">
            <w:pPr>
              <w:pStyle w:val="TAC"/>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5CC5E26" w14:textId="77777777" w:rsidR="00CB63BD" w:rsidRDefault="00CB63BD">
            <w:pPr>
              <w:pStyle w:val="TAC"/>
              <w:rPr>
                <w:rFonts w:eastAsia="Yu Mincho"/>
              </w:rPr>
            </w:pPr>
            <w:r>
              <w:t>7711 – &lt;1&gt; – 8051</w:t>
            </w:r>
          </w:p>
        </w:tc>
      </w:tr>
      <w:tr w:rsidR="00CB63BD" w14:paraId="0A14A1D3" w14:textId="77777777">
        <w:trPr>
          <w:cantSplit/>
          <w:jc w:val="center"/>
        </w:trPr>
        <w:tc>
          <w:tcPr>
            <w:tcW w:w="2156" w:type="dxa"/>
            <w:tcBorders>
              <w:top w:val="single" w:sz="4" w:space="0" w:color="auto"/>
              <w:left w:val="single" w:sz="4" w:space="0" w:color="auto"/>
              <w:bottom w:val="nil"/>
              <w:right w:val="single" w:sz="4" w:space="0" w:color="auto"/>
            </w:tcBorders>
            <w:vAlign w:val="center"/>
            <w:hideMark/>
          </w:tcPr>
          <w:p w14:paraId="3445A2C2" w14:textId="77777777" w:rsidR="00CB63BD" w:rsidRDefault="00CB63BD">
            <w:pPr>
              <w:pStyle w:val="TAC"/>
              <w:rPr>
                <w:rFonts w:eastAsia="Yu Mincho"/>
              </w:rPr>
            </w:pPr>
            <w:r>
              <w:t>n79</w:t>
            </w:r>
          </w:p>
        </w:tc>
        <w:tc>
          <w:tcPr>
            <w:tcW w:w="2092" w:type="dxa"/>
            <w:tcBorders>
              <w:top w:val="single" w:sz="4" w:space="0" w:color="auto"/>
              <w:left w:val="single" w:sz="4" w:space="0" w:color="auto"/>
              <w:bottom w:val="nil"/>
              <w:right w:val="single" w:sz="4" w:space="0" w:color="auto"/>
            </w:tcBorders>
            <w:hideMark/>
          </w:tcPr>
          <w:p w14:paraId="6E81BFF2" w14:textId="77777777" w:rsidR="00CB63BD" w:rsidRDefault="00CB63BD">
            <w:pPr>
              <w:pStyle w:val="TAC"/>
              <w:rPr>
                <w:lang w:val="en-US" w:eastAsia="ja-JP"/>
              </w:rPr>
            </w:pPr>
            <w:r>
              <w:t>30 kHz</w:t>
            </w:r>
          </w:p>
        </w:tc>
        <w:tc>
          <w:tcPr>
            <w:tcW w:w="1886" w:type="dxa"/>
            <w:tcBorders>
              <w:top w:val="single" w:sz="4" w:space="0" w:color="auto"/>
              <w:left w:val="single" w:sz="4" w:space="0" w:color="auto"/>
              <w:bottom w:val="nil"/>
              <w:right w:val="single" w:sz="4" w:space="0" w:color="auto"/>
            </w:tcBorders>
            <w:hideMark/>
          </w:tcPr>
          <w:p w14:paraId="02AD8E18" w14:textId="77777777" w:rsidR="00CB63BD" w:rsidRDefault="00CB63BD">
            <w:pPr>
              <w:pStyle w:val="TAC"/>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5730E6D7" w14:textId="77777777" w:rsidR="00CB63BD" w:rsidRDefault="00CB63BD">
            <w:pPr>
              <w:pStyle w:val="TAC"/>
              <w:rPr>
                <w:rFonts w:eastAsia="Yu Mincho"/>
              </w:rPr>
            </w:pPr>
            <w:r>
              <w:rPr>
                <w:lang w:val="fr-FR"/>
              </w:rPr>
              <w:t>8480 – &lt;16&gt; – 8880</w:t>
            </w:r>
            <w:r>
              <w:rPr>
                <w:vertAlign w:val="superscript"/>
                <w:lang w:val="fr-FR"/>
              </w:rPr>
              <w:t>7</w:t>
            </w:r>
          </w:p>
        </w:tc>
      </w:tr>
      <w:tr w:rsidR="00CB63BD" w14:paraId="05448EFE" w14:textId="77777777">
        <w:trPr>
          <w:cantSplit/>
          <w:jc w:val="center"/>
        </w:trPr>
        <w:tc>
          <w:tcPr>
            <w:tcW w:w="2156" w:type="dxa"/>
            <w:tcBorders>
              <w:top w:val="nil"/>
              <w:left w:val="single" w:sz="4" w:space="0" w:color="auto"/>
              <w:bottom w:val="single" w:sz="4" w:space="0" w:color="auto"/>
              <w:right w:val="single" w:sz="4" w:space="0" w:color="auto"/>
            </w:tcBorders>
            <w:vAlign w:val="center"/>
          </w:tcPr>
          <w:p w14:paraId="5490CC5B" w14:textId="77777777" w:rsidR="00CB63BD" w:rsidRDefault="00CB63BD">
            <w:pPr>
              <w:pStyle w:val="TAC"/>
            </w:pPr>
          </w:p>
        </w:tc>
        <w:tc>
          <w:tcPr>
            <w:tcW w:w="2092" w:type="dxa"/>
            <w:tcBorders>
              <w:top w:val="nil"/>
              <w:left w:val="single" w:sz="4" w:space="0" w:color="auto"/>
              <w:bottom w:val="single" w:sz="4" w:space="0" w:color="auto"/>
              <w:right w:val="single" w:sz="4" w:space="0" w:color="auto"/>
            </w:tcBorders>
          </w:tcPr>
          <w:p w14:paraId="51FC9B72" w14:textId="77777777" w:rsidR="00CB63BD" w:rsidRDefault="00CB63BD">
            <w:pPr>
              <w:pStyle w:val="TAC"/>
            </w:pPr>
          </w:p>
        </w:tc>
        <w:tc>
          <w:tcPr>
            <w:tcW w:w="1886" w:type="dxa"/>
            <w:tcBorders>
              <w:top w:val="nil"/>
              <w:left w:val="single" w:sz="4" w:space="0" w:color="auto"/>
              <w:bottom w:val="single" w:sz="4" w:space="0" w:color="auto"/>
              <w:right w:val="single" w:sz="4" w:space="0" w:color="auto"/>
            </w:tcBorders>
          </w:tcPr>
          <w:p w14:paraId="62E43CD4" w14:textId="77777777" w:rsidR="00CB63BD" w:rsidRDefault="00CB63BD">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hideMark/>
          </w:tcPr>
          <w:p w14:paraId="68FE77BD" w14:textId="77777777" w:rsidR="00CB63BD" w:rsidRDefault="00CB63BD">
            <w:pPr>
              <w:pStyle w:val="TAC"/>
            </w:pPr>
            <w:r>
              <w:rPr>
                <w:lang w:val="fr-FR"/>
              </w:rPr>
              <w:t>8475 – &lt;1&gt; – 8884</w:t>
            </w:r>
            <w:r>
              <w:rPr>
                <w:vertAlign w:val="superscript"/>
                <w:lang w:val="fr-FR"/>
              </w:rPr>
              <w:t>8</w:t>
            </w:r>
          </w:p>
        </w:tc>
      </w:tr>
      <w:tr w:rsidR="00CB63BD" w14:paraId="5D358259"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22E4705" w14:textId="77777777" w:rsidR="00CB63BD" w:rsidRDefault="00CB63BD">
            <w:pPr>
              <w:pStyle w:val="TAC"/>
            </w:pPr>
            <w:r>
              <w:t>n85</w:t>
            </w:r>
          </w:p>
        </w:tc>
        <w:tc>
          <w:tcPr>
            <w:tcW w:w="2092" w:type="dxa"/>
            <w:tcBorders>
              <w:top w:val="single" w:sz="4" w:space="0" w:color="auto"/>
              <w:left w:val="single" w:sz="4" w:space="0" w:color="auto"/>
              <w:bottom w:val="single" w:sz="4" w:space="0" w:color="auto"/>
              <w:right w:val="single" w:sz="4" w:space="0" w:color="auto"/>
            </w:tcBorders>
            <w:hideMark/>
          </w:tcPr>
          <w:p w14:paraId="34674CC1" w14:textId="77777777" w:rsidR="00CB63BD" w:rsidRDefault="00CB63BD">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14:paraId="79F85BF4" w14:textId="77777777" w:rsidR="00CB63BD" w:rsidRDefault="00CB63BD">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7ECA9A9" w14:textId="77777777" w:rsidR="00CB63BD" w:rsidRDefault="00CB63BD">
            <w:pPr>
              <w:pStyle w:val="TAC"/>
            </w:pPr>
            <w:r>
              <w:rPr>
                <w:lang w:val="x-none"/>
              </w:rPr>
              <w:t>1826 – &lt;1&gt; – 1858</w:t>
            </w:r>
          </w:p>
        </w:tc>
      </w:tr>
      <w:tr w:rsidR="00CB63BD" w14:paraId="2B70FE63" w14:textId="77777777">
        <w:trPr>
          <w:cantSplit/>
          <w:jc w:val="center"/>
        </w:trPr>
        <w:tc>
          <w:tcPr>
            <w:tcW w:w="2156" w:type="dxa"/>
            <w:tcBorders>
              <w:top w:val="single" w:sz="4" w:space="0" w:color="auto"/>
              <w:left w:val="single" w:sz="4" w:space="0" w:color="auto"/>
              <w:bottom w:val="nil"/>
              <w:right w:val="single" w:sz="4" w:space="0" w:color="auto"/>
            </w:tcBorders>
            <w:vAlign w:val="center"/>
            <w:hideMark/>
          </w:tcPr>
          <w:p w14:paraId="68D674E2" w14:textId="77777777" w:rsidR="00CB63BD" w:rsidRDefault="00CB63BD">
            <w:pPr>
              <w:pStyle w:val="TAC"/>
            </w:pPr>
            <w:r>
              <w:rPr>
                <w:lang w:eastAsia="zh-CN"/>
              </w:rPr>
              <w:t>n90</w:t>
            </w:r>
          </w:p>
        </w:tc>
        <w:tc>
          <w:tcPr>
            <w:tcW w:w="2092" w:type="dxa"/>
            <w:tcBorders>
              <w:top w:val="single" w:sz="4" w:space="0" w:color="auto"/>
              <w:left w:val="single" w:sz="4" w:space="0" w:color="auto"/>
              <w:bottom w:val="single" w:sz="4" w:space="0" w:color="auto"/>
              <w:right w:val="single" w:sz="4" w:space="0" w:color="auto"/>
            </w:tcBorders>
            <w:hideMark/>
          </w:tcPr>
          <w:p w14:paraId="064EF92B" w14:textId="77777777" w:rsidR="00CB63BD" w:rsidRDefault="00CB63BD">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14:paraId="1EB98BCA" w14:textId="77777777" w:rsidR="00CB63BD" w:rsidRDefault="00CB63BD">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F347B74" w14:textId="77777777" w:rsidR="00CB63BD" w:rsidRDefault="00CB63BD">
            <w:pPr>
              <w:pStyle w:val="TAC"/>
            </w:pPr>
            <w:r>
              <w:t>6246 – &lt;</w:t>
            </w:r>
            <w:r>
              <w:rPr>
                <w:lang w:eastAsia="zh-CN"/>
              </w:rPr>
              <w:t>1</w:t>
            </w:r>
            <w:r>
              <w:t>&gt; – 6717</w:t>
            </w:r>
          </w:p>
        </w:tc>
      </w:tr>
      <w:tr w:rsidR="00CB63BD" w14:paraId="32858425" w14:textId="77777777">
        <w:trPr>
          <w:cantSplit/>
          <w:jc w:val="center"/>
        </w:trPr>
        <w:tc>
          <w:tcPr>
            <w:tcW w:w="2156" w:type="dxa"/>
            <w:tcBorders>
              <w:top w:val="nil"/>
              <w:left w:val="single" w:sz="4" w:space="0" w:color="auto"/>
              <w:bottom w:val="single" w:sz="4" w:space="0" w:color="auto"/>
              <w:right w:val="single" w:sz="4" w:space="0" w:color="auto"/>
            </w:tcBorders>
            <w:vAlign w:val="center"/>
          </w:tcPr>
          <w:p w14:paraId="28DBEF5D" w14:textId="77777777" w:rsidR="00CB63BD" w:rsidRDefault="00CB63BD">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187A7CA2" w14:textId="77777777" w:rsidR="00CB63BD" w:rsidRDefault="00CB63BD">
            <w:pPr>
              <w:pStyle w:val="TAC"/>
              <w:rPr>
                <w:rFonts w:eastAsia="SimSun"/>
                <w:lang w:val="en-US" w:eastAsia="zh-CN"/>
              </w:rPr>
            </w:pPr>
            <w:r>
              <w:rPr>
                <w:lang w:eastAsia="zh-CN"/>
              </w:rPr>
              <w:t>30 kHz</w:t>
            </w:r>
          </w:p>
        </w:tc>
        <w:tc>
          <w:tcPr>
            <w:tcW w:w="1886" w:type="dxa"/>
            <w:tcBorders>
              <w:top w:val="single" w:sz="4" w:space="0" w:color="auto"/>
              <w:left w:val="single" w:sz="4" w:space="0" w:color="auto"/>
              <w:bottom w:val="single" w:sz="4" w:space="0" w:color="auto"/>
              <w:right w:val="single" w:sz="4" w:space="0" w:color="auto"/>
            </w:tcBorders>
            <w:hideMark/>
          </w:tcPr>
          <w:p w14:paraId="2E0C0F05" w14:textId="77777777" w:rsidR="00CB63BD" w:rsidRDefault="00CB63BD">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1FA90730" w14:textId="77777777" w:rsidR="00CB63BD" w:rsidRDefault="00CB63BD">
            <w:pPr>
              <w:pStyle w:val="TAC"/>
              <w:rPr>
                <w:rFonts w:eastAsia="SimSun"/>
                <w:lang w:val="en-US" w:eastAsia="zh-CN"/>
              </w:rPr>
            </w:pPr>
            <w:r>
              <w:t>6252 – &lt;</w:t>
            </w:r>
            <w:r>
              <w:rPr>
                <w:lang w:eastAsia="zh-CN"/>
              </w:rPr>
              <w:t>1</w:t>
            </w:r>
            <w:r>
              <w:t>&gt; – 6714</w:t>
            </w:r>
          </w:p>
        </w:tc>
      </w:tr>
      <w:tr w:rsidR="00CB63BD" w14:paraId="77FAF960"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72B52C3" w14:textId="77777777" w:rsidR="00CB63BD" w:rsidRDefault="00CB63BD">
            <w:pPr>
              <w:pStyle w:val="TAC"/>
            </w:pPr>
            <w:r>
              <w:rPr>
                <w:lang w:eastAsia="zh-CN"/>
              </w:rPr>
              <w:t>n91</w:t>
            </w:r>
          </w:p>
        </w:tc>
        <w:tc>
          <w:tcPr>
            <w:tcW w:w="2092" w:type="dxa"/>
            <w:tcBorders>
              <w:top w:val="single" w:sz="4" w:space="0" w:color="auto"/>
              <w:left w:val="single" w:sz="4" w:space="0" w:color="auto"/>
              <w:bottom w:val="single" w:sz="4" w:space="0" w:color="auto"/>
              <w:right w:val="single" w:sz="4" w:space="0" w:color="auto"/>
            </w:tcBorders>
            <w:hideMark/>
          </w:tcPr>
          <w:p w14:paraId="6412DC14" w14:textId="77777777" w:rsidR="00CB63BD" w:rsidRDefault="00CB63BD">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4291D1EB" w14:textId="77777777" w:rsidR="00CB63BD" w:rsidRDefault="00CB63BD">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F2EF85D" w14:textId="77777777" w:rsidR="00CB63BD" w:rsidRDefault="00CB63BD">
            <w:pPr>
              <w:pStyle w:val="TAC"/>
            </w:pPr>
            <w:r>
              <w:t>3572 – &lt;1&gt; – 3574</w:t>
            </w:r>
          </w:p>
        </w:tc>
      </w:tr>
      <w:tr w:rsidR="00CB63BD" w14:paraId="4143E991"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23DBFCC" w14:textId="77777777" w:rsidR="00CB63BD" w:rsidRDefault="00CB63BD">
            <w:pPr>
              <w:pStyle w:val="TAC"/>
            </w:pPr>
            <w:r>
              <w:rPr>
                <w:lang w:eastAsia="zh-CN"/>
              </w:rPr>
              <w:t>n92</w:t>
            </w:r>
          </w:p>
        </w:tc>
        <w:tc>
          <w:tcPr>
            <w:tcW w:w="2092" w:type="dxa"/>
            <w:tcBorders>
              <w:top w:val="single" w:sz="4" w:space="0" w:color="auto"/>
              <w:left w:val="single" w:sz="4" w:space="0" w:color="auto"/>
              <w:bottom w:val="single" w:sz="4" w:space="0" w:color="auto"/>
              <w:right w:val="single" w:sz="4" w:space="0" w:color="auto"/>
            </w:tcBorders>
            <w:hideMark/>
          </w:tcPr>
          <w:p w14:paraId="45F3F2EA" w14:textId="77777777" w:rsidR="00CB63BD" w:rsidRDefault="00CB63BD">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3ABAD3F3" w14:textId="77777777" w:rsidR="00CB63BD" w:rsidRDefault="00CB63BD">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C61DC0F" w14:textId="77777777" w:rsidR="00CB63BD" w:rsidRDefault="00CB63BD">
            <w:pPr>
              <w:pStyle w:val="TAC"/>
            </w:pPr>
            <w:r>
              <w:t>3584 – &lt;1&gt; – 3787</w:t>
            </w:r>
          </w:p>
        </w:tc>
      </w:tr>
      <w:tr w:rsidR="00CB63BD" w14:paraId="7BB67F20"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5642967" w14:textId="77777777" w:rsidR="00CB63BD" w:rsidRDefault="00CB63BD">
            <w:pPr>
              <w:pStyle w:val="TAC"/>
            </w:pPr>
            <w:r>
              <w:rPr>
                <w:lang w:eastAsia="zh-CN"/>
              </w:rPr>
              <w:t>n93</w:t>
            </w:r>
          </w:p>
        </w:tc>
        <w:tc>
          <w:tcPr>
            <w:tcW w:w="2092" w:type="dxa"/>
            <w:tcBorders>
              <w:top w:val="single" w:sz="4" w:space="0" w:color="auto"/>
              <w:left w:val="single" w:sz="4" w:space="0" w:color="auto"/>
              <w:bottom w:val="single" w:sz="4" w:space="0" w:color="auto"/>
              <w:right w:val="single" w:sz="4" w:space="0" w:color="auto"/>
            </w:tcBorders>
            <w:hideMark/>
          </w:tcPr>
          <w:p w14:paraId="4E954A6E" w14:textId="77777777" w:rsidR="00CB63BD" w:rsidRDefault="00CB63BD">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50553B05" w14:textId="77777777" w:rsidR="00CB63BD" w:rsidRDefault="00CB63BD">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0C61F95" w14:textId="77777777" w:rsidR="00CB63BD" w:rsidRDefault="00CB63BD">
            <w:pPr>
              <w:pStyle w:val="TAC"/>
            </w:pPr>
            <w:r>
              <w:t>3572 – &lt;1&gt; – 3574</w:t>
            </w:r>
          </w:p>
        </w:tc>
      </w:tr>
      <w:tr w:rsidR="00CB63BD" w14:paraId="17946032"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337F353" w14:textId="77777777" w:rsidR="00CB63BD" w:rsidRDefault="00CB63BD">
            <w:pPr>
              <w:pStyle w:val="TAC"/>
            </w:pPr>
            <w:r>
              <w:rPr>
                <w:lang w:eastAsia="zh-CN"/>
              </w:rPr>
              <w:t>n94</w:t>
            </w:r>
          </w:p>
        </w:tc>
        <w:tc>
          <w:tcPr>
            <w:tcW w:w="2092" w:type="dxa"/>
            <w:tcBorders>
              <w:top w:val="single" w:sz="4" w:space="0" w:color="auto"/>
              <w:left w:val="single" w:sz="4" w:space="0" w:color="auto"/>
              <w:bottom w:val="single" w:sz="4" w:space="0" w:color="auto"/>
              <w:right w:val="single" w:sz="4" w:space="0" w:color="auto"/>
            </w:tcBorders>
            <w:hideMark/>
          </w:tcPr>
          <w:p w14:paraId="347E8501" w14:textId="77777777" w:rsidR="00CB63BD" w:rsidRDefault="00CB63BD">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74C146A2" w14:textId="77777777" w:rsidR="00CB63BD" w:rsidRDefault="00CB63BD">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5BFBBCC" w14:textId="77777777" w:rsidR="00CB63BD" w:rsidRDefault="00CB63BD">
            <w:pPr>
              <w:pStyle w:val="TAC"/>
            </w:pPr>
            <w:r>
              <w:t>3584 – &lt;1&gt; – 3787</w:t>
            </w:r>
          </w:p>
        </w:tc>
      </w:tr>
      <w:tr w:rsidR="00CB63BD" w14:paraId="749EE77E" w14:textId="77777777">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323B24E6" w14:textId="77777777" w:rsidR="00CB63BD" w:rsidRDefault="00CB63BD">
            <w:pPr>
              <w:pStyle w:val="TAC"/>
            </w:pPr>
            <w:r>
              <w:t>n96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hideMark/>
          </w:tcPr>
          <w:p w14:paraId="22035104" w14:textId="77777777" w:rsidR="00CB63BD" w:rsidRDefault="00CB63BD">
            <w:pPr>
              <w:pStyle w:val="TAC"/>
              <w:rPr>
                <w:lang w:eastAsia="zh-CN"/>
              </w:rPr>
            </w:pPr>
            <w:r>
              <w:t>30 kHz</w:t>
            </w:r>
          </w:p>
        </w:tc>
        <w:tc>
          <w:tcPr>
            <w:tcW w:w="1886" w:type="dxa"/>
            <w:tcBorders>
              <w:top w:val="single" w:sz="4" w:space="0" w:color="auto"/>
              <w:left w:val="single" w:sz="4" w:space="0" w:color="auto"/>
              <w:bottom w:val="single" w:sz="4" w:space="0" w:color="auto"/>
              <w:right w:val="single" w:sz="4" w:space="0" w:color="auto"/>
            </w:tcBorders>
            <w:hideMark/>
          </w:tcPr>
          <w:p w14:paraId="7447C889" w14:textId="77777777" w:rsidR="00CB63BD" w:rsidRDefault="00CB63BD">
            <w:pPr>
              <w:pStyle w:val="TAC"/>
              <w:rPr>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hideMark/>
          </w:tcPr>
          <w:p w14:paraId="00E537EB" w14:textId="77777777" w:rsidR="00CB63BD" w:rsidRDefault="00CB63BD">
            <w:pPr>
              <w:pStyle w:val="TAC"/>
            </w:pPr>
            <w:r>
              <w:t>9531 – &lt;1&gt; – 10363</w:t>
            </w:r>
          </w:p>
        </w:tc>
      </w:tr>
      <w:tr w:rsidR="00CB63BD" w14:paraId="0C721A12" w14:textId="77777777">
        <w:trPr>
          <w:cantSplit/>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14:paraId="0F23C4AA" w14:textId="77777777" w:rsidR="00CB63BD" w:rsidRDefault="00CB63BD">
            <w:pPr>
              <w:pStyle w:val="TAC"/>
            </w:pPr>
            <w:r>
              <w:rPr>
                <w:lang w:eastAsia="en-GB"/>
              </w:rPr>
              <w:t>n101</w:t>
            </w:r>
          </w:p>
        </w:tc>
        <w:tc>
          <w:tcPr>
            <w:tcW w:w="2092" w:type="dxa"/>
            <w:tcBorders>
              <w:top w:val="single" w:sz="4" w:space="0" w:color="auto"/>
              <w:left w:val="single" w:sz="4" w:space="0" w:color="auto"/>
              <w:bottom w:val="single" w:sz="4" w:space="0" w:color="auto"/>
              <w:right w:val="single" w:sz="4" w:space="0" w:color="auto"/>
            </w:tcBorders>
            <w:hideMark/>
          </w:tcPr>
          <w:p w14:paraId="6A3C5E62" w14:textId="77777777" w:rsidR="00CB63BD" w:rsidRDefault="00CB63BD">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28FDD163" w14:textId="77777777" w:rsidR="00CB63BD" w:rsidRDefault="00CB63BD">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C567924" w14:textId="77777777" w:rsidR="00CB63BD" w:rsidRDefault="00CB63BD">
            <w:pPr>
              <w:pStyle w:val="TAC"/>
              <w:rPr>
                <w:lang w:eastAsia="en-GB"/>
              </w:rPr>
            </w:pPr>
            <w:r>
              <w:rPr>
                <w:lang w:eastAsia="en-GB"/>
              </w:rPr>
              <w:t>4754 – &lt;1&gt; – 4768</w:t>
            </w:r>
          </w:p>
        </w:tc>
      </w:tr>
      <w:tr w:rsidR="00CB63BD" w14:paraId="24206ED8" w14:textId="77777777">
        <w:trPr>
          <w:cantSplit/>
          <w:jc w:val="center"/>
        </w:trPr>
        <w:tc>
          <w:tcPr>
            <w:tcW w:w="8729" w:type="dxa"/>
            <w:vMerge/>
            <w:tcBorders>
              <w:top w:val="single" w:sz="4" w:space="0" w:color="auto"/>
              <w:left w:val="single" w:sz="4" w:space="0" w:color="auto"/>
              <w:bottom w:val="single" w:sz="4" w:space="0" w:color="auto"/>
              <w:right w:val="single" w:sz="4" w:space="0" w:color="auto"/>
            </w:tcBorders>
            <w:vAlign w:val="center"/>
            <w:hideMark/>
          </w:tcPr>
          <w:p w14:paraId="105EDCAA" w14:textId="77777777" w:rsidR="00CB63BD" w:rsidRDefault="00CB63BD">
            <w:pPr>
              <w:spacing w:after="0"/>
              <w:rPr>
                <w:rFonts w:ascii="Arial"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14:paraId="22441B1C" w14:textId="77777777" w:rsidR="00CB63BD" w:rsidRDefault="00CB63BD">
            <w:pPr>
              <w:pStyle w:val="TAC"/>
              <w:rPr>
                <w:lang w:eastAsia="en-GB"/>
              </w:rPr>
            </w:pPr>
            <w:r>
              <w:rPr>
                <w:lang w:eastAsia="en-GB"/>
              </w:rPr>
              <w:t>30kHz</w:t>
            </w:r>
          </w:p>
        </w:tc>
        <w:tc>
          <w:tcPr>
            <w:tcW w:w="1886" w:type="dxa"/>
            <w:tcBorders>
              <w:top w:val="single" w:sz="4" w:space="0" w:color="auto"/>
              <w:left w:val="single" w:sz="4" w:space="0" w:color="auto"/>
              <w:bottom w:val="single" w:sz="4" w:space="0" w:color="auto"/>
              <w:right w:val="single" w:sz="4" w:space="0" w:color="auto"/>
            </w:tcBorders>
            <w:hideMark/>
          </w:tcPr>
          <w:p w14:paraId="29D0C13D" w14:textId="77777777" w:rsidR="00CB63BD" w:rsidRDefault="00CB63BD">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48920040" w14:textId="77777777" w:rsidR="00CB63BD" w:rsidRDefault="00CB63BD">
            <w:pPr>
              <w:pStyle w:val="TAC"/>
              <w:rPr>
                <w:lang w:eastAsia="en-GB"/>
              </w:rPr>
            </w:pPr>
            <w:r>
              <w:rPr>
                <w:lang w:eastAsia="en-GB"/>
              </w:rPr>
              <w:t>4760 – &lt;1&gt; – 4764</w:t>
            </w:r>
          </w:p>
        </w:tc>
      </w:tr>
      <w:tr w:rsidR="00CB63BD" w14:paraId="5B17B41A" w14:textId="77777777">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0B4914E9" w14:textId="77777777" w:rsidR="00CB63BD" w:rsidRDefault="00CB63BD">
            <w:pPr>
              <w:pStyle w:val="TAC"/>
            </w:pPr>
            <w:r>
              <w:rPr>
                <w:lang w:val="en-US" w:eastAsia="zh-CN"/>
              </w:rPr>
              <w:t>n102</w:t>
            </w:r>
            <w:r>
              <w:rPr>
                <w:rFonts w:eastAsia="SimSun"/>
                <w:b/>
                <w:vertAlign w:val="superscript"/>
                <w:lang w:val="en-US" w:eastAsia="zh-CN"/>
              </w:rPr>
              <w:t>9</w:t>
            </w:r>
          </w:p>
        </w:tc>
        <w:tc>
          <w:tcPr>
            <w:tcW w:w="2092" w:type="dxa"/>
            <w:tcBorders>
              <w:top w:val="single" w:sz="4" w:space="0" w:color="auto"/>
              <w:left w:val="single" w:sz="4" w:space="0" w:color="auto"/>
              <w:bottom w:val="single" w:sz="4" w:space="0" w:color="auto"/>
              <w:right w:val="single" w:sz="4" w:space="0" w:color="auto"/>
            </w:tcBorders>
            <w:hideMark/>
          </w:tcPr>
          <w:p w14:paraId="0DB3EA37" w14:textId="77777777" w:rsidR="00CB63BD" w:rsidRDefault="00CB63BD">
            <w:pPr>
              <w:pStyle w:val="TAC"/>
            </w:pPr>
            <w:r>
              <w:t>30 kHz</w:t>
            </w:r>
          </w:p>
        </w:tc>
        <w:tc>
          <w:tcPr>
            <w:tcW w:w="1886" w:type="dxa"/>
            <w:tcBorders>
              <w:top w:val="single" w:sz="4" w:space="0" w:color="auto"/>
              <w:left w:val="single" w:sz="4" w:space="0" w:color="auto"/>
              <w:bottom w:val="single" w:sz="4" w:space="0" w:color="auto"/>
              <w:right w:val="single" w:sz="4" w:space="0" w:color="auto"/>
            </w:tcBorders>
            <w:hideMark/>
          </w:tcPr>
          <w:p w14:paraId="4A2D02F7" w14:textId="77777777" w:rsidR="00CB63BD" w:rsidRDefault="00CB63BD">
            <w:pPr>
              <w:pStyle w:val="TAC"/>
            </w:pPr>
            <w:r>
              <w:t>Case C</w:t>
            </w:r>
          </w:p>
        </w:tc>
        <w:tc>
          <w:tcPr>
            <w:tcW w:w="2595" w:type="dxa"/>
            <w:tcBorders>
              <w:top w:val="single" w:sz="4" w:space="0" w:color="auto"/>
              <w:left w:val="single" w:sz="4" w:space="0" w:color="auto"/>
              <w:bottom w:val="single" w:sz="4" w:space="0" w:color="auto"/>
              <w:right w:val="single" w:sz="4" w:space="0" w:color="auto"/>
            </w:tcBorders>
            <w:hideMark/>
          </w:tcPr>
          <w:p w14:paraId="3BD7A668" w14:textId="77777777" w:rsidR="00CB63BD" w:rsidRDefault="00CB63BD">
            <w:pPr>
              <w:pStyle w:val="TAC"/>
            </w:pPr>
            <w:r>
              <w:t>9531 – &lt;1&gt; – 9877</w:t>
            </w:r>
          </w:p>
        </w:tc>
      </w:tr>
      <w:tr w:rsidR="00CB63BD" w14:paraId="0726510D" w14:textId="77777777">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37653EDC" w14:textId="77777777" w:rsidR="00CB63BD" w:rsidRDefault="00CB63BD">
            <w:pPr>
              <w:pStyle w:val="TAN"/>
            </w:pPr>
            <w:r>
              <w:t>NOTE 1:</w:t>
            </w:r>
            <w:r>
              <w:tab/>
              <w:t>SS Block pattern is defined in clause 4.1 in TS 38.213 [10].</w:t>
            </w:r>
          </w:p>
          <w:p w14:paraId="4229499A" w14:textId="77777777" w:rsidR="00CB63BD" w:rsidRDefault="00CB63BD">
            <w:pPr>
              <w:pStyle w:val="TAN"/>
            </w:pPr>
            <w:r>
              <w:t>NOTE 2:</w:t>
            </w:r>
            <w:r>
              <w:tab/>
              <w:t>The applicable SS raster entries are GSCN = {6432, 6443, 6457, 6468, 6479, 6493, 6507, 6518, 6532, 6543}</w:t>
            </w:r>
          </w:p>
          <w:p w14:paraId="44F95DF4" w14:textId="77777777" w:rsidR="00CB63BD" w:rsidRDefault="00CB63BD">
            <w:pPr>
              <w:pStyle w:val="TAN"/>
            </w:pPr>
            <w:r>
              <w:t>NOTE 3:</w:t>
            </w:r>
            <w:r>
              <w:tab/>
              <w:t>The applicable SS raster entries are GSCN = {5032, 5043, 5054}</w:t>
            </w:r>
          </w:p>
          <w:p w14:paraId="2D963EA5" w14:textId="77777777" w:rsidR="00CB63BD" w:rsidRDefault="00CB63BD">
            <w:pPr>
              <w:pStyle w:val="TAN"/>
            </w:pPr>
            <w:r>
              <w:t>NOTE 4:</w:t>
            </w:r>
            <w:r>
              <w:tab/>
              <w:t>The applicable SS raster entries are GSCN = {4707, 4715, 4718, 4729, 4732, 4743, 4747, 4754, 4761, 4768, 4772, 4782, 4786, 4793}</w:t>
            </w:r>
          </w:p>
          <w:p w14:paraId="77EE1415" w14:textId="77777777" w:rsidR="00CB63BD" w:rsidRDefault="00CB63BD">
            <w:pPr>
              <w:pStyle w:val="TAN"/>
            </w:pPr>
            <w:r>
              <w:t>NOTE 5:</w:t>
            </w:r>
            <w:r>
              <w:tab/>
              <w:t>The following GSCN are allowed for operation in band n46:</w:t>
            </w:r>
          </w:p>
          <w:p w14:paraId="03856929" w14:textId="77777777" w:rsidR="00CB63BD" w:rsidRDefault="00CB63BD">
            <w:pPr>
              <w:pStyle w:val="TAN"/>
            </w:pPr>
            <w:r>
              <w:tab/>
              <w:t>GSCN = {8996, 9010, 9024, 9038, 9051, 9065, 9079, 9093, 9107, 9121, 9218, 9232, 9246, 9260, 9274, 9288, 9301, 9315, 9329, 9343, 9357, 9371, 9385, 9402, 9416, 9430, 9444, 9458, 9472, 9485, 9499, 9513}.</w:t>
            </w:r>
          </w:p>
          <w:p w14:paraId="3020035E" w14:textId="77777777" w:rsidR="00CB63BD" w:rsidRDefault="00CB63BD">
            <w:pPr>
              <w:pStyle w:val="TAN"/>
            </w:pPr>
            <w:r>
              <w:t>NOTE 6:</w:t>
            </w:r>
            <w:r>
              <w:tab/>
              <w:t>The following GSCN are allowed for operation in band n96:</w:t>
            </w:r>
          </w:p>
          <w:p w14:paraId="572DECD6" w14:textId="77777777" w:rsidR="00CB63BD" w:rsidRDefault="00CB63BD">
            <w:pPr>
              <w:pStyle w:val="TAN"/>
            </w:pPr>
            <w:r>
              <w:tab/>
              <w:t>GSCN = {</w:t>
            </w:r>
            <w:r>
              <w:rPr>
                <w:rFonts w:eastAsia="SimSun"/>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17E3B6B8" w14:textId="77777777" w:rsidR="00CB63BD" w:rsidRDefault="00CB63BD">
            <w:pPr>
              <w:pStyle w:val="TAN"/>
              <w:rPr>
                <w:rFonts w:eastAsia="Malgun Gothic"/>
              </w:rPr>
            </w:pPr>
            <w:r>
              <w:t>NOTE 7:</w:t>
            </w:r>
            <w:r>
              <w:tab/>
            </w:r>
            <w:r>
              <w:rPr>
                <w:rFonts w:eastAsia="Malgun Gothic"/>
              </w:rPr>
              <w:t xml:space="preserve">The SS raster entries apply for channel bandwidths larger than or equal to 40 </w:t>
            </w:r>
            <w:proofErr w:type="spellStart"/>
            <w:r>
              <w:rPr>
                <w:rFonts w:eastAsia="Malgun Gothic"/>
              </w:rPr>
              <w:t>MHz.</w:t>
            </w:r>
            <w:proofErr w:type="spellEnd"/>
          </w:p>
          <w:p w14:paraId="15E576AE" w14:textId="77777777" w:rsidR="00CB63BD" w:rsidRDefault="00CB63BD">
            <w:pPr>
              <w:pStyle w:val="TAN"/>
              <w:rPr>
                <w:rFonts w:eastAsia="Malgun Gothic"/>
              </w:rPr>
            </w:pPr>
            <w:r>
              <w:t xml:space="preserve">NOTE 8: </w:t>
            </w:r>
            <w:r>
              <w:tab/>
            </w:r>
            <w:r>
              <w:rPr>
                <w:rFonts w:eastAsia="Malgun Gothic"/>
              </w:rPr>
              <w:t xml:space="preserve">The SS raster entries apply for channel bandwidths smaller than 40 </w:t>
            </w:r>
            <w:proofErr w:type="spellStart"/>
            <w:r>
              <w:rPr>
                <w:rFonts w:eastAsia="Malgun Gothic"/>
              </w:rPr>
              <w:t>MHz.</w:t>
            </w:r>
            <w:proofErr w:type="spellEnd"/>
          </w:p>
          <w:p w14:paraId="1F06AFC7" w14:textId="77777777" w:rsidR="00CB63BD" w:rsidRDefault="00CB63BD">
            <w:pPr>
              <w:pStyle w:val="TAN"/>
            </w:pPr>
            <w:r>
              <w:t xml:space="preserve">NOTE </w:t>
            </w:r>
            <w:r>
              <w:rPr>
                <w:lang w:val="en-US" w:eastAsia="zh-CN"/>
              </w:rPr>
              <w:t>9</w:t>
            </w:r>
            <w:r>
              <w:t>:</w:t>
            </w:r>
            <w:r>
              <w:tab/>
              <w:t>The following GSCN are allowed for operation in band n</w:t>
            </w:r>
            <w:r>
              <w:rPr>
                <w:lang w:eastAsia="zh-CN"/>
              </w:rPr>
              <w:t>102</w:t>
            </w:r>
            <w:r>
              <w:t>:</w:t>
            </w:r>
          </w:p>
          <w:p w14:paraId="5E923278" w14:textId="77777777" w:rsidR="00CB63BD" w:rsidRDefault="00CB63BD">
            <w:pPr>
              <w:pStyle w:val="TAN"/>
              <w:rPr>
                <w:lang w:val="en-US" w:eastAsia="zh-CN"/>
              </w:rPr>
            </w:pPr>
            <w:r>
              <w:tab/>
              <w:t xml:space="preserve">GSCN = </w:t>
            </w:r>
            <w:r>
              <w:rPr>
                <w:lang w:val="en-US" w:eastAsia="zh-CN"/>
              </w:rPr>
              <w:t xml:space="preserve">{9535, </w:t>
            </w:r>
            <w:r>
              <w:t>9548, 9562, 9576, 9590, 9603, 9617, 9631, 9645, 9659, 9673, 9687, 9701, 9714, 9728, 9742, 9756, 9770, 9784, 9798, 9812, 9826, 9840, 9853, 9867</w:t>
            </w:r>
            <w:r>
              <w:rPr>
                <w:lang w:val="en-US" w:eastAsia="zh-CN"/>
              </w:rPr>
              <w:t>}</w:t>
            </w:r>
          </w:p>
          <w:p w14:paraId="29A702E2" w14:textId="77777777" w:rsidR="00CB63BD" w:rsidRDefault="00CB63BD">
            <w:pPr>
              <w:pStyle w:val="TAN"/>
            </w:pPr>
          </w:p>
        </w:tc>
      </w:tr>
    </w:tbl>
    <w:p w14:paraId="640014FF" w14:textId="77777777" w:rsidR="00CB63BD" w:rsidRDefault="00CB63BD" w:rsidP="00CB63BD">
      <w:pPr>
        <w:rPr>
          <w:rFonts w:eastAsia="Yu Mincho"/>
        </w:rPr>
      </w:pPr>
    </w:p>
    <w:p w14:paraId="72325A18" w14:textId="77777777" w:rsidR="00CB63BD" w:rsidRDefault="00CB63BD" w:rsidP="00CB63BD">
      <w:pPr>
        <w:pStyle w:val="TH"/>
        <w:rPr>
          <w:rFonts w:eastAsia="Yu Mincho"/>
        </w:rPr>
      </w:pPr>
      <w:r>
        <w:rPr>
          <w:rFonts w:eastAsia="Yu Mincho"/>
        </w:rPr>
        <w:t xml:space="preserve">Table 5.4.3.3-2: Applicable SS raster entries per </w:t>
      </w:r>
      <w:r>
        <w:rPr>
          <w:rFonts w:eastAsia="Yu Mincho"/>
          <w:i/>
        </w:rPr>
        <w:t>operating band</w:t>
      </w:r>
      <w:r>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CB63BD" w:rsidRPr="00CB63BD" w14:paraId="68778B1C" w14:textId="7777777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0B7344C" w14:textId="77777777" w:rsidR="00CB63BD" w:rsidRDefault="00CB63BD">
            <w:pPr>
              <w:pStyle w:val="TAH"/>
              <w:rPr>
                <w:rFonts w:eastAsia="Yu Mincho"/>
              </w:rPr>
            </w:pPr>
            <w:bookmarkStart w:id="371" w:name="_Hlk51852729"/>
            <w:r>
              <w:rPr>
                <w:rFonts w:eastAsia="Yu Mincho"/>
              </w:rPr>
              <w:t xml:space="preserve">NR </w:t>
            </w:r>
            <w:r>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5F5DF889" w14:textId="77777777" w:rsidR="00CB63BD" w:rsidRDefault="00CB63BD">
            <w:pPr>
              <w:pStyle w:val="TAH"/>
              <w:rPr>
                <w:rFonts w:eastAsia="Yu Mincho"/>
                <w:lang w:eastAsia="ja-JP"/>
              </w:rPr>
            </w:pPr>
            <w:r>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hideMark/>
          </w:tcPr>
          <w:p w14:paraId="33149110" w14:textId="77777777" w:rsidR="00CB63BD" w:rsidRDefault="00CB63BD">
            <w:pPr>
              <w:pStyle w:val="TAH"/>
              <w:rPr>
                <w:rFonts w:eastAsia="Yu Mincho"/>
              </w:rPr>
            </w:pPr>
            <w:r>
              <w:rPr>
                <w:lang w:eastAsia="zh-CN"/>
              </w:rPr>
              <w:t>SS Block pattern</w:t>
            </w:r>
            <w:r>
              <w:rPr>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14:paraId="370DDEDE" w14:textId="77777777" w:rsidR="00CB63BD" w:rsidRDefault="00CB63BD">
            <w:pPr>
              <w:pStyle w:val="TAH"/>
              <w:rPr>
                <w:rFonts w:eastAsia="Yu Mincho"/>
                <w:vertAlign w:val="subscript"/>
              </w:rPr>
            </w:pPr>
            <w:r>
              <w:rPr>
                <w:rFonts w:eastAsia="Yu Mincho"/>
              </w:rPr>
              <w:t>Range of GSCN</w:t>
            </w:r>
          </w:p>
          <w:p w14:paraId="2A2BAC23" w14:textId="77777777" w:rsidR="00CB63BD" w:rsidRDefault="00CB63BD">
            <w:pPr>
              <w:pStyle w:val="TAH"/>
              <w:rPr>
                <w:rFonts w:eastAsia="Yu Mincho"/>
              </w:rPr>
            </w:pPr>
            <w:r>
              <w:rPr>
                <w:rFonts w:eastAsia="Yu Mincho"/>
              </w:rPr>
              <w:t>(First – &lt;Step size&gt; – Last)</w:t>
            </w:r>
          </w:p>
        </w:tc>
      </w:tr>
      <w:tr w:rsidR="00CB63BD" w14:paraId="495D95FF" w14:textId="77777777">
        <w:trPr>
          <w:cantSplit/>
          <w:jc w:val="center"/>
        </w:trPr>
        <w:tc>
          <w:tcPr>
            <w:tcW w:w="1951" w:type="dxa"/>
            <w:tcBorders>
              <w:top w:val="single" w:sz="4" w:space="0" w:color="auto"/>
              <w:left w:val="single" w:sz="4" w:space="0" w:color="auto"/>
              <w:bottom w:val="nil"/>
              <w:right w:val="single" w:sz="4" w:space="0" w:color="auto"/>
            </w:tcBorders>
            <w:vAlign w:val="center"/>
            <w:hideMark/>
          </w:tcPr>
          <w:p w14:paraId="4D20AD8D" w14:textId="77777777" w:rsidR="00CB63BD" w:rsidRDefault="00CB63BD">
            <w:pPr>
              <w:pStyle w:val="TAC"/>
              <w:rPr>
                <w:rFonts w:eastAsia="Yu Mincho"/>
              </w:rPr>
            </w:pPr>
            <w:r>
              <w:t>n257</w:t>
            </w:r>
          </w:p>
        </w:tc>
        <w:tc>
          <w:tcPr>
            <w:tcW w:w="2165" w:type="dxa"/>
            <w:tcBorders>
              <w:top w:val="single" w:sz="4" w:space="0" w:color="auto"/>
              <w:left w:val="single" w:sz="4" w:space="0" w:color="auto"/>
              <w:bottom w:val="single" w:sz="4" w:space="0" w:color="auto"/>
              <w:right w:val="single" w:sz="4" w:space="0" w:color="auto"/>
            </w:tcBorders>
            <w:hideMark/>
          </w:tcPr>
          <w:p w14:paraId="79AEE824" w14:textId="77777777" w:rsidR="00CB63BD" w:rsidRDefault="00CB63BD">
            <w:pPr>
              <w:pStyle w:val="TAC"/>
              <w:rPr>
                <w:rFonts w:eastAsia="Yu Mincho"/>
              </w:rPr>
            </w:pPr>
            <w:r>
              <w:t>120 kHz</w:t>
            </w:r>
          </w:p>
        </w:tc>
        <w:tc>
          <w:tcPr>
            <w:tcW w:w="1827" w:type="dxa"/>
            <w:tcBorders>
              <w:top w:val="single" w:sz="4" w:space="0" w:color="auto"/>
              <w:left w:val="single" w:sz="4" w:space="0" w:color="auto"/>
              <w:bottom w:val="single" w:sz="4" w:space="0" w:color="auto"/>
              <w:right w:val="single" w:sz="4" w:space="0" w:color="auto"/>
            </w:tcBorders>
            <w:hideMark/>
          </w:tcPr>
          <w:p w14:paraId="460C98D3" w14:textId="77777777" w:rsidR="00CB63BD" w:rsidRDefault="00CB63BD">
            <w:pPr>
              <w:pStyle w:val="TAC"/>
              <w:rPr>
                <w:lang w:eastAsia="zh-CN"/>
              </w:rPr>
            </w:pPr>
            <w:r>
              <w:t>Case D</w:t>
            </w:r>
          </w:p>
        </w:tc>
        <w:tc>
          <w:tcPr>
            <w:tcW w:w="2593" w:type="dxa"/>
            <w:tcBorders>
              <w:top w:val="single" w:sz="4" w:space="0" w:color="auto"/>
              <w:left w:val="single" w:sz="4" w:space="0" w:color="auto"/>
              <w:bottom w:val="single" w:sz="4" w:space="0" w:color="auto"/>
              <w:right w:val="single" w:sz="4" w:space="0" w:color="auto"/>
            </w:tcBorders>
            <w:hideMark/>
          </w:tcPr>
          <w:p w14:paraId="6C4FB848" w14:textId="77777777" w:rsidR="00CB63BD" w:rsidRDefault="00CB63BD">
            <w:pPr>
              <w:pStyle w:val="TAC"/>
              <w:rPr>
                <w:rFonts w:eastAsia="Yu Mincho"/>
              </w:rPr>
            </w:pPr>
            <w:r>
              <w:t>22388 – &lt;1&gt; – 22558</w:t>
            </w:r>
          </w:p>
        </w:tc>
      </w:tr>
      <w:tr w:rsidR="00CB63BD" w14:paraId="262A4339" w14:textId="77777777">
        <w:trPr>
          <w:cantSplit/>
          <w:jc w:val="center"/>
        </w:trPr>
        <w:tc>
          <w:tcPr>
            <w:tcW w:w="1951" w:type="dxa"/>
            <w:tcBorders>
              <w:top w:val="nil"/>
              <w:left w:val="single" w:sz="4" w:space="0" w:color="auto"/>
              <w:bottom w:val="single" w:sz="4" w:space="0" w:color="auto"/>
              <w:right w:val="single" w:sz="4" w:space="0" w:color="auto"/>
            </w:tcBorders>
          </w:tcPr>
          <w:p w14:paraId="26502A96" w14:textId="77777777" w:rsidR="00CB63BD" w:rsidRDefault="00CB63BD">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14:paraId="6C7E72E3" w14:textId="77777777" w:rsidR="00CB63BD" w:rsidRDefault="00CB63BD">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14:paraId="4A0A69B9" w14:textId="77777777" w:rsidR="00CB63BD" w:rsidRDefault="00CB63BD">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14:paraId="0C86B068" w14:textId="77777777" w:rsidR="00CB63BD" w:rsidRDefault="00CB63BD">
            <w:pPr>
              <w:pStyle w:val="TAC"/>
            </w:pPr>
            <w:r>
              <w:t>22390 – &lt;2&gt; – 22556</w:t>
            </w:r>
          </w:p>
        </w:tc>
      </w:tr>
      <w:tr w:rsidR="00CB63BD" w14:paraId="7E7C31A9" w14:textId="77777777">
        <w:trPr>
          <w:cantSplit/>
          <w:jc w:val="center"/>
        </w:trPr>
        <w:tc>
          <w:tcPr>
            <w:tcW w:w="1951" w:type="dxa"/>
            <w:tcBorders>
              <w:top w:val="single" w:sz="4" w:space="0" w:color="auto"/>
              <w:left w:val="single" w:sz="4" w:space="0" w:color="auto"/>
              <w:bottom w:val="nil"/>
              <w:right w:val="single" w:sz="4" w:space="0" w:color="auto"/>
            </w:tcBorders>
            <w:vAlign w:val="center"/>
            <w:hideMark/>
          </w:tcPr>
          <w:p w14:paraId="3E61B973" w14:textId="77777777" w:rsidR="00CB63BD" w:rsidRDefault="00CB63BD">
            <w:pPr>
              <w:pStyle w:val="TAC"/>
              <w:rPr>
                <w:rFonts w:eastAsia="Yu Mincho"/>
              </w:rPr>
            </w:pPr>
            <w:r>
              <w:t>n258</w:t>
            </w:r>
          </w:p>
        </w:tc>
        <w:tc>
          <w:tcPr>
            <w:tcW w:w="2165" w:type="dxa"/>
            <w:tcBorders>
              <w:top w:val="single" w:sz="4" w:space="0" w:color="auto"/>
              <w:left w:val="single" w:sz="4" w:space="0" w:color="auto"/>
              <w:bottom w:val="single" w:sz="4" w:space="0" w:color="auto"/>
              <w:right w:val="single" w:sz="4" w:space="0" w:color="auto"/>
            </w:tcBorders>
            <w:hideMark/>
          </w:tcPr>
          <w:p w14:paraId="46143F27" w14:textId="77777777" w:rsidR="00CB63BD" w:rsidRDefault="00CB63BD">
            <w:pPr>
              <w:pStyle w:val="TAC"/>
            </w:pPr>
            <w:r>
              <w:t>120 kHz</w:t>
            </w:r>
          </w:p>
        </w:tc>
        <w:tc>
          <w:tcPr>
            <w:tcW w:w="1827" w:type="dxa"/>
            <w:tcBorders>
              <w:top w:val="single" w:sz="4" w:space="0" w:color="auto"/>
              <w:left w:val="single" w:sz="4" w:space="0" w:color="auto"/>
              <w:bottom w:val="single" w:sz="4" w:space="0" w:color="auto"/>
              <w:right w:val="single" w:sz="4" w:space="0" w:color="auto"/>
            </w:tcBorders>
            <w:hideMark/>
          </w:tcPr>
          <w:p w14:paraId="11C794DC" w14:textId="77777777" w:rsidR="00CB63BD" w:rsidRDefault="00CB63BD">
            <w:pPr>
              <w:pStyle w:val="TAC"/>
            </w:pPr>
            <w:r>
              <w:t>Case D</w:t>
            </w:r>
          </w:p>
        </w:tc>
        <w:tc>
          <w:tcPr>
            <w:tcW w:w="2593" w:type="dxa"/>
            <w:tcBorders>
              <w:top w:val="single" w:sz="4" w:space="0" w:color="auto"/>
              <w:left w:val="single" w:sz="4" w:space="0" w:color="auto"/>
              <w:bottom w:val="single" w:sz="4" w:space="0" w:color="auto"/>
              <w:right w:val="single" w:sz="4" w:space="0" w:color="auto"/>
            </w:tcBorders>
            <w:hideMark/>
          </w:tcPr>
          <w:p w14:paraId="30A67FA9" w14:textId="77777777" w:rsidR="00CB63BD" w:rsidRDefault="00CB63BD">
            <w:pPr>
              <w:pStyle w:val="TAC"/>
            </w:pPr>
            <w:r>
              <w:t>22257 – &lt;1&gt; – 22443</w:t>
            </w:r>
          </w:p>
        </w:tc>
      </w:tr>
      <w:tr w:rsidR="00CB63BD" w14:paraId="180AB506" w14:textId="77777777">
        <w:trPr>
          <w:cantSplit/>
          <w:jc w:val="center"/>
        </w:trPr>
        <w:tc>
          <w:tcPr>
            <w:tcW w:w="1951" w:type="dxa"/>
            <w:tcBorders>
              <w:top w:val="nil"/>
              <w:left w:val="single" w:sz="4" w:space="0" w:color="auto"/>
              <w:bottom w:val="single" w:sz="4" w:space="0" w:color="auto"/>
              <w:right w:val="single" w:sz="4" w:space="0" w:color="auto"/>
            </w:tcBorders>
          </w:tcPr>
          <w:p w14:paraId="7D8A143B" w14:textId="77777777" w:rsidR="00CB63BD" w:rsidRDefault="00CB63BD">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14:paraId="353714BE" w14:textId="77777777" w:rsidR="00CB63BD" w:rsidRDefault="00CB63BD">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14:paraId="1D2399DD" w14:textId="77777777" w:rsidR="00CB63BD" w:rsidRDefault="00CB63BD">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14:paraId="79D268C8" w14:textId="77777777" w:rsidR="00CB63BD" w:rsidRDefault="00CB63BD">
            <w:pPr>
              <w:pStyle w:val="TAC"/>
            </w:pPr>
            <w:r>
              <w:t>22258 – &lt;2&gt; – 22442</w:t>
            </w:r>
          </w:p>
        </w:tc>
      </w:tr>
      <w:tr w:rsidR="00CB63BD" w14:paraId="4DFD9CD4" w14:textId="77777777">
        <w:trPr>
          <w:cantSplit/>
          <w:jc w:val="center"/>
        </w:trPr>
        <w:tc>
          <w:tcPr>
            <w:tcW w:w="1951" w:type="dxa"/>
            <w:tcBorders>
              <w:top w:val="single" w:sz="4" w:space="0" w:color="auto"/>
              <w:left w:val="single" w:sz="4" w:space="0" w:color="auto"/>
              <w:bottom w:val="nil"/>
              <w:right w:val="single" w:sz="4" w:space="0" w:color="auto"/>
            </w:tcBorders>
            <w:vAlign w:val="center"/>
            <w:hideMark/>
          </w:tcPr>
          <w:p w14:paraId="6DCF5E1A" w14:textId="77777777" w:rsidR="00CB63BD" w:rsidRDefault="00CB63BD">
            <w:pPr>
              <w:pStyle w:val="TAC"/>
              <w:rPr>
                <w:rFonts w:eastAsia="Yu Mincho"/>
              </w:rPr>
            </w:pPr>
            <w:r>
              <w:t>n259</w:t>
            </w:r>
          </w:p>
        </w:tc>
        <w:tc>
          <w:tcPr>
            <w:tcW w:w="2165" w:type="dxa"/>
            <w:tcBorders>
              <w:top w:val="single" w:sz="4" w:space="0" w:color="auto"/>
              <w:left w:val="single" w:sz="4" w:space="0" w:color="auto"/>
              <w:bottom w:val="single" w:sz="4" w:space="0" w:color="auto"/>
              <w:right w:val="single" w:sz="4" w:space="0" w:color="auto"/>
            </w:tcBorders>
            <w:hideMark/>
          </w:tcPr>
          <w:p w14:paraId="4759EAC1" w14:textId="77777777" w:rsidR="00CB63BD" w:rsidRDefault="00CB63BD">
            <w:pPr>
              <w:pStyle w:val="TAC"/>
            </w:pPr>
            <w:r>
              <w:t>120 kHz</w:t>
            </w:r>
          </w:p>
        </w:tc>
        <w:tc>
          <w:tcPr>
            <w:tcW w:w="1827" w:type="dxa"/>
            <w:tcBorders>
              <w:top w:val="single" w:sz="4" w:space="0" w:color="auto"/>
              <w:left w:val="single" w:sz="4" w:space="0" w:color="auto"/>
              <w:bottom w:val="single" w:sz="4" w:space="0" w:color="auto"/>
              <w:right w:val="single" w:sz="4" w:space="0" w:color="auto"/>
            </w:tcBorders>
            <w:hideMark/>
          </w:tcPr>
          <w:p w14:paraId="5F8FC9C0" w14:textId="77777777" w:rsidR="00CB63BD" w:rsidRDefault="00CB63BD">
            <w:pPr>
              <w:pStyle w:val="TAC"/>
            </w:pPr>
            <w:r>
              <w:t>Case D</w:t>
            </w:r>
          </w:p>
        </w:tc>
        <w:tc>
          <w:tcPr>
            <w:tcW w:w="2593" w:type="dxa"/>
            <w:tcBorders>
              <w:top w:val="single" w:sz="4" w:space="0" w:color="auto"/>
              <w:left w:val="single" w:sz="4" w:space="0" w:color="auto"/>
              <w:bottom w:val="single" w:sz="4" w:space="0" w:color="auto"/>
              <w:right w:val="single" w:sz="4" w:space="0" w:color="auto"/>
            </w:tcBorders>
            <w:hideMark/>
          </w:tcPr>
          <w:p w14:paraId="2A3BAA36" w14:textId="77777777" w:rsidR="00CB63BD" w:rsidRDefault="00CB63BD">
            <w:pPr>
              <w:pStyle w:val="TAC"/>
            </w:pPr>
            <w:r>
              <w:t>23140 – &lt;1&gt; – 23369</w:t>
            </w:r>
          </w:p>
        </w:tc>
      </w:tr>
      <w:tr w:rsidR="00CB63BD" w14:paraId="26EDD652" w14:textId="77777777">
        <w:trPr>
          <w:cantSplit/>
          <w:jc w:val="center"/>
        </w:trPr>
        <w:tc>
          <w:tcPr>
            <w:tcW w:w="1951" w:type="dxa"/>
            <w:tcBorders>
              <w:top w:val="nil"/>
              <w:left w:val="single" w:sz="4" w:space="0" w:color="auto"/>
              <w:bottom w:val="single" w:sz="4" w:space="0" w:color="auto"/>
              <w:right w:val="single" w:sz="4" w:space="0" w:color="auto"/>
            </w:tcBorders>
          </w:tcPr>
          <w:p w14:paraId="1576483C" w14:textId="77777777" w:rsidR="00CB63BD" w:rsidRDefault="00CB63BD">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14:paraId="75BDE9C1" w14:textId="77777777" w:rsidR="00CB63BD" w:rsidRDefault="00CB63BD">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14:paraId="11BD87A7" w14:textId="77777777" w:rsidR="00CB63BD" w:rsidRDefault="00CB63BD">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14:paraId="2F09D2EF" w14:textId="77777777" w:rsidR="00CB63BD" w:rsidRDefault="00CB63BD">
            <w:pPr>
              <w:pStyle w:val="TAC"/>
            </w:pPr>
            <w:r>
              <w:t>23142 – &lt;2&gt; – 23368</w:t>
            </w:r>
          </w:p>
        </w:tc>
      </w:tr>
      <w:tr w:rsidR="00CB63BD" w14:paraId="131B5527" w14:textId="77777777">
        <w:trPr>
          <w:cantSplit/>
          <w:jc w:val="center"/>
        </w:trPr>
        <w:tc>
          <w:tcPr>
            <w:tcW w:w="1951" w:type="dxa"/>
            <w:tcBorders>
              <w:top w:val="single" w:sz="4" w:space="0" w:color="auto"/>
              <w:left w:val="single" w:sz="4" w:space="0" w:color="auto"/>
              <w:bottom w:val="nil"/>
              <w:right w:val="single" w:sz="4" w:space="0" w:color="auto"/>
            </w:tcBorders>
            <w:vAlign w:val="center"/>
            <w:hideMark/>
          </w:tcPr>
          <w:p w14:paraId="0D43C3CF" w14:textId="77777777" w:rsidR="00CB63BD" w:rsidRDefault="00CB63BD">
            <w:pPr>
              <w:pStyle w:val="TAC"/>
              <w:rPr>
                <w:rFonts w:eastAsia="Yu Mincho"/>
              </w:rPr>
            </w:pPr>
            <w:r>
              <w:t>n260</w:t>
            </w:r>
          </w:p>
        </w:tc>
        <w:tc>
          <w:tcPr>
            <w:tcW w:w="2165" w:type="dxa"/>
            <w:tcBorders>
              <w:top w:val="single" w:sz="4" w:space="0" w:color="auto"/>
              <w:left w:val="single" w:sz="4" w:space="0" w:color="auto"/>
              <w:bottom w:val="single" w:sz="4" w:space="0" w:color="auto"/>
              <w:right w:val="single" w:sz="4" w:space="0" w:color="auto"/>
            </w:tcBorders>
            <w:hideMark/>
          </w:tcPr>
          <w:p w14:paraId="7BBBA2A1" w14:textId="77777777" w:rsidR="00CB63BD" w:rsidRDefault="00CB63BD">
            <w:pPr>
              <w:pStyle w:val="TAC"/>
            </w:pPr>
            <w:r>
              <w:t>120 kHz</w:t>
            </w:r>
          </w:p>
        </w:tc>
        <w:tc>
          <w:tcPr>
            <w:tcW w:w="1827" w:type="dxa"/>
            <w:tcBorders>
              <w:top w:val="single" w:sz="4" w:space="0" w:color="auto"/>
              <w:left w:val="single" w:sz="4" w:space="0" w:color="auto"/>
              <w:bottom w:val="single" w:sz="4" w:space="0" w:color="auto"/>
              <w:right w:val="single" w:sz="4" w:space="0" w:color="auto"/>
            </w:tcBorders>
            <w:hideMark/>
          </w:tcPr>
          <w:p w14:paraId="685AF0CC" w14:textId="77777777" w:rsidR="00CB63BD" w:rsidRDefault="00CB63BD">
            <w:pPr>
              <w:pStyle w:val="TAC"/>
            </w:pPr>
            <w:r>
              <w:t>Case D</w:t>
            </w:r>
          </w:p>
        </w:tc>
        <w:tc>
          <w:tcPr>
            <w:tcW w:w="2593" w:type="dxa"/>
            <w:tcBorders>
              <w:top w:val="single" w:sz="4" w:space="0" w:color="auto"/>
              <w:left w:val="single" w:sz="4" w:space="0" w:color="auto"/>
              <w:bottom w:val="single" w:sz="4" w:space="0" w:color="auto"/>
              <w:right w:val="single" w:sz="4" w:space="0" w:color="auto"/>
            </w:tcBorders>
            <w:hideMark/>
          </w:tcPr>
          <w:p w14:paraId="03D4BB1F" w14:textId="77777777" w:rsidR="00CB63BD" w:rsidRDefault="00CB63BD">
            <w:pPr>
              <w:pStyle w:val="TAC"/>
            </w:pPr>
            <w:r>
              <w:t>22995 – &lt;1&gt; – 23166</w:t>
            </w:r>
          </w:p>
        </w:tc>
      </w:tr>
      <w:tr w:rsidR="00CB63BD" w14:paraId="7542F33A" w14:textId="77777777">
        <w:trPr>
          <w:cantSplit/>
          <w:jc w:val="center"/>
        </w:trPr>
        <w:tc>
          <w:tcPr>
            <w:tcW w:w="1951" w:type="dxa"/>
            <w:tcBorders>
              <w:top w:val="nil"/>
              <w:left w:val="single" w:sz="4" w:space="0" w:color="auto"/>
              <w:bottom w:val="single" w:sz="4" w:space="0" w:color="auto"/>
              <w:right w:val="single" w:sz="4" w:space="0" w:color="auto"/>
            </w:tcBorders>
          </w:tcPr>
          <w:p w14:paraId="1A9E782F" w14:textId="77777777" w:rsidR="00CB63BD" w:rsidRDefault="00CB63BD">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14:paraId="4C7573B2" w14:textId="77777777" w:rsidR="00CB63BD" w:rsidRDefault="00CB63BD">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14:paraId="50E45E96" w14:textId="77777777" w:rsidR="00CB63BD" w:rsidRDefault="00CB63BD">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14:paraId="640D820C" w14:textId="77777777" w:rsidR="00CB63BD" w:rsidRDefault="00CB63BD">
            <w:pPr>
              <w:pStyle w:val="TAC"/>
            </w:pPr>
            <w:r>
              <w:t>22996 – &lt;2&gt; – 23164</w:t>
            </w:r>
          </w:p>
        </w:tc>
      </w:tr>
      <w:tr w:rsidR="00CB63BD" w14:paraId="34111A33" w14:textId="77777777">
        <w:trPr>
          <w:cantSplit/>
          <w:jc w:val="center"/>
        </w:trPr>
        <w:tc>
          <w:tcPr>
            <w:tcW w:w="1951" w:type="dxa"/>
            <w:tcBorders>
              <w:top w:val="single" w:sz="4" w:space="0" w:color="auto"/>
              <w:left w:val="single" w:sz="4" w:space="0" w:color="auto"/>
              <w:bottom w:val="nil"/>
              <w:right w:val="single" w:sz="4" w:space="0" w:color="auto"/>
            </w:tcBorders>
            <w:vAlign w:val="center"/>
            <w:hideMark/>
          </w:tcPr>
          <w:p w14:paraId="2479F55A" w14:textId="77777777" w:rsidR="00CB63BD" w:rsidRDefault="00CB63BD">
            <w:pPr>
              <w:pStyle w:val="TAC"/>
              <w:rPr>
                <w:rFonts w:eastAsia="Yu Mincho"/>
              </w:rPr>
            </w:pPr>
            <w:r>
              <w:rPr>
                <w:rFonts w:eastAsia="Yu Mincho"/>
              </w:rPr>
              <w:t>n261</w:t>
            </w:r>
          </w:p>
        </w:tc>
        <w:tc>
          <w:tcPr>
            <w:tcW w:w="2165" w:type="dxa"/>
            <w:tcBorders>
              <w:top w:val="single" w:sz="4" w:space="0" w:color="auto"/>
              <w:left w:val="single" w:sz="4" w:space="0" w:color="auto"/>
              <w:bottom w:val="single" w:sz="4" w:space="0" w:color="auto"/>
              <w:right w:val="single" w:sz="4" w:space="0" w:color="auto"/>
            </w:tcBorders>
            <w:hideMark/>
          </w:tcPr>
          <w:p w14:paraId="75C64C24" w14:textId="77777777" w:rsidR="00CB63BD" w:rsidRDefault="00CB63BD">
            <w:pPr>
              <w:pStyle w:val="TAC"/>
            </w:pPr>
            <w:r>
              <w:t>120 kHz</w:t>
            </w:r>
          </w:p>
        </w:tc>
        <w:tc>
          <w:tcPr>
            <w:tcW w:w="1827" w:type="dxa"/>
            <w:tcBorders>
              <w:top w:val="single" w:sz="4" w:space="0" w:color="auto"/>
              <w:left w:val="single" w:sz="4" w:space="0" w:color="auto"/>
              <w:bottom w:val="single" w:sz="4" w:space="0" w:color="auto"/>
              <w:right w:val="single" w:sz="4" w:space="0" w:color="auto"/>
            </w:tcBorders>
            <w:hideMark/>
          </w:tcPr>
          <w:p w14:paraId="53640819" w14:textId="77777777" w:rsidR="00CB63BD" w:rsidRDefault="00CB63BD">
            <w:pPr>
              <w:pStyle w:val="TAC"/>
            </w:pPr>
            <w:r>
              <w:t>Case D</w:t>
            </w:r>
          </w:p>
        </w:tc>
        <w:tc>
          <w:tcPr>
            <w:tcW w:w="2593" w:type="dxa"/>
            <w:tcBorders>
              <w:top w:val="single" w:sz="4" w:space="0" w:color="auto"/>
              <w:left w:val="single" w:sz="4" w:space="0" w:color="auto"/>
              <w:bottom w:val="single" w:sz="4" w:space="0" w:color="auto"/>
              <w:right w:val="single" w:sz="4" w:space="0" w:color="auto"/>
            </w:tcBorders>
            <w:hideMark/>
          </w:tcPr>
          <w:p w14:paraId="3F978D36" w14:textId="77777777" w:rsidR="00CB63BD" w:rsidRDefault="00CB63BD">
            <w:pPr>
              <w:pStyle w:val="TAC"/>
            </w:pPr>
            <w:r>
              <w:t>22446 – &lt;1&gt; – 22492</w:t>
            </w:r>
          </w:p>
        </w:tc>
      </w:tr>
      <w:tr w:rsidR="00CB63BD" w14:paraId="5E4578C6" w14:textId="77777777">
        <w:trPr>
          <w:cantSplit/>
          <w:jc w:val="center"/>
        </w:trPr>
        <w:tc>
          <w:tcPr>
            <w:tcW w:w="1951" w:type="dxa"/>
            <w:tcBorders>
              <w:top w:val="nil"/>
              <w:left w:val="single" w:sz="4" w:space="0" w:color="auto"/>
              <w:bottom w:val="single" w:sz="4" w:space="0" w:color="000000" w:themeColor="text1"/>
              <w:right w:val="single" w:sz="4" w:space="0" w:color="auto"/>
            </w:tcBorders>
          </w:tcPr>
          <w:p w14:paraId="0F26D83E" w14:textId="77777777" w:rsidR="00CB63BD" w:rsidRDefault="00CB63BD">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14:paraId="60428176" w14:textId="77777777" w:rsidR="00CB63BD" w:rsidRDefault="00CB63BD">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14:paraId="726D7BE2" w14:textId="77777777" w:rsidR="00CB63BD" w:rsidRDefault="00CB63BD">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14:paraId="6D367C25" w14:textId="77777777" w:rsidR="00CB63BD" w:rsidRDefault="00CB63BD">
            <w:pPr>
              <w:pStyle w:val="TAC"/>
            </w:pPr>
            <w:r>
              <w:t>22446 – &lt;2&gt; – 22490</w:t>
            </w:r>
          </w:p>
        </w:tc>
      </w:tr>
      <w:tr w:rsidR="00CB63BD" w14:paraId="3859AEAD" w14:textId="77777777">
        <w:trPr>
          <w:cantSplit/>
          <w:jc w:val="center"/>
        </w:trPr>
        <w:tc>
          <w:tcPr>
            <w:tcW w:w="195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hideMark/>
          </w:tcPr>
          <w:p w14:paraId="2A371BF9" w14:textId="77777777" w:rsidR="00CB63BD" w:rsidRDefault="00CB63BD">
            <w:pPr>
              <w:pStyle w:val="TAC"/>
              <w:rPr>
                <w:rFonts w:eastAsia="Yu Mincho"/>
              </w:rPr>
            </w:pPr>
            <w:r>
              <w:rPr>
                <w:rFonts w:eastAsia="Yu Mincho"/>
              </w:rPr>
              <w:t>n262</w:t>
            </w:r>
          </w:p>
        </w:tc>
        <w:tc>
          <w:tcPr>
            <w:tcW w:w="2165" w:type="dxa"/>
            <w:tcBorders>
              <w:top w:val="single" w:sz="4" w:space="0" w:color="auto"/>
              <w:left w:val="single" w:sz="4" w:space="0" w:color="000000" w:themeColor="text1"/>
              <w:bottom w:val="single" w:sz="4" w:space="0" w:color="auto"/>
              <w:right w:val="single" w:sz="4" w:space="0" w:color="auto"/>
            </w:tcBorders>
            <w:hideMark/>
          </w:tcPr>
          <w:p w14:paraId="1F38E358" w14:textId="77777777" w:rsidR="00CB63BD" w:rsidRDefault="00CB63BD">
            <w:pPr>
              <w:pStyle w:val="TAC"/>
            </w:pPr>
            <w:r>
              <w:t>120 kHz</w:t>
            </w:r>
          </w:p>
        </w:tc>
        <w:tc>
          <w:tcPr>
            <w:tcW w:w="1827" w:type="dxa"/>
            <w:tcBorders>
              <w:top w:val="single" w:sz="4" w:space="0" w:color="auto"/>
              <w:left w:val="single" w:sz="4" w:space="0" w:color="auto"/>
              <w:bottom w:val="single" w:sz="4" w:space="0" w:color="auto"/>
              <w:right w:val="single" w:sz="4" w:space="0" w:color="auto"/>
            </w:tcBorders>
            <w:hideMark/>
          </w:tcPr>
          <w:p w14:paraId="6476702C" w14:textId="77777777" w:rsidR="00CB63BD" w:rsidRDefault="00CB63BD">
            <w:pPr>
              <w:pStyle w:val="TAC"/>
            </w:pPr>
            <w:r>
              <w:t>Case D</w:t>
            </w:r>
          </w:p>
        </w:tc>
        <w:tc>
          <w:tcPr>
            <w:tcW w:w="2593" w:type="dxa"/>
            <w:tcBorders>
              <w:top w:val="single" w:sz="4" w:space="0" w:color="auto"/>
              <w:left w:val="single" w:sz="4" w:space="0" w:color="auto"/>
              <w:bottom w:val="single" w:sz="4" w:space="0" w:color="auto"/>
              <w:right w:val="single" w:sz="4" w:space="0" w:color="auto"/>
            </w:tcBorders>
            <w:hideMark/>
          </w:tcPr>
          <w:p w14:paraId="2EBA3395" w14:textId="77777777" w:rsidR="00CB63BD" w:rsidRDefault="00CB63BD">
            <w:pPr>
              <w:pStyle w:val="TAC"/>
            </w:pPr>
            <w:r>
              <w:rPr>
                <w:rFonts w:cs="Arial"/>
              </w:rPr>
              <w:t>23586 – &lt;1&gt; – 23641</w:t>
            </w:r>
          </w:p>
        </w:tc>
      </w:tr>
      <w:tr w:rsidR="00CB63BD" w14:paraId="2050AA76" w14:textId="77777777" w:rsidTr="00466371">
        <w:trPr>
          <w:cantSplit/>
          <w:jc w:val="center"/>
        </w:trPr>
        <w:tc>
          <w:tcPr>
            <w:tcW w:w="1951" w:type="dxa"/>
            <w:tcBorders>
              <w:top w:val="single" w:sz="4" w:space="0" w:color="FFFFFF" w:themeColor="background1"/>
              <w:left w:val="single" w:sz="4" w:space="0" w:color="auto"/>
              <w:bottom w:val="single" w:sz="4" w:space="0" w:color="auto"/>
              <w:right w:val="single" w:sz="4" w:space="0" w:color="auto"/>
            </w:tcBorders>
          </w:tcPr>
          <w:p w14:paraId="638EEAA1" w14:textId="77777777" w:rsidR="00CB63BD" w:rsidRDefault="00CB63BD">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14:paraId="7CCBFCC6" w14:textId="77777777" w:rsidR="00CB63BD" w:rsidRDefault="00CB63BD">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14:paraId="38AD336A" w14:textId="77777777" w:rsidR="00CB63BD" w:rsidRDefault="00CB63BD">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14:paraId="679A2A2B" w14:textId="77777777" w:rsidR="00CB63BD" w:rsidRDefault="00CB63BD">
            <w:pPr>
              <w:pStyle w:val="TAC"/>
            </w:pPr>
            <w:r>
              <w:rPr>
                <w:rFonts w:cs="Arial"/>
              </w:rPr>
              <w:t>23588 – &lt;2&gt; – 23640</w:t>
            </w:r>
          </w:p>
        </w:tc>
      </w:tr>
      <w:tr w:rsidR="00466371" w14:paraId="1ECBDF38" w14:textId="77777777" w:rsidTr="00466371">
        <w:trPr>
          <w:cantSplit/>
          <w:jc w:val="center"/>
          <w:ins w:id="372" w:author="Torbjörn Elfström" w:date="2022-04-05T14:54:00Z"/>
        </w:trPr>
        <w:tc>
          <w:tcPr>
            <w:tcW w:w="1951" w:type="dxa"/>
            <w:tcBorders>
              <w:top w:val="single" w:sz="4" w:space="0" w:color="auto"/>
              <w:left w:val="single" w:sz="4" w:space="0" w:color="auto"/>
              <w:bottom w:val="nil"/>
              <w:right w:val="single" w:sz="4" w:space="0" w:color="auto"/>
            </w:tcBorders>
          </w:tcPr>
          <w:p w14:paraId="76539BC2" w14:textId="5931A61D" w:rsidR="00466371" w:rsidRDefault="00466371" w:rsidP="00466371">
            <w:pPr>
              <w:pStyle w:val="TAC"/>
              <w:rPr>
                <w:ins w:id="373" w:author="Torbjörn Elfström" w:date="2022-04-05T14:54:00Z"/>
                <w:rFonts w:eastAsia="Yu Mincho"/>
              </w:rPr>
            </w:pPr>
            <w:ins w:id="374" w:author="Torbjörn Elfström" w:date="2022-04-05T14:54:00Z">
              <w:r>
                <w:rPr>
                  <w:rFonts w:eastAsia="Yu Mincho"/>
                  <w:lang w:eastAsia="en-GB"/>
                </w:rPr>
                <w:t>[n264]</w:t>
              </w:r>
            </w:ins>
          </w:p>
        </w:tc>
        <w:tc>
          <w:tcPr>
            <w:tcW w:w="2165" w:type="dxa"/>
            <w:tcBorders>
              <w:top w:val="single" w:sz="4" w:space="0" w:color="auto"/>
              <w:left w:val="single" w:sz="4" w:space="0" w:color="auto"/>
              <w:bottom w:val="single" w:sz="4" w:space="0" w:color="auto"/>
              <w:right w:val="single" w:sz="4" w:space="0" w:color="auto"/>
            </w:tcBorders>
          </w:tcPr>
          <w:p w14:paraId="008B4642" w14:textId="60BE8E16" w:rsidR="00466371" w:rsidRDefault="00466371" w:rsidP="00466371">
            <w:pPr>
              <w:pStyle w:val="TAC"/>
              <w:rPr>
                <w:ins w:id="375" w:author="Torbjörn Elfström" w:date="2022-04-05T14:54:00Z"/>
              </w:rPr>
            </w:pPr>
            <w:ins w:id="376" w:author="Torbjörn Elfström" w:date="2022-04-05T14:54:00Z">
              <w:r>
                <w:rPr>
                  <w:lang w:eastAsia="en-GB"/>
                </w:rPr>
                <w:t>120 kHz</w:t>
              </w:r>
            </w:ins>
          </w:p>
        </w:tc>
        <w:tc>
          <w:tcPr>
            <w:tcW w:w="1827" w:type="dxa"/>
            <w:tcBorders>
              <w:top w:val="single" w:sz="4" w:space="0" w:color="auto"/>
              <w:left w:val="single" w:sz="4" w:space="0" w:color="auto"/>
              <w:bottom w:val="single" w:sz="4" w:space="0" w:color="auto"/>
              <w:right w:val="single" w:sz="4" w:space="0" w:color="auto"/>
            </w:tcBorders>
          </w:tcPr>
          <w:p w14:paraId="7A13114A" w14:textId="095DBCE2" w:rsidR="00466371" w:rsidRDefault="00466371" w:rsidP="00466371">
            <w:pPr>
              <w:pStyle w:val="TAC"/>
              <w:rPr>
                <w:ins w:id="377" w:author="Torbjörn Elfström" w:date="2022-04-05T14:54:00Z"/>
              </w:rPr>
            </w:pPr>
            <w:ins w:id="378" w:author="Torbjörn Elfström" w:date="2022-04-05T14:54:00Z">
              <w:r>
                <w:rPr>
                  <w:lang w:eastAsia="en-GB"/>
                </w:rPr>
                <w:t>Case D</w:t>
              </w:r>
            </w:ins>
          </w:p>
        </w:tc>
        <w:tc>
          <w:tcPr>
            <w:tcW w:w="2593" w:type="dxa"/>
            <w:tcBorders>
              <w:top w:val="single" w:sz="4" w:space="0" w:color="auto"/>
              <w:left w:val="single" w:sz="4" w:space="0" w:color="auto"/>
              <w:bottom w:val="single" w:sz="4" w:space="0" w:color="auto"/>
              <w:right w:val="single" w:sz="4" w:space="0" w:color="auto"/>
            </w:tcBorders>
          </w:tcPr>
          <w:p w14:paraId="488B3061" w14:textId="6A8C5714" w:rsidR="00466371" w:rsidRPr="001C7A65" w:rsidRDefault="00466371" w:rsidP="00466371">
            <w:pPr>
              <w:pStyle w:val="TAC"/>
              <w:rPr>
                <w:ins w:id="379" w:author="Torbjörn Elfström" w:date="2022-04-05T14:54:00Z"/>
                <w:rFonts w:cs="Arial"/>
              </w:rPr>
            </w:pPr>
            <w:ins w:id="380" w:author="Torbjörn Elfström" w:date="2022-04-05T14:54:00Z">
              <w:r w:rsidRPr="001C7A65">
                <w:rPr>
                  <w:rFonts w:cs="Arial"/>
                  <w:lang w:eastAsia="ja-JP"/>
                </w:rPr>
                <w:t>24674</w:t>
              </w:r>
            </w:ins>
            <w:ins w:id="381" w:author="Torbjörn Elfström" w:date="2022-05-17T10:20:00Z">
              <w:r w:rsidR="00CD4196">
                <w:rPr>
                  <w:rFonts w:cs="Arial"/>
                  <w:lang w:eastAsia="ja-JP"/>
                </w:rPr>
                <w:t xml:space="preserve"> </w:t>
              </w:r>
              <w:r w:rsidR="00CD4196">
                <w:rPr>
                  <w:rFonts w:cs="Arial"/>
                </w:rPr>
                <w:t>–</w:t>
              </w:r>
              <w:r w:rsidR="00CD4196">
                <w:rPr>
                  <w:rFonts w:cs="Arial"/>
                  <w:lang w:eastAsia="ja-JP"/>
                </w:rPr>
                <w:t xml:space="preserve"> </w:t>
              </w:r>
            </w:ins>
            <w:ins w:id="382" w:author="Torbjörn Elfström" w:date="2022-04-05T14:54:00Z">
              <w:r w:rsidRPr="001C7A65">
                <w:rPr>
                  <w:rFonts w:cs="Arial"/>
                  <w:lang w:eastAsia="ja-JP"/>
                </w:rPr>
                <w:t>&lt;3&gt;</w:t>
              </w:r>
            </w:ins>
            <w:ins w:id="383" w:author="Torbjörn Elfström" w:date="2022-05-17T10:20:00Z">
              <w:r w:rsidR="00CD4196">
                <w:rPr>
                  <w:rFonts w:cs="Arial"/>
                  <w:lang w:eastAsia="ja-JP"/>
                </w:rPr>
                <w:t xml:space="preserve"> </w:t>
              </w:r>
              <w:r w:rsidR="00CD4196">
                <w:rPr>
                  <w:rFonts w:cs="Arial"/>
                </w:rPr>
                <w:t>–</w:t>
              </w:r>
              <w:r w:rsidR="00CD4196">
                <w:rPr>
                  <w:rFonts w:cs="Arial"/>
                  <w:lang w:eastAsia="ja-JP"/>
                </w:rPr>
                <w:t xml:space="preserve"> </w:t>
              </w:r>
            </w:ins>
            <w:ins w:id="384" w:author="Torbjörn Elfström" w:date="2022-04-05T14:54:00Z">
              <w:r w:rsidRPr="001C7A65">
                <w:rPr>
                  <w:rFonts w:cs="Arial"/>
                  <w:lang w:eastAsia="ja-JP"/>
                </w:rPr>
                <w:t>24959</w:t>
              </w:r>
            </w:ins>
          </w:p>
        </w:tc>
      </w:tr>
      <w:tr w:rsidR="00466371" w14:paraId="6B5F655D" w14:textId="77777777" w:rsidTr="00466371">
        <w:trPr>
          <w:cantSplit/>
          <w:jc w:val="center"/>
          <w:ins w:id="385" w:author="Torbjörn Elfström" w:date="2022-04-05T14:54:00Z"/>
        </w:trPr>
        <w:tc>
          <w:tcPr>
            <w:tcW w:w="1951" w:type="dxa"/>
            <w:tcBorders>
              <w:top w:val="nil"/>
              <w:left w:val="single" w:sz="4" w:space="0" w:color="auto"/>
              <w:bottom w:val="nil"/>
              <w:right w:val="single" w:sz="4" w:space="0" w:color="auto"/>
            </w:tcBorders>
          </w:tcPr>
          <w:p w14:paraId="0E3F22FD" w14:textId="77777777" w:rsidR="00466371" w:rsidRDefault="00466371" w:rsidP="00466371">
            <w:pPr>
              <w:pStyle w:val="TAC"/>
              <w:rPr>
                <w:ins w:id="386" w:author="Torbjörn Elfström" w:date="2022-04-05T14:54:00Z"/>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272E0DDE" w14:textId="38DE1295" w:rsidR="00466371" w:rsidRDefault="00466371" w:rsidP="00466371">
            <w:pPr>
              <w:pStyle w:val="TAC"/>
              <w:rPr>
                <w:ins w:id="387" w:author="Torbjörn Elfström" w:date="2022-04-05T14:54:00Z"/>
              </w:rPr>
            </w:pPr>
            <w:ins w:id="388" w:author="Torbjörn Elfström" w:date="2022-04-05T14:54:00Z">
              <w:r>
                <w:rPr>
                  <w:lang w:eastAsia="en-GB"/>
                </w:rPr>
                <w:t>480 kHz</w:t>
              </w:r>
            </w:ins>
          </w:p>
        </w:tc>
        <w:tc>
          <w:tcPr>
            <w:tcW w:w="1827" w:type="dxa"/>
            <w:tcBorders>
              <w:top w:val="single" w:sz="4" w:space="0" w:color="auto"/>
              <w:left w:val="single" w:sz="4" w:space="0" w:color="auto"/>
              <w:bottom w:val="single" w:sz="4" w:space="0" w:color="auto"/>
              <w:right w:val="single" w:sz="4" w:space="0" w:color="auto"/>
            </w:tcBorders>
          </w:tcPr>
          <w:p w14:paraId="2CD6BBD7" w14:textId="3A7BB1AD" w:rsidR="00466371" w:rsidRDefault="00466371" w:rsidP="00466371">
            <w:pPr>
              <w:pStyle w:val="TAC"/>
              <w:rPr>
                <w:ins w:id="389" w:author="Torbjörn Elfström" w:date="2022-04-05T14:54:00Z"/>
              </w:rPr>
            </w:pPr>
            <w:ins w:id="390" w:author="Torbjörn Elfström" w:date="2022-04-05T14:54:00Z">
              <w:r>
                <w:rPr>
                  <w:lang w:eastAsia="en-GB"/>
                </w:rPr>
                <w:t>Case F</w:t>
              </w:r>
            </w:ins>
          </w:p>
        </w:tc>
        <w:tc>
          <w:tcPr>
            <w:tcW w:w="2593" w:type="dxa"/>
            <w:tcBorders>
              <w:top w:val="single" w:sz="4" w:space="0" w:color="auto"/>
              <w:left w:val="single" w:sz="4" w:space="0" w:color="auto"/>
              <w:bottom w:val="single" w:sz="4" w:space="0" w:color="auto"/>
              <w:right w:val="single" w:sz="4" w:space="0" w:color="auto"/>
            </w:tcBorders>
          </w:tcPr>
          <w:p w14:paraId="44F0F7CE" w14:textId="3E904157" w:rsidR="00466371" w:rsidRPr="001C7A65" w:rsidRDefault="00466371" w:rsidP="00466371">
            <w:pPr>
              <w:pStyle w:val="TAC"/>
              <w:rPr>
                <w:ins w:id="391" w:author="Torbjörn Elfström" w:date="2022-04-05T14:54:00Z"/>
                <w:rFonts w:cs="Arial"/>
              </w:rPr>
            </w:pPr>
            <w:ins w:id="392" w:author="Torbjörn Elfström" w:date="2022-04-05T14:54:00Z">
              <w:r w:rsidRPr="001C7A65">
                <w:rPr>
                  <w:rFonts w:cs="Arial"/>
                  <w:lang w:eastAsia="ja-JP"/>
                </w:rPr>
                <w:t xml:space="preserve">24677 </w:t>
              </w:r>
            </w:ins>
            <w:ins w:id="393" w:author="Torbjörn Elfström" w:date="2022-05-17T10:20:00Z">
              <w:r w:rsidR="00CD4196">
                <w:rPr>
                  <w:rFonts w:cs="Arial"/>
                </w:rPr>
                <w:t>–</w:t>
              </w:r>
            </w:ins>
            <w:ins w:id="394" w:author="Torbjörn Elfström" w:date="2022-05-17T10:21:00Z">
              <w:r w:rsidR="001C7A65">
                <w:rPr>
                  <w:rFonts w:cs="Arial"/>
                </w:rPr>
                <w:t xml:space="preserve"> </w:t>
              </w:r>
            </w:ins>
            <w:ins w:id="395" w:author="Torbjörn Elfström" w:date="2022-04-05T14:54:00Z">
              <w:r w:rsidRPr="001C7A65">
                <w:rPr>
                  <w:rFonts w:cs="Arial"/>
                  <w:lang w:eastAsia="ja-JP"/>
                </w:rPr>
                <w:t xml:space="preserve">&lt;12&gt; </w:t>
              </w:r>
            </w:ins>
            <w:ins w:id="396" w:author="Torbjörn Elfström" w:date="2022-05-17T10:21:00Z">
              <w:r w:rsidR="00CD4196">
                <w:rPr>
                  <w:rFonts w:cs="Arial"/>
                </w:rPr>
                <w:t>–</w:t>
              </w:r>
              <w:r w:rsidR="001C7A65">
                <w:rPr>
                  <w:rFonts w:cs="Arial"/>
                </w:rPr>
                <w:t xml:space="preserve"> </w:t>
              </w:r>
            </w:ins>
            <w:ins w:id="397" w:author="Torbjörn Elfström" w:date="2022-04-05T14:54:00Z">
              <w:r w:rsidRPr="001C7A65">
                <w:rPr>
                  <w:rFonts w:cs="Arial"/>
                  <w:lang w:eastAsia="ja-JP"/>
                </w:rPr>
                <w:t>24953</w:t>
              </w:r>
            </w:ins>
          </w:p>
        </w:tc>
      </w:tr>
      <w:tr w:rsidR="00466371" w14:paraId="184A7DA4" w14:textId="77777777" w:rsidTr="00466371">
        <w:trPr>
          <w:cantSplit/>
          <w:jc w:val="center"/>
          <w:ins w:id="398" w:author="Torbjörn Elfström" w:date="2022-04-05T14:54:00Z"/>
        </w:trPr>
        <w:tc>
          <w:tcPr>
            <w:tcW w:w="1951" w:type="dxa"/>
            <w:tcBorders>
              <w:top w:val="nil"/>
              <w:left w:val="single" w:sz="4" w:space="0" w:color="auto"/>
              <w:bottom w:val="single" w:sz="4" w:space="0" w:color="auto"/>
              <w:right w:val="single" w:sz="4" w:space="0" w:color="auto"/>
            </w:tcBorders>
          </w:tcPr>
          <w:p w14:paraId="69437D4F" w14:textId="77777777" w:rsidR="00466371" w:rsidRDefault="00466371" w:rsidP="00466371">
            <w:pPr>
              <w:pStyle w:val="TAC"/>
              <w:rPr>
                <w:ins w:id="399" w:author="Torbjörn Elfström" w:date="2022-04-05T14:54:00Z"/>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5D2B3DE1" w14:textId="343B2188" w:rsidR="00466371" w:rsidRDefault="00466371" w:rsidP="00466371">
            <w:pPr>
              <w:pStyle w:val="TAC"/>
              <w:rPr>
                <w:ins w:id="400" w:author="Torbjörn Elfström" w:date="2022-04-05T14:54:00Z"/>
              </w:rPr>
            </w:pPr>
            <w:ins w:id="401" w:author="Torbjörn Elfström" w:date="2022-04-05T14:54:00Z">
              <w:r>
                <w:rPr>
                  <w:lang w:eastAsia="en-GB"/>
                </w:rPr>
                <w:t>960 kHz</w:t>
              </w:r>
            </w:ins>
            <w:ins w:id="402" w:author="Torbjörn Elfström" w:date="2022-05-17T10:35:00Z">
              <w:r w:rsidR="002D1633">
                <w:rPr>
                  <w:lang w:eastAsia="en-GB"/>
                </w:rPr>
                <w:t xml:space="preserve"> </w:t>
              </w:r>
            </w:ins>
            <w:ins w:id="403" w:author="Torbjörn Elfström" w:date="2022-05-17T10:36:00Z">
              <w:r w:rsidR="002D1633">
                <w:rPr>
                  <w:lang w:eastAsia="en-GB"/>
                </w:rPr>
                <w:t>(NOTE 2)</w:t>
              </w:r>
            </w:ins>
          </w:p>
        </w:tc>
        <w:tc>
          <w:tcPr>
            <w:tcW w:w="1827" w:type="dxa"/>
            <w:tcBorders>
              <w:top w:val="single" w:sz="4" w:space="0" w:color="auto"/>
              <w:left w:val="single" w:sz="4" w:space="0" w:color="auto"/>
              <w:bottom w:val="single" w:sz="4" w:space="0" w:color="auto"/>
              <w:right w:val="single" w:sz="4" w:space="0" w:color="auto"/>
            </w:tcBorders>
          </w:tcPr>
          <w:p w14:paraId="5EF1B614" w14:textId="4EAF4269" w:rsidR="00466371" w:rsidRDefault="00466371" w:rsidP="00466371">
            <w:pPr>
              <w:pStyle w:val="TAC"/>
              <w:rPr>
                <w:ins w:id="404" w:author="Torbjörn Elfström" w:date="2022-04-05T14:54:00Z"/>
              </w:rPr>
            </w:pPr>
            <w:ins w:id="405" w:author="Torbjörn Elfström" w:date="2022-04-05T14:54:00Z">
              <w:r>
                <w:rPr>
                  <w:lang w:eastAsia="en-GB"/>
                </w:rPr>
                <w:t>Case G</w:t>
              </w:r>
            </w:ins>
          </w:p>
        </w:tc>
        <w:tc>
          <w:tcPr>
            <w:tcW w:w="2593" w:type="dxa"/>
            <w:tcBorders>
              <w:top w:val="single" w:sz="4" w:space="0" w:color="auto"/>
              <w:left w:val="single" w:sz="4" w:space="0" w:color="auto"/>
              <w:bottom w:val="single" w:sz="4" w:space="0" w:color="auto"/>
              <w:right w:val="single" w:sz="4" w:space="0" w:color="auto"/>
            </w:tcBorders>
          </w:tcPr>
          <w:p w14:paraId="79E31932" w14:textId="12AF05AA" w:rsidR="00466371" w:rsidRPr="001C7A65" w:rsidRDefault="00466371" w:rsidP="00466371">
            <w:pPr>
              <w:pStyle w:val="TAC"/>
              <w:rPr>
                <w:ins w:id="406" w:author="Torbjörn Elfström" w:date="2022-04-05T14:54:00Z"/>
                <w:rFonts w:cs="Arial"/>
              </w:rPr>
            </w:pPr>
            <w:ins w:id="407" w:author="Torbjörn Elfström" w:date="2022-04-05T14:54:00Z">
              <w:r w:rsidRPr="001C7A65">
                <w:rPr>
                  <w:rFonts w:cs="Arial"/>
                  <w:lang w:eastAsia="ja-JP"/>
                </w:rPr>
                <w:t xml:space="preserve">24680 </w:t>
              </w:r>
            </w:ins>
            <w:ins w:id="408" w:author="Torbjörn Elfström" w:date="2022-05-17T10:21:00Z">
              <w:r w:rsidR="001C7A65">
                <w:rPr>
                  <w:rFonts w:cs="Arial"/>
                </w:rPr>
                <w:t xml:space="preserve">– </w:t>
              </w:r>
            </w:ins>
            <w:ins w:id="409" w:author="Torbjörn Elfström" w:date="2022-04-05T14:54:00Z">
              <w:r w:rsidRPr="001C7A65">
                <w:rPr>
                  <w:rFonts w:cs="Arial"/>
                  <w:lang w:eastAsia="ja-JP"/>
                </w:rPr>
                <w:t xml:space="preserve">&lt;6&gt; </w:t>
              </w:r>
            </w:ins>
            <w:ins w:id="410" w:author="Torbjörn Elfström" w:date="2022-05-17T10:21:00Z">
              <w:r w:rsidR="001C7A65">
                <w:rPr>
                  <w:rFonts w:cs="Arial"/>
                </w:rPr>
                <w:t xml:space="preserve">– </w:t>
              </w:r>
            </w:ins>
            <w:ins w:id="411" w:author="Torbjörn Elfström" w:date="2022-04-05T14:54:00Z">
              <w:r w:rsidRPr="001C7A65">
                <w:rPr>
                  <w:rFonts w:cs="Arial"/>
                  <w:lang w:eastAsia="ja-JP"/>
                </w:rPr>
                <w:t>24950</w:t>
              </w:r>
            </w:ins>
          </w:p>
        </w:tc>
      </w:tr>
      <w:tr w:rsidR="00CB63BD" w:rsidRPr="00CB63BD" w14:paraId="3AFFD036" w14:textId="77777777">
        <w:trPr>
          <w:cantSplit/>
          <w:jc w:val="center"/>
        </w:trPr>
        <w:tc>
          <w:tcPr>
            <w:tcW w:w="8536" w:type="dxa"/>
            <w:gridSpan w:val="4"/>
            <w:tcBorders>
              <w:top w:val="single" w:sz="4" w:space="0" w:color="auto"/>
              <w:left w:val="single" w:sz="4" w:space="0" w:color="auto"/>
              <w:bottom w:val="single" w:sz="4" w:space="0" w:color="auto"/>
              <w:right w:val="single" w:sz="4" w:space="0" w:color="auto"/>
            </w:tcBorders>
            <w:hideMark/>
          </w:tcPr>
          <w:p w14:paraId="61AE8DD2" w14:textId="77777777" w:rsidR="00CB63BD" w:rsidRDefault="00CB63BD">
            <w:pPr>
              <w:pStyle w:val="TAN"/>
              <w:rPr>
                <w:ins w:id="412" w:author="Torbjörn Elfström" w:date="2022-05-17T10:35:00Z"/>
              </w:rPr>
            </w:pPr>
            <w:r>
              <w:t>NOTE</w:t>
            </w:r>
            <w:ins w:id="413" w:author="Torbjörn Elfström" w:date="2022-05-17T10:35:00Z">
              <w:r w:rsidR="00112DD9">
                <w:t xml:space="preserve"> 1</w:t>
              </w:r>
            </w:ins>
            <w:r>
              <w:t>:</w:t>
            </w:r>
            <w:r>
              <w:tab/>
              <w:t>SS Block pattern is defined in section 4.1 in TS 38.213 [10].</w:t>
            </w:r>
          </w:p>
          <w:p w14:paraId="51A8277D" w14:textId="4C83AD0E" w:rsidR="00CE5D51" w:rsidRDefault="00CE5D51">
            <w:pPr>
              <w:pStyle w:val="TAN"/>
            </w:pPr>
            <w:ins w:id="414" w:author="Torbjörn Elfström" w:date="2022-05-17T10:35:00Z">
              <w:r>
                <w:t xml:space="preserve">NOTE 2:   </w:t>
              </w:r>
              <w:r w:rsidR="002D1633" w:rsidRPr="002D1633">
                <w:t>This SSB SCS is not used for initial access.</w:t>
              </w:r>
            </w:ins>
          </w:p>
        </w:tc>
      </w:tr>
    </w:tbl>
    <w:p w14:paraId="02E36D61" w14:textId="77777777" w:rsidR="00CB63BD" w:rsidRDefault="00CB63BD" w:rsidP="00CB63BD"/>
    <w:bookmarkEnd w:id="371"/>
    <w:p w14:paraId="47D69EFC" w14:textId="69E7D9D5" w:rsidR="002B233D" w:rsidRDefault="00CB63BD" w:rsidP="00CB63BD">
      <w:pPr>
        <w:rPr>
          <w:noProof/>
        </w:rPr>
      </w:pPr>
      <w:r>
        <w:br w:type="page"/>
      </w:r>
    </w:p>
    <w:p w14:paraId="5F861BBB" w14:textId="36E2C627" w:rsidR="00DB562A" w:rsidRDefault="00DB562A">
      <w:pPr>
        <w:rPr>
          <w:noProof/>
        </w:rPr>
      </w:pPr>
    </w:p>
    <w:p w14:paraId="1AA1547A" w14:textId="70C08803" w:rsidR="00D2591A" w:rsidRPr="002A5DDB" w:rsidRDefault="00D2591A" w:rsidP="00D2591A">
      <w:pPr>
        <w:pStyle w:val="EX"/>
        <w:ind w:left="360" w:hanging="360"/>
        <w:rPr>
          <w:rFonts w:ascii="Arial" w:hAnsi="Arial"/>
          <w:color w:val="0000FF"/>
          <w:sz w:val="40"/>
          <w:lang w:val="en-US"/>
        </w:rPr>
      </w:pPr>
      <w:r>
        <w:rPr>
          <w:rFonts w:ascii="Arial" w:hAnsi="Arial"/>
          <w:color w:val="0000FF"/>
          <w:sz w:val="40"/>
          <w:lang w:val="en-US"/>
        </w:rPr>
        <w:t xml:space="preserve">Subclause </w:t>
      </w:r>
      <w:r w:rsidR="00A57AD0">
        <w:rPr>
          <w:rFonts w:ascii="Arial" w:hAnsi="Arial"/>
          <w:color w:val="0000FF"/>
          <w:sz w:val="40"/>
          <w:lang w:val="en-US"/>
        </w:rPr>
        <w:t>9.7</w:t>
      </w:r>
      <w:r>
        <w:rPr>
          <w:rFonts w:ascii="Arial" w:hAnsi="Arial"/>
          <w:color w:val="0000FF"/>
          <w:sz w:val="40"/>
          <w:lang w:val="en-US"/>
        </w:rPr>
        <w:t>.5</w:t>
      </w:r>
      <w:r w:rsidRPr="002A5DDB">
        <w:rPr>
          <w:rFonts w:ascii="Arial" w:hAnsi="Arial"/>
          <w:color w:val="0000FF"/>
          <w:sz w:val="40"/>
          <w:lang w:val="en-US"/>
        </w:rPr>
        <w:t>:</w:t>
      </w:r>
    </w:p>
    <w:p w14:paraId="44B9ACB7" w14:textId="77777777" w:rsidR="00571D75" w:rsidRDefault="00571D75" w:rsidP="00571D75">
      <w:pPr>
        <w:pStyle w:val="TH"/>
      </w:pPr>
      <w:r>
        <w:t>Table 9.7.5.3.2.3-2: Step frequencies for defining the BS radiated Tx spurious emission limits in FR2 (Category B)</w:t>
      </w:r>
    </w:p>
    <w:tbl>
      <w:tblPr>
        <w:tblStyle w:val="TableGrid"/>
        <w:tblW w:w="0" w:type="auto"/>
        <w:jc w:val="center"/>
        <w:tblInd w:w="0" w:type="dxa"/>
        <w:tblLayout w:type="fixed"/>
        <w:tblLook w:val="04A0" w:firstRow="1" w:lastRow="0" w:firstColumn="1" w:lastColumn="0" w:noHBand="0" w:noVBand="1"/>
      </w:tblPr>
      <w:tblGrid>
        <w:gridCol w:w="1912"/>
        <w:gridCol w:w="1031"/>
        <w:gridCol w:w="1134"/>
        <w:gridCol w:w="1134"/>
        <w:gridCol w:w="1196"/>
        <w:gridCol w:w="1019"/>
        <w:gridCol w:w="1134"/>
      </w:tblGrid>
      <w:tr w:rsidR="00571D75" w14:paraId="0DB245FD" w14:textId="77777777" w:rsidTr="00571D75">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2223D20E" w14:textId="77777777" w:rsidR="00571D75" w:rsidRDefault="00571D75">
            <w:pPr>
              <w:pStyle w:val="TAH"/>
            </w:pPr>
            <w:r>
              <w:t>Operating band</w:t>
            </w:r>
          </w:p>
        </w:tc>
        <w:tc>
          <w:tcPr>
            <w:tcW w:w="1031" w:type="dxa"/>
            <w:tcBorders>
              <w:top w:val="single" w:sz="4" w:space="0" w:color="auto"/>
              <w:left w:val="single" w:sz="4" w:space="0" w:color="auto"/>
              <w:bottom w:val="single" w:sz="4" w:space="0" w:color="auto"/>
              <w:right w:val="single" w:sz="4" w:space="0" w:color="auto"/>
            </w:tcBorders>
            <w:hideMark/>
          </w:tcPr>
          <w:p w14:paraId="533E3A4D" w14:textId="77777777" w:rsidR="00571D75" w:rsidRDefault="00571D75">
            <w:pPr>
              <w:pStyle w:val="TAH"/>
            </w:pPr>
            <w:r>
              <w:t>F</w:t>
            </w:r>
            <w:r>
              <w:rPr>
                <w:vertAlign w:val="subscript"/>
              </w:rPr>
              <w:t>step,1</w:t>
            </w:r>
            <w:r>
              <w:br/>
              <w:t>(GHz)</w:t>
            </w:r>
          </w:p>
        </w:tc>
        <w:tc>
          <w:tcPr>
            <w:tcW w:w="1134" w:type="dxa"/>
            <w:tcBorders>
              <w:top w:val="single" w:sz="4" w:space="0" w:color="auto"/>
              <w:left w:val="single" w:sz="4" w:space="0" w:color="auto"/>
              <w:bottom w:val="single" w:sz="4" w:space="0" w:color="auto"/>
              <w:right w:val="single" w:sz="4" w:space="0" w:color="auto"/>
            </w:tcBorders>
            <w:hideMark/>
          </w:tcPr>
          <w:p w14:paraId="154F864D" w14:textId="77777777" w:rsidR="00571D75" w:rsidRDefault="00571D75">
            <w:pPr>
              <w:pStyle w:val="TAH"/>
            </w:pPr>
            <w:r>
              <w:t>F</w:t>
            </w:r>
            <w:r>
              <w:rPr>
                <w:vertAlign w:val="subscript"/>
              </w:rPr>
              <w:t>step,2</w:t>
            </w:r>
            <w:r>
              <w:br/>
              <w:t>(GHz)</w:t>
            </w:r>
          </w:p>
        </w:tc>
        <w:tc>
          <w:tcPr>
            <w:tcW w:w="1134" w:type="dxa"/>
            <w:tcBorders>
              <w:top w:val="single" w:sz="4" w:space="0" w:color="auto"/>
              <w:left w:val="single" w:sz="4" w:space="0" w:color="auto"/>
              <w:bottom w:val="single" w:sz="4" w:space="0" w:color="auto"/>
              <w:right w:val="single" w:sz="4" w:space="0" w:color="auto"/>
            </w:tcBorders>
            <w:hideMark/>
          </w:tcPr>
          <w:p w14:paraId="26DFE1C9" w14:textId="77777777" w:rsidR="00571D75" w:rsidRDefault="00571D75">
            <w:pPr>
              <w:pStyle w:val="TAH"/>
            </w:pPr>
            <w:r>
              <w:t>F</w:t>
            </w:r>
            <w:r>
              <w:rPr>
                <w:vertAlign w:val="subscript"/>
              </w:rPr>
              <w:t>step,3</w:t>
            </w:r>
            <w:r>
              <w:br/>
              <w:t>(GHz) (Note 2)</w:t>
            </w:r>
          </w:p>
        </w:tc>
        <w:tc>
          <w:tcPr>
            <w:tcW w:w="1196" w:type="dxa"/>
            <w:tcBorders>
              <w:top w:val="single" w:sz="4" w:space="0" w:color="auto"/>
              <w:left w:val="single" w:sz="4" w:space="0" w:color="auto"/>
              <w:bottom w:val="single" w:sz="4" w:space="0" w:color="auto"/>
              <w:right w:val="single" w:sz="4" w:space="0" w:color="auto"/>
            </w:tcBorders>
            <w:hideMark/>
          </w:tcPr>
          <w:p w14:paraId="75E59D21" w14:textId="77777777" w:rsidR="00571D75" w:rsidRDefault="00571D75">
            <w:pPr>
              <w:pStyle w:val="TAH"/>
            </w:pPr>
            <w:r>
              <w:t>F</w:t>
            </w:r>
            <w:r>
              <w:rPr>
                <w:vertAlign w:val="subscript"/>
              </w:rPr>
              <w:t>step,4</w:t>
            </w:r>
            <w:r>
              <w:br/>
              <w:t>(GHz) (Note 2)</w:t>
            </w:r>
          </w:p>
        </w:tc>
        <w:tc>
          <w:tcPr>
            <w:tcW w:w="1019" w:type="dxa"/>
            <w:tcBorders>
              <w:top w:val="single" w:sz="4" w:space="0" w:color="auto"/>
              <w:left w:val="single" w:sz="4" w:space="0" w:color="auto"/>
              <w:bottom w:val="single" w:sz="4" w:space="0" w:color="auto"/>
              <w:right w:val="single" w:sz="4" w:space="0" w:color="auto"/>
            </w:tcBorders>
            <w:hideMark/>
          </w:tcPr>
          <w:p w14:paraId="04C9F546" w14:textId="77777777" w:rsidR="00571D75" w:rsidRDefault="00571D75">
            <w:pPr>
              <w:pStyle w:val="TAH"/>
            </w:pPr>
            <w:r>
              <w:t>F</w:t>
            </w:r>
            <w:r>
              <w:rPr>
                <w:vertAlign w:val="subscript"/>
              </w:rPr>
              <w:t>step,5</w:t>
            </w:r>
            <w:r>
              <w:br/>
              <w:t>(GHz)</w:t>
            </w:r>
          </w:p>
        </w:tc>
        <w:tc>
          <w:tcPr>
            <w:tcW w:w="1134" w:type="dxa"/>
            <w:tcBorders>
              <w:top w:val="single" w:sz="4" w:space="0" w:color="auto"/>
              <w:left w:val="single" w:sz="4" w:space="0" w:color="auto"/>
              <w:bottom w:val="single" w:sz="4" w:space="0" w:color="auto"/>
              <w:right w:val="single" w:sz="4" w:space="0" w:color="auto"/>
            </w:tcBorders>
            <w:hideMark/>
          </w:tcPr>
          <w:p w14:paraId="52D342B0" w14:textId="77777777" w:rsidR="00571D75" w:rsidRDefault="00571D75">
            <w:pPr>
              <w:pStyle w:val="TAH"/>
            </w:pPr>
            <w:r>
              <w:t>F</w:t>
            </w:r>
            <w:r>
              <w:rPr>
                <w:vertAlign w:val="subscript"/>
              </w:rPr>
              <w:t>step,6</w:t>
            </w:r>
            <w:r>
              <w:br/>
              <w:t>(GHz)</w:t>
            </w:r>
          </w:p>
        </w:tc>
      </w:tr>
      <w:tr w:rsidR="00571D75" w14:paraId="26C2FDDB" w14:textId="77777777" w:rsidTr="00571D75">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0B33AB8B" w14:textId="77777777" w:rsidR="00571D75" w:rsidRDefault="00571D75">
            <w:pPr>
              <w:pStyle w:val="TAC"/>
            </w:pPr>
            <w:r>
              <w:t>n257</w:t>
            </w:r>
          </w:p>
        </w:tc>
        <w:tc>
          <w:tcPr>
            <w:tcW w:w="1031" w:type="dxa"/>
            <w:tcBorders>
              <w:top w:val="single" w:sz="4" w:space="0" w:color="auto"/>
              <w:left w:val="single" w:sz="4" w:space="0" w:color="auto"/>
              <w:bottom w:val="single" w:sz="4" w:space="0" w:color="auto"/>
              <w:right w:val="single" w:sz="4" w:space="0" w:color="auto"/>
            </w:tcBorders>
            <w:hideMark/>
          </w:tcPr>
          <w:p w14:paraId="5848A28D" w14:textId="77777777" w:rsidR="00571D75" w:rsidRDefault="00571D75">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7590D7C2" w14:textId="77777777" w:rsidR="00571D75" w:rsidRDefault="00571D75">
            <w:pPr>
              <w:pStyle w:val="TAC"/>
            </w:pPr>
            <w:r>
              <w:t>23.5</w:t>
            </w:r>
          </w:p>
        </w:tc>
        <w:tc>
          <w:tcPr>
            <w:tcW w:w="1134" w:type="dxa"/>
            <w:tcBorders>
              <w:top w:val="single" w:sz="4" w:space="0" w:color="auto"/>
              <w:left w:val="single" w:sz="4" w:space="0" w:color="auto"/>
              <w:bottom w:val="single" w:sz="4" w:space="0" w:color="auto"/>
              <w:right w:val="single" w:sz="4" w:space="0" w:color="auto"/>
            </w:tcBorders>
            <w:hideMark/>
          </w:tcPr>
          <w:p w14:paraId="50B213D4" w14:textId="77777777" w:rsidR="00571D75" w:rsidRDefault="00571D75">
            <w:pPr>
              <w:pStyle w:val="TAC"/>
            </w:pPr>
            <w:r>
              <w:t>25</w:t>
            </w:r>
          </w:p>
        </w:tc>
        <w:tc>
          <w:tcPr>
            <w:tcW w:w="1196" w:type="dxa"/>
            <w:tcBorders>
              <w:top w:val="single" w:sz="4" w:space="0" w:color="auto"/>
              <w:left w:val="single" w:sz="4" w:space="0" w:color="auto"/>
              <w:bottom w:val="single" w:sz="4" w:space="0" w:color="auto"/>
              <w:right w:val="single" w:sz="4" w:space="0" w:color="auto"/>
            </w:tcBorders>
            <w:hideMark/>
          </w:tcPr>
          <w:p w14:paraId="5AAF8AA6" w14:textId="77777777" w:rsidR="00571D75" w:rsidRDefault="00571D75">
            <w:pPr>
              <w:pStyle w:val="TAC"/>
            </w:pPr>
            <w:r>
              <w:t>31</w:t>
            </w:r>
          </w:p>
        </w:tc>
        <w:tc>
          <w:tcPr>
            <w:tcW w:w="1019" w:type="dxa"/>
            <w:tcBorders>
              <w:top w:val="single" w:sz="4" w:space="0" w:color="auto"/>
              <w:left w:val="single" w:sz="4" w:space="0" w:color="auto"/>
              <w:bottom w:val="single" w:sz="4" w:space="0" w:color="auto"/>
              <w:right w:val="single" w:sz="4" w:space="0" w:color="auto"/>
            </w:tcBorders>
            <w:hideMark/>
          </w:tcPr>
          <w:p w14:paraId="1B66EBF5" w14:textId="77777777" w:rsidR="00571D75" w:rsidRDefault="00571D75">
            <w:pPr>
              <w:pStyle w:val="TAC"/>
            </w:pPr>
            <w:r>
              <w:t>32.5</w:t>
            </w:r>
          </w:p>
        </w:tc>
        <w:tc>
          <w:tcPr>
            <w:tcW w:w="1134" w:type="dxa"/>
            <w:tcBorders>
              <w:top w:val="single" w:sz="4" w:space="0" w:color="auto"/>
              <w:left w:val="single" w:sz="4" w:space="0" w:color="auto"/>
              <w:bottom w:val="single" w:sz="4" w:space="0" w:color="auto"/>
              <w:right w:val="single" w:sz="4" w:space="0" w:color="auto"/>
            </w:tcBorders>
            <w:hideMark/>
          </w:tcPr>
          <w:p w14:paraId="5676CDD3" w14:textId="77777777" w:rsidR="00571D75" w:rsidRDefault="00571D75">
            <w:pPr>
              <w:pStyle w:val="TAC"/>
            </w:pPr>
            <w:r>
              <w:t>41.5</w:t>
            </w:r>
          </w:p>
        </w:tc>
      </w:tr>
      <w:tr w:rsidR="00571D75" w14:paraId="3515114F" w14:textId="77777777" w:rsidTr="00571D75">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21918B1C" w14:textId="77777777" w:rsidR="00571D75" w:rsidRDefault="00571D75">
            <w:pPr>
              <w:pStyle w:val="TAC"/>
            </w:pPr>
            <w:r>
              <w:t>n258</w:t>
            </w:r>
          </w:p>
        </w:tc>
        <w:tc>
          <w:tcPr>
            <w:tcW w:w="1031" w:type="dxa"/>
            <w:tcBorders>
              <w:top w:val="single" w:sz="4" w:space="0" w:color="auto"/>
              <w:left w:val="single" w:sz="4" w:space="0" w:color="auto"/>
              <w:bottom w:val="single" w:sz="4" w:space="0" w:color="auto"/>
              <w:right w:val="single" w:sz="4" w:space="0" w:color="auto"/>
            </w:tcBorders>
            <w:hideMark/>
          </w:tcPr>
          <w:p w14:paraId="67926EC3" w14:textId="77777777" w:rsidR="00571D75" w:rsidRDefault="00571D75">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77B01484" w14:textId="77777777" w:rsidR="00571D75" w:rsidRDefault="00571D75">
            <w:pPr>
              <w:pStyle w:val="TAC"/>
            </w:pPr>
            <w:r>
              <w:t>21</w:t>
            </w:r>
          </w:p>
        </w:tc>
        <w:tc>
          <w:tcPr>
            <w:tcW w:w="1134" w:type="dxa"/>
            <w:tcBorders>
              <w:top w:val="single" w:sz="4" w:space="0" w:color="auto"/>
              <w:left w:val="single" w:sz="4" w:space="0" w:color="auto"/>
              <w:bottom w:val="single" w:sz="4" w:space="0" w:color="auto"/>
              <w:right w:val="single" w:sz="4" w:space="0" w:color="auto"/>
            </w:tcBorders>
            <w:hideMark/>
          </w:tcPr>
          <w:p w14:paraId="390FF873" w14:textId="77777777" w:rsidR="00571D75" w:rsidRDefault="00571D75">
            <w:pPr>
              <w:pStyle w:val="TAC"/>
            </w:pPr>
            <w:r>
              <w:t>22.75</w:t>
            </w:r>
          </w:p>
        </w:tc>
        <w:tc>
          <w:tcPr>
            <w:tcW w:w="1196" w:type="dxa"/>
            <w:tcBorders>
              <w:top w:val="single" w:sz="4" w:space="0" w:color="auto"/>
              <w:left w:val="single" w:sz="4" w:space="0" w:color="auto"/>
              <w:bottom w:val="single" w:sz="4" w:space="0" w:color="auto"/>
              <w:right w:val="single" w:sz="4" w:space="0" w:color="auto"/>
            </w:tcBorders>
            <w:hideMark/>
          </w:tcPr>
          <w:p w14:paraId="34BB2E38" w14:textId="77777777" w:rsidR="00571D75" w:rsidRDefault="00571D75">
            <w:pPr>
              <w:pStyle w:val="TAC"/>
            </w:pPr>
            <w:r>
              <w:t>29</w:t>
            </w:r>
          </w:p>
        </w:tc>
        <w:tc>
          <w:tcPr>
            <w:tcW w:w="1019" w:type="dxa"/>
            <w:tcBorders>
              <w:top w:val="single" w:sz="4" w:space="0" w:color="auto"/>
              <w:left w:val="single" w:sz="4" w:space="0" w:color="auto"/>
              <w:bottom w:val="single" w:sz="4" w:space="0" w:color="auto"/>
              <w:right w:val="single" w:sz="4" w:space="0" w:color="auto"/>
            </w:tcBorders>
            <w:hideMark/>
          </w:tcPr>
          <w:p w14:paraId="0BE8D70A" w14:textId="77777777" w:rsidR="00571D75" w:rsidRDefault="00571D75">
            <w:pPr>
              <w:pStyle w:val="TAC"/>
            </w:pPr>
            <w:r>
              <w:t>30.75</w:t>
            </w:r>
          </w:p>
        </w:tc>
        <w:tc>
          <w:tcPr>
            <w:tcW w:w="1134" w:type="dxa"/>
            <w:tcBorders>
              <w:top w:val="single" w:sz="4" w:space="0" w:color="auto"/>
              <w:left w:val="single" w:sz="4" w:space="0" w:color="auto"/>
              <w:bottom w:val="single" w:sz="4" w:space="0" w:color="auto"/>
              <w:right w:val="single" w:sz="4" w:space="0" w:color="auto"/>
            </w:tcBorders>
            <w:hideMark/>
          </w:tcPr>
          <w:p w14:paraId="7E8E530D" w14:textId="77777777" w:rsidR="00571D75" w:rsidRDefault="00571D75">
            <w:pPr>
              <w:pStyle w:val="TAC"/>
            </w:pPr>
            <w:r>
              <w:t>40.5</w:t>
            </w:r>
          </w:p>
        </w:tc>
      </w:tr>
      <w:tr w:rsidR="00571D75" w14:paraId="62D9CFB9" w14:textId="77777777" w:rsidTr="00571D75">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0445D9A5" w14:textId="77777777" w:rsidR="00571D75" w:rsidRDefault="00571D75">
            <w:pPr>
              <w:pStyle w:val="TAC"/>
            </w:pPr>
            <w:r>
              <w:t>n259</w:t>
            </w:r>
          </w:p>
        </w:tc>
        <w:tc>
          <w:tcPr>
            <w:tcW w:w="1031" w:type="dxa"/>
            <w:tcBorders>
              <w:top w:val="single" w:sz="4" w:space="0" w:color="auto"/>
              <w:left w:val="single" w:sz="4" w:space="0" w:color="auto"/>
              <w:bottom w:val="single" w:sz="4" w:space="0" w:color="auto"/>
              <w:right w:val="single" w:sz="4" w:space="0" w:color="auto"/>
            </w:tcBorders>
            <w:hideMark/>
          </w:tcPr>
          <w:p w14:paraId="06BB4F89" w14:textId="77777777" w:rsidR="00571D75" w:rsidRDefault="00571D75">
            <w:pPr>
              <w:pStyle w:val="TAC"/>
            </w:pPr>
            <w:r>
              <w:t>23.5</w:t>
            </w:r>
          </w:p>
        </w:tc>
        <w:tc>
          <w:tcPr>
            <w:tcW w:w="1134" w:type="dxa"/>
            <w:tcBorders>
              <w:top w:val="single" w:sz="4" w:space="0" w:color="auto"/>
              <w:left w:val="single" w:sz="4" w:space="0" w:color="auto"/>
              <w:bottom w:val="single" w:sz="4" w:space="0" w:color="auto"/>
              <w:right w:val="single" w:sz="4" w:space="0" w:color="auto"/>
            </w:tcBorders>
            <w:hideMark/>
          </w:tcPr>
          <w:p w14:paraId="5AE6DDE9" w14:textId="77777777" w:rsidR="00571D75" w:rsidRDefault="00571D75">
            <w:pPr>
              <w:pStyle w:val="TAC"/>
            </w:pPr>
            <w:r>
              <w:t>35.5</w:t>
            </w:r>
          </w:p>
        </w:tc>
        <w:tc>
          <w:tcPr>
            <w:tcW w:w="1134" w:type="dxa"/>
            <w:tcBorders>
              <w:top w:val="single" w:sz="4" w:space="0" w:color="auto"/>
              <w:left w:val="single" w:sz="4" w:space="0" w:color="auto"/>
              <w:bottom w:val="single" w:sz="4" w:space="0" w:color="auto"/>
              <w:right w:val="single" w:sz="4" w:space="0" w:color="auto"/>
            </w:tcBorders>
            <w:hideMark/>
          </w:tcPr>
          <w:p w14:paraId="65DC14C0" w14:textId="77777777" w:rsidR="00571D75" w:rsidRDefault="00571D75">
            <w:pPr>
              <w:pStyle w:val="TAC"/>
            </w:pPr>
            <w:r>
              <w:t>38</w:t>
            </w:r>
          </w:p>
        </w:tc>
        <w:tc>
          <w:tcPr>
            <w:tcW w:w="1196" w:type="dxa"/>
            <w:tcBorders>
              <w:top w:val="single" w:sz="4" w:space="0" w:color="auto"/>
              <w:left w:val="single" w:sz="4" w:space="0" w:color="auto"/>
              <w:bottom w:val="single" w:sz="4" w:space="0" w:color="auto"/>
              <w:right w:val="single" w:sz="4" w:space="0" w:color="auto"/>
            </w:tcBorders>
            <w:hideMark/>
          </w:tcPr>
          <w:p w14:paraId="4714F32D" w14:textId="77777777" w:rsidR="00571D75" w:rsidRDefault="00571D75">
            <w:pPr>
              <w:pStyle w:val="TAC"/>
            </w:pPr>
            <w:r>
              <w:t>45</w:t>
            </w:r>
          </w:p>
        </w:tc>
        <w:tc>
          <w:tcPr>
            <w:tcW w:w="1019" w:type="dxa"/>
            <w:tcBorders>
              <w:top w:val="single" w:sz="4" w:space="0" w:color="auto"/>
              <w:left w:val="single" w:sz="4" w:space="0" w:color="auto"/>
              <w:bottom w:val="single" w:sz="4" w:space="0" w:color="auto"/>
              <w:right w:val="single" w:sz="4" w:space="0" w:color="auto"/>
            </w:tcBorders>
            <w:hideMark/>
          </w:tcPr>
          <w:p w14:paraId="09C1CEA2" w14:textId="77777777" w:rsidR="00571D75" w:rsidRDefault="00571D75">
            <w:pPr>
              <w:pStyle w:val="TAC"/>
            </w:pPr>
            <w:r>
              <w:t>47.5</w:t>
            </w:r>
          </w:p>
        </w:tc>
        <w:tc>
          <w:tcPr>
            <w:tcW w:w="1134" w:type="dxa"/>
            <w:tcBorders>
              <w:top w:val="single" w:sz="4" w:space="0" w:color="auto"/>
              <w:left w:val="single" w:sz="4" w:space="0" w:color="auto"/>
              <w:bottom w:val="single" w:sz="4" w:space="0" w:color="auto"/>
              <w:right w:val="single" w:sz="4" w:space="0" w:color="auto"/>
            </w:tcBorders>
            <w:hideMark/>
          </w:tcPr>
          <w:p w14:paraId="6B20C2B0" w14:textId="77777777" w:rsidR="00571D75" w:rsidRDefault="00571D75">
            <w:pPr>
              <w:pStyle w:val="TAC"/>
            </w:pPr>
            <w:r>
              <w:t>59.5</w:t>
            </w:r>
          </w:p>
        </w:tc>
      </w:tr>
      <w:tr w:rsidR="009278D7" w14:paraId="670AEDAA" w14:textId="77777777" w:rsidTr="00571D75">
        <w:trPr>
          <w:cantSplit/>
          <w:jc w:val="center"/>
          <w:ins w:id="415" w:author="Torbjörn Elfström" w:date="2022-04-05T14:31:00Z"/>
        </w:trPr>
        <w:tc>
          <w:tcPr>
            <w:tcW w:w="1912" w:type="dxa"/>
            <w:tcBorders>
              <w:top w:val="single" w:sz="4" w:space="0" w:color="auto"/>
              <w:left w:val="single" w:sz="4" w:space="0" w:color="auto"/>
              <w:bottom w:val="single" w:sz="4" w:space="0" w:color="auto"/>
              <w:right w:val="single" w:sz="4" w:space="0" w:color="auto"/>
            </w:tcBorders>
          </w:tcPr>
          <w:p w14:paraId="0C309B2E" w14:textId="0E2C4434" w:rsidR="009278D7" w:rsidRDefault="005E232A" w:rsidP="009278D7">
            <w:pPr>
              <w:pStyle w:val="TAC"/>
              <w:rPr>
                <w:ins w:id="416" w:author="Torbjörn Elfström" w:date="2022-04-05T14:31:00Z"/>
              </w:rPr>
            </w:pPr>
            <w:ins w:id="417" w:author="Torbjörn Elfström" w:date="2022-04-13T12:17:00Z">
              <w:r>
                <w:t>[</w:t>
              </w:r>
            </w:ins>
            <w:ins w:id="418" w:author="Torbjörn Elfström" w:date="2022-04-05T14:31:00Z">
              <w:r w:rsidR="009278D7">
                <w:t>n264</w:t>
              </w:r>
            </w:ins>
            <w:ins w:id="419" w:author="Torbjörn Elfström" w:date="2022-04-13T12:17:00Z">
              <w:r>
                <w:t>]</w:t>
              </w:r>
            </w:ins>
          </w:p>
        </w:tc>
        <w:tc>
          <w:tcPr>
            <w:tcW w:w="1031" w:type="dxa"/>
            <w:tcBorders>
              <w:top w:val="single" w:sz="4" w:space="0" w:color="auto"/>
              <w:left w:val="single" w:sz="4" w:space="0" w:color="auto"/>
              <w:bottom w:val="single" w:sz="4" w:space="0" w:color="auto"/>
              <w:right w:val="single" w:sz="4" w:space="0" w:color="auto"/>
            </w:tcBorders>
          </w:tcPr>
          <w:p w14:paraId="3FBDE012" w14:textId="6CF319CB" w:rsidR="009278D7" w:rsidRDefault="009278D7" w:rsidP="009278D7">
            <w:pPr>
              <w:pStyle w:val="TAC"/>
              <w:rPr>
                <w:ins w:id="420" w:author="Torbjörn Elfström" w:date="2022-04-05T14:31:00Z"/>
              </w:rPr>
            </w:pPr>
            <w:ins w:id="421" w:author="Torbjörn Elfström" w:date="2022-04-05T14:31:00Z">
              <w:r>
                <w:rPr>
                  <w:lang w:eastAsia="en-GB"/>
                </w:rPr>
                <w:t>[46]</w:t>
              </w:r>
            </w:ins>
          </w:p>
        </w:tc>
        <w:tc>
          <w:tcPr>
            <w:tcW w:w="1134" w:type="dxa"/>
            <w:tcBorders>
              <w:top w:val="single" w:sz="4" w:space="0" w:color="auto"/>
              <w:left w:val="single" w:sz="4" w:space="0" w:color="auto"/>
              <w:bottom w:val="single" w:sz="4" w:space="0" w:color="auto"/>
              <w:right w:val="single" w:sz="4" w:space="0" w:color="auto"/>
            </w:tcBorders>
          </w:tcPr>
          <w:p w14:paraId="7249DA64" w14:textId="45317A0E" w:rsidR="009278D7" w:rsidRDefault="009278D7" w:rsidP="009278D7">
            <w:pPr>
              <w:pStyle w:val="TAC"/>
              <w:rPr>
                <w:ins w:id="422" w:author="Torbjörn Elfström" w:date="2022-04-05T14:31:00Z"/>
              </w:rPr>
            </w:pPr>
            <w:ins w:id="423" w:author="Torbjörn Elfström" w:date="2022-04-05T14:31:00Z">
              <w:r>
                <w:rPr>
                  <w:lang w:eastAsia="en-GB"/>
                </w:rPr>
                <w:t>[61]</w:t>
              </w:r>
            </w:ins>
          </w:p>
        </w:tc>
        <w:tc>
          <w:tcPr>
            <w:tcW w:w="1134" w:type="dxa"/>
            <w:tcBorders>
              <w:top w:val="single" w:sz="4" w:space="0" w:color="auto"/>
              <w:left w:val="single" w:sz="4" w:space="0" w:color="auto"/>
              <w:bottom w:val="single" w:sz="4" w:space="0" w:color="auto"/>
              <w:right w:val="single" w:sz="4" w:space="0" w:color="auto"/>
            </w:tcBorders>
          </w:tcPr>
          <w:p w14:paraId="164C35F4" w14:textId="162447ED" w:rsidR="009278D7" w:rsidRDefault="009278D7" w:rsidP="009278D7">
            <w:pPr>
              <w:pStyle w:val="TAC"/>
              <w:rPr>
                <w:ins w:id="424" w:author="Torbjörn Elfström" w:date="2022-04-05T14:31:00Z"/>
              </w:rPr>
            </w:pPr>
            <w:ins w:id="425" w:author="Torbjörn Elfström" w:date="2022-04-05T14:31:00Z">
              <w:r>
                <w:rPr>
                  <w:lang w:eastAsia="en-GB"/>
                </w:rPr>
                <w:t>[62.5]</w:t>
              </w:r>
            </w:ins>
          </w:p>
        </w:tc>
        <w:tc>
          <w:tcPr>
            <w:tcW w:w="1196" w:type="dxa"/>
            <w:tcBorders>
              <w:top w:val="single" w:sz="4" w:space="0" w:color="auto"/>
              <w:left w:val="single" w:sz="4" w:space="0" w:color="auto"/>
              <w:bottom w:val="single" w:sz="4" w:space="0" w:color="auto"/>
              <w:right w:val="single" w:sz="4" w:space="0" w:color="auto"/>
            </w:tcBorders>
          </w:tcPr>
          <w:p w14:paraId="04BE7C6E" w14:textId="08E8049A" w:rsidR="009278D7" w:rsidRDefault="009278D7" w:rsidP="009278D7">
            <w:pPr>
              <w:pStyle w:val="TAC"/>
              <w:rPr>
                <w:ins w:id="426" w:author="Torbjörn Elfström" w:date="2022-04-05T14:31:00Z"/>
              </w:rPr>
            </w:pPr>
            <w:ins w:id="427" w:author="Torbjörn Elfström" w:date="2022-04-05T14:31:00Z">
              <w:r>
                <w:rPr>
                  <w:lang w:eastAsia="en-GB"/>
                </w:rPr>
                <w:t>[74.5]</w:t>
              </w:r>
            </w:ins>
          </w:p>
        </w:tc>
        <w:tc>
          <w:tcPr>
            <w:tcW w:w="1019" w:type="dxa"/>
            <w:tcBorders>
              <w:top w:val="single" w:sz="4" w:space="0" w:color="auto"/>
              <w:left w:val="single" w:sz="4" w:space="0" w:color="auto"/>
              <w:bottom w:val="single" w:sz="4" w:space="0" w:color="auto"/>
              <w:right w:val="single" w:sz="4" w:space="0" w:color="auto"/>
            </w:tcBorders>
          </w:tcPr>
          <w:p w14:paraId="1AB83093" w14:textId="48052F95" w:rsidR="009278D7" w:rsidRDefault="009278D7" w:rsidP="009278D7">
            <w:pPr>
              <w:pStyle w:val="TAC"/>
              <w:rPr>
                <w:ins w:id="428" w:author="Torbjörn Elfström" w:date="2022-04-05T14:31:00Z"/>
              </w:rPr>
            </w:pPr>
            <w:ins w:id="429" w:author="Torbjörn Elfström" w:date="2022-04-05T14:31:00Z">
              <w:r>
                <w:rPr>
                  <w:lang w:eastAsia="en-GB"/>
                </w:rPr>
                <w:t>[76]</w:t>
              </w:r>
            </w:ins>
          </w:p>
        </w:tc>
        <w:tc>
          <w:tcPr>
            <w:tcW w:w="1134" w:type="dxa"/>
            <w:tcBorders>
              <w:top w:val="single" w:sz="4" w:space="0" w:color="auto"/>
              <w:left w:val="single" w:sz="4" w:space="0" w:color="auto"/>
              <w:bottom w:val="single" w:sz="4" w:space="0" w:color="auto"/>
              <w:right w:val="single" w:sz="4" w:space="0" w:color="auto"/>
            </w:tcBorders>
          </w:tcPr>
          <w:p w14:paraId="272C3C1D" w14:textId="09FF4458" w:rsidR="009278D7" w:rsidRDefault="009278D7" w:rsidP="009278D7">
            <w:pPr>
              <w:pStyle w:val="TAC"/>
              <w:rPr>
                <w:ins w:id="430" w:author="Torbjörn Elfström" w:date="2022-04-05T14:31:00Z"/>
              </w:rPr>
            </w:pPr>
            <w:ins w:id="431" w:author="Torbjörn Elfström" w:date="2022-04-05T14:31:00Z">
              <w:r>
                <w:rPr>
                  <w:lang w:eastAsia="en-GB"/>
                </w:rPr>
                <w:t>[91]</w:t>
              </w:r>
            </w:ins>
          </w:p>
        </w:tc>
      </w:tr>
      <w:tr w:rsidR="00571D75" w:rsidRPr="00667E02" w14:paraId="2817121F" w14:textId="77777777" w:rsidTr="00571D75">
        <w:trPr>
          <w:cantSplit/>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5902DABA" w14:textId="77777777" w:rsidR="00571D75" w:rsidRDefault="00571D75">
            <w:pPr>
              <w:pStyle w:val="TAN"/>
            </w:pPr>
            <w:r>
              <w:t>NOTE 1:</w:t>
            </w:r>
            <w:r>
              <w:tab/>
            </w:r>
            <w:proofErr w:type="spellStart"/>
            <w:r>
              <w:t>F</w:t>
            </w:r>
            <w:r>
              <w:rPr>
                <w:vertAlign w:val="subscript"/>
              </w:rPr>
              <w:t>step,</w:t>
            </w:r>
            <w:r>
              <w:rPr>
                <w:vertAlign w:val="subscript"/>
                <w:lang w:eastAsia="zh-CN"/>
              </w:rPr>
              <w:t>X</w:t>
            </w:r>
            <w:proofErr w:type="spellEnd"/>
            <w:r>
              <w:rPr>
                <w:lang w:eastAsia="zh-CN"/>
              </w:rPr>
              <w:t xml:space="preserve"> are based on </w:t>
            </w:r>
            <w:r>
              <w:t xml:space="preserve">ERC Recommendation 74-01 </w:t>
            </w:r>
            <w:r>
              <w:rPr>
                <w:lang w:eastAsia="zh-CN"/>
              </w:rPr>
              <w:t>[19]</w:t>
            </w:r>
            <w:r>
              <w:t>, Annex 2</w:t>
            </w:r>
            <w:r>
              <w:rPr>
                <w:lang w:eastAsia="zh-CN"/>
              </w:rPr>
              <w:t>.</w:t>
            </w:r>
          </w:p>
          <w:p w14:paraId="5D8DE856" w14:textId="77777777" w:rsidR="00571D75" w:rsidRDefault="00571D75">
            <w:pPr>
              <w:pStyle w:val="TAN"/>
            </w:pPr>
            <w:r>
              <w:t>NOTE 2:</w:t>
            </w:r>
            <w:r>
              <w:tab/>
              <w:t>F</w:t>
            </w:r>
            <w:r>
              <w:rPr>
                <w:vertAlign w:val="subscript"/>
              </w:rPr>
              <w:t>step,3</w:t>
            </w:r>
            <w:r>
              <w:t xml:space="preserve"> and F</w:t>
            </w:r>
            <w:r>
              <w:rPr>
                <w:vertAlign w:val="subscript"/>
              </w:rPr>
              <w:t>step,4</w:t>
            </w:r>
            <w:r>
              <w:t xml:space="preserve"> are aligned with the values for </w:t>
            </w:r>
            <w:proofErr w:type="spellStart"/>
            <w:r>
              <w:t>Δf</w:t>
            </w:r>
            <w:r>
              <w:rPr>
                <w:vertAlign w:val="subscript"/>
              </w:rPr>
              <w:t>OBUE</w:t>
            </w:r>
            <w:proofErr w:type="spellEnd"/>
            <w:r>
              <w:t xml:space="preserve"> in Table 9.7.1-1.</w:t>
            </w:r>
          </w:p>
        </w:tc>
      </w:tr>
    </w:tbl>
    <w:p w14:paraId="34D88B41" w14:textId="7F9A618A" w:rsidR="00DB562A" w:rsidRDefault="00DB562A">
      <w:pPr>
        <w:rPr>
          <w:noProof/>
        </w:rPr>
      </w:pPr>
    </w:p>
    <w:p w14:paraId="6C9F2189" w14:textId="32D38FCA" w:rsidR="00780F0C" w:rsidRDefault="00780F0C" w:rsidP="00780F0C">
      <w:pPr>
        <w:pStyle w:val="EX"/>
        <w:ind w:left="360" w:hanging="360"/>
        <w:rPr>
          <w:rFonts w:ascii="Arial" w:hAnsi="Arial"/>
          <w:color w:val="0000FF"/>
          <w:sz w:val="40"/>
          <w:lang w:val="en-US"/>
        </w:rPr>
      </w:pPr>
      <w:r>
        <w:rPr>
          <w:rFonts w:ascii="Arial" w:hAnsi="Arial"/>
          <w:color w:val="0000FF"/>
          <w:sz w:val="40"/>
          <w:lang w:val="en-US"/>
        </w:rPr>
        <w:t>Subclause 10.7</w:t>
      </w:r>
      <w:r w:rsidRPr="002A5DDB">
        <w:rPr>
          <w:rFonts w:ascii="Arial" w:hAnsi="Arial"/>
          <w:color w:val="0000FF"/>
          <w:sz w:val="40"/>
          <w:lang w:val="en-US"/>
        </w:rPr>
        <w:t>:</w:t>
      </w:r>
    </w:p>
    <w:p w14:paraId="1AD293CB" w14:textId="77777777" w:rsidR="00FD23F2" w:rsidRDefault="00FD23F2" w:rsidP="00FD23F2">
      <w:pPr>
        <w:pStyle w:val="TH"/>
      </w:pPr>
      <w:r>
        <w:t xml:space="preserve">Table 10.7.3-2: Step frequencies for defining </w:t>
      </w:r>
      <w:bookmarkStart w:id="432" w:name="_Hlk25241782"/>
      <w:r>
        <w:t xml:space="preserve">the radiated Rx spurious emission limits for </w:t>
      </w:r>
      <w:r>
        <w:rPr>
          <w:i/>
        </w:rPr>
        <w:t>BS type 2-O</w:t>
      </w:r>
      <w:bookmarkEnd w:id="432"/>
    </w:p>
    <w:tbl>
      <w:tblPr>
        <w:tblStyle w:val="TableGrid"/>
        <w:tblW w:w="0" w:type="auto"/>
        <w:jc w:val="center"/>
        <w:tblInd w:w="0" w:type="dxa"/>
        <w:tblLayout w:type="fixed"/>
        <w:tblLook w:val="04A0" w:firstRow="1" w:lastRow="0" w:firstColumn="1" w:lastColumn="0" w:noHBand="0" w:noVBand="1"/>
      </w:tblPr>
      <w:tblGrid>
        <w:gridCol w:w="1912"/>
        <w:gridCol w:w="1031"/>
        <w:gridCol w:w="1134"/>
        <w:gridCol w:w="1134"/>
        <w:gridCol w:w="1196"/>
        <w:gridCol w:w="1019"/>
        <w:gridCol w:w="1134"/>
      </w:tblGrid>
      <w:tr w:rsidR="00FD23F2" w14:paraId="2008C9A0" w14:textId="77777777" w:rsidTr="00FD23F2">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1B7C974F" w14:textId="77777777" w:rsidR="00FD23F2" w:rsidRDefault="00FD23F2">
            <w:pPr>
              <w:pStyle w:val="TAH"/>
            </w:pPr>
            <w:r>
              <w:t>Operating band</w:t>
            </w:r>
          </w:p>
        </w:tc>
        <w:tc>
          <w:tcPr>
            <w:tcW w:w="1031" w:type="dxa"/>
            <w:tcBorders>
              <w:top w:val="single" w:sz="4" w:space="0" w:color="auto"/>
              <w:left w:val="single" w:sz="4" w:space="0" w:color="auto"/>
              <w:bottom w:val="single" w:sz="4" w:space="0" w:color="auto"/>
              <w:right w:val="single" w:sz="4" w:space="0" w:color="auto"/>
            </w:tcBorders>
            <w:hideMark/>
          </w:tcPr>
          <w:p w14:paraId="15C56CE5" w14:textId="77777777" w:rsidR="00FD23F2" w:rsidRDefault="00FD23F2">
            <w:pPr>
              <w:pStyle w:val="TAH"/>
            </w:pPr>
            <w:r>
              <w:t>F</w:t>
            </w:r>
            <w:r>
              <w:rPr>
                <w:vertAlign w:val="subscript"/>
              </w:rPr>
              <w:t>step,1</w:t>
            </w:r>
            <w:r>
              <w:br/>
              <w:t>(GHz)</w:t>
            </w:r>
          </w:p>
        </w:tc>
        <w:tc>
          <w:tcPr>
            <w:tcW w:w="1134" w:type="dxa"/>
            <w:tcBorders>
              <w:top w:val="single" w:sz="4" w:space="0" w:color="auto"/>
              <w:left w:val="single" w:sz="4" w:space="0" w:color="auto"/>
              <w:bottom w:val="single" w:sz="4" w:space="0" w:color="auto"/>
              <w:right w:val="single" w:sz="4" w:space="0" w:color="auto"/>
            </w:tcBorders>
            <w:hideMark/>
          </w:tcPr>
          <w:p w14:paraId="51EF53B3" w14:textId="77777777" w:rsidR="00FD23F2" w:rsidRDefault="00FD23F2">
            <w:pPr>
              <w:pStyle w:val="TAH"/>
            </w:pPr>
            <w:r>
              <w:t>F</w:t>
            </w:r>
            <w:r>
              <w:rPr>
                <w:vertAlign w:val="subscript"/>
              </w:rPr>
              <w:t>step,2</w:t>
            </w:r>
            <w:r>
              <w:br/>
              <w:t>(GHz)</w:t>
            </w:r>
          </w:p>
        </w:tc>
        <w:tc>
          <w:tcPr>
            <w:tcW w:w="1134" w:type="dxa"/>
            <w:tcBorders>
              <w:top w:val="single" w:sz="4" w:space="0" w:color="auto"/>
              <w:left w:val="single" w:sz="4" w:space="0" w:color="auto"/>
              <w:bottom w:val="single" w:sz="4" w:space="0" w:color="auto"/>
              <w:right w:val="single" w:sz="4" w:space="0" w:color="auto"/>
            </w:tcBorders>
            <w:hideMark/>
          </w:tcPr>
          <w:p w14:paraId="656AD0F1" w14:textId="77777777" w:rsidR="00FD23F2" w:rsidRDefault="00FD23F2">
            <w:pPr>
              <w:pStyle w:val="TAH"/>
            </w:pPr>
            <w:r>
              <w:t>F</w:t>
            </w:r>
            <w:r>
              <w:rPr>
                <w:vertAlign w:val="subscript"/>
              </w:rPr>
              <w:t>step,3</w:t>
            </w:r>
            <w:r>
              <w:br/>
              <w:t>(GHz)</w:t>
            </w:r>
          </w:p>
        </w:tc>
        <w:tc>
          <w:tcPr>
            <w:tcW w:w="1196" w:type="dxa"/>
            <w:tcBorders>
              <w:top w:val="single" w:sz="4" w:space="0" w:color="auto"/>
              <w:left w:val="single" w:sz="4" w:space="0" w:color="auto"/>
              <w:bottom w:val="single" w:sz="4" w:space="0" w:color="auto"/>
              <w:right w:val="single" w:sz="4" w:space="0" w:color="auto"/>
            </w:tcBorders>
            <w:hideMark/>
          </w:tcPr>
          <w:p w14:paraId="4DDEA25D" w14:textId="77777777" w:rsidR="00FD23F2" w:rsidRDefault="00FD23F2">
            <w:pPr>
              <w:pStyle w:val="TAH"/>
            </w:pPr>
            <w:r>
              <w:t>F</w:t>
            </w:r>
            <w:r>
              <w:rPr>
                <w:vertAlign w:val="subscript"/>
              </w:rPr>
              <w:t>step,4</w:t>
            </w:r>
            <w:r>
              <w:br/>
              <w:t>(GHz)</w:t>
            </w:r>
          </w:p>
        </w:tc>
        <w:tc>
          <w:tcPr>
            <w:tcW w:w="1019" w:type="dxa"/>
            <w:tcBorders>
              <w:top w:val="single" w:sz="4" w:space="0" w:color="auto"/>
              <w:left w:val="single" w:sz="4" w:space="0" w:color="auto"/>
              <w:bottom w:val="single" w:sz="4" w:space="0" w:color="auto"/>
              <w:right w:val="single" w:sz="4" w:space="0" w:color="auto"/>
            </w:tcBorders>
            <w:hideMark/>
          </w:tcPr>
          <w:p w14:paraId="7107AA71" w14:textId="77777777" w:rsidR="00FD23F2" w:rsidRDefault="00FD23F2">
            <w:pPr>
              <w:pStyle w:val="TAH"/>
            </w:pPr>
            <w:r>
              <w:t>F</w:t>
            </w:r>
            <w:r>
              <w:rPr>
                <w:vertAlign w:val="subscript"/>
              </w:rPr>
              <w:t>step,5</w:t>
            </w:r>
            <w:r>
              <w:br/>
              <w:t>(GHz)</w:t>
            </w:r>
          </w:p>
        </w:tc>
        <w:tc>
          <w:tcPr>
            <w:tcW w:w="1134" w:type="dxa"/>
            <w:tcBorders>
              <w:top w:val="single" w:sz="4" w:space="0" w:color="auto"/>
              <w:left w:val="single" w:sz="4" w:space="0" w:color="auto"/>
              <w:bottom w:val="single" w:sz="4" w:space="0" w:color="auto"/>
              <w:right w:val="single" w:sz="4" w:space="0" w:color="auto"/>
            </w:tcBorders>
            <w:hideMark/>
          </w:tcPr>
          <w:p w14:paraId="4E229707" w14:textId="77777777" w:rsidR="00FD23F2" w:rsidRDefault="00FD23F2">
            <w:pPr>
              <w:pStyle w:val="TAH"/>
            </w:pPr>
            <w:r>
              <w:t>F</w:t>
            </w:r>
            <w:r>
              <w:rPr>
                <w:vertAlign w:val="subscript"/>
              </w:rPr>
              <w:t>step,6</w:t>
            </w:r>
            <w:r>
              <w:br/>
              <w:t>(GHz)</w:t>
            </w:r>
          </w:p>
        </w:tc>
      </w:tr>
      <w:tr w:rsidR="00FD23F2" w14:paraId="07B3D0D2" w14:textId="77777777" w:rsidTr="00FD23F2">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0C2BD00D" w14:textId="77777777" w:rsidR="00FD23F2" w:rsidRDefault="00FD23F2">
            <w:pPr>
              <w:pStyle w:val="TAC"/>
            </w:pPr>
            <w:r>
              <w:t>n257</w:t>
            </w:r>
          </w:p>
        </w:tc>
        <w:tc>
          <w:tcPr>
            <w:tcW w:w="1031" w:type="dxa"/>
            <w:tcBorders>
              <w:top w:val="single" w:sz="4" w:space="0" w:color="auto"/>
              <w:left w:val="single" w:sz="4" w:space="0" w:color="auto"/>
              <w:bottom w:val="single" w:sz="4" w:space="0" w:color="auto"/>
              <w:right w:val="single" w:sz="4" w:space="0" w:color="auto"/>
            </w:tcBorders>
            <w:hideMark/>
          </w:tcPr>
          <w:p w14:paraId="07D93CCC" w14:textId="77777777" w:rsidR="00FD23F2" w:rsidRDefault="00FD23F2">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33FE08D2" w14:textId="77777777" w:rsidR="00FD23F2" w:rsidRDefault="00FD23F2">
            <w:pPr>
              <w:pStyle w:val="TAC"/>
            </w:pPr>
            <w:r>
              <w:t>23.5</w:t>
            </w:r>
          </w:p>
        </w:tc>
        <w:tc>
          <w:tcPr>
            <w:tcW w:w="1134" w:type="dxa"/>
            <w:tcBorders>
              <w:top w:val="single" w:sz="4" w:space="0" w:color="auto"/>
              <w:left w:val="single" w:sz="4" w:space="0" w:color="auto"/>
              <w:bottom w:val="single" w:sz="4" w:space="0" w:color="auto"/>
              <w:right w:val="single" w:sz="4" w:space="0" w:color="auto"/>
            </w:tcBorders>
            <w:hideMark/>
          </w:tcPr>
          <w:p w14:paraId="33A5284C" w14:textId="77777777" w:rsidR="00FD23F2" w:rsidRDefault="00FD23F2">
            <w:pPr>
              <w:pStyle w:val="TAC"/>
            </w:pPr>
            <w:r>
              <w:t>25</w:t>
            </w:r>
          </w:p>
        </w:tc>
        <w:tc>
          <w:tcPr>
            <w:tcW w:w="1196" w:type="dxa"/>
            <w:tcBorders>
              <w:top w:val="single" w:sz="4" w:space="0" w:color="auto"/>
              <w:left w:val="single" w:sz="4" w:space="0" w:color="auto"/>
              <w:bottom w:val="single" w:sz="4" w:space="0" w:color="auto"/>
              <w:right w:val="single" w:sz="4" w:space="0" w:color="auto"/>
            </w:tcBorders>
            <w:hideMark/>
          </w:tcPr>
          <w:p w14:paraId="6207B470" w14:textId="77777777" w:rsidR="00FD23F2" w:rsidRDefault="00FD23F2">
            <w:pPr>
              <w:pStyle w:val="TAC"/>
            </w:pPr>
            <w:r>
              <w:t>31</w:t>
            </w:r>
          </w:p>
        </w:tc>
        <w:tc>
          <w:tcPr>
            <w:tcW w:w="1019" w:type="dxa"/>
            <w:tcBorders>
              <w:top w:val="single" w:sz="4" w:space="0" w:color="auto"/>
              <w:left w:val="single" w:sz="4" w:space="0" w:color="auto"/>
              <w:bottom w:val="single" w:sz="4" w:space="0" w:color="auto"/>
              <w:right w:val="single" w:sz="4" w:space="0" w:color="auto"/>
            </w:tcBorders>
            <w:hideMark/>
          </w:tcPr>
          <w:p w14:paraId="5CA21BCE" w14:textId="77777777" w:rsidR="00FD23F2" w:rsidRDefault="00FD23F2">
            <w:pPr>
              <w:pStyle w:val="TAC"/>
            </w:pPr>
            <w:r>
              <w:t>32.5</w:t>
            </w:r>
          </w:p>
        </w:tc>
        <w:tc>
          <w:tcPr>
            <w:tcW w:w="1134" w:type="dxa"/>
            <w:tcBorders>
              <w:top w:val="single" w:sz="4" w:space="0" w:color="auto"/>
              <w:left w:val="single" w:sz="4" w:space="0" w:color="auto"/>
              <w:bottom w:val="single" w:sz="4" w:space="0" w:color="auto"/>
              <w:right w:val="single" w:sz="4" w:space="0" w:color="auto"/>
            </w:tcBorders>
            <w:hideMark/>
          </w:tcPr>
          <w:p w14:paraId="521195FC" w14:textId="77777777" w:rsidR="00FD23F2" w:rsidRDefault="00FD23F2">
            <w:pPr>
              <w:pStyle w:val="TAC"/>
            </w:pPr>
            <w:r>
              <w:t>41.5</w:t>
            </w:r>
          </w:p>
        </w:tc>
      </w:tr>
      <w:tr w:rsidR="00FD23F2" w14:paraId="0568DAF5" w14:textId="77777777" w:rsidTr="00FD23F2">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185ECDD3" w14:textId="77777777" w:rsidR="00FD23F2" w:rsidRDefault="00FD23F2">
            <w:pPr>
              <w:pStyle w:val="TAC"/>
            </w:pPr>
            <w:r>
              <w:t>n258</w:t>
            </w:r>
          </w:p>
        </w:tc>
        <w:tc>
          <w:tcPr>
            <w:tcW w:w="1031" w:type="dxa"/>
            <w:tcBorders>
              <w:top w:val="single" w:sz="4" w:space="0" w:color="auto"/>
              <w:left w:val="single" w:sz="4" w:space="0" w:color="auto"/>
              <w:bottom w:val="single" w:sz="4" w:space="0" w:color="auto"/>
              <w:right w:val="single" w:sz="4" w:space="0" w:color="auto"/>
            </w:tcBorders>
            <w:hideMark/>
          </w:tcPr>
          <w:p w14:paraId="080AE0B6" w14:textId="77777777" w:rsidR="00FD23F2" w:rsidRDefault="00FD23F2">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245B5D6B" w14:textId="77777777" w:rsidR="00FD23F2" w:rsidRDefault="00FD23F2">
            <w:pPr>
              <w:pStyle w:val="TAC"/>
            </w:pPr>
            <w:r>
              <w:t>21</w:t>
            </w:r>
          </w:p>
        </w:tc>
        <w:tc>
          <w:tcPr>
            <w:tcW w:w="1134" w:type="dxa"/>
            <w:tcBorders>
              <w:top w:val="single" w:sz="4" w:space="0" w:color="auto"/>
              <w:left w:val="single" w:sz="4" w:space="0" w:color="auto"/>
              <w:bottom w:val="single" w:sz="4" w:space="0" w:color="auto"/>
              <w:right w:val="single" w:sz="4" w:space="0" w:color="auto"/>
            </w:tcBorders>
            <w:hideMark/>
          </w:tcPr>
          <w:p w14:paraId="601B874B" w14:textId="77777777" w:rsidR="00FD23F2" w:rsidRDefault="00FD23F2">
            <w:pPr>
              <w:pStyle w:val="TAC"/>
            </w:pPr>
            <w:r>
              <w:t>22.75</w:t>
            </w:r>
          </w:p>
        </w:tc>
        <w:tc>
          <w:tcPr>
            <w:tcW w:w="1196" w:type="dxa"/>
            <w:tcBorders>
              <w:top w:val="single" w:sz="4" w:space="0" w:color="auto"/>
              <w:left w:val="single" w:sz="4" w:space="0" w:color="auto"/>
              <w:bottom w:val="single" w:sz="4" w:space="0" w:color="auto"/>
              <w:right w:val="single" w:sz="4" w:space="0" w:color="auto"/>
            </w:tcBorders>
            <w:hideMark/>
          </w:tcPr>
          <w:p w14:paraId="1B2235A5" w14:textId="77777777" w:rsidR="00FD23F2" w:rsidRDefault="00FD23F2">
            <w:pPr>
              <w:pStyle w:val="TAC"/>
            </w:pPr>
            <w:r>
              <w:t>29</w:t>
            </w:r>
          </w:p>
        </w:tc>
        <w:tc>
          <w:tcPr>
            <w:tcW w:w="1019" w:type="dxa"/>
            <w:tcBorders>
              <w:top w:val="single" w:sz="4" w:space="0" w:color="auto"/>
              <w:left w:val="single" w:sz="4" w:space="0" w:color="auto"/>
              <w:bottom w:val="single" w:sz="4" w:space="0" w:color="auto"/>
              <w:right w:val="single" w:sz="4" w:space="0" w:color="auto"/>
            </w:tcBorders>
            <w:hideMark/>
          </w:tcPr>
          <w:p w14:paraId="0A70B5EA" w14:textId="77777777" w:rsidR="00FD23F2" w:rsidRDefault="00FD23F2">
            <w:pPr>
              <w:pStyle w:val="TAC"/>
            </w:pPr>
            <w:r>
              <w:t>30.75</w:t>
            </w:r>
          </w:p>
        </w:tc>
        <w:tc>
          <w:tcPr>
            <w:tcW w:w="1134" w:type="dxa"/>
            <w:tcBorders>
              <w:top w:val="single" w:sz="4" w:space="0" w:color="auto"/>
              <w:left w:val="single" w:sz="4" w:space="0" w:color="auto"/>
              <w:bottom w:val="single" w:sz="4" w:space="0" w:color="auto"/>
              <w:right w:val="single" w:sz="4" w:space="0" w:color="auto"/>
            </w:tcBorders>
            <w:hideMark/>
          </w:tcPr>
          <w:p w14:paraId="20FF839D" w14:textId="77777777" w:rsidR="00FD23F2" w:rsidRDefault="00FD23F2">
            <w:pPr>
              <w:pStyle w:val="TAC"/>
            </w:pPr>
            <w:r>
              <w:t>40.5</w:t>
            </w:r>
          </w:p>
        </w:tc>
      </w:tr>
      <w:tr w:rsidR="00FD23F2" w14:paraId="77012A56" w14:textId="77777777" w:rsidTr="00FD23F2">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22A48FF8" w14:textId="77777777" w:rsidR="00FD23F2" w:rsidRDefault="00FD23F2">
            <w:pPr>
              <w:pStyle w:val="TAC"/>
            </w:pPr>
            <w:r>
              <w:t>n259</w:t>
            </w:r>
          </w:p>
        </w:tc>
        <w:tc>
          <w:tcPr>
            <w:tcW w:w="1031" w:type="dxa"/>
            <w:tcBorders>
              <w:top w:val="single" w:sz="4" w:space="0" w:color="auto"/>
              <w:left w:val="single" w:sz="4" w:space="0" w:color="auto"/>
              <w:bottom w:val="single" w:sz="4" w:space="0" w:color="auto"/>
              <w:right w:val="single" w:sz="4" w:space="0" w:color="auto"/>
            </w:tcBorders>
            <w:hideMark/>
          </w:tcPr>
          <w:p w14:paraId="1E33E1F5" w14:textId="77777777" w:rsidR="00FD23F2" w:rsidRDefault="00FD23F2">
            <w:pPr>
              <w:pStyle w:val="TAC"/>
            </w:pPr>
            <w:r>
              <w:t>23.5</w:t>
            </w:r>
          </w:p>
        </w:tc>
        <w:tc>
          <w:tcPr>
            <w:tcW w:w="1134" w:type="dxa"/>
            <w:tcBorders>
              <w:top w:val="single" w:sz="4" w:space="0" w:color="auto"/>
              <w:left w:val="single" w:sz="4" w:space="0" w:color="auto"/>
              <w:bottom w:val="single" w:sz="4" w:space="0" w:color="auto"/>
              <w:right w:val="single" w:sz="4" w:space="0" w:color="auto"/>
            </w:tcBorders>
            <w:hideMark/>
          </w:tcPr>
          <w:p w14:paraId="477024B5" w14:textId="77777777" w:rsidR="00FD23F2" w:rsidRDefault="00FD23F2">
            <w:pPr>
              <w:pStyle w:val="TAC"/>
            </w:pPr>
            <w:r>
              <w:t>35.5</w:t>
            </w:r>
          </w:p>
        </w:tc>
        <w:tc>
          <w:tcPr>
            <w:tcW w:w="1134" w:type="dxa"/>
            <w:tcBorders>
              <w:top w:val="single" w:sz="4" w:space="0" w:color="auto"/>
              <w:left w:val="single" w:sz="4" w:space="0" w:color="auto"/>
              <w:bottom w:val="single" w:sz="4" w:space="0" w:color="auto"/>
              <w:right w:val="single" w:sz="4" w:space="0" w:color="auto"/>
            </w:tcBorders>
            <w:hideMark/>
          </w:tcPr>
          <w:p w14:paraId="343D1024" w14:textId="77777777" w:rsidR="00FD23F2" w:rsidRDefault="00FD23F2">
            <w:pPr>
              <w:pStyle w:val="TAC"/>
            </w:pPr>
            <w:r>
              <w:t>38</w:t>
            </w:r>
          </w:p>
        </w:tc>
        <w:tc>
          <w:tcPr>
            <w:tcW w:w="1196" w:type="dxa"/>
            <w:tcBorders>
              <w:top w:val="single" w:sz="4" w:space="0" w:color="auto"/>
              <w:left w:val="single" w:sz="4" w:space="0" w:color="auto"/>
              <w:bottom w:val="single" w:sz="4" w:space="0" w:color="auto"/>
              <w:right w:val="single" w:sz="4" w:space="0" w:color="auto"/>
            </w:tcBorders>
            <w:hideMark/>
          </w:tcPr>
          <w:p w14:paraId="25A10D7F" w14:textId="77777777" w:rsidR="00FD23F2" w:rsidRDefault="00FD23F2">
            <w:pPr>
              <w:pStyle w:val="TAC"/>
            </w:pPr>
            <w:r>
              <w:t>45</w:t>
            </w:r>
          </w:p>
        </w:tc>
        <w:tc>
          <w:tcPr>
            <w:tcW w:w="1019" w:type="dxa"/>
            <w:tcBorders>
              <w:top w:val="single" w:sz="4" w:space="0" w:color="auto"/>
              <w:left w:val="single" w:sz="4" w:space="0" w:color="auto"/>
              <w:bottom w:val="single" w:sz="4" w:space="0" w:color="auto"/>
              <w:right w:val="single" w:sz="4" w:space="0" w:color="auto"/>
            </w:tcBorders>
            <w:hideMark/>
          </w:tcPr>
          <w:p w14:paraId="2E8F8180" w14:textId="77777777" w:rsidR="00FD23F2" w:rsidRDefault="00FD23F2">
            <w:pPr>
              <w:pStyle w:val="TAC"/>
            </w:pPr>
            <w:r>
              <w:t>47.5</w:t>
            </w:r>
          </w:p>
        </w:tc>
        <w:tc>
          <w:tcPr>
            <w:tcW w:w="1134" w:type="dxa"/>
            <w:tcBorders>
              <w:top w:val="single" w:sz="4" w:space="0" w:color="auto"/>
              <w:left w:val="single" w:sz="4" w:space="0" w:color="auto"/>
              <w:bottom w:val="single" w:sz="4" w:space="0" w:color="auto"/>
              <w:right w:val="single" w:sz="4" w:space="0" w:color="auto"/>
            </w:tcBorders>
            <w:hideMark/>
          </w:tcPr>
          <w:p w14:paraId="5267E676" w14:textId="77777777" w:rsidR="00FD23F2" w:rsidRDefault="00FD23F2">
            <w:pPr>
              <w:pStyle w:val="TAC"/>
            </w:pPr>
            <w:r>
              <w:t>59.5</w:t>
            </w:r>
          </w:p>
        </w:tc>
      </w:tr>
      <w:tr w:rsidR="00FD23F2" w14:paraId="62C539A4" w14:textId="77777777" w:rsidTr="00FD23F2">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02C20D8C" w14:textId="77777777" w:rsidR="00FD23F2" w:rsidRDefault="00FD23F2">
            <w:pPr>
              <w:pStyle w:val="TAC"/>
            </w:pPr>
            <w:r>
              <w:t>n260</w:t>
            </w:r>
          </w:p>
        </w:tc>
        <w:tc>
          <w:tcPr>
            <w:tcW w:w="1031" w:type="dxa"/>
            <w:tcBorders>
              <w:top w:val="single" w:sz="4" w:space="0" w:color="auto"/>
              <w:left w:val="single" w:sz="4" w:space="0" w:color="auto"/>
              <w:bottom w:val="single" w:sz="4" w:space="0" w:color="auto"/>
              <w:right w:val="single" w:sz="4" w:space="0" w:color="auto"/>
            </w:tcBorders>
            <w:hideMark/>
          </w:tcPr>
          <w:p w14:paraId="698E6157" w14:textId="77777777" w:rsidR="00FD23F2" w:rsidRDefault="00FD23F2">
            <w:pPr>
              <w:pStyle w:val="TAC"/>
            </w:pPr>
            <w:r>
              <w:t>25</w:t>
            </w:r>
          </w:p>
        </w:tc>
        <w:tc>
          <w:tcPr>
            <w:tcW w:w="1134" w:type="dxa"/>
            <w:tcBorders>
              <w:top w:val="single" w:sz="4" w:space="0" w:color="auto"/>
              <w:left w:val="single" w:sz="4" w:space="0" w:color="auto"/>
              <w:bottom w:val="single" w:sz="4" w:space="0" w:color="auto"/>
              <w:right w:val="single" w:sz="4" w:space="0" w:color="auto"/>
            </w:tcBorders>
            <w:hideMark/>
          </w:tcPr>
          <w:p w14:paraId="16392A44" w14:textId="77777777" w:rsidR="00FD23F2" w:rsidRDefault="00FD23F2">
            <w:pPr>
              <w:pStyle w:val="TAC"/>
            </w:pPr>
            <w:r>
              <w:t>34</w:t>
            </w:r>
          </w:p>
        </w:tc>
        <w:tc>
          <w:tcPr>
            <w:tcW w:w="1134" w:type="dxa"/>
            <w:tcBorders>
              <w:top w:val="single" w:sz="4" w:space="0" w:color="auto"/>
              <w:left w:val="single" w:sz="4" w:space="0" w:color="auto"/>
              <w:bottom w:val="single" w:sz="4" w:space="0" w:color="auto"/>
              <w:right w:val="single" w:sz="4" w:space="0" w:color="auto"/>
            </w:tcBorders>
            <w:hideMark/>
          </w:tcPr>
          <w:p w14:paraId="2A172D26" w14:textId="77777777" w:rsidR="00FD23F2" w:rsidRDefault="00FD23F2">
            <w:pPr>
              <w:pStyle w:val="TAC"/>
            </w:pPr>
            <w:r>
              <w:t>35.5</w:t>
            </w:r>
          </w:p>
        </w:tc>
        <w:tc>
          <w:tcPr>
            <w:tcW w:w="1196" w:type="dxa"/>
            <w:tcBorders>
              <w:top w:val="single" w:sz="4" w:space="0" w:color="auto"/>
              <w:left w:val="single" w:sz="4" w:space="0" w:color="auto"/>
              <w:bottom w:val="single" w:sz="4" w:space="0" w:color="auto"/>
              <w:right w:val="single" w:sz="4" w:space="0" w:color="auto"/>
            </w:tcBorders>
            <w:hideMark/>
          </w:tcPr>
          <w:p w14:paraId="562BD85B" w14:textId="77777777" w:rsidR="00FD23F2" w:rsidRDefault="00FD23F2">
            <w:pPr>
              <w:pStyle w:val="TAC"/>
            </w:pPr>
            <w:r>
              <w:t>41.5</w:t>
            </w:r>
          </w:p>
        </w:tc>
        <w:tc>
          <w:tcPr>
            <w:tcW w:w="1019" w:type="dxa"/>
            <w:tcBorders>
              <w:top w:val="single" w:sz="4" w:space="0" w:color="auto"/>
              <w:left w:val="single" w:sz="4" w:space="0" w:color="auto"/>
              <w:bottom w:val="single" w:sz="4" w:space="0" w:color="auto"/>
              <w:right w:val="single" w:sz="4" w:space="0" w:color="auto"/>
            </w:tcBorders>
            <w:hideMark/>
          </w:tcPr>
          <w:p w14:paraId="6B17F4D2" w14:textId="77777777" w:rsidR="00FD23F2" w:rsidRDefault="00FD23F2">
            <w:pPr>
              <w:pStyle w:val="TAC"/>
            </w:pPr>
            <w:r>
              <w:t>43</w:t>
            </w:r>
          </w:p>
        </w:tc>
        <w:tc>
          <w:tcPr>
            <w:tcW w:w="1134" w:type="dxa"/>
            <w:tcBorders>
              <w:top w:val="single" w:sz="4" w:space="0" w:color="auto"/>
              <w:left w:val="single" w:sz="4" w:space="0" w:color="auto"/>
              <w:bottom w:val="single" w:sz="4" w:space="0" w:color="auto"/>
              <w:right w:val="single" w:sz="4" w:space="0" w:color="auto"/>
            </w:tcBorders>
            <w:hideMark/>
          </w:tcPr>
          <w:p w14:paraId="11180D5C" w14:textId="77777777" w:rsidR="00FD23F2" w:rsidRDefault="00FD23F2">
            <w:pPr>
              <w:pStyle w:val="TAC"/>
            </w:pPr>
            <w:r>
              <w:t>52</w:t>
            </w:r>
          </w:p>
        </w:tc>
      </w:tr>
      <w:tr w:rsidR="00FD23F2" w14:paraId="4AA69BF7" w14:textId="77777777" w:rsidTr="00FD23F2">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434143C3" w14:textId="77777777" w:rsidR="00FD23F2" w:rsidRDefault="00FD23F2">
            <w:pPr>
              <w:pStyle w:val="TAC"/>
            </w:pPr>
            <w:r>
              <w:t>n261</w:t>
            </w:r>
          </w:p>
        </w:tc>
        <w:tc>
          <w:tcPr>
            <w:tcW w:w="1031" w:type="dxa"/>
            <w:tcBorders>
              <w:top w:val="single" w:sz="4" w:space="0" w:color="auto"/>
              <w:left w:val="single" w:sz="4" w:space="0" w:color="auto"/>
              <w:bottom w:val="single" w:sz="4" w:space="0" w:color="auto"/>
              <w:right w:val="single" w:sz="4" w:space="0" w:color="auto"/>
            </w:tcBorders>
            <w:hideMark/>
          </w:tcPr>
          <w:p w14:paraId="39D15AFE" w14:textId="77777777" w:rsidR="00FD23F2" w:rsidRDefault="00FD23F2">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2F9CA33B" w14:textId="77777777" w:rsidR="00FD23F2" w:rsidRDefault="00FD23F2">
            <w:pPr>
              <w:pStyle w:val="TAC"/>
            </w:pPr>
            <w:r>
              <w:t>25.5</w:t>
            </w:r>
          </w:p>
        </w:tc>
        <w:tc>
          <w:tcPr>
            <w:tcW w:w="1134" w:type="dxa"/>
            <w:tcBorders>
              <w:top w:val="single" w:sz="4" w:space="0" w:color="auto"/>
              <w:left w:val="single" w:sz="4" w:space="0" w:color="auto"/>
              <w:bottom w:val="single" w:sz="4" w:space="0" w:color="auto"/>
              <w:right w:val="single" w:sz="4" w:space="0" w:color="auto"/>
            </w:tcBorders>
            <w:hideMark/>
          </w:tcPr>
          <w:p w14:paraId="272EE9EC" w14:textId="77777777" w:rsidR="00FD23F2" w:rsidRDefault="00FD23F2">
            <w:pPr>
              <w:pStyle w:val="TAC"/>
            </w:pPr>
            <w:r>
              <w:t>26.0</w:t>
            </w:r>
          </w:p>
        </w:tc>
        <w:tc>
          <w:tcPr>
            <w:tcW w:w="1196" w:type="dxa"/>
            <w:tcBorders>
              <w:top w:val="single" w:sz="4" w:space="0" w:color="auto"/>
              <w:left w:val="single" w:sz="4" w:space="0" w:color="auto"/>
              <w:bottom w:val="single" w:sz="4" w:space="0" w:color="auto"/>
              <w:right w:val="single" w:sz="4" w:space="0" w:color="auto"/>
            </w:tcBorders>
            <w:hideMark/>
          </w:tcPr>
          <w:p w14:paraId="4DD0D441" w14:textId="77777777" w:rsidR="00FD23F2" w:rsidRDefault="00FD23F2">
            <w:pPr>
              <w:pStyle w:val="TAC"/>
            </w:pPr>
            <w:r>
              <w:t>29.85</w:t>
            </w:r>
          </w:p>
        </w:tc>
        <w:tc>
          <w:tcPr>
            <w:tcW w:w="1019" w:type="dxa"/>
            <w:tcBorders>
              <w:top w:val="single" w:sz="4" w:space="0" w:color="auto"/>
              <w:left w:val="single" w:sz="4" w:space="0" w:color="auto"/>
              <w:bottom w:val="single" w:sz="4" w:space="0" w:color="auto"/>
              <w:right w:val="single" w:sz="4" w:space="0" w:color="auto"/>
            </w:tcBorders>
            <w:hideMark/>
          </w:tcPr>
          <w:p w14:paraId="5F6BB36E" w14:textId="77777777" w:rsidR="00FD23F2" w:rsidRDefault="00FD23F2">
            <w:pPr>
              <w:pStyle w:val="TAC"/>
            </w:pPr>
            <w:r>
              <w:t>30.35</w:t>
            </w:r>
          </w:p>
        </w:tc>
        <w:tc>
          <w:tcPr>
            <w:tcW w:w="1134" w:type="dxa"/>
            <w:tcBorders>
              <w:top w:val="single" w:sz="4" w:space="0" w:color="auto"/>
              <w:left w:val="single" w:sz="4" w:space="0" w:color="auto"/>
              <w:bottom w:val="single" w:sz="4" w:space="0" w:color="auto"/>
              <w:right w:val="single" w:sz="4" w:space="0" w:color="auto"/>
            </w:tcBorders>
            <w:hideMark/>
          </w:tcPr>
          <w:p w14:paraId="41CF596E" w14:textId="77777777" w:rsidR="00FD23F2" w:rsidRDefault="00FD23F2">
            <w:pPr>
              <w:pStyle w:val="TAC"/>
            </w:pPr>
            <w:r>
              <w:t>38.35</w:t>
            </w:r>
          </w:p>
        </w:tc>
      </w:tr>
      <w:tr w:rsidR="00FD23F2" w14:paraId="1413F80D" w14:textId="77777777" w:rsidTr="00FD23F2">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74BA25C0" w14:textId="77777777" w:rsidR="00FD23F2" w:rsidRDefault="00FD23F2">
            <w:pPr>
              <w:pStyle w:val="TAC"/>
            </w:pPr>
            <w:r>
              <w:t>n262</w:t>
            </w:r>
          </w:p>
        </w:tc>
        <w:tc>
          <w:tcPr>
            <w:tcW w:w="1031" w:type="dxa"/>
            <w:tcBorders>
              <w:top w:val="single" w:sz="4" w:space="0" w:color="auto"/>
              <w:left w:val="single" w:sz="4" w:space="0" w:color="auto"/>
              <w:bottom w:val="single" w:sz="4" w:space="0" w:color="auto"/>
              <w:right w:val="single" w:sz="4" w:space="0" w:color="auto"/>
            </w:tcBorders>
            <w:hideMark/>
          </w:tcPr>
          <w:p w14:paraId="24471A7B" w14:textId="77777777" w:rsidR="00FD23F2" w:rsidRDefault="00FD23F2">
            <w:pPr>
              <w:pStyle w:val="TAC"/>
            </w:pPr>
            <w:r>
              <w:t>37.2</w:t>
            </w:r>
          </w:p>
        </w:tc>
        <w:tc>
          <w:tcPr>
            <w:tcW w:w="1134" w:type="dxa"/>
            <w:tcBorders>
              <w:top w:val="single" w:sz="4" w:space="0" w:color="auto"/>
              <w:left w:val="single" w:sz="4" w:space="0" w:color="auto"/>
              <w:bottom w:val="single" w:sz="4" w:space="0" w:color="auto"/>
              <w:right w:val="single" w:sz="4" w:space="0" w:color="auto"/>
            </w:tcBorders>
            <w:hideMark/>
          </w:tcPr>
          <w:p w14:paraId="56CFB188" w14:textId="77777777" w:rsidR="00FD23F2" w:rsidRDefault="00FD23F2">
            <w:pPr>
              <w:pStyle w:val="TAC"/>
            </w:pPr>
            <w:r>
              <w:t>45.2</w:t>
            </w:r>
          </w:p>
        </w:tc>
        <w:tc>
          <w:tcPr>
            <w:tcW w:w="1134" w:type="dxa"/>
            <w:tcBorders>
              <w:top w:val="single" w:sz="4" w:space="0" w:color="auto"/>
              <w:left w:val="single" w:sz="4" w:space="0" w:color="auto"/>
              <w:bottom w:val="single" w:sz="4" w:space="0" w:color="auto"/>
              <w:right w:val="single" w:sz="4" w:space="0" w:color="auto"/>
            </w:tcBorders>
            <w:hideMark/>
          </w:tcPr>
          <w:p w14:paraId="78DA87DE" w14:textId="77777777" w:rsidR="00FD23F2" w:rsidRDefault="00FD23F2">
            <w:pPr>
              <w:pStyle w:val="TAC"/>
            </w:pPr>
            <w:r>
              <w:t>45.7</w:t>
            </w:r>
          </w:p>
        </w:tc>
        <w:tc>
          <w:tcPr>
            <w:tcW w:w="1196" w:type="dxa"/>
            <w:tcBorders>
              <w:top w:val="single" w:sz="4" w:space="0" w:color="auto"/>
              <w:left w:val="single" w:sz="4" w:space="0" w:color="auto"/>
              <w:bottom w:val="single" w:sz="4" w:space="0" w:color="auto"/>
              <w:right w:val="single" w:sz="4" w:space="0" w:color="auto"/>
            </w:tcBorders>
            <w:hideMark/>
          </w:tcPr>
          <w:p w14:paraId="729B4B34" w14:textId="77777777" w:rsidR="00FD23F2" w:rsidRDefault="00FD23F2">
            <w:pPr>
              <w:pStyle w:val="TAC"/>
            </w:pPr>
            <w:r>
              <w:t>49.7</w:t>
            </w:r>
          </w:p>
        </w:tc>
        <w:tc>
          <w:tcPr>
            <w:tcW w:w="1019" w:type="dxa"/>
            <w:tcBorders>
              <w:top w:val="single" w:sz="4" w:space="0" w:color="auto"/>
              <w:left w:val="single" w:sz="4" w:space="0" w:color="auto"/>
              <w:bottom w:val="single" w:sz="4" w:space="0" w:color="auto"/>
              <w:right w:val="single" w:sz="4" w:space="0" w:color="auto"/>
            </w:tcBorders>
            <w:hideMark/>
          </w:tcPr>
          <w:p w14:paraId="4AA0F7F6" w14:textId="77777777" w:rsidR="00FD23F2" w:rsidRDefault="00FD23F2">
            <w:pPr>
              <w:pStyle w:val="TAC"/>
            </w:pPr>
            <w:r>
              <w:t>50.2</w:t>
            </w:r>
          </w:p>
        </w:tc>
        <w:tc>
          <w:tcPr>
            <w:tcW w:w="1134" w:type="dxa"/>
            <w:tcBorders>
              <w:top w:val="single" w:sz="4" w:space="0" w:color="auto"/>
              <w:left w:val="single" w:sz="4" w:space="0" w:color="auto"/>
              <w:bottom w:val="single" w:sz="4" w:space="0" w:color="auto"/>
              <w:right w:val="single" w:sz="4" w:space="0" w:color="auto"/>
            </w:tcBorders>
            <w:hideMark/>
          </w:tcPr>
          <w:p w14:paraId="1C556BC4" w14:textId="77777777" w:rsidR="00FD23F2" w:rsidRDefault="00FD23F2">
            <w:pPr>
              <w:pStyle w:val="TAC"/>
            </w:pPr>
            <w:r>
              <w:t>58.2</w:t>
            </w:r>
          </w:p>
        </w:tc>
      </w:tr>
      <w:tr w:rsidR="00951016" w14:paraId="46626DEF" w14:textId="77777777" w:rsidTr="00FD23F2">
        <w:trPr>
          <w:cantSplit/>
          <w:jc w:val="center"/>
          <w:ins w:id="433" w:author="Torbjörn Elfström" w:date="2022-04-05T14:32:00Z"/>
        </w:trPr>
        <w:tc>
          <w:tcPr>
            <w:tcW w:w="1912" w:type="dxa"/>
            <w:tcBorders>
              <w:top w:val="single" w:sz="4" w:space="0" w:color="auto"/>
              <w:left w:val="single" w:sz="4" w:space="0" w:color="auto"/>
              <w:bottom w:val="single" w:sz="4" w:space="0" w:color="auto"/>
              <w:right w:val="single" w:sz="4" w:space="0" w:color="auto"/>
            </w:tcBorders>
          </w:tcPr>
          <w:p w14:paraId="3526CB1B" w14:textId="069AD8CF" w:rsidR="00951016" w:rsidRDefault="005E232A" w:rsidP="00951016">
            <w:pPr>
              <w:pStyle w:val="TAC"/>
              <w:rPr>
                <w:ins w:id="434" w:author="Torbjörn Elfström" w:date="2022-04-05T14:32:00Z"/>
              </w:rPr>
            </w:pPr>
            <w:ins w:id="435" w:author="Torbjörn Elfström" w:date="2022-04-13T12:17:00Z">
              <w:r>
                <w:t>[</w:t>
              </w:r>
            </w:ins>
            <w:ins w:id="436" w:author="Torbjörn Elfström" w:date="2022-04-05T14:32:00Z">
              <w:r w:rsidR="00951016">
                <w:t>n264</w:t>
              </w:r>
            </w:ins>
            <w:ins w:id="437" w:author="Torbjörn Elfström" w:date="2022-04-13T12:17:00Z">
              <w:r>
                <w:t>]</w:t>
              </w:r>
            </w:ins>
          </w:p>
        </w:tc>
        <w:tc>
          <w:tcPr>
            <w:tcW w:w="1031" w:type="dxa"/>
            <w:tcBorders>
              <w:top w:val="single" w:sz="4" w:space="0" w:color="auto"/>
              <w:left w:val="single" w:sz="4" w:space="0" w:color="auto"/>
              <w:bottom w:val="single" w:sz="4" w:space="0" w:color="auto"/>
              <w:right w:val="single" w:sz="4" w:space="0" w:color="auto"/>
            </w:tcBorders>
          </w:tcPr>
          <w:p w14:paraId="2C4AAD31" w14:textId="6B298387" w:rsidR="00951016" w:rsidRDefault="00951016" w:rsidP="00951016">
            <w:pPr>
              <w:pStyle w:val="TAC"/>
              <w:rPr>
                <w:ins w:id="438" w:author="Torbjörn Elfström" w:date="2022-04-05T14:32:00Z"/>
              </w:rPr>
            </w:pPr>
            <w:ins w:id="439" w:author="Torbjörn Elfström" w:date="2022-04-05T14:32:00Z">
              <w:r>
                <w:rPr>
                  <w:lang w:eastAsia="en-GB"/>
                </w:rPr>
                <w:t>[46]</w:t>
              </w:r>
            </w:ins>
          </w:p>
        </w:tc>
        <w:tc>
          <w:tcPr>
            <w:tcW w:w="1134" w:type="dxa"/>
            <w:tcBorders>
              <w:top w:val="single" w:sz="4" w:space="0" w:color="auto"/>
              <w:left w:val="single" w:sz="4" w:space="0" w:color="auto"/>
              <w:bottom w:val="single" w:sz="4" w:space="0" w:color="auto"/>
              <w:right w:val="single" w:sz="4" w:space="0" w:color="auto"/>
            </w:tcBorders>
          </w:tcPr>
          <w:p w14:paraId="47E2F73C" w14:textId="32A7CAC1" w:rsidR="00951016" w:rsidRDefault="00951016" w:rsidP="00951016">
            <w:pPr>
              <w:pStyle w:val="TAC"/>
              <w:rPr>
                <w:ins w:id="440" w:author="Torbjörn Elfström" w:date="2022-04-05T14:32:00Z"/>
              </w:rPr>
            </w:pPr>
            <w:ins w:id="441" w:author="Torbjörn Elfström" w:date="2022-04-05T14:32:00Z">
              <w:r>
                <w:rPr>
                  <w:lang w:eastAsia="en-GB"/>
                </w:rPr>
                <w:t>[61]</w:t>
              </w:r>
            </w:ins>
          </w:p>
        </w:tc>
        <w:tc>
          <w:tcPr>
            <w:tcW w:w="1134" w:type="dxa"/>
            <w:tcBorders>
              <w:top w:val="single" w:sz="4" w:space="0" w:color="auto"/>
              <w:left w:val="single" w:sz="4" w:space="0" w:color="auto"/>
              <w:bottom w:val="single" w:sz="4" w:space="0" w:color="auto"/>
              <w:right w:val="single" w:sz="4" w:space="0" w:color="auto"/>
            </w:tcBorders>
          </w:tcPr>
          <w:p w14:paraId="693388BE" w14:textId="6A1A1990" w:rsidR="00951016" w:rsidRDefault="00951016" w:rsidP="00951016">
            <w:pPr>
              <w:pStyle w:val="TAC"/>
              <w:rPr>
                <w:ins w:id="442" w:author="Torbjörn Elfström" w:date="2022-04-05T14:32:00Z"/>
              </w:rPr>
            </w:pPr>
            <w:ins w:id="443" w:author="Torbjörn Elfström" w:date="2022-04-05T14:32:00Z">
              <w:r>
                <w:rPr>
                  <w:lang w:eastAsia="en-GB"/>
                </w:rPr>
                <w:t>[62.5]</w:t>
              </w:r>
            </w:ins>
          </w:p>
        </w:tc>
        <w:tc>
          <w:tcPr>
            <w:tcW w:w="1196" w:type="dxa"/>
            <w:tcBorders>
              <w:top w:val="single" w:sz="4" w:space="0" w:color="auto"/>
              <w:left w:val="single" w:sz="4" w:space="0" w:color="auto"/>
              <w:bottom w:val="single" w:sz="4" w:space="0" w:color="auto"/>
              <w:right w:val="single" w:sz="4" w:space="0" w:color="auto"/>
            </w:tcBorders>
          </w:tcPr>
          <w:p w14:paraId="7911D9F4" w14:textId="0653A626" w:rsidR="00951016" w:rsidRDefault="00951016" w:rsidP="00951016">
            <w:pPr>
              <w:pStyle w:val="TAC"/>
              <w:rPr>
                <w:ins w:id="444" w:author="Torbjörn Elfström" w:date="2022-04-05T14:32:00Z"/>
              </w:rPr>
            </w:pPr>
            <w:ins w:id="445" w:author="Torbjörn Elfström" w:date="2022-04-05T14:32:00Z">
              <w:r>
                <w:rPr>
                  <w:lang w:eastAsia="en-GB"/>
                </w:rPr>
                <w:t>[74.5]</w:t>
              </w:r>
            </w:ins>
          </w:p>
        </w:tc>
        <w:tc>
          <w:tcPr>
            <w:tcW w:w="1019" w:type="dxa"/>
            <w:tcBorders>
              <w:top w:val="single" w:sz="4" w:space="0" w:color="auto"/>
              <w:left w:val="single" w:sz="4" w:space="0" w:color="auto"/>
              <w:bottom w:val="single" w:sz="4" w:space="0" w:color="auto"/>
              <w:right w:val="single" w:sz="4" w:space="0" w:color="auto"/>
            </w:tcBorders>
          </w:tcPr>
          <w:p w14:paraId="3CE36C4A" w14:textId="5219A472" w:rsidR="00951016" w:rsidRDefault="00951016" w:rsidP="00951016">
            <w:pPr>
              <w:pStyle w:val="TAC"/>
              <w:rPr>
                <w:ins w:id="446" w:author="Torbjörn Elfström" w:date="2022-04-05T14:32:00Z"/>
              </w:rPr>
            </w:pPr>
            <w:ins w:id="447" w:author="Torbjörn Elfström" w:date="2022-04-05T14:32:00Z">
              <w:r>
                <w:rPr>
                  <w:lang w:eastAsia="en-GB"/>
                </w:rPr>
                <w:t>[76]</w:t>
              </w:r>
            </w:ins>
          </w:p>
        </w:tc>
        <w:tc>
          <w:tcPr>
            <w:tcW w:w="1134" w:type="dxa"/>
            <w:tcBorders>
              <w:top w:val="single" w:sz="4" w:space="0" w:color="auto"/>
              <w:left w:val="single" w:sz="4" w:space="0" w:color="auto"/>
              <w:bottom w:val="single" w:sz="4" w:space="0" w:color="auto"/>
              <w:right w:val="single" w:sz="4" w:space="0" w:color="auto"/>
            </w:tcBorders>
          </w:tcPr>
          <w:p w14:paraId="7BBE1617" w14:textId="3CC67C6F" w:rsidR="00951016" w:rsidRDefault="00951016" w:rsidP="00951016">
            <w:pPr>
              <w:pStyle w:val="TAC"/>
              <w:rPr>
                <w:ins w:id="448" w:author="Torbjörn Elfström" w:date="2022-04-05T14:32:00Z"/>
              </w:rPr>
            </w:pPr>
            <w:ins w:id="449" w:author="Torbjörn Elfström" w:date="2022-04-05T14:32:00Z">
              <w:r>
                <w:rPr>
                  <w:lang w:eastAsia="en-GB"/>
                </w:rPr>
                <w:t>[91]</w:t>
              </w:r>
            </w:ins>
          </w:p>
        </w:tc>
      </w:tr>
    </w:tbl>
    <w:p w14:paraId="79400BA0" w14:textId="77777777" w:rsidR="00780F0C" w:rsidRPr="002A5DDB" w:rsidRDefault="00780F0C" w:rsidP="00780F0C">
      <w:pPr>
        <w:pStyle w:val="EX"/>
        <w:ind w:left="360" w:hanging="360"/>
        <w:rPr>
          <w:rFonts w:ascii="Arial" w:hAnsi="Arial"/>
          <w:color w:val="0000FF"/>
          <w:sz w:val="40"/>
          <w:lang w:val="en-US"/>
        </w:rPr>
      </w:pPr>
    </w:p>
    <w:p w14:paraId="609CE0FE" w14:textId="159F16D4" w:rsidR="00780F0C" w:rsidRDefault="00780F0C">
      <w:pPr>
        <w:rPr>
          <w:noProof/>
        </w:rPr>
      </w:pPr>
    </w:p>
    <w:sectPr w:rsidR="00780F0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2C400" w14:textId="77777777" w:rsidR="00235D98" w:rsidRDefault="00235D98">
      <w:r>
        <w:separator/>
      </w:r>
    </w:p>
  </w:endnote>
  <w:endnote w:type="continuationSeparator" w:id="0">
    <w:p w14:paraId="375CA8EA" w14:textId="77777777" w:rsidR="00235D98" w:rsidRDefault="00235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Osaka">
    <w:altName w:val="Yu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841D3" w14:textId="77777777" w:rsidR="00235D98" w:rsidRDefault="00235D98">
      <w:r>
        <w:separator/>
      </w:r>
    </w:p>
  </w:footnote>
  <w:footnote w:type="continuationSeparator" w:id="0">
    <w:p w14:paraId="1426B916" w14:textId="77777777" w:rsidR="00235D98" w:rsidRDefault="00235D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00811A6"/>
    <w:multiLevelType w:val="hybridMultilevel"/>
    <w:tmpl w:val="60BED58E"/>
    <w:lvl w:ilvl="0" w:tplc="EF2AC77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5"/>
    <w:lvlOverride w:ilvl="0">
      <w:startOverride w:val="1"/>
    </w:lvlOverride>
  </w:num>
  <w:num w:numId="5">
    <w:abstractNumId w:val="2"/>
  </w:num>
  <w:num w:numId="6">
    <w:abstractNumId w:val="9"/>
  </w:num>
  <w:num w:numId="7">
    <w:abstractNumId w:val="0"/>
  </w:num>
  <w:num w:numId="8">
    <w:abstractNumId w:val="8"/>
  </w:num>
  <w:num w:numId="9">
    <w:abstractNumId w:val="10"/>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37"/>
    <w:rsid w:val="00022E4A"/>
    <w:rsid w:val="00075CFC"/>
    <w:rsid w:val="000A6394"/>
    <w:rsid w:val="000B7FED"/>
    <w:rsid w:val="000C038A"/>
    <w:rsid w:val="000C6598"/>
    <w:rsid w:val="000D44B3"/>
    <w:rsid w:val="00112DD9"/>
    <w:rsid w:val="00117AB7"/>
    <w:rsid w:val="001418B1"/>
    <w:rsid w:val="00145D43"/>
    <w:rsid w:val="00192C46"/>
    <w:rsid w:val="001A08B3"/>
    <w:rsid w:val="001A7B60"/>
    <w:rsid w:val="001B52F0"/>
    <w:rsid w:val="001B7A65"/>
    <w:rsid w:val="001C7A65"/>
    <w:rsid w:val="001E41F3"/>
    <w:rsid w:val="001F3B1E"/>
    <w:rsid w:val="00235D98"/>
    <w:rsid w:val="0026004D"/>
    <w:rsid w:val="002640DD"/>
    <w:rsid w:val="00265716"/>
    <w:rsid w:val="00275D12"/>
    <w:rsid w:val="00284FEB"/>
    <w:rsid w:val="002860C4"/>
    <w:rsid w:val="002B233D"/>
    <w:rsid w:val="002B5741"/>
    <w:rsid w:val="002D1633"/>
    <w:rsid w:val="002E472E"/>
    <w:rsid w:val="002E4F66"/>
    <w:rsid w:val="00305409"/>
    <w:rsid w:val="00351513"/>
    <w:rsid w:val="003609EF"/>
    <w:rsid w:val="0036231A"/>
    <w:rsid w:val="00374DD4"/>
    <w:rsid w:val="003E1A36"/>
    <w:rsid w:val="004060C4"/>
    <w:rsid w:val="00410371"/>
    <w:rsid w:val="004242F1"/>
    <w:rsid w:val="00466371"/>
    <w:rsid w:val="00477564"/>
    <w:rsid w:val="004809EE"/>
    <w:rsid w:val="00492B6F"/>
    <w:rsid w:val="004A6472"/>
    <w:rsid w:val="004B75B7"/>
    <w:rsid w:val="004D44DE"/>
    <w:rsid w:val="004F0E41"/>
    <w:rsid w:val="004F6E9F"/>
    <w:rsid w:val="005141D9"/>
    <w:rsid w:val="0051580D"/>
    <w:rsid w:val="00547111"/>
    <w:rsid w:val="00571D75"/>
    <w:rsid w:val="00592D74"/>
    <w:rsid w:val="005B1CAA"/>
    <w:rsid w:val="005B6F95"/>
    <w:rsid w:val="005D5636"/>
    <w:rsid w:val="005E232A"/>
    <w:rsid w:val="005E2C44"/>
    <w:rsid w:val="005E7C0E"/>
    <w:rsid w:val="005F1ABF"/>
    <w:rsid w:val="0061336B"/>
    <w:rsid w:val="00621188"/>
    <w:rsid w:val="006257ED"/>
    <w:rsid w:val="00653DE4"/>
    <w:rsid w:val="00665C47"/>
    <w:rsid w:val="00667E02"/>
    <w:rsid w:val="00695808"/>
    <w:rsid w:val="006B46FB"/>
    <w:rsid w:val="006E21FB"/>
    <w:rsid w:val="00705ACD"/>
    <w:rsid w:val="00772DB1"/>
    <w:rsid w:val="00780F0C"/>
    <w:rsid w:val="00792342"/>
    <w:rsid w:val="007977A8"/>
    <w:rsid w:val="007B512A"/>
    <w:rsid w:val="007C2097"/>
    <w:rsid w:val="007D6A07"/>
    <w:rsid w:val="007F7259"/>
    <w:rsid w:val="008040A8"/>
    <w:rsid w:val="008279FA"/>
    <w:rsid w:val="00831E4A"/>
    <w:rsid w:val="00840FF7"/>
    <w:rsid w:val="00841627"/>
    <w:rsid w:val="008626E7"/>
    <w:rsid w:val="00870EE7"/>
    <w:rsid w:val="00884DC6"/>
    <w:rsid w:val="008863B9"/>
    <w:rsid w:val="008875DE"/>
    <w:rsid w:val="008A45A6"/>
    <w:rsid w:val="008D3CCC"/>
    <w:rsid w:val="008F1F3A"/>
    <w:rsid w:val="008F3789"/>
    <w:rsid w:val="008F62CE"/>
    <w:rsid w:val="008F686C"/>
    <w:rsid w:val="0090070F"/>
    <w:rsid w:val="009148DE"/>
    <w:rsid w:val="009278D7"/>
    <w:rsid w:val="00941E30"/>
    <w:rsid w:val="009435E2"/>
    <w:rsid w:val="00951016"/>
    <w:rsid w:val="009777D9"/>
    <w:rsid w:val="00991B88"/>
    <w:rsid w:val="009A5753"/>
    <w:rsid w:val="009A579D"/>
    <w:rsid w:val="009B60EB"/>
    <w:rsid w:val="009C7D45"/>
    <w:rsid w:val="009D1CA4"/>
    <w:rsid w:val="009E3297"/>
    <w:rsid w:val="009F734F"/>
    <w:rsid w:val="00A246B6"/>
    <w:rsid w:val="00A45D42"/>
    <w:rsid w:val="00A47E70"/>
    <w:rsid w:val="00A50CF0"/>
    <w:rsid w:val="00A57AD0"/>
    <w:rsid w:val="00A67EC1"/>
    <w:rsid w:val="00A7671C"/>
    <w:rsid w:val="00AA2CBC"/>
    <w:rsid w:val="00AA4D10"/>
    <w:rsid w:val="00AC5820"/>
    <w:rsid w:val="00AD1CD8"/>
    <w:rsid w:val="00B06496"/>
    <w:rsid w:val="00B258BB"/>
    <w:rsid w:val="00B32BD3"/>
    <w:rsid w:val="00B67B97"/>
    <w:rsid w:val="00B968C8"/>
    <w:rsid w:val="00BA3EC5"/>
    <w:rsid w:val="00BA51D9"/>
    <w:rsid w:val="00BB5DFC"/>
    <w:rsid w:val="00BD08AB"/>
    <w:rsid w:val="00BD279D"/>
    <w:rsid w:val="00BD317B"/>
    <w:rsid w:val="00BD6BB8"/>
    <w:rsid w:val="00BF2013"/>
    <w:rsid w:val="00BF5DC5"/>
    <w:rsid w:val="00C34299"/>
    <w:rsid w:val="00C66BA2"/>
    <w:rsid w:val="00C76091"/>
    <w:rsid w:val="00C778B2"/>
    <w:rsid w:val="00C870F6"/>
    <w:rsid w:val="00C95985"/>
    <w:rsid w:val="00C962ED"/>
    <w:rsid w:val="00CB63BD"/>
    <w:rsid w:val="00CC5026"/>
    <w:rsid w:val="00CC68D0"/>
    <w:rsid w:val="00CD4196"/>
    <w:rsid w:val="00CE5D51"/>
    <w:rsid w:val="00D00F82"/>
    <w:rsid w:val="00D03F9A"/>
    <w:rsid w:val="00D06D51"/>
    <w:rsid w:val="00D24991"/>
    <w:rsid w:val="00D2591A"/>
    <w:rsid w:val="00D4714C"/>
    <w:rsid w:val="00D50255"/>
    <w:rsid w:val="00D66520"/>
    <w:rsid w:val="00D84AE9"/>
    <w:rsid w:val="00DB562A"/>
    <w:rsid w:val="00DE34CF"/>
    <w:rsid w:val="00E13F3D"/>
    <w:rsid w:val="00E34898"/>
    <w:rsid w:val="00E3619B"/>
    <w:rsid w:val="00E975EF"/>
    <w:rsid w:val="00EB09B7"/>
    <w:rsid w:val="00EB11F8"/>
    <w:rsid w:val="00EE7D7C"/>
    <w:rsid w:val="00F16427"/>
    <w:rsid w:val="00F2414C"/>
    <w:rsid w:val="00F25D98"/>
    <w:rsid w:val="00F300FB"/>
    <w:rsid w:val="00F34D5D"/>
    <w:rsid w:val="00F66BC2"/>
    <w:rsid w:val="00F74936"/>
    <w:rsid w:val="00F9027D"/>
    <w:rsid w:val="00FB6386"/>
    <w:rsid w:val="00FD23F2"/>
    <w:rsid w:val="00FF26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ACChar">
    <w:name w:val="TAC Char"/>
    <w:link w:val="TAC"/>
    <w:qFormat/>
    <w:locked/>
    <w:rsid w:val="00075CFC"/>
    <w:rPr>
      <w:rFonts w:ascii="Arial" w:hAnsi="Arial"/>
      <w:sz w:val="18"/>
      <w:lang w:val="en-GB" w:eastAsia="en-US"/>
    </w:rPr>
  </w:style>
  <w:style w:type="character" w:customStyle="1" w:styleId="THChar">
    <w:name w:val="TH Char"/>
    <w:link w:val="TH"/>
    <w:qFormat/>
    <w:locked/>
    <w:rsid w:val="00075CFC"/>
    <w:rPr>
      <w:rFonts w:ascii="Arial" w:hAnsi="Arial"/>
      <w:b/>
      <w:lang w:val="en-GB" w:eastAsia="en-US"/>
    </w:rPr>
  </w:style>
  <w:style w:type="character" w:customStyle="1" w:styleId="TAHCar">
    <w:name w:val="TAH Car"/>
    <w:link w:val="TAH"/>
    <w:uiPriority w:val="99"/>
    <w:qFormat/>
    <w:locked/>
    <w:rsid w:val="00075CFC"/>
    <w:rPr>
      <w:rFonts w:ascii="Arial" w:hAnsi="Arial"/>
      <w:b/>
      <w:sz w:val="18"/>
      <w:lang w:val="en-GB" w:eastAsia="en-US"/>
    </w:rPr>
  </w:style>
  <w:style w:type="table" w:styleId="TableGrid">
    <w:name w:val="Table Grid"/>
    <w:basedOn w:val="TableNormal"/>
    <w:uiPriority w:val="39"/>
    <w:qFormat/>
    <w:rsid w:val="00E3619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locked/>
    <w:rsid w:val="00571D75"/>
    <w:rPr>
      <w:rFonts w:ascii="Arial" w:hAnsi="Arial"/>
      <w:sz w:val="18"/>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CB63B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B63BD"/>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CB63B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63B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B63BD"/>
    <w:rPr>
      <w:rFonts w:ascii="Arial" w:hAnsi="Arial"/>
      <w:sz w:val="22"/>
      <w:lang w:val="en-GB" w:eastAsia="en-US"/>
    </w:rPr>
  </w:style>
  <w:style w:type="character" w:customStyle="1" w:styleId="Heading6Char">
    <w:name w:val="Heading 6 Char"/>
    <w:basedOn w:val="DefaultParagraphFont"/>
    <w:link w:val="Heading6"/>
    <w:qFormat/>
    <w:rsid w:val="00CB63BD"/>
    <w:rPr>
      <w:rFonts w:ascii="Arial" w:hAnsi="Arial"/>
      <w:lang w:val="en-GB" w:eastAsia="en-US"/>
    </w:rPr>
  </w:style>
  <w:style w:type="character" w:customStyle="1" w:styleId="Heading7Char">
    <w:name w:val="Heading 7 Char"/>
    <w:basedOn w:val="DefaultParagraphFont"/>
    <w:link w:val="Heading7"/>
    <w:qFormat/>
    <w:rsid w:val="00CB63BD"/>
    <w:rPr>
      <w:rFonts w:ascii="Arial" w:hAnsi="Arial"/>
      <w:lang w:val="en-GB" w:eastAsia="en-US"/>
    </w:rPr>
  </w:style>
  <w:style w:type="character" w:customStyle="1" w:styleId="Heading8Char">
    <w:name w:val="Heading 8 Char"/>
    <w:basedOn w:val="DefaultParagraphFont"/>
    <w:link w:val="Heading8"/>
    <w:uiPriority w:val="99"/>
    <w:qFormat/>
    <w:rsid w:val="00CB63BD"/>
    <w:rPr>
      <w:rFonts w:ascii="Arial" w:hAnsi="Arial"/>
      <w:sz w:val="36"/>
      <w:lang w:val="en-GB" w:eastAsia="en-US"/>
    </w:rPr>
  </w:style>
  <w:style w:type="character" w:customStyle="1" w:styleId="Heading9Char">
    <w:name w:val="Heading 9 Char"/>
    <w:basedOn w:val="DefaultParagraphFont"/>
    <w:link w:val="Heading9"/>
    <w:uiPriority w:val="99"/>
    <w:qFormat/>
    <w:rsid w:val="00CB63BD"/>
    <w:rPr>
      <w:rFonts w:ascii="Arial" w:hAnsi="Arial"/>
      <w:sz w:val="36"/>
      <w:lang w:val="en-GB" w:eastAsia="en-US"/>
    </w:rPr>
  </w:style>
  <w:style w:type="character" w:styleId="HTMLCode">
    <w:name w:val="HTML Code"/>
    <w:semiHidden/>
    <w:unhideWhenUsed/>
    <w:rsid w:val="00CB63BD"/>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CB63BD"/>
    <w:rPr>
      <w:rFonts w:ascii="Arial" w:hAnsi="Arial" w:cs="Arial" w:hint="default"/>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CB63BD"/>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semiHidden/>
    <w:qFormat/>
    <w:locked/>
    <w:rsid w:val="00CB63BD"/>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CB63BD"/>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qFormat/>
    <w:rsid w:val="00CB63BD"/>
    <w:rPr>
      <w:rFonts w:ascii="Arial" w:hAnsi="Arial" w:cs="Arial" w:hint="default"/>
      <w:sz w:val="22"/>
      <w:lang w:val="en-GB" w:eastAsia="ja-JP" w:bidi="ar-SA"/>
    </w:rPr>
  </w:style>
  <w:style w:type="character" w:styleId="HTMLSample">
    <w:name w:val="HTML Sample"/>
    <w:semiHidden/>
    <w:unhideWhenUsed/>
    <w:rsid w:val="00CB63BD"/>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CB63BD"/>
    <w:pPr>
      <w:spacing w:before="100" w:beforeAutospacing="1" w:after="100" w:afterAutospacing="1"/>
    </w:pPr>
    <w:rPr>
      <w:rFonts w:eastAsia="Arial Unicode MS"/>
      <w:sz w:val="24"/>
      <w:szCs w:val="24"/>
      <w:lang w:eastAsia="ko-KR"/>
    </w:rPr>
  </w:style>
  <w:style w:type="paragraph" w:styleId="NormalWeb">
    <w:name w:val="Normal (Web)"/>
    <w:basedOn w:val="Normal"/>
    <w:uiPriority w:val="99"/>
    <w:semiHidden/>
    <w:unhideWhenUsed/>
    <w:qFormat/>
    <w:rsid w:val="00CB63BD"/>
    <w:pPr>
      <w:spacing w:before="100" w:beforeAutospacing="1" w:after="100" w:afterAutospacing="1"/>
    </w:pPr>
    <w:rPr>
      <w:rFonts w:eastAsia="Malgun Gothic"/>
      <w:sz w:val="24"/>
      <w:szCs w:val="24"/>
      <w:lang w:val="en-US"/>
    </w:rPr>
  </w:style>
  <w:style w:type="paragraph" w:styleId="NormalIndent">
    <w:name w:val="Normal Indent"/>
    <w:basedOn w:val="Normal"/>
    <w:uiPriority w:val="99"/>
    <w:semiHidden/>
    <w:unhideWhenUsed/>
    <w:qFormat/>
    <w:rsid w:val="00CB63BD"/>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CB63B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CB63BD"/>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CB63B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CB63BD"/>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CB63BD"/>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CB63BD"/>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CB63BD"/>
    <w:rPr>
      <w:rFonts w:ascii="Times New Roman" w:hAnsi="Times New Roman"/>
      <w:lang w:val="en-GB" w:eastAsia="en-US"/>
    </w:rPr>
  </w:style>
  <w:style w:type="paragraph" w:styleId="IndexHeading">
    <w:name w:val="index heading"/>
    <w:basedOn w:val="Normal"/>
    <w:next w:val="Normal"/>
    <w:uiPriority w:val="99"/>
    <w:semiHidden/>
    <w:unhideWhenUsed/>
    <w:qFormat/>
    <w:rsid w:val="00CB63BD"/>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semiHidden/>
    <w:qFormat/>
    <w:locked/>
    <w:rsid w:val="00CB63BD"/>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semiHidden/>
    <w:unhideWhenUsed/>
    <w:qFormat/>
    <w:rsid w:val="00CB63BD"/>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semiHidden/>
    <w:unhideWhenUsed/>
    <w:qFormat/>
    <w:rsid w:val="00CB63BD"/>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CB63BD"/>
    <w:pPr>
      <w:snapToGrid w:val="0"/>
    </w:pPr>
    <w:rPr>
      <w:lang w:eastAsia="x-none"/>
    </w:rPr>
  </w:style>
  <w:style w:type="character" w:customStyle="1" w:styleId="EndnoteTextChar">
    <w:name w:val="Endnote Text Char"/>
    <w:basedOn w:val="DefaultParagraphFont"/>
    <w:link w:val="EndnoteText"/>
    <w:uiPriority w:val="99"/>
    <w:semiHidden/>
    <w:qFormat/>
    <w:rsid w:val="00CB63BD"/>
    <w:rPr>
      <w:rFonts w:ascii="Times New Roman" w:hAnsi="Times New Roman"/>
      <w:lang w:val="en-GB" w:eastAsia="x-none"/>
    </w:rPr>
  </w:style>
  <w:style w:type="character" w:customStyle="1" w:styleId="ListChar">
    <w:name w:val="List Char"/>
    <w:link w:val="List"/>
    <w:qFormat/>
    <w:locked/>
    <w:rsid w:val="00CB63BD"/>
    <w:rPr>
      <w:rFonts w:ascii="Times New Roman" w:hAnsi="Times New Roman"/>
      <w:lang w:val="en-GB" w:eastAsia="en-US"/>
    </w:rPr>
  </w:style>
  <w:style w:type="character" w:customStyle="1" w:styleId="ListBulletChar">
    <w:name w:val="List Bullet Char"/>
    <w:link w:val="ListBullet"/>
    <w:qFormat/>
    <w:locked/>
    <w:rsid w:val="00CB63BD"/>
    <w:rPr>
      <w:rFonts w:ascii="Times New Roman" w:hAnsi="Times New Roman"/>
      <w:lang w:val="en-GB" w:eastAsia="en-US"/>
    </w:rPr>
  </w:style>
  <w:style w:type="character" w:customStyle="1" w:styleId="List2Char">
    <w:name w:val="List 2 Char"/>
    <w:link w:val="List2"/>
    <w:qFormat/>
    <w:locked/>
    <w:rsid w:val="00CB63BD"/>
    <w:rPr>
      <w:rFonts w:ascii="Times New Roman" w:hAnsi="Times New Roman"/>
      <w:lang w:val="en-GB" w:eastAsia="en-US"/>
    </w:rPr>
  </w:style>
  <w:style w:type="character" w:customStyle="1" w:styleId="ListBullet2Char">
    <w:name w:val="List Bullet 2 Char"/>
    <w:link w:val="ListBullet2"/>
    <w:qFormat/>
    <w:locked/>
    <w:rsid w:val="00CB63BD"/>
    <w:rPr>
      <w:rFonts w:ascii="Times New Roman" w:hAnsi="Times New Roman"/>
      <w:lang w:val="en-GB" w:eastAsia="en-US"/>
    </w:rPr>
  </w:style>
  <w:style w:type="character" w:customStyle="1" w:styleId="ListBullet3Char">
    <w:name w:val="List Bullet 3 Char"/>
    <w:link w:val="ListBullet3"/>
    <w:qFormat/>
    <w:locked/>
    <w:rsid w:val="00CB63BD"/>
    <w:rPr>
      <w:rFonts w:ascii="Times New Roman" w:hAnsi="Times New Roman"/>
      <w:lang w:val="en-GB" w:eastAsia="en-US"/>
    </w:rPr>
  </w:style>
  <w:style w:type="paragraph" w:styleId="ListNumber3">
    <w:name w:val="List Number 3"/>
    <w:basedOn w:val="Normal"/>
    <w:uiPriority w:val="99"/>
    <w:semiHidden/>
    <w:unhideWhenUsed/>
    <w:qFormat/>
    <w:rsid w:val="00CB63BD"/>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qFormat/>
    <w:rsid w:val="00CB63BD"/>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qFormat/>
    <w:rsid w:val="00CB63BD"/>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basedOn w:val="Normal"/>
    <w:next w:val="Normal"/>
    <w:link w:val="TitleChar"/>
    <w:uiPriority w:val="99"/>
    <w:qFormat/>
    <w:rsid w:val="00CB63BD"/>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B63BD"/>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uiPriority w:val="99"/>
    <w:semiHidden/>
    <w:qFormat/>
    <w:locked/>
    <w:rsid w:val="00CB63BD"/>
    <w:rPr>
      <w:rFonts w:ascii="Malgun Gothic" w:eastAsia="Malgun Gothic" w:hAnsi="Malgun Gothic"/>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CB63BD"/>
    <w:pPr>
      <w:spacing w:after="120"/>
    </w:pPr>
    <w:rPr>
      <w:rFonts w:ascii="Malgun Gothic" w:eastAsia="Malgun Gothic" w:hAnsi="Malgun Gothic"/>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qFormat/>
    <w:rsid w:val="00CB63BD"/>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CB63BD"/>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uiPriority w:val="99"/>
    <w:semiHidden/>
    <w:qFormat/>
    <w:rsid w:val="00CB63BD"/>
    <w:rPr>
      <w:rFonts w:ascii="Times New Roman" w:eastAsia="SimSun" w:hAnsi="Times New Roman"/>
      <w:lang w:val="en-GB" w:eastAsia="en-GB"/>
    </w:rPr>
  </w:style>
  <w:style w:type="paragraph" w:styleId="Date">
    <w:name w:val="Date"/>
    <w:basedOn w:val="Normal"/>
    <w:next w:val="Normal"/>
    <w:link w:val="DateChar"/>
    <w:uiPriority w:val="99"/>
    <w:unhideWhenUsed/>
    <w:qFormat/>
    <w:rsid w:val="00CB63BD"/>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CB63BD"/>
    <w:rPr>
      <w:rFonts w:ascii="Times New Roman" w:eastAsia="Malgun Gothic" w:hAnsi="Times New Roman"/>
      <w:lang w:val="en-GB" w:eastAsia="x-none"/>
    </w:rPr>
  </w:style>
  <w:style w:type="paragraph" w:styleId="NoteHeading">
    <w:name w:val="Note Heading"/>
    <w:basedOn w:val="Normal"/>
    <w:next w:val="Normal"/>
    <w:link w:val="NoteHeadingChar"/>
    <w:uiPriority w:val="99"/>
    <w:semiHidden/>
    <w:unhideWhenUsed/>
    <w:qFormat/>
    <w:rsid w:val="00CB63BD"/>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qFormat/>
    <w:rsid w:val="00CB63BD"/>
    <w:rPr>
      <w:rFonts w:ascii="Times New Roman" w:eastAsia="MS Mincho" w:hAnsi="Times New Roman"/>
      <w:lang w:val="en-GB" w:eastAsia="x-none"/>
    </w:rPr>
  </w:style>
  <w:style w:type="paragraph" w:styleId="BodyText2">
    <w:name w:val="Body Text 2"/>
    <w:basedOn w:val="Normal"/>
    <w:link w:val="BodyText2Char"/>
    <w:uiPriority w:val="99"/>
    <w:semiHidden/>
    <w:unhideWhenUsed/>
    <w:qFormat/>
    <w:rsid w:val="00CB63BD"/>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qFormat/>
    <w:rsid w:val="00CB63BD"/>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qFormat/>
    <w:rsid w:val="00CB63BD"/>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qFormat/>
    <w:rsid w:val="00CB63BD"/>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qFormat/>
    <w:rsid w:val="00CB63BD"/>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CB63BD"/>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qFormat/>
    <w:rsid w:val="00CB63BD"/>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CB63BD"/>
    <w:rPr>
      <w:rFonts w:ascii="Times New Roman" w:eastAsia="Yu Mincho" w:hAnsi="Times New Roman"/>
      <w:lang w:val="en-GB" w:eastAsia="en-US"/>
    </w:rPr>
  </w:style>
  <w:style w:type="paragraph" w:styleId="BlockText">
    <w:name w:val="Block Text"/>
    <w:basedOn w:val="Normal"/>
    <w:uiPriority w:val="99"/>
    <w:semiHidden/>
    <w:unhideWhenUsed/>
    <w:qFormat/>
    <w:rsid w:val="00CB63BD"/>
    <w:pPr>
      <w:spacing w:after="120"/>
      <w:ind w:left="1440" w:right="1440"/>
    </w:pPr>
    <w:rPr>
      <w:rFonts w:eastAsia="MS Mincho"/>
    </w:rPr>
  </w:style>
  <w:style w:type="character" w:customStyle="1" w:styleId="DocumentMapChar">
    <w:name w:val="Document Map Char"/>
    <w:basedOn w:val="DefaultParagraphFont"/>
    <w:link w:val="DocumentMap"/>
    <w:uiPriority w:val="99"/>
    <w:semiHidden/>
    <w:qFormat/>
    <w:rsid w:val="00CB63BD"/>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CB63BD"/>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qFormat/>
    <w:rsid w:val="00CB63BD"/>
    <w:rPr>
      <w:rFonts w:ascii="Courier New" w:hAnsi="Courier New"/>
      <w:lang w:val="nb-NO" w:eastAsia="x-none"/>
    </w:rPr>
  </w:style>
  <w:style w:type="character" w:customStyle="1" w:styleId="CommentSubjectChar">
    <w:name w:val="Comment Subject Char"/>
    <w:basedOn w:val="CommentTextChar"/>
    <w:link w:val="CommentSubject"/>
    <w:uiPriority w:val="99"/>
    <w:semiHidden/>
    <w:qFormat/>
    <w:rsid w:val="00CB63BD"/>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CB63BD"/>
    <w:rPr>
      <w:rFonts w:ascii="Tahoma" w:hAnsi="Tahoma" w:cs="Tahoma"/>
      <w:sz w:val="16"/>
      <w:szCs w:val="16"/>
      <w:lang w:val="en-GB" w:eastAsia="en-US"/>
    </w:rPr>
  </w:style>
  <w:style w:type="paragraph" w:styleId="NoSpacing">
    <w:name w:val="No Spacing"/>
    <w:uiPriority w:val="1"/>
    <w:qFormat/>
    <w:rsid w:val="00CB63BD"/>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semiHidden/>
    <w:qFormat/>
    <w:rsid w:val="00CB63BD"/>
    <w:rPr>
      <w:rFonts w:ascii="Times New Roman" w:eastAsia="Malgun Gothic" w:hAnsi="Times New Roman"/>
      <w:lang w:val="en-GB" w:eastAsia="en-US"/>
    </w:rPr>
  </w:style>
  <w:style w:type="character" w:customStyle="1" w:styleId="ListParagraphChar">
    <w:name w:val="List Paragraph Char"/>
    <w:link w:val="ListParagraph"/>
    <w:uiPriority w:val="34"/>
    <w:qFormat/>
    <w:locked/>
    <w:rsid w:val="00CB63BD"/>
    <w:rPr>
      <w:rFonts w:ascii="Calibri" w:hAnsi="Calibri" w:cs="Calibri"/>
      <w:sz w:val="22"/>
      <w:szCs w:val="22"/>
      <w:lang w:val="en-US" w:eastAsia="en-US"/>
    </w:rPr>
  </w:style>
  <w:style w:type="paragraph" w:styleId="ListParagraph">
    <w:name w:val="List Paragraph"/>
    <w:basedOn w:val="Normal"/>
    <w:link w:val="ListParagraphChar"/>
    <w:uiPriority w:val="34"/>
    <w:qFormat/>
    <w:rsid w:val="00CB63BD"/>
    <w:pPr>
      <w:spacing w:after="0"/>
      <w:ind w:left="720"/>
    </w:pPr>
    <w:rPr>
      <w:rFonts w:ascii="Calibri" w:hAnsi="Calibri" w:cs="Calibri"/>
      <w:sz w:val="22"/>
      <w:szCs w:val="22"/>
      <w:lang w:val="en-US"/>
    </w:rPr>
  </w:style>
  <w:style w:type="paragraph" w:styleId="TOCHeading">
    <w:name w:val="TOC Heading"/>
    <w:basedOn w:val="Heading1"/>
    <w:next w:val="Normal"/>
    <w:uiPriority w:val="39"/>
    <w:semiHidden/>
    <w:unhideWhenUsed/>
    <w:qFormat/>
    <w:rsid w:val="00CB63BD"/>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qFormat/>
    <w:locked/>
    <w:rsid w:val="00CB63BD"/>
    <w:rPr>
      <w:rFonts w:ascii="Arial" w:hAnsi="Arial"/>
      <w:lang w:val="en-GB" w:eastAsia="en-US"/>
    </w:rPr>
  </w:style>
  <w:style w:type="character" w:customStyle="1" w:styleId="EQChar">
    <w:name w:val="EQ Char"/>
    <w:link w:val="EQ"/>
    <w:qFormat/>
    <w:locked/>
    <w:rsid w:val="00CB63BD"/>
    <w:rPr>
      <w:rFonts w:ascii="Times New Roman" w:hAnsi="Times New Roman"/>
      <w:noProof/>
      <w:lang w:val="en-GB" w:eastAsia="en-US"/>
    </w:rPr>
  </w:style>
  <w:style w:type="character" w:customStyle="1" w:styleId="NOChar">
    <w:name w:val="NO Char"/>
    <w:link w:val="NO"/>
    <w:qFormat/>
    <w:locked/>
    <w:rsid w:val="00CB63BD"/>
    <w:rPr>
      <w:rFonts w:ascii="Times New Roman" w:hAnsi="Times New Roman"/>
      <w:lang w:val="en-GB" w:eastAsia="en-US"/>
    </w:rPr>
  </w:style>
  <w:style w:type="character" w:customStyle="1" w:styleId="PLChar">
    <w:name w:val="PL Char"/>
    <w:link w:val="PL"/>
    <w:qFormat/>
    <w:locked/>
    <w:rsid w:val="00CB63BD"/>
    <w:rPr>
      <w:rFonts w:ascii="Courier New" w:hAnsi="Courier New"/>
      <w:noProof/>
      <w:sz w:val="16"/>
      <w:lang w:val="en-GB" w:eastAsia="en-US"/>
    </w:rPr>
  </w:style>
  <w:style w:type="character" w:customStyle="1" w:styleId="TALChar">
    <w:name w:val="TAL Char"/>
    <w:link w:val="TAL"/>
    <w:qFormat/>
    <w:locked/>
    <w:rsid w:val="00CB63BD"/>
    <w:rPr>
      <w:rFonts w:ascii="Arial" w:hAnsi="Arial"/>
      <w:sz w:val="18"/>
      <w:lang w:val="en-GB" w:eastAsia="en-US"/>
    </w:rPr>
  </w:style>
  <w:style w:type="character" w:customStyle="1" w:styleId="EXChar">
    <w:name w:val="EX Char"/>
    <w:link w:val="EX"/>
    <w:qFormat/>
    <w:locked/>
    <w:rsid w:val="00CB63BD"/>
    <w:rPr>
      <w:rFonts w:ascii="Times New Roman" w:hAnsi="Times New Roman"/>
      <w:lang w:val="en-GB" w:eastAsia="en-US"/>
    </w:rPr>
  </w:style>
  <w:style w:type="character" w:customStyle="1" w:styleId="B1Char">
    <w:name w:val="B1 Char"/>
    <w:link w:val="B10"/>
    <w:qFormat/>
    <w:locked/>
    <w:rsid w:val="00CB63BD"/>
    <w:rPr>
      <w:rFonts w:ascii="Times New Roman" w:hAnsi="Times New Roman"/>
      <w:lang w:val="en-GB" w:eastAsia="en-US"/>
    </w:rPr>
  </w:style>
  <w:style w:type="character" w:customStyle="1" w:styleId="EditorsNoteCarCar">
    <w:name w:val="Editor's Note Car Car"/>
    <w:link w:val="EditorsNote"/>
    <w:qFormat/>
    <w:locked/>
    <w:rsid w:val="00CB63BD"/>
    <w:rPr>
      <w:rFonts w:ascii="Times New Roman" w:hAnsi="Times New Roman"/>
      <w:color w:val="FF0000"/>
      <w:lang w:val="en-GB" w:eastAsia="en-US"/>
    </w:rPr>
  </w:style>
  <w:style w:type="character" w:customStyle="1" w:styleId="TFChar">
    <w:name w:val="TF Char"/>
    <w:link w:val="TF"/>
    <w:qFormat/>
    <w:locked/>
    <w:rsid w:val="00CB63BD"/>
    <w:rPr>
      <w:rFonts w:ascii="Arial" w:hAnsi="Arial"/>
      <w:b/>
      <w:lang w:val="en-GB" w:eastAsia="en-US"/>
    </w:rPr>
  </w:style>
  <w:style w:type="character" w:customStyle="1" w:styleId="B2Char">
    <w:name w:val="B2 Char"/>
    <w:link w:val="B20"/>
    <w:qFormat/>
    <w:locked/>
    <w:rsid w:val="00CB63BD"/>
    <w:rPr>
      <w:rFonts w:ascii="Times New Roman" w:hAnsi="Times New Roman"/>
      <w:lang w:val="en-GB" w:eastAsia="en-US"/>
    </w:rPr>
  </w:style>
  <w:style w:type="character" w:customStyle="1" w:styleId="B3Char2">
    <w:name w:val="B3 Char2"/>
    <w:link w:val="B30"/>
    <w:qFormat/>
    <w:locked/>
    <w:rsid w:val="00CB63BD"/>
    <w:rPr>
      <w:rFonts w:ascii="Times New Roman" w:hAnsi="Times New Roman"/>
      <w:lang w:val="en-GB" w:eastAsia="en-US"/>
    </w:rPr>
  </w:style>
  <w:style w:type="character" w:customStyle="1" w:styleId="B4Char">
    <w:name w:val="B4 Char"/>
    <w:link w:val="B4"/>
    <w:qFormat/>
    <w:locked/>
    <w:rsid w:val="00CB63BD"/>
    <w:rPr>
      <w:rFonts w:ascii="Times New Roman" w:hAnsi="Times New Roman"/>
      <w:lang w:val="en-GB" w:eastAsia="en-US"/>
    </w:rPr>
  </w:style>
  <w:style w:type="character" w:customStyle="1" w:styleId="B5Char">
    <w:name w:val="B5 Char"/>
    <w:link w:val="B5"/>
    <w:qFormat/>
    <w:locked/>
    <w:rsid w:val="00CB63BD"/>
    <w:rPr>
      <w:rFonts w:ascii="Times New Roman" w:hAnsi="Times New Roman"/>
      <w:lang w:val="en-GB" w:eastAsia="en-US"/>
    </w:rPr>
  </w:style>
  <w:style w:type="paragraph" w:customStyle="1" w:styleId="TAJ">
    <w:name w:val="TAJ"/>
    <w:basedOn w:val="TH"/>
    <w:uiPriority w:val="99"/>
    <w:qFormat/>
    <w:rsid w:val="00CB63BD"/>
    <w:rPr>
      <w:rFonts w:cs="Arial"/>
      <w:lang w:val="fr-FR"/>
    </w:rPr>
  </w:style>
  <w:style w:type="character" w:customStyle="1" w:styleId="GuidanceChar">
    <w:name w:val="Guidance Char"/>
    <w:link w:val="Guidance"/>
    <w:qFormat/>
    <w:locked/>
    <w:rsid w:val="00CB63BD"/>
    <w:rPr>
      <w:i/>
      <w:color w:val="0000FF"/>
      <w:lang w:eastAsia="en-US"/>
    </w:rPr>
  </w:style>
  <w:style w:type="paragraph" w:customStyle="1" w:styleId="Guidance">
    <w:name w:val="Guidance"/>
    <w:basedOn w:val="Normal"/>
    <w:link w:val="GuidanceChar"/>
    <w:qFormat/>
    <w:rsid w:val="00CB63BD"/>
    <w:rPr>
      <w:rFonts w:ascii="CG Times (WN)" w:hAnsi="CG Times (WN)"/>
      <w:i/>
      <w:color w:val="0000FF"/>
      <w:lang w:val="fr-FR"/>
    </w:rPr>
  </w:style>
  <w:style w:type="character" w:customStyle="1" w:styleId="CRCoverPageChar">
    <w:name w:val="CR Cover Page Char"/>
    <w:link w:val="CRCoverPage"/>
    <w:qFormat/>
    <w:locked/>
    <w:rsid w:val="00CB63BD"/>
    <w:rPr>
      <w:rFonts w:ascii="Arial" w:hAnsi="Arial"/>
      <w:lang w:val="en-GB" w:eastAsia="en-US"/>
    </w:rPr>
  </w:style>
  <w:style w:type="paragraph" w:customStyle="1" w:styleId="TableText">
    <w:name w:val="TableText"/>
    <w:basedOn w:val="Normal"/>
    <w:uiPriority w:val="99"/>
    <w:qFormat/>
    <w:rsid w:val="00CB63BD"/>
    <w:pPr>
      <w:keepNext/>
      <w:keepLines/>
      <w:overflowPunct w:val="0"/>
      <w:autoSpaceDE w:val="0"/>
      <w:autoSpaceDN w:val="0"/>
      <w:adjustRightInd w:val="0"/>
      <w:snapToGrid w:val="0"/>
      <w:jc w:val="center"/>
    </w:pPr>
    <w:rPr>
      <w:rFonts w:eastAsia="Malgun Gothic"/>
      <w:kern w:val="2"/>
    </w:rPr>
  </w:style>
  <w:style w:type="paragraph" w:customStyle="1" w:styleId="Default">
    <w:name w:val="Default"/>
    <w:uiPriority w:val="99"/>
    <w:qFormat/>
    <w:rsid w:val="00CB63BD"/>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uiPriority w:val="99"/>
    <w:qFormat/>
    <w:rsid w:val="00CB63BD"/>
    <w:pPr>
      <w:keepLines/>
      <w:numPr>
        <w:ilvl w:val="1"/>
        <w:numId w:val="2"/>
      </w:numPr>
    </w:pPr>
    <w:rPr>
      <w:rFonts w:eastAsia="MS Mincho"/>
    </w:rPr>
  </w:style>
  <w:style w:type="paragraph" w:customStyle="1" w:styleId="ZchnZchn">
    <w:name w:val="Zchn Zchn"/>
    <w:uiPriority w:val="99"/>
    <w:semiHidden/>
    <w:qFormat/>
    <w:rsid w:val="00CB63BD"/>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CB63BD"/>
    <w:pPr>
      <w:numPr>
        <w:numId w:val="4"/>
      </w:numPr>
      <w:autoSpaceDE w:val="0"/>
      <w:autoSpaceDN w:val="0"/>
      <w:snapToGrid w:val="0"/>
      <w:spacing w:after="60"/>
    </w:pPr>
    <w:rPr>
      <w:rFonts w:eastAsia="SimSun"/>
      <w:szCs w:val="16"/>
      <w:lang w:val="en-US"/>
    </w:rPr>
  </w:style>
  <w:style w:type="paragraph" w:customStyle="1" w:styleId="FL">
    <w:name w:val="FL"/>
    <w:basedOn w:val="Normal"/>
    <w:uiPriority w:val="99"/>
    <w:qFormat/>
    <w:rsid w:val="00CB63BD"/>
    <w:pPr>
      <w:keepNext/>
      <w:keepLines/>
      <w:overflowPunct w:val="0"/>
      <w:autoSpaceDE w:val="0"/>
      <w:autoSpaceDN w:val="0"/>
      <w:adjustRightInd w:val="0"/>
      <w:spacing w:before="60"/>
      <w:jc w:val="center"/>
    </w:pPr>
    <w:rPr>
      <w:rFonts w:ascii="Arial" w:hAnsi="Arial"/>
      <w:b/>
    </w:rPr>
  </w:style>
  <w:style w:type="character" w:customStyle="1" w:styleId="enumlev1Char">
    <w:name w:val="enumlev1 Char"/>
    <w:link w:val="enumlev1"/>
    <w:qFormat/>
    <w:locked/>
    <w:rsid w:val="00CB63BD"/>
    <w:rPr>
      <w:sz w:val="24"/>
      <w:lang w:eastAsia="en-US"/>
    </w:rPr>
  </w:style>
  <w:style w:type="paragraph" w:customStyle="1" w:styleId="enumlev1">
    <w:name w:val="enumlev1"/>
    <w:basedOn w:val="Normal"/>
    <w:link w:val="enumlev1Char"/>
    <w:qFormat/>
    <w:rsid w:val="00CB63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hAnsi="CG Times (WN)"/>
      <w:sz w:val="24"/>
      <w:lang w:val="fr-FR"/>
    </w:rPr>
  </w:style>
  <w:style w:type="paragraph" w:customStyle="1" w:styleId="INDENT1">
    <w:name w:val="INDENT1"/>
    <w:basedOn w:val="Normal"/>
    <w:uiPriority w:val="99"/>
    <w:qFormat/>
    <w:rsid w:val="00CB63BD"/>
    <w:pPr>
      <w:overflowPunct w:val="0"/>
      <w:autoSpaceDE w:val="0"/>
      <w:autoSpaceDN w:val="0"/>
      <w:adjustRightInd w:val="0"/>
      <w:ind w:left="851"/>
    </w:pPr>
    <w:rPr>
      <w:lang w:eastAsia="ko-KR"/>
    </w:rPr>
  </w:style>
  <w:style w:type="paragraph" w:customStyle="1" w:styleId="INDENT2">
    <w:name w:val="INDENT2"/>
    <w:basedOn w:val="Normal"/>
    <w:uiPriority w:val="99"/>
    <w:qFormat/>
    <w:rsid w:val="00CB63BD"/>
    <w:pPr>
      <w:overflowPunct w:val="0"/>
      <w:autoSpaceDE w:val="0"/>
      <w:autoSpaceDN w:val="0"/>
      <w:adjustRightInd w:val="0"/>
      <w:ind w:left="1135" w:hanging="284"/>
    </w:pPr>
    <w:rPr>
      <w:lang w:eastAsia="ko-KR"/>
    </w:rPr>
  </w:style>
  <w:style w:type="paragraph" w:customStyle="1" w:styleId="INDENT3">
    <w:name w:val="INDENT3"/>
    <w:basedOn w:val="Normal"/>
    <w:uiPriority w:val="99"/>
    <w:qFormat/>
    <w:rsid w:val="00CB63BD"/>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qFormat/>
    <w:rsid w:val="00CB63BD"/>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qFormat/>
    <w:rsid w:val="00CB63BD"/>
    <w:pPr>
      <w:keepNext/>
      <w:keepLines/>
      <w:overflowPunct w:val="0"/>
      <w:autoSpaceDE w:val="0"/>
      <w:autoSpaceDN w:val="0"/>
      <w:adjustRightInd w:val="0"/>
    </w:pPr>
    <w:rPr>
      <w:b/>
      <w:lang w:eastAsia="ko-KR"/>
    </w:rPr>
  </w:style>
  <w:style w:type="paragraph" w:customStyle="1" w:styleId="enumlev2">
    <w:name w:val="enumlev2"/>
    <w:basedOn w:val="Normal"/>
    <w:uiPriority w:val="99"/>
    <w:qFormat/>
    <w:rsid w:val="00CB63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qFormat/>
    <w:rsid w:val="00CB63BD"/>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qFormat/>
    <w:rsid w:val="00CB63BD"/>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qFormat/>
    <w:rsid w:val="00CB63BD"/>
    <w:pPr>
      <w:tabs>
        <w:tab w:val="center" w:pos="4820"/>
        <w:tab w:val="right" w:pos="9640"/>
      </w:tabs>
      <w:overflowPunct w:val="0"/>
      <w:autoSpaceDE w:val="0"/>
      <w:autoSpaceDN w:val="0"/>
      <w:adjustRightInd w:val="0"/>
    </w:pPr>
    <w:rPr>
      <w:lang w:eastAsia="en-GB"/>
    </w:rPr>
  </w:style>
  <w:style w:type="character" w:customStyle="1" w:styleId="B6Char">
    <w:name w:val="B6 Char"/>
    <w:link w:val="B6"/>
    <w:qFormat/>
    <w:locked/>
    <w:rsid w:val="00CB63BD"/>
    <w:rPr>
      <w:lang w:eastAsia="x-none"/>
    </w:rPr>
  </w:style>
  <w:style w:type="paragraph" w:customStyle="1" w:styleId="B6">
    <w:name w:val="B6"/>
    <w:basedOn w:val="B5"/>
    <w:link w:val="B6Char"/>
    <w:qFormat/>
    <w:rsid w:val="00CB63BD"/>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uiPriority w:val="99"/>
    <w:qFormat/>
    <w:rsid w:val="00CB63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qFormat/>
    <w:rsid w:val="00CB63BD"/>
    <w:pPr>
      <w:overflowPunct w:val="0"/>
      <w:autoSpaceDE w:val="0"/>
      <w:autoSpaceDN w:val="0"/>
      <w:adjustRightInd w:val="0"/>
    </w:pPr>
    <w:rPr>
      <w:rFonts w:ascii="Arial" w:hAnsi="Arial" w:cs="Arial"/>
      <w:b/>
      <w:lang w:eastAsia="ko-KR"/>
    </w:rPr>
  </w:style>
  <w:style w:type="paragraph" w:customStyle="1" w:styleId="Tadc">
    <w:name w:val="Tadc"/>
    <w:basedOn w:val="Normal"/>
    <w:uiPriority w:val="99"/>
    <w:qFormat/>
    <w:rsid w:val="00CB63BD"/>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qFormat/>
    <w:rsid w:val="00CB63BD"/>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qFormat/>
    <w:rsid w:val="00CB63BD"/>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qFormat/>
    <w:rsid w:val="00CB63BD"/>
    <w:pPr>
      <w:overflowPunct w:val="0"/>
      <w:autoSpaceDE w:val="0"/>
      <w:autoSpaceDN w:val="0"/>
      <w:adjustRightInd w:val="0"/>
    </w:pPr>
    <w:rPr>
      <w:rFonts w:eastAsia="MS Mincho"/>
      <w:i/>
      <w:lang w:eastAsia="ja-JP"/>
    </w:rPr>
  </w:style>
  <w:style w:type="paragraph" w:customStyle="1" w:styleId="Bullet">
    <w:name w:val="Bullet"/>
    <w:basedOn w:val="Normal"/>
    <w:uiPriority w:val="99"/>
    <w:qFormat/>
    <w:rsid w:val="00CB63BD"/>
    <w:pPr>
      <w:tabs>
        <w:tab w:val="num" w:pos="926"/>
      </w:tabs>
      <w:ind w:left="926" w:hanging="360"/>
    </w:pPr>
    <w:rPr>
      <w:rFonts w:eastAsia="MS Mincho"/>
      <w:lang w:eastAsia="ja-JP"/>
    </w:rPr>
  </w:style>
  <w:style w:type="paragraph" w:customStyle="1" w:styleId="TOC91">
    <w:name w:val="TOC 91"/>
    <w:basedOn w:val="TOC8"/>
    <w:uiPriority w:val="99"/>
    <w:qFormat/>
    <w:rsid w:val="00CB63BD"/>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qFormat/>
    <w:rsid w:val="00CB63BD"/>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qFormat/>
    <w:rsid w:val="00CB63BD"/>
    <w:pPr>
      <w:overflowPunct w:val="0"/>
      <w:autoSpaceDE w:val="0"/>
      <w:autoSpaceDN w:val="0"/>
      <w:adjustRightInd w:val="0"/>
      <w:spacing w:after="0"/>
    </w:pPr>
    <w:rPr>
      <w:rFonts w:eastAsia="MS Mincho"/>
      <w:b/>
      <w:lang w:eastAsia="ja-JP"/>
    </w:rPr>
  </w:style>
  <w:style w:type="paragraph" w:customStyle="1" w:styleId="HO">
    <w:name w:val="HO"/>
    <w:basedOn w:val="Normal"/>
    <w:uiPriority w:val="99"/>
    <w:qFormat/>
    <w:rsid w:val="00CB63BD"/>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qFormat/>
    <w:rsid w:val="00CB63BD"/>
    <w:pPr>
      <w:overflowPunct w:val="0"/>
      <w:autoSpaceDE w:val="0"/>
      <w:autoSpaceDN w:val="0"/>
      <w:adjustRightInd w:val="0"/>
      <w:spacing w:after="0"/>
      <w:jc w:val="both"/>
    </w:pPr>
    <w:rPr>
      <w:rFonts w:eastAsia="MS Mincho"/>
      <w:lang w:eastAsia="ja-JP"/>
    </w:rPr>
  </w:style>
  <w:style w:type="paragraph" w:customStyle="1" w:styleId="ZK">
    <w:name w:val="ZK"/>
    <w:uiPriority w:val="99"/>
    <w:qFormat/>
    <w:rsid w:val="00CB63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B63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B63B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Para1">
    <w:name w:val="Para1"/>
    <w:basedOn w:val="Normal"/>
    <w:uiPriority w:val="99"/>
    <w:qFormat/>
    <w:rsid w:val="00CB63BD"/>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qFormat/>
    <w:rsid w:val="00CB63BD"/>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qFormat/>
    <w:rsid w:val="00CB63BD"/>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CB63BD"/>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qFormat/>
    <w:rsid w:val="00CB63BD"/>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qFormat/>
    <w:rsid w:val="00CB63B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CB63B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CB63BD"/>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qFormat/>
    <w:rsid w:val="00CB63BD"/>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qFormat/>
    <w:rsid w:val="00CB63BD"/>
    <w:pPr>
      <w:spacing w:before="100" w:beforeAutospacing="1" w:after="100" w:afterAutospacing="1"/>
    </w:pPr>
    <w:rPr>
      <w:rFonts w:ascii="SimSun" w:eastAsia="SimSun" w:hAnsi="SimSun" w:cs="SimSun"/>
      <w:sz w:val="24"/>
      <w:szCs w:val="24"/>
      <w:lang w:val="en-US" w:eastAsia="zh-CN"/>
    </w:rPr>
  </w:style>
  <w:style w:type="paragraph" w:customStyle="1" w:styleId="a1">
    <w:name w:val="수정"/>
    <w:uiPriority w:val="99"/>
    <w:semiHidden/>
    <w:qFormat/>
    <w:rsid w:val="00CB63BD"/>
    <w:rPr>
      <w:rFonts w:ascii="Times New Roman" w:eastAsia="Batang" w:hAnsi="Times New Roman"/>
      <w:lang w:val="en-GB" w:eastAsia="en-US"/>
    </w:rPr>
  </w:style>
  <w:style w:type="paragraph" w:customStyle="1" w:styleId="10">
    <w:name w:val="修订1"/>
    <w:uiPriority w:val="99"/>
    <w:semiHidden/>
    <w:qFormat/>
    <w:rsid w:val="00CB63BD"/>
    <w:rPr>
      <w:rFonts w:ascii="Times New Roman" w:eastAsia="Batang" w:hAnsi="Times New Roman"/>
      <w:lang w:val="en-GB" w:eastAsia="en-US"/>
    </w:rPr>
  </w:style>
  <w:style w:type="paragraph" w:customStyle="1" w:styleId="a2">
    <w:name w:val="変更箇所"/>
    <w:uiPriority w:val="99"/>
    <w:semiHidden/>
    <w:qFormat/>
    <w:rsid w:val="00CB63BD"/>
    <w:rPr>
      <w:rFonts w:ascii="Times New Roman" w:eastAsia="MS Mincho" w:hAnsi="Times New Roman"/>
      <w:lang w:val="en-GB" w:eastAsia="en-US"/>
    </w:rPr>
  </w:style>
  <w:style w:type="paragraph" w:customStyle="1" w:styleId="NB2">
    <w:name w:val="NB2"/>
    <w:basedOn w:val="ZG"/>
    <w:uiPriority w:val="99"/>
    <w:qFormat/>
    <w:rsid w:val="00CB63BD"/>
    <w:pPr>
      <w:framePr w:wrap="notBeside"/>
    </w:pPr>
    <w:rPr>
      <w:lang w:val="en-US" w:eastAsia="ko-KR"/>
    </w:rPr>
  </w:style>
  <w:style w:type="paragraph" w:customStyle="1" w:styleId="tableentry">
    <w:name w:val="table entry"/>
    <w:basedOn w:val="Normal"/>
    <w:uiPriority w:val="99"/>
    <w:qFormat/>
    <w:rsid w:val="00CB63BD"/>
    <w:pPr>
      <w:keepNext/>
      <w:spacing w:before="60" w:after="60"/>
    </w:pPr>
    <w:rPr>
      <w:rFonts w:ascii="Bookman Old Style" w:eastAsia="SimSun" w:hAnsi="Bookman Old Style"/>
      <w:lang w:val="en-US" w:eastAsia="ko-KR"/>
    </w:rPr>
  </w:style>
  <w:style w:type="paragraph" w:customStyle="1" w:styleId="TOC92">
    <w:name w:val="TOC 92"/>
    <w:basedOn w:val="TOC8"/>
    <w:uiPriority w:val="99"/>
    <w:qFormat/>
    <w:rsid w:val="00CB63BD"/>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qFormat/>
    <w:rsid w:val="00CB63BD"/>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qFormat/>
    <w:rsid w:val="00CB63BD"/>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CB63BD"/>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qFormat/>
    <w:rsid w:val="00CB63BD"/>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CB63BD"/>
    <w:pPr>
      <w:overflowPunct w:val="0"/>
      <w:autoSpaceDE w:val="0"/>
      <w:autoSpaceDN w:val="0"/>
      <w:adjustRightInd w:val="0"/>
      <w:ind w:left="400" w:hanging="400"/>
      <w:jc w:val="center"/>
    </w:pPr>
    <w:rPr>
      <w:rFonts w:eastAsia="MS Mincho"/>
      <w:b/>
      <w:lang w:eastAsia="ja-JP"/>
    </w:rPr>
  </w:style>
  <w:style w:type="paragraph" w:customStyle="1" w:styleId="B1">
    <w:name w:val="B1+"/>
    <w:basedOn w:val="B10"/>
    <w:uiPriority w:val="99"/>
    <w:qFormat/>
    <w:rsid w:val="00CB63BD"/>
    <w:pPr>
      <w:numPr>
        <w:numId w:val="5"/>
      </w:numPr>
      <w:overflowPunct w:val="0"/>
      <w:autoSpaceDE w:val="0"/>
      <w:autoSpaceDN w:val="0"/>
      <w:adjustRightInd w:val="0"/>
    </w:pPr>
    <w:rPr>
      <w:rFonts w:ascii="CG Times (WN)" w:eastAsia="MS Mincho" w:hAnsi="CG Times (WN)"/>
      <w:lang w:val="fr-FR" w:eastAsia="en-GB"/>
    </w:rPr>
  </w:style>
  <w:style w:type="paragraph" w:customStyle="1" w:styleId="B2">
    <w:name w:val="B2+"/>
    <w:basedOn w:val="B20"/>
    <w:uiPriority w:val="99"/>
    <w:qFormat/>
    <w:rsid w:val="00CB63BD"/>
    <w:pPr>
      <w:numPr>
        <w:numId w:val="6"/>
      </w:numPr>
      <w:overflowPunct w:val="0"/>
      <w:autoSpaceDE w:val="0"/>
      <w:autoSpaceDN w:val="0"/>
      <w:adjustRightInd w:val="0"/>
    </w:pPr>
    <w:rPr>
      <w:rFonts w:ascii="CG Times (WN)" w:eastAsia="MS Mincho" w:hAnsi="CG Times (WN)"/>
      <w:lang w:val="fr-FR" w:eastAsia="en-GB"/>
    </w:rPr>
  </w:style>
  <w:style w:type="paragraph" w:customStyle="1" w:styleId="B3">
    <w:name w:val="B3+"/>
    <w:basedOn w:val="B30"/>
    <w:uiPriority w:val="99"/>
    <w:qFormat/>
    <w:rsid w:val="00CB63BD"/>
    <w:pPr>
      <w:numPr>
        <w:numId w:val="7"/>
      </w:numPr>
      <w:tabs>
        <w:tab w:val="left" w:pos="1134"/>
      </w:tabs>
      <w:overflowPunct w:val="0"/>
      <w:autoSpaceDE w:val="0"/>
      <w:autoSpaceDN w:val="0"/>
      <w:adjustRightInd w:val="0"/>
    </w:pPr>
    <w:rPr>
      <w:rFonts w:ascii="CG Times (WN)" w:eastAsia="MS Mincho" w:hAnsi="CG Times (WN)"/>
      <w:lang w:val="fr-FR" w:eastAsia="en-GB"/>
    </w:rPr>
  </w:style>
  <w:style w:type="paragraph" w:customStyle="1" w:styleId="TB1">
    <w:name w:val="TB1"/>
    <w:basedOn w:val="Normal"/>
    <w:uiPriority w:val="99"/>
    <w:qFormat/>
    <w:rsid w:val="00CB63BD"/>
    <w:pPr>
      <w:keepNext/>
      <w:keepLines/>
      <w:numPr>
        <w:numId w:val="8"/>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uiPriority w:val="99"/>
    <w:qFormat/>
    <w:rsid w:val="00CB63BD"/>
    <w:pPr>
      <w:keepNext/>
      <w:keepLines/>
      <w:numPr>
        <w:numId w:val="9"/>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CharChar">
    <w:name w:val="Char Char Char Char Char"/>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B63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CB63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CB63BD"/>
    <w:rPr>
      <w:rFonts w:ascii="Times New Roman" w:eastAsia="Malgun Gothic" w:hAnsi="Times New Roman"/>
      <w:sz w:val="24"/>
      <w:szCs w:val="24"/>
      <w:lang w:val="en-GB" w:eastAsia="ko-KR"/>
    </w:rPr>
  </w:style>
  <w:style w:type="paragraph" w:customStyle="1" w:styleId="-PAGE-">
    <w:name w:val="- PAGE -"/>
    <w:uiPriority w:val="99"/>
    <w:qFormat/>
    <w:rsid w:val="00CB63BD"/>
    <w:rPr>
      <w:rFonts w:ascii="Times New Roman" w:eastAsia="Malgun Gothic" w:hAnsi="Times New Roman"/>
      <w:sz w:val="24"/>
      <w:szCs w:val="24"/>
      <w:lang w:val="en-GB" w:eastAsia="ko-KR"/>
    </w:rPr>
  </w:style>
  <w:style w:type="paragraph" w:customStyle="1" w:styleId="PageXofY">
    <w:name w:val="Page X of Y"/>
    <w:uiPriority w:val="99"/>
    <w:qFormat/>
    <w:rsid w:val="00CB63BD"/>
    <w:rPr>
      <w:rFonts w:ascii="Times New Roman" w:eastAsia="Malgun Gothic" w:hAnsi="Times New Roman"/>
      <w:sz w:val="24"/>
      <w:szCs w:val="24"/>
      <w:lang w:val="en-GB" w:eastAsia="ko-KR"/>
    </w:rPr>
  </w:style>
  <w:style w:type="paragraph" w:customStyle="1" w:styleId="Createdby">
    <w:name w:val="Created by"/>
    <w:uiPriority w:val="99"/>
    <w:qFormat/>
    <w:rsid w:val="00CB63BD"/>
    <w:rPr>
      <w:rFonts w:ascii="Times New Roman" w:eastAsia="Malgun Gothic" w:hAnsi="Times New Roman"/>
      <w:sz w:val="24"/>
      <w:szCs w:val="24"/>
      <w:lang w:val="en-GB" w:eastAsia="ko-KR"/>
    </w:rPr>
  </w:style>
  <w:style w:type="paragraph" w:customStyle="1" w:styleId="Createdon">
    <w:name w:val="Created on"/>
    <w:uiPriority w:val="99"/>
    <w:qFormat/>
    <w:rsid w:val="00CB63BD"/>
    <w:rPr>
      <w:rFonts w:ascii="Times New Roman" w:eastAsia="Malgun Gothic" w:hAnsi="Times New Roman"/>
      <w:sz w:val="24"/>
      <w:szCs w:val="24"/>
      <w:lang w:val="en-GB" w:eastAsia="ko-KR"/>
    </w:rPr>
  </w:style>
  <w:style w:type="paragraph" w:customStyle="1" w:styleId="Lastprinted">
    <w:name w:val="Last printed"/>
    <w:uiPriority w:val="99"/>
    <w:qFormat/>
    <w:rsid w:val="00CB63BD"/>
    <w:rPr>
      <w:rFonts w:ascii="Times New Roman" w:eastAsia="Malgun Gothic" w:hAnsi="Times New Roman"/>
      <w:sz w:val="24"/>
      <w:szCs w:val="24"/>
      <w:lang w:val="en-GB" w:eastAsia="ko-KR"/>
    </w:rPr>
  </w:style>
  <w:style w:type="paragraph" w:customStyle="1" w:styleId="Lastsavedby">
    <w:name w:val="Last saved by"/>
    <w:uiPriority w:val="99"/>
    <w:qFormat/>
    <w:rsid w:val="00CB63BD"/>
    <w:rPr>
      <w:rFonts w:ascii="Times New Roman" w:eastAsia="Malgun Gothic" w:hAnsi="Times New Roman"/>
      <w:sz w:val="24"/>
      <w:szCs w:val="24"/>
      <w:lang w:val="en-GB" w:eastAsia="ko-KR"/>
    </w:rPr>
  </w:style>
  <w:style w:type="paragraph" w:customStyle="1" w:styleId="Filename">
    <w:name w:val="Filename"/>
    <w:uiPriority w:val="99"/>
    <w:qFormat/>
    <w:rsid w:val="00CB63BD"/>
    <w:rPr>
      <w:rFonts w:ascii="Times New Roman" w:eastAsia="Malgun Gothic" w:hAnsi="Times New Roman"/>
      <w:sz w:val="24"/>
      <w:szCs w:val="24"/>
      <w:lang w:val="en-GB" w:eastAsia="ko-KR"/>
    </w:rPr>
  </w:style>
  <w:style w:type="paragraph" w:customStyle="1" w:styleId="Filenameandpath">
    <w:name w:val="Filename and path"/>
    <w:uiPriority w:val="99"/>
    <w:qFormat/>
    <w:rsid w:val="00CB63BD"/>
    <w:rPr>
      <w:rFonts w:ascii="Times New Roman" w:eastAsia="Malgun Gothic" w:hAnsi="Times New Roman"/>
      <w:sz w:val="24"/>
      <w:szCs w:val="24"/>
      <w:lang w:val="en-GB" w:eastAsia="ko-KR"/>
    </w:rPr>
  </w:style>
  <w:style w:type="paragraph" w:customStyle="1" w:styleId="AuthorPageDate">
    <w:name w:val="Author  Page #  Date"/>
    <w:uiPriority w:val="99"/>
    <w:qFormat/>
    <w:rsid w:val="00CB63B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B63BD"/>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CB63BD"/>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uiPriority w:val="99"/>
    <w:qFormat/>
    <w:rsid w:val="00CB63BD"/>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CB63B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CB63BD"/>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CB63BD"/>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CB63BD"/>
    <w:pPr>
      <w:overflowPunct w:val="0"/>
      <w:autoSpaceDE w:val="0"/>
      <w:autoSpaceDN w:val="0"/>
      <w:adjustRightInd w:val="0"/>
    </w:pPr>
    <w:rPr>
      <w:rFonts w:eastAsiaTheme="minorEastAsia" w:cs="Arial"/>
      <w:lang w:val="fr-FR" w:eastAsia="ja-JP"/>
    </w:rPr>
  </w:style>
  <w:style w:type="paragraph" w:customStyle="1" w:styleId="1CharChar1Char">
    <w:name w:val="(文字) (文字)1 Char (文字) (文字) Char (文字) (文字)1 Char (文字) (文字)"/>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B63BD"/>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qFormat/>
    <w:rsid w:val="00CB63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CB63BD"/>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CB63B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B63B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CB63BD"/>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CB63BD"/>
    <w:rPr>
      <w:rFonts w:ascii="Tahoma" w:eastAsia="MS Mincho" w:hAnsi="Tahoma" w:cs="Tahoma"/>
      <w:sz w:val="16"/>
      <w:szCs w:val="16"/>
      <w:lang w:eastAsia="ko-KR"/>
    </w:rPr>
  </w:style>
  <w:style w:type="paragraph" w:customStyle="1" w:styleId="20">
    <w:name w:val="吹き出し2"/>
    <w:basedOn w:val="Normal"/>
    <w:uiPriority w:val="99"/>
    <w:semiHidden/>
    <w:qFormat/>
    <w:rsid w:val="00CB63BD"/>
    <w:rPr>
      <w:rFonts w:ascii="Tahoma" w:eastAsia="MS Mincho" w:hAnsi="Tahoma" w:cs="Tahoma"/>
      <w:sz w:val="16"/>
      <w:szCs w:val="16"/>
      <w:lang w:eastAsia="ko-KR"/>
    </w:rPr>
  </w:style>
  <w:style w:type="paragraph" w:customStyle="1" w:styleId="CRfront">
    <w:name w:val="CR_front"/>
    <w:basedOn w:val="Normal"/>
    <w:uiPriority w:val="99"/>
    <w:qFormat/>
    <w:rsid w:val="00CB63BD"/>
    <w:pPr>
      <w:overflowPunct w:val="0"/>
      <w:autoSpaceDE w:val="0"/>
      <w:autoSpaceDN w:val="0"/>
      <w:adjustRightInd w:val="0"/>
    </w:pPr>
    <w:rPr>
      <w:rFonts w:eastAsia="MS Mincho"/>
      <w:lang w:eastAsia="en-GB"/>
    </w:rPr>
  </w:style>
  <w:style w:type="paragraph" w:customStyle="1" w:styleId="t2">
    <w:name w:val="t2"/>
    <w:basedOn w:val="Normal"/>
    <w:uiPriority w:val="99"/>
    <w:qFormat/>
    <w:rsid w:val="00CB63BD"/>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CB63B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uiPriority w:val="99"/>
    <w:qFormat/>
    <w:rsid w:val="00CB63B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uiPriority w:val="99"/>
    <w:qFormat/>
    <w:rsid w:val="00CB63B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B63BD"/>
    <w:pPr>
      <w:spacing w:before="120"/>
      <w:outlineLvl w:val="2"/>
    </w:pPr>
    <w:rPr>
      <w:rFonts w:eastAsia="MS Mincho"/>
      <w:sz w:val="28"/>
      <w:lang w:eastAsia="de-DE"/>
    </w:rPr>
  </w:style>
  <w:style w:type="paragraph" w:customStyle="1" w:styleId="11BodyText">
    <w:name w:val="11 BodyText"/>
    <w:basedOn w:val="Normal"/>
    <w:uiPriority w:val="99"/>
    <w:qFormat/>
    <w:rsid w:val="00CB63B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B63B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qFormat/>
    <w:rsid w:val="00CB63BD"/>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CB63BD"/>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CB63BD"/>
    <w:rPr>
      <w:rFonts w:eastAsia="Malgun Gothic" w:cs="Arial"/>
      <w:kern w:val="2"/>
      <w:lang w:val="fr-FR"/>
    </w:rPr>
  </w:style>
  <w:style w:type="character" w:customStyle="1" w:styleId="Char">
    <w:name w:val="样式 页眉 Char"/>
    <w:link w:val="a5"/>
    <w:qFormat/>
    <w:locked/>
    <w:rsid w:val="00CB63BD"/>
    <w:rPr>
      <w:rFonts w:ascii="Arial" w:eastAsia="Arial" w:hAnsi="Arial" w:cs="Arial"/>
      <w:b/>
      <w:bCs/>
      <w:noProof/>
      <w:sz w:val="22"/>
      <w:lang w:eastAsia="en-US"/>
    </w:rPr>
  </w:style>
  <w:style w:type="paragraph" w:customStyle="1" w:styleId="a5">
    <w:name w:val="样式 页眉"/>
    <w:basedOn w:val="Header"/>
    <w:link w:val="Char"/>
    <w:qFormat/>
    <w:rsid w:val="00CB63BD"/>
    <w:pPr>
      <w:overflowPunct w:val="0"/>
      <w:autoSpaceDE w:val="0"/>
      <w:autoSpaceDN w:val="0"/>
      <w:adjustRightInd w:val="0"/>
    </w:pPr>
    <w:rPr>
      <w:rFonts w:eastAsia="Arial" w:cs="Arial"/>
      <w:bCs/>
      <w:sz w:val="22"/>
      <w:lang w:val="fr-FR"/>
    </w:rPr>
  </w:style>
  <w:style w:type="paragraph" w:customStyle="1" w:styleId="30">
    <w:name w:val="吹き出し3"/>
    <w:basedOn w:val="Normal"/>
    <w:uiPriority w:val="99"/>
    <w:semiHidden/>
    <w:qFormat/>
    <w:rsid w:val="00CB63BD"/>
    <w:rPr>
      <w:rFonts w:ascii="Tahoma" w:eastAsia="MS Mincho" w:hAnsi="Tahoma" w:cs="Tahoma"/>
      <w:sz w:val="16"/>
      <w:szCs w:val="16"/>
    </w:rPr>
  </w:style>
  <w:style w:type="paragraph" w:customStyle="1" w:styleId="5">
    <w:name w:val="吹き出し5"/>
    <w:basedOn w:val="Normal"/>
    <w:uiPriority w:val="99"/>
    <w:semiHidden/>
    <w:qFormat/>
    <w:rsid w:val="00CB63BD"/>
    <w:rPr>
      <w:rFonts w:ascii="Tahoma" w:eastAsia="MS Mincho" w:hAnsi="Tahoma" w:cs="Tahoma"/>
      <w:sz w:val="16"/>
      <w:szCs w:val="16"/>
    </w:rPr>
  </w:style>
  <w:style w:type="paragraph" w:customStyle="1" w:styleId="CharChar24">
    <w:name w:val="Char Char24"/>
    <w:basedOn w:val="Normal"/>
    <w:uiPriority w:val="99"/>
    <w:semiHidden/>
    <w:qFormat/>
    <w:rsid w:val="00CB63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B63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CB63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B63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B63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CB63BD"/>
    <w:rPr>
      <w:rFonts w:ascii="Arial" w:eastAsia="Arial" w:hAnsi="Arial" w:cs="Arial"/>
      <w:sz w:val="28"/>
      <w:lang w:eastAsia="en-US"/>
    </w:rPr>
  </w:style>
  <w:style w:type="paragraph" w:customStyle="1" w:styleId="Heading40">
    <w:name w:val="Heading4"/>
    <w:basedOn w:val="Heading3"/>
    <w:link w:val="Heading4Char0"/>
    <w:semiHidden/>
    <w:qFormat/>
    <w:rsid w:val="00CB63BD"/>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CB63BD"/>
    <w:pPr>
      <w:numPr>
        <w:numId w:val="10"/>
      </w:numPr>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uiPriority w:val="99"/>
    <w:qFormat/>
    <w:rsid w:val="00CB63BD"/>
    <w:pPr>
      <w:numPr>
        <w:numId w:val="11"/>
      </w:numPr>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CB63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CB63BD"/>
    <w:pPr>
      <w:tabs>
        <w:tab w:val="left" w:pos="1134"/>
      </w:tabs>
      <w:spacing w:after="0"/>
    </w:pPr>
    <w:rPr>
      <w:rFonts w:eastAsia="MS Mincho"/>
    </w:rPr>
  </w:style>
  <w:style w:type="paragraph" w:customStyle="1" w:styleId="text">
    <w:name w:val="text"/>
    <w:basedOn w:val="Normal"/>
    <w:uiPriority w:val="99"/>
    <w:qFormat/>
    <w:rsid w:val="00CB63BD"/>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B63B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B63B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B63BD"/>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CB63BD"/>
    <w:pPr>
      <w:spacing w:after="240"/>
      <w:jc w:val="both"/>
    </w:pPr>
    <w:rPr>
      <w:rFonts w:ascii="Helvetica" w:eastAsia="SimSun" w:hAnsi="Helvetica"/>
    </w:rPr>
  </w:style>
  <w:style w:type="paragraph" w:customStyle="1" w:styleId="List1">
    <w:name w:val="List1"/>
    <w:basedOn w:val="Normal"/>
    <w:uiPriority w:val="99"/>
    <w:qFormat/>
    <w:rsid w:val="00CB63BD"/>
    <w:pPr>
      <w:spacing w:before="120" w:after="0" w:line="280" w:lineRule="atLeast"/>
      <w:ind w:left="360" w:hanging="360"/>
      <w:jc w:val="both"/>
    </w:pPr>
    <w:rPr>
      <w:rFonts w:ascii="Bookman" w:eastAsia="SimSun" w:hAnsi="Bookman"/>
      <w:lang w:val="en-US"/>
    </w:rPr>
  </w:style>
  <w:style w:type="character" w:customStyle="1" w:styleId="1Char0">
    <w:name w:val="样式1 Char"/>
    <w:link w:val="1"/>
    <w:uiPriority w:val="99"/>
    <w:qFormat/>
    <w:locked/>
    <w:rsid w:val="00CB63BD"/>
    <w:rPr>
      <w:rFonts w:ascii="Arial" w:hAnsi="Arial"/>
      <w:sz w:val="18"/>
      <w:lang w:eastAsia="ja-JP"/>
    </w:rPr>
  </w:style>
  <w:style w:type="paragraph" w:customStyle="1" w:styleId="1">
    <w:name w:val="样式1"/>
    <w:basedOn w:val="TAN"/>
    <w:link w:val="1Char0"/>
    <w:uiPriority w:val="99"/>
    <w:qFormat/>
    <w:rsid w:val="00CB63BD"/>
    <w:pPr>
      <w:numPr>
        <w:numId w:val="12"/>
      </w:numPr>
      <w:overflowPunct w:val="0"/>
      <w:autoSpaceDE w:val="0"/>
      <w:autoSpaceDN w:val="0"/>
      <w:adjustRightInd w:val="0"/>
    </w:pPr>
    <w:rPr>
      <w:lang w:val="fr-FR" w:eastAsia="ja-JP"/>
    </w:rPr>
  </w:style>
  <w:style w:type="paragraph" w:customStyle="1" w:styleId="TdocText">
    <w:name w:val="Tdoc_Text"/>
    <w:basedOn w:val="Normal"/>
    <w:uiPriority w:val="99"/>
    <w:qFormat/>
    <w:rsid w:val="00CB63BD"/>
    <w:pPr>
      <w:spacing w:before="120" w:after="0"/>
      <w:jc w:val="both"/>
    </w:pPr>
    <w:rPr>
      <w:rFonts w:eastAsia="SimSun"/>
      <w:lang w:val="en-US"/>
    </w:rPr>
  </w:style>
  <w:style w:type="paragraph" w:customStyle="1" w:styleId="centered">
    <w:name w:val="centered"/>
    <w:basedOn w:val="Normal"/>
    <w:uiPriority w:val="99"/>
    <w:qFormat/>
    <w:rsid w:val="00CB63B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B63BD"/>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CB63BD"/>
    <w:rPr>
      <w:rFonts w:ascii="Times New Roman" w:eastAsia="Batang" w:hAnsi="Times New Roman"/>
      <w:lang w:val="en-GB" w:eastAsia="en-US"/>
    </w:rPr>
  </w:style>
  <w:style w:type="paragraph" w:customStyle="1" w:styleId="81">
    <w:name w:val="表 (赤)  81"/>
    <w:basedOn w:val="Normal"/>
    <w:uiPriority w:val="34"/>
    <w:qFormat/>
    <w:rsid w:val="00CB63BD"/>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CB63BD"/>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B63BD"/>
    <w:rPr>
      <w:rFonts w:ascii="Times New Roman" w:eastAsia="SimSun" w:hAnsi="Times New Roman"/>
      <w:lang w:val="en-GB" w:eastAsia="en-US"/>
    </w:rPr>
  </w:style>
  <w:style w:type="paragraph" w:customStyle="1" w:styleId="LGTdoc">
    <w:name w:val="LGTdoc_본문"/>
    <w:basedOn w:val="Normal"/>
    <w:uiPriority w:val="99"/>
    <w:qFormat/>
    <w:rsid w:val="00CB63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B63BD"/>
    <w:rPr>
      <w:rFonts w:ascii="Arial" w:eastAsia="SimSun" w:hAnsi="Arial" w:cs="Arial"/>
      <w:szCs w:val="24"/>
      <w:lang w:eastAsia="en-US"/>
    </w:rPr>
  </w:style>
  <w:style w:type="paragraph" w:customStyle="1" w:styleId="ECCParagraph">
    <w:name w:val="ECC Paragraph"/>
    <w:basedOn w:val="Normal"/>
    <w:link w:val="ECCParagraphZchn"/>
    <w:qFormat/>
    <w:rsid w:val="00CB63BD"/>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CB63BD"/>
    <w:pPr>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CB63B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B63BD"/>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CB63B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B63B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B63BD"/>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B63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CB63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B63BD"/>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CB63BD"/>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B63BD"/>
    <w:rPr>
      <w:rFonts w:ascii="SimSun" w:eastAsia="SimSun" w:hAnsi="SimSun"/>
      <w:sz w:val="22"/>
      <w:szCs w:val="22"/>
      <w:lang w:eastAsia="en-US"/>
    </w:rPr>
  </w:style>
  <w:style w:type="paragraph" w:customStyle="1" w:styleId="Equation">
    <w:name w:val="Equation"/>
    <w:basedOn w:val="Normal"/>
    <w:next w:val="Normal"/>
    <w:link w:val="EquationChar"/>
    <w:qFormat/>
    <w:rsid w:val="00CB63BD"/>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uiPriority w:val="99"/>
    <w:semiHidden/>
    <w:qFormat/>
    <w:rsid w:val="00CB63BD"/>
    <w:rPr>
      <w:rFonts w:ascii="Tahoma" w:eastAsia="MS Mincho" w:hAnsi="Tahoma" w:cs="Tahoma"/>
      <w:sz w:val="16"/>
      <w:szCs w:val="16"/>
    </w:rPr>
  </w:style>
  <w:style w:type="paragraph" w:customStyle="1" w:styleId="tac0">
    <w:name w:val="tac"/>
    <w:basedOn w:val="Normal"/>
    <w:uiPriority w:val="99"/>
    <w:qFormat/>
    <w:rsid w:val="00CB63BD"/>
    <w:pPr>
      <w:keepNext/>
      <w:autoSpaceDE w:val="0"/>
      <w:autoSpaceDN w:val="0"/>
      <w:spacing w:after="0"/>
      <w:jc w:val="center"/>
    </w:pPr>
    <w:rPr>
      <w:rFonts w:ascii="Arial" w:eastAsia="Calibri" w:hAnsi="Arial" w:cs="Arial"/>
      <w:sz w:val="18"/>
      <w:szCs w:val="18"/>
      <w:lang w:val="en-US"/>
    </w:rPr>
  </w:style>
  <w:style w:type="paragraph" w:customStyle="1" w:styleId="21">
    <w:name w:val="修订2"/>
    <w:uiPriority w:val="99"/>
    <w:semiHidden/>
    <w:qFormat/>
    <w:rsid w:val="00CB63BD"/>
    <w:rPr>
      <w:rFonts w:ascii="Times New Roman" w:eastAsia="Batang" w:hAnsi="Times New Roman"/>
      <w:lang w:val="en-GB" w:eastAsia="en-US"/>
    </w:rPr>
  </w:style>
  <w:style w:type="paragraph" w:customStyle="1" w:styleId="Char2">
    <w:name w:val="Char2"/>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CB63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B63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CB63BD"/>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CB63BD"/>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CB63BD"/>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CB63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CB63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uiPriority w:val="99"/>
    <w:semiHidden/>
    <w:qFormat/>
    <w:rsid w:val="00CB63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CB63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CB63BD"/>
    <w:pPr>
      <w:keepNext/>
      <w:keepLines/>
      <w:spacing w:after="0"/>
      <w:jc w:val="both"/>
    </w:pPr>
    <w:rPr>
      <w:rFonts w:ascii="Arial" w:eastAsia="SimSun" w:hAnsi="Arial"/>
      <w:sz w:val="18"/>
      <w:szCs w:val="18"/>
    </w:rPr>
  </w:style>
  <w:style w:type="paragraph" w:customStyle="1" w:styleId="60">
    <w:name w:val="吹き出し6"/>
    <w:basedOn w:val="Normal"/>
    <w:uiPriority w:val="99"/>
    <w:semiHidden/>
    <w:qFormat/>
    <w:rsid w:val="00CB63BD"/>
    <w:rPr>
      <w:rFonts w:ascii="Tahoma" w:eastAsia="MS Mincho" w:hAnsi="Tahoma" w:cs="Tahoma"/>
      <w:sz w:val="16"/>
      <w:szCs w:val="16"/>
      <w:lang w:eastAsia="ko-KR"/>
    </w:rPr>
  </w:style>
  <w:style w:type="character" w:customStyle="1" w:styleId="Table0">
    <w:name w:val="Table (文字)"/>
    <w:link w:val="Table1"/>
    <w:locked/>
    <w:rsid w:val="00CB63BD"/>
    <w:rPr>
      <w:rFonts w:ascii="Arial" w:eastAsia="SimSun" w:hAnsi="Arial" w:cs="Arial"/>
      <w:b/>
      <w:lang w:eastAsia="en-US"/>
    </w:rPr>
  </w:style>
  <w:style w:type="paragraph" w:customStyle="1" w:styleId="Table1">
    <w:name w:val="Table"/>
    <w:basedOn w:val="Normal"/>
    <w:link w:val="Table0"/>
    <w:qFormat/>
    <w:rsid w:val="00CB63BD"/>
    <w:pPr>
      <w:jc w:val="center"/>
    </w:pPr>
    <w:rPr>
      <w:rFonts w:ascii="Arial" w:eastAsia="SimSun" w:hAnsi="Arial" w:cs="Arial"/>
      <w:b/>
      <w:lang w:val="fr-FR"/>
    </w:rPr>
  </w:style>
  <w:style w:type="paragraph" w:customStyle="1" w:styleId="ColorfulList-Accent11">
    <w:name w:val="Colorful List - Accent 11"/>
    <w:basedOn w:val="Normal"/>
    <w:uiPriority w:val="34"/>
    <w:qFormat/>
    <w:rsid w:val="00CB63BD"/>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CB63BD"/>
    <w:rPr>
      <w:rFonts w:ascii="Times New Roman" w:eastAsia="Batang" w:hAnsi="Times New Roman"/>
      <w:lang w:val="en-GB" w:eastAsia="en-US"/>
    </w:rPr>
  </w:style>
  <w:style w:type="paragraph" w:customStyle="1" w:styleId="111">
    <w:name w:val="修订11"/>
    <w:uiPriority w:val="99"/>
    <w:semiHidden/>
    <w:qFormat/>
    <w:rsid w:val="00CB63BD"/>
    <w:rPr>
      <w:rFonts w:ascii="Times New Roman" w:eastAsia="Batang" w:hAnsi="Times New Roman"/>
      <w:lang w:val="en-GB" w:eastAsia="en-US"/>
    </w:rPr>
  </w:style>
  <w:style w:type="paragraph" w:customStyle="1" w:styleId="TOC10">
    <w:name w:val="TOC 标题1"/>
    <w:basedOn w:val="Heading1"/>
    <w:next w:val="Normal"/>
    <w:uiPriority w:val="39"/>
    <w:qFormat/>
    <w:rsid w:val="00CB63BD"/>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13">
    <w:name w:val="正文1"/>
    <w:uiPriority w:val="99"/>
    <w:qFormat/>
    <w:rsid w:val="00CB63BD"/>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CB63B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CB63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uiPriority w:val="99"/>
    <w:qFormat/>
    <w:rsid w:val="00CB63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uiPriority w:val="99"/>
    <w:qFormat/>
    <w:rsid w:val="00CB63B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CB63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CB63B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uiPriority w:val="99"/>
    <w:qFormat/>
    <w:rsid w:val="00CB63BD"/>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uiPriority w:val="99"/>
    <w:qFormat/>
    <w:rsid w:val="00CB63BD"/>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uiPriority w:val="99"/>
    <w:qFormat/>
    <w:rsid w:val="00CB63B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uiPriority w:val="99"/>
    <w:qFormat/>
    <w:rsid w:val="00CB63B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uiPriority w:val="99"/>
    <w:qFormat/>
    <w:rsid w:val="00CB63BD"/>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uiPriority w:val="99"/>
    <w:qFormat/>
    <w:rsid w:val="00CB63BD"/>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uiPriority w:val="99"/>
    <w:qFormat/>
    <w:rsid w:val="00CB63BD"/>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uiPriority w:val="99"/>
    <w:qFormat/>
    <w:rsid w:val="00CB63B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CB63B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CB63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uiPriority w:val="99"/>
    <w:qFormat/>
    <w:rsid w:val="00CB63BD"/>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uiPriority w:val="99"/>
    <w:qFormat/>
    <w:rsid w:val="00CB63BD"/>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uiPriority w:val="99"/>
    <w:qFormat/>
    <w:rsid w:val="00CB63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uiPriority w:val="99"/>
    <w:qFormat/>
    <w:rsid w:val="00CB63B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CB63BD"/>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uiPriority w:val="99"/>
    <w:qFormat/>
    <w:rsid w:val="00CB63BD"/>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uiPriority w:val="99"/>
    <w:qFormat/>
    <w:rsid w:val="00CB63BD"/>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CharChar6">
    <w:name w:val="Char Char6"/>
    <w:uiPriority w:val="99"/>
    <w:semiHidden/>
    <w:qFormat/>
    <w:rsid w:val="00CB6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uiPriority w:val="99"/>
    <w:qFormat/>
    <w:rsid w:val="00CB63BD"/>
    <w:pPr>
      <w:spacing w:after="0"/>
    </w:pPr>
  </w:style>
  <w:style w:type="character" w:styleId="LineNumber">
    <w:name w:val="line number"/>
    <w:basedOn w:val="DefaultParagraphFont"/>
    <w:semiHidden/>
    <w:unhideWhenUsed/>
    <w:rsid w:val="00CB63BD"/>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CB63BD"/>
    <w:rPr>
      <w:vertAlign w:val="superscript"/>
    </w:rPr>
  </w:style>
  <w:style w:type="character" w:styleId="PlaceholderText">
    <w:name w:val="Placeholder Text"/>
    <w:uiPriority w:val="99"/>
    <w:semiHidden/>
    <w:qFormat/>
    <w:rsid w:val="00CB63BD"/>
    <w:rPr>
      <w:color w:val="808080"/>
    </w:rPr>
  </w:style>
  <w:style w:type="character" w:styleId="IntenseEmphasis">
    <w:name w:val="Intense Emphasis"/>
    <w:uiPriority w:val="21"/>
    <w:qFormat/>
    <w:rsid w:val="00CB63BD"/>
    <w:rPr>
      <w:b/>
      <w:bCs/>
      <w:i/>
      <w:iCs/>
      <w:color w:val="4F81BD"/>
    </w:rPr>
  </w:style>
  <w:style w:type="character" w:styleId="SubtleReference">
    <w:name w:val="Subtle Reference"/>
    <w:uiPriority w:val="31"/>
    <w:qFormat/>
    <w:rsid w:val="00CB63BD"/>
    <w:rPr>
      <w:smallCaps/>
      <w:color w:val="5A5A5A"/>
    </w:rPr>
  </w:style>
  <w:style w:type="character" w:customStyle="1" w:styleId="UnresolvedMention1">
    <w:name w:val="Unresolved Mention1"/>
    <w:uiPriority w:val="99"/>
    <w:qFormat/>
    <w:rsid w:val="00CB63BD"/>
    <w:rPr>
      <w:color w:val="808080"/>
      <w:shd w:val="clear" w:color="auto" w:fill="E6E6E6"/>
    </w:rPr>
  </w:style>
  <w:style w:type="character" w:customStyle="1" w:styleId="TALCar">
    <w:name w:val="TAL Car"/>
    <w:qFormat/>
    <w:rsid w:val="00CB63BD"/>
    <w:rPr>
      <w:rFonts w:ascii="Arial" w:hAnsi="Arial" w:cs="Arial" w:hint="default"/>
      <w:sz w:val="18"/>
      <w:lang w:val="en-GB"/>
    </w:rPr>
  </w:style>
  <w:style w:type="character" w:customStyle="1" w:styleId="EXCar">
    <w:name w:val="EX Car"/>
    <w:qFormat/>
    <w:rsid w:val="00CB63BD"/>
    <w:rPr>
      <w:lang w:val="en-GB" w:eastAsia="en-US"/>
    </w:rPr>
  </w:style>
  <w:style w:type="character" w:customStyle="1" w:styleId="msoins0">
    <w:name w:val="msoins"/>
    <w:qFormat/>
    <w:rsid w:val="00CB63BD"/>
  </w:style>
  <w:style w:type="character" w:customStyle="1" w:styleId="TACCar">
    <w:name w:val="TAC Car"/>
    <w:qFormat/>
    <w:rsid w:val="00CB63BD"/>
    <w:rPr>
      <w:rFonts w:ascii="Arial" w:eastAsia="Times New Roman" w:hAnsi="Arial" w:cs="Arial" w:hint="default"/>
      <w:sz w:val="18"/>
      <w:lang w:val="en-GB" w:eastAsia="en-US" w:bidi="ar-SA"/>
    </w:rPr>
  </w:style>
  <w:style w:type="character" w:customStyle="1" w:styleId="TAL1">
    <w:name w:val="TAL (文字)"/>
    <w:qFormat/>
    <w:rsid w:val="00CB63BD"/>
    <w:rPr>
      <w:rFonts w:ascii="Arial" w:hAnsi="Arial" w:cs="Arial" w:hint="default"/>
      <w:sz w:val="18"/>
      <w:lang w:val="en-GB"/>
    </w:rPr>
  </w:style>
  <w:style w:type="character" w:customStyle="1" w:styleId="HeadingChar">
    <w:name w:val="Heading Char"/>
    <w:qFormat/>
    <w:rsid w:val="00CB63BD"/>
    <w:rPr>
      <w:rFonts w:ascii="Arial" w:eastAsia="SimSun" w:hAnsi="Arial" w:cs="Arial" w:hint="default"/>
      <w:b/>
      <w:bCs w:val="0"/>
      <w:sz w:val="22"/>
    </w:rPr>
  </w:style>
  <w:style w:type="character" w:customStyle="1" w:styleId="EditorsNoteChar">
    <w:name w:val="Editor's Note Char"/>
    <w:qFormat/>
    <w:rsid w:val="00CB63BD"/>
    <w:rPr>
      <w:rFonts w:ascii="Times New Roman" w:hAnsi="Times New Roman" w:cs="Times New Roman" w:hint="default"/>
      <w:color w:val="FF0000"/>
      <w:lang w:val="en-GB" w:eastAsia="en-US"/>
    </w:rPr>
  </w:style>
  <w:style w:type="character" w:customStyle="1" w:styleId="fontstyle01">
    <w:name w:val="fontstyle01"/>
    <w:qFormat/>
    <w:rsid w:val="00CB63BD"/>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B63BD"/>
    <w:rPr>
      <w:rFonts w:ascii="Arial" w:hAnsi="Arial" w:cs="Arial" w:hint="default"/>
      <w:sz w:val="32"/>
      <w:lang w:val="en-GB" w:eastAsia="en-US" w:bidi="ar-SA"/>
    </w:rPr>
  </w:style>
  <w:style w:type="character" w:customStyle="1" w:styleId="font4">
    <w:name w:val="font4"/>
    <w:basedOn w:val="DefaultParagraphFont"/>
    <w:qFormat/>
    <w:rsid w:val="00CB63BD"/>
  </w:style>
  <w:style w:type="character" w:customStyle="1" w:styleId="UnresolvedMention2">
    <w:name w:val="Unresolved Mention2"/>
    <w:uiPriority w:val="99"/>
    <w:qFormat/>
    <w:rsid w:val="00CB63BD"/>
    <w:rPr>
      <w:color w:val="605E5C"/>
      <w:shd w:val="clear" w:color="auto" w:fill="E1DFDD"/>
    </w:rPr>
  </w:style>
  <w:style w:type="character" w:customStyle="1" w:styleId="CharChar1">
    <w:name w:val="Char Char1"/>
    <w:aliases w:val="Heading 1 Char2"/>
    <w:qFormat/>
    <w:rsid w:val="00CB63B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B63B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CB63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B63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B63BD"/>
    <w:rPr>
      <w:rFonts w:ascii="Arial" w:hAnsi="Arial" w:cs="Arial" w:hint="default"/>
      <w:sz w:val="32"/>
      <w:lang w:val="en-GB" w:eastAsia="ja-JP" w:bidi="ar-SA"/>
    </w:rPr>
  </w:style>
  <w:style w:type="character" w:customStyle="1" w:styleId="CharChar4">
    <w:name w:val="Char Char4"/>
    <w:qFormat/>
    <w:rsid w:val="00CB63BD"/>
    <w:rPr>
      <w:rFonts w:ascii="Courier New" w:hAnsi="Courier New" w:cs="Courier New" w:hint="default"/>
      <w:lang w:val="nb-NO" w:eastAsia="ja-JP" w:bidi="ar-SA"/>
    </w:rPr>
  </w:style>
  <w:style w:type="character" w:customStyle="1" w:styleId="AndreaLeonardi">
    <w:name w:val="Andrea Leonardi"/>
    <w:semiHidden/>
    <w:qFormat/>
    <w:rsid w:val="00CB63BD"/>
    <w:rPr>
      <w:rFonts w:ascii="Arial" w:hAnsi="Arial" w:cs="Arial" w:hint="default"/>
      <w:color w:val="auto"/>
      <w:sz w:val="20"/>
      <w:szCs w:val="20"/>
    </w:rPr>
  </w:style>
  <w:style w:type="character" w:customStyle="1" w:styleId="NOCharChar">
    <w:name w:val="NO Char Char"/>
    <w:qFormat/>
    <w:rsid w:val="00CB63BD"/>
    <w:rPr>
      <w:lang w:val="en-GB" w:eastAsia="en-US" w:bidi="ar-SA"/>
    </w:rPr>
  </w:style>
  <w:style w:type="character" w:customStyle="1" w:styleId="NOZchn">
    <w:name w:val="NO Zchn"/>
    <w:qFormat/>
    <w:rsid w:val="00CB63BD"/>
    <w:rPr>
      <w:lang w:val="en-GB" w:eastAsia="en-US" w:bidi="ar-SA"/>
    </w:rPr>
  </w:style>
  <w:style w:type="character" w:customStyle="1" w:styleId="T1Char1">
    <w:name w:val="T1 Char1"/>
    <w:aliases w:val="Header 6 Char Char1"/>
    <w:qFormat/>
    <w:rsid w:val="00CB63BD"/>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B63B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B63BD"/>
    <w:rPr>
      <w:rFonts w:ascii="Arial" w:hAnsi="Arial" w:cs="Arial" w:hint="default"/>
      <w:sz w:val="32"/>
      <w:lang w:val="en-GB" w:eastAsia="en-US" w:bidi="ar-SA"/>
    </w:rPr>
  </w:style>
  <w:style w:type="character" w:customStyle="1" w:styleId="T1Char2">
    <w:name w:val="T1 Char2"/>
    <w:aliases w:val="Header 6 Char Char2"/>
    <w:qFormat/>
    <w:rsid w:val="00CB63BD"/>
  </w:style>
  <w:style w:type="character" w:customStyle="1" w:styleId="CharChar7">
    <w:name w:val="Char Char7"/>
    <w:semiHidden/>
    <w:qFormat/>
    <w:rsid w:val="00CB63BD"/>
    <w:rPr>
      <w:rFonts w:ascii="Tahoma" w:hAnsi="Tahoma" w:cs="Tahoma" w:hint="default"/>
      <w:shd w:val="clear" w:color="auto" w:fill="000080"/>
      <w:lang w:val="en-GB" w:eastAsia="en-US"/>
    </w:rPr>
  </w:style>
  <w:style w:type="character" w:customStyle="1" w:styleId="ZchnZchn5">
    <w:name w:val="Zchn Zchn5"/>
    <w:qFormat/>
    <w:rsid w:val="00CB63BD"/>
    <w:rPr>
      <w:rFonts w:ascii="Courier New" w:eastAsia="Batang" w:hAnsi="Courier New" w:cs="Courier New" w:hint="default"/>
      <w:lang w:val="nb-NO" w:eastAsia="en-US" w:bidi="ar-SA"/>
    </w:rPr>
  </w:style>
  <w:style w:type="character" w:customStyle="1" w:styleId="CharChar10">
    <w:name w:val="Char Char10"/>
    <w:semiHidden/>
    <w:qFormat/>
    <w:rsid w:val="00CB63BD"/>
    <w:rPr>
      <w:rFonts w:ascii="Times New Roman" w:hAnsi="Times New Roman" w:cs="Times New Roman" w:hint="default"/>
      <w:lang w:val="en-GB" w:eastAsia="en-US"/>
    </w:rPr>
  </w:style>
  <w:style w:type="character" w:customStyle="1" w:styleId="CharChar9">
    <w:name w:val="Char Char9"/>
    <w:semiHidden/>
    <w:qFormat/>
    <w:rsid w:val="00CB63BD"/>
    <w:rPr>
      <w:rFonts w:ascii="Tahoma" w:hAnsi="Tahoma" w:cs="Tahoma" w:hint="default"/>
      <w:sz w:val="16"/>
      <w:szCs w:val="16"/>
      <w:lang w:val="en-GB" w:eastAsia="en-US"/>
    </w:rPr>
  </w:style>
  <w:style w:type="character" w:customStyle="1" w:styleId="CharChar8">
    <w:name w:val="Char Char8"/>
    <w:semiHidden/>
    <w:qFormat/>
    <w:rsid w:val="00CB63BD"/>
    <w:rPr>
      <w:rFonts w:ascii="Times New Roman" w:hAnsi="Times New Roman" w:cs="Times New Roman" w:hint="default"/>
      <w:b/>
      <w:bCs/>
      <w:lang w:val="en-GB" w:eastAsia="en-US"/>
    </w:rPr>
  </w:style>
  <w:style w:type="character" w:customStyle="1" w:styleId="btChar3">
    <w:name w:val="bt Char3"/>
    <w:aliases w:val="bt Car Char Char3"/>
    <w:qFormat/>
    <w:rsid w:val="00CB63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B63BD"/>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B63BD"/>
    <w:rPr>
      <w:rFonts w:ascii="Arial" w:hAnsi="Arial" w:cs="Arial" w:hint="default"/>
      <w:sz w:val="28"/>
      <w:lang w:val="en-GB" w:eastAsia="en-US" w:bidi="ar-SA"/>
    </w:rPr>
  </w:style>
  <w:style w:type="character" w:customStyle="1" w:styleId="T1Char3">
    <w:name w:val="T1 Char3"/>
    <w:aliases w:val="Header 6 Char Char3"/>
    <w:qFormat/>
    <w:rsid w:val="00CB63BD"/>
    <w:rPr>
      <w:rFonts w:ascii="Arial" w:hAnsi="Arial" w:cs="Arial" w:hint="default"/>
      <w:lang w:val="en-GB" w:eastAsia="en-US" w:bidi="ar-SA"/>
    </w:rPr>
  </w:style>
  <w:style w:type="character" w:customStyle="1" w:styleId="CharChar29">
    <w:name w:val="Char Char29"/>
    <w:qFormat/>
    <w:rsid w:val="00CB63BD"/>
    <w:rPr>
      <w:rFonts w:ascii="Arial" w:hAnsi="Arial" w:cs="Arial" w:hint="default"/>
      <w:sz w:val="36"/>
      <w:lang w:val="en-GB" w:eastAsia="en-US" w:bidi="ar-SA"/>
    </w:rPr>
  </w:style>
  <w:style w:type="character" w:customStyle="1" w:styleId="CharChar28">
    <w:name w:val="Char Char28"/>
    <w:qFormat/>
    <w:rsid w:val="00CB63BD"/>
    <w:rPr>
      <w:rFonts w:ascii="Arial" w:hAnsi="Arial" w:cs="Arial" w:hint="default"/>
      <w:sz w:val="32"/>
      <w:lang w:val="en-GB"/>
    </w:rPr>
  </w:style>
  <w:style w:type="character" w:customStyle="1" w:styleId="msoins00">
    <w:name w:val="msoins0"/>
    <w:qFormat/>
    <w:rsid w:val="00CB63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B63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B63BD"/>
    <w:rPr>
      <w:rFonts w:ascii="Arial" w:hAnsi="Arial" w:cs="Arial" w:hint="default"/>
      <w:sz w:val="22"/>
      <w:lang w:val="en-GB" w:eastAsia="en-GB" w:bidi="ar-SA"/>
    </w:rPr>
  </w:style>
  <w:style w:type="character" w:customStyle="1" w:styleId="B1Zchn">
    <w:name w:val="B1 Zchn"/>
    <w:qFormat/>
    <w:rsid w:val="00CB63BD"/>
    <w:rPr>
      <w:rFonts w:ascii="Times New Roman" w:hAnsi="Times New Roman" w:cs="Times New Roman" w:hint="default"/>
      <w:lang w:val="en-GB"/>
    </w:rPr>
  </w:style>
  <w:style w:type="character" w:customStyle="1" w:styleId="B1Char1">
    <w:name w:val="B1 Char1"/>
    <w:qFormat/>
    <w:rsid w:val="00CB63BD"/>
    <w:rPr>
      <w:lang w:val="en-GB"/>
    </w:rPr>
  </w:style>
  <w:style w:type="character" w:customStyle="1" w:styleId="B3Char">
    <w:name w:val="B3 Char"/>
    <w:qFormat/>
    <w:rsid w:val="00CB63BD"/>
    <w:rPr>
      <w:rFonts w:ascii="Times New Roman" w:hAnsi="Times New Roman" w:cs="Times New Roman" w:hint="default"/>
      <w:lang w:val="en-GB" w:eastAsia="en-US"/>
    </w:rPr>
  </w:style>
  <w:style w:type="character" w:customStyle="1" w:styleId="textbodybold1">
    <w:name w:val="textbodybold1"/>
    <w:qFormat/>
    <w:rsid w:val="00CB63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B63BD"/>
    <w:rPr>
      <w:vanish w:val="0"/>
      <w:webHidden w:val="0"/>
      <w:color w:val="FF0000"/>
      <w:lang w:eastAsia="en-US"/>
      <w:specVanish w:val="0"/>
    </w:rPr>
  </w:style>
  <w:style w:type="character" w:customStyle="1" w:styleId="superscript">
    <w:name w:val="superscript"/>
    <w:qFormat/>
    <w:rsid w:val="00CB63BD"/>
    <w:rPr>
      <w:rFonts w:ascii="Bookman" w:hAnsi="Bookman" w:hint="default"/>
      <w:position w:val="6"/>
      <w:sz w:val="18"/>
    </w:rPr>
  </w:style>
  <w:style w:type="character" w:customStyle="1" w:styleId="NOChar1">
    <w:name w:val="NO Char1"/>
    <w:qFormat/>
    <w:rsid w:val="00CB63BD"/>
    <w:rPr>
      <w:rFonts w:ascii="MS Mincho" w:eastAsia="MS Mincho" w:hAnsi="MS Mincho" w:hint="eastAsia"/>
      <w:lang w:val="en-GB" w:eastAsia="en-US" w:bidi="ar-SA"/>
    </w:rPr>
  </w:style>
  <w:style w:type="character" w:customStyle="1" w:styleId="BodyText2Char1">
    <w:name w:val="Body Text 2 Char1"/>
    <w:qFormat/>
    <w:rsid w:val="00CB63BD"/>
    <w:rPr>
      <w:lang w:val="en-GB"/>
    </w:rPr>
  </w:style>
  <w:style w:type="character" w:customStyle="1" w:styleId="EndnoteTextChar1">
    <w:name w:val="Endnote Text Char1"/>
    <w:qFormat/>
    <w:rsid w:val="00CB63BD"/>
    <w:rPr>
      <w:lang w:val="en-GB"/>
    </w:rPr>
  </w:style>
  <w:style w:type="character" w:customStyle="1" w:styleId="TitleChar1">
    <w:name w:val="Title Char1"/>
    <w:qFormat/>
    <w:rsid w:val="00CB63BD"/>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B63BD"/>
    <w:rPr>
      <w:lang w:val="en-GB"/>
    </w:rPr>
  </w:style>
  <w:style w:type="character" w:customStyle="1" w:styleId="BodyTextIndentChar1">
    <w:name w:val="Body Text Indent Char1"/>
    <w:qFormat/>
    <w:rsid w:val="00CB63BD"/>
    <w:rPr>
      <w:lang w:val="en-GB"/>
    </w:rPr>
  </w:style>
  <w:style w:type="character" w:customStyle="1" w:styleId="BodyText3Char1">
    <w:name w:val="Body Text 3 Char1"/>
    <w:qFormat/>
    <w:rsid w:val="00CB63BD"/>
    <w:rPr>
      <w:sz w:val="16"/>
      <w:szCs w:val="16"/>
      <w:lang w:val="en-GB"/>
    </w:rPr>
  </w:style>
  <w:style w:type="character" w:customStyle="1" w:styleId="nowrap1">
    <w:name w:val="nowrap1"/>
    <w:qFormat/>
    <w:rsid w:val="00CB63BD"/>
  </w:style>
  <w:style w:type="character" w:customStyle="1" w:styleId="im-content1">
    <w:name w:val="im-content1"/>
    <w:qFormat/>
    <w:rsid w:val="00CB63BD"/>
    <w:rPr>
      <w:vanish/>
      <w:webHidden w:val="0"/>
      <w:color w:val="000000"/>
      <w:specVanish/>
    </w:rPr>
  </w:style>
  <w:style w:type="character" w:customStyle="1" w:styleId="apple-converted-space">
    <w:name w:val="apple-converted-space"/>
    <w:qFormat/>
    <w:rsid w:val="00CB63BD"/>
  </w:style>
  <w:style w:type="character" w:customStyle="1" w:styleId="shorttext">
    <w:name w:val="short_text"/>
    <w:qFormat/>
    <w:rsid w:val="00CB63B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B63BD"/>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B63BD"/>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B63BD"/>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B63BD"/>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B63BD"/>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B63BD"/>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B63BD"/>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B63BD"/>
    <w:rPr>
      <w:rFonts w:ascii="Times New Roman" w:eastAsia="Yu Mincho" w:hAnsi="Times New Roman" w:cs="Times New Roman" w:hint="default"/>
      <w:lang w:val="en-GB" w:eastAsia="en-US"/>
    </w:rPr>
  </w:style>
  <w:style w:type="character" w:customStyle="1" w:styleId="CharChar12">
    <w:name w:val="Char Char12"/>
    <w:qFormat/>
    <w:rsid w:val="00CB63BD"/>
    <w:rPr>
      <w:lang w:val="en-GB" w:eastAsia="ja-JP" w:bidi="ar-SA"/>
    </w:rPr>
  </w:style>
  <w:style w:type="character" w:customStyle="1" w:styleId="CharChar42">
    <w:name w:val="Char Char42"/>
    <w:qFormat/>
    <w:rsid w:val="00CB63BD"/>
    <w:rPr>
      <w:rFonts w:ascii="Courier New" w:hAnsi="Courier New" w:cs="Courier New" w:hint="default"/>
      <w:lang w:val="nb-NO" w:eastAsia="ja-JP" w:bidi="ar-SA"/>
    </w:rPr>
  </w:style>
  <w:style w:type="character" w:customStyle="1" w:styleId="CharChar72">
    <w:name w:val="Char Char72"/>
    <w:semiHidden/>
    <w:qFormat/>
    <w:rsid w:val="00CB63BD"/>
    <w:rPr>
      <w:rFonts w:ascii="Tahoma" w:hAnsi="Tahoma" w:cs="Tahoma" w:hint="default"/>
      <w:shd w:val="clear" w:color="auto" w:fill="000080"/>
      <w:lang w:val="en-GB" w:eastAsia="en-US"/>
    </w:rPr>
  </w:style>
  <w:style w:type="character" w:customStyle="1" w:styleId="CharChar102">
    <w:name w:val="Char Char102"/>
    <w:semiHidden/>
    <w:qFormat/>
    <w:rsid w:val="00CB63BD"/>
    <w:rPr>
      <w:rFonts w:ascii="Times New Roman" w:hAnsi="Times New Roman" w:cs="Times New Roman" w:hint="default"/>
      <w:lang w:val="en-GB" w:eastAsia="en-US"/>
    </w:rPr>
  </w:style>
  <w:style w:type="character" w:customStyle="1" w:styleId="CharChar92">
    <w:name w:val="Char Char92"/>
    <w:semiHidden/>
    <w:qFormat/>
    <w:rsid w:val="00CB63BD"/>
    <w:rPr>
      <w:rFonts w:ascii="Tahoma" w:hAnsi="Tahoma" w:cs="Tahoma" w:hint="default"/>
      <w:sz w:val="16"/>
      <w:szCs w:val="16"/>
      <w:lang w:val="en-GB" w:eastAsia="en-US"/>
    </w:rPr>
  </w:style>
  <w:style w:type="character" w:customStyle="1" w:styleId="CharChar82">
    <w:name w:val="Char Char82"/>
    <w:semiHidden/>
    <w:qFormat/>
    <w:rsid w:val="00CB63BD"/>
    <w:rPr>
      <w:rFonts w:ascii="Times New Roman" w:hAnsi="Times New Roman" w:cs="Times New Roman" w:hint="default"/>
      <w:b/>
      <w:bCs/>
      <w:lang w:val="en-GB" w:eastAsia="en-US"/>
    </w:rPr>
  </w:style>
  <w:style w:type="character" w:customStyle="1" w:styleId="CharChar292">
    <w:name w:val="Char Char292"/>
    <w:qFormat/>
    <w:rsid w:val="00CB63BD"/>
    <w:rPr>
      <w:rFonts w:ascii="Arial" w:hAnsi="Arial" w:cs="Arial" w:hint="default"/>
      <w:sz w:val="36"/>
      <w:lang w:val="en-GB" w:eastAsia="en-US" w:bidi="ar-SA"/>
    </w:rPr>
  </w:style>
  <w:style w:type="character" w:customStyle="1" w:styleId="CharChar282">
    <w:name w:val="Char Char282"/>
    <w:qFormat/>
    <w:rsid w:val="00CB63BD"/>
    <w:rPr>
      <w:rFonts w:ascii="Arial" w:hAnsi="Arial" w:cs="Arial" w:hint="default"/>
      <w:sz w:val="32"/>
      <w:lang w:val="en-GB"/>
    </w:rPr>
  </w:style>
  <w:style w:type="character" w:customStyle="1" w:styleId="ZchnZchn52">
    <w:name w:val="Zchn Zchn52"/>
    <w:qFormat/>
    <w:rsid w:val="00CB63BD"/>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CB63BD"/>
    <w:rPr>
      <w:color w:val="808080"/>
      <w:shd w:val="clear" w:color="auto" w:fill="E6E6E6"/>
    </w:rPr>
  </w:style>
  <w:style w:type="character" w:customStyle="1" w:styleId="CharChar11">
    <w:name w:val="Char Char11"/>
    <w:qFormat/>
    <w:rsid w:val="00CB63BD"/>
    <w:rPr>
      <w:lang w:val="en-GB" w:eastAsia="ja-JP" w:bidi="ar-SA"/>
    </w:rPr>
  </w:style>
  <w:style w:type="character" w:customStyle="1" w:styleId="CharChar41">
    <w:name w:val="Char Char41"/>
    <w:qFormat/>
    <w:rsid w:val="00CB63BD"/>
    <w:rPr>
      <w:rFonts w:ascii="Courier New" w:hAnsi="Courier New" w:cs="Courier New" w:hint="default"/>
      <w:lang w:val="nb-NO" w:eastAsia="ja-JP" w:bidi="ar-SA"/>
    </w:rPr>
  </w:style>
  <w:style w:type="character" w:customStyle="1" w:styleId="CharChar71">
    <w:name w:val="Char Char71"/>
    <w:semiHidden/>
    <w:qFormat/>
    <w:rsid w:val="00CB63BD"/>
    <w:rPr>
      <w:rFonts w:ascii="Tahoma" w:hAnsi="Tahoma" w:cs="Tahoma" w:hint="default"/>
      <w:shd w:val="clear" w:color="auto" w:fill="000080"/>
      <w:lang w:val="en-GB" w:eastAsia="en-US"/>
    </w:rPr>
  </w:style>
  <w:style w:type="character" w:customStyle="1" w:styleId="ZchnZchn51">
    <w:name w:val="Zchn Zchn51"/>
    <w:qFormat/>
    <w:rsid w:val="00CB63BD"/>
    <w:rPr>
      <w:rFonts w:ascii="Courier New" w:eastAsia="Batang" w:hAnsi="Courier New" w:cs="Courier New" w:hint="default"/>
      <w:lang w:val="nb-NO" w:eastAsia="en-US" w:bidi="ar-SA"/>
    </w:rPr>
  </w:style>
  <w:style w:type="character" w:customStyle="1" w:styleId="CharChar101">
    <w:name w:val="Char Char101"/>
    <w:semiHidden/>
    <w:qFormat/>
    <w:rsid w:val="00CB63BD"/>
    <w:rPr>
      <w:rFonts w:ascii="Times New Roman" w:hAnsi="Times New Roman" w:cs="Times New Roman" w:hint="default"/>
      <w:lang w:val="en-GB" w:eastAsia="en-US"/>
    </w:rPr>
  </w:style>
  <w:style w:type="character" w:customStyle="1" w:styleId="CharChar91">
    <w:name w:val="Char Char91"/>
    <w:semiHidden/>
    <w:qFormat/>
    <w:rsid w:val="00CB63BD"/>
    <w:rPr>
      <w:rFonts w:ascii="Tahoma" w:hAnsi="Tahoma" w:cs="Tahoma" w:hint="default"/>
      <w:sz w:val="16"/>
      <w:szCs w:val="16"/>
      <w:lang w:val="en-GB" w:eastAsia="en-US"/>
    </w:rPr>
  </w:style>
  <w:style w:type="character" w:customStyle="1" w:styleId="CharChar81">
    <w:name w:val="Char Char81"/>
    <w:semiHidden/>
    <w:qFormat/>
    <w:rsid w:val="00CB63BD"/>
    <w:rPr>
      <w:rFonts w:ascii="Times New Roman" w:hAnsi="Times New Roman" w:cs="Times New Roman" w:hint="default"/>
      <w:b/>
      <w:bCs/>
      <w:lang w:val="en-GB" w:eastAsia="en-US"/>
    </w:rPr>
  </w:style>
  <w:style w:type="character" w:customStyle="1" w:styleId="CharChar291">
    <w:name w:val="Char Char291"/>
    <w:qFormat/>
    <w:rsid w:val="00CB63BD"/>
    <w:rPr>
      <w:rFonts w:ascii="Arial" w:hAnsi="Arial" w:cs="Arial" w:hint="default"/>
      <w:sz w:val="36"/>
      <w:lang w:val="en-GB" w:eastAsia="en-US" w:bidi="ar-SA"/>
    </w:rPr>
  </w:style>
  <w:style w:type="character" w:customStyle="1" w:styleId="CharChar281">
    <w:name w:val="Char Char281"/>
    <w:qFormat/>
    <w:rsid w:val="00CB63BD"/>
    <w:rPr>
      <w:rFonts w:ascii="Arial" w:hAnsi="Arial" w:cs="Arial" w:hint="default"/>
      <w:sz w:val="32"/>
      <w:lang w:val="en-GB"/>
    </w:rPr>
  </w:style>
  <w:style w:type="character" w:customStyle="1" w:styleId="18">
    <w:name w:val="不明显参考1"/>
    <w:uiPriority w:val="31"/>
    <w:qFormat/>
    <w:rsid w:val="00CB63BD"/>
    <w:rPr>
      <w:smallCaps/>
      <w:color w:val="5A5A5A"/>
    </w:rPr>
  </w:style>
  <w:style w:type="character" w:customStyle="1" w:styleId="19">
    <w:name w:val="明显强调1"/>
    <w:uiPriority w:val="21"/>
    <w:qFormat/>
    <w:rsid w:val="00CB63BD"/>
    <w:rPr>
      <w:b/>
      <w:bCs/>
      <w:i/>
      <w:iCs/>
      <w:color w:val="4F81BD"/>
    </w:rPr>
  </w:style>
  <w:style w:type="table" w:styleId="TableClassic2">
    <w:name w:val="Table Classic 2"/>
    <w:basedOn w:val="TableNormal"/>
    <w:semiHidden/>
    <w:unhideWhenUsed/>
    <w:qFormat/>
    <w:rsid w:val="00CB63B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CB63B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CB63BD"/>
    <w:rPr>
      <w:rFonts w:ascii="Times New Roman" w:eastAsia="MS Mincho" w:hAnsi="Times New Roman"/>
      <w:lang w:val="en-US" w:eastAsia="en-US"/>
    </w:rPr>
    <w:tblPr>
      <w:tblInd w:w="0" w:type="nil"/>
    </w:tblPr>
  </w:style>
  <w:style w:type="table" w:customStyle="1" w:styleId="Tabellengitternetz1">
    <w:name w:val="Tabellengitternetz1"/>
    <w:basedOn w:val="TableNormal"/>
    <w:qFormat/>
    <w:rsid w:val="00CB63B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CB63B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CB63B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CB63B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CB63B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CB63B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CB63B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CB63B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CB63B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CB63B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CB63B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CB63B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CB63B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B63B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CB63B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CB63B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CB63BD"/>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CB63B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CB63B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CB63B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CB63B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CB63B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CB63B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CB63B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CB63B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CB63B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CB63B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CB63B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CB63B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CB63B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CB63B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CB63B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CB63B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CB63B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CB63B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B63B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B63B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B63B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B63B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B63B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B63B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B63B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B63B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B63B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B63B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B63B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B63B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B63B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B63B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uiPriority w:val="39"/>
    <w:qFormat/>
    <w:rsid w:val="00CB63B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CB63BD"/>
    <w:pPr>
      <w:tabs>
        <w:tab w:val="left" w:pos="360"/>
      </w:tabs>
      <w:ind w:left="360" w:hanging="360"/>
    </w:pPr>
  </w:style>
  <w:style w:type="paragraph" w:customStyle="1" w:styleId="Heading3Underrubrik2H3">
    <w:name w:val="Heading 3.Underrubrik2.H3"/>
    <w:basedOn w:val="Heading2Head2A2"/>
    <w:next w:val="Normal"/>
    <w:qFormat/>
    <w:rsid w:val="00CB63BD"/>
    <w:pPr>
      <w:spacing w:before="120"/>
      <w:outlineLvl w:val="2"/>
    </w:pPr>
    <w:rPr>
      <w:sz w:val="28"/>
    </w:rPr>
  </w:style>
  <w:style w:type="paragraph" w:customStyle="1" w:styleId="textintend1">
    <w:name w:val="text intend 1"/>
    <w:basedOn w:val="text"/>
    <w:qFormat/>
    <w:rsid w:val="00CB63BD"/>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CB63BD"/>
    <w:pPr>
      <w:widowControl/>
      <w:tabs>
        <w:tab w:val="left" w:pos="1418"/>
      </w:tabs>
      <w:spacing w:after="120"/>
      <w:ind w:left="1418" w:hanging="426"/>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277528">
      <w:bodyDiv w:val="1"/>
      <w:marLeft w:val="0"/>
      <w:marRight w:val="0"/>
      <w:marTop w:val="0"/>
      <w:marBottom w:val="0"/>
      <w:divBdr>
        <w:top w:val="none" w:sz="0" w:space="0" w:color="auto"/>
        <w:left w:val="none" w:sz="0" w:space="0" w:color="auto"/>
        <w:bottom w:val="none" w:sz="0" w:space="0" w:color="auto"/>
        <w:right w:val="none" w:sz="0" w:space="0" w:color="auto"/>
      </w:divBdr>
    </w:div>
    <w:div w:id="463348019">
      <w:bodyDiv w:val="1"/>
      <w:marLeft w:val="0"/>
      <w:marRight w:val="0"/>
      <w:marTop w:val="0"/>
      <w:marBottom w:val="0"/>
      <w:divBdr>
        <w:top w:val="none" w:sz="0" w:space="0" w:color="auto"/>
        <w:left w:val="none" w:sz="0" w:space="0" w:color="auto"/>
        <w:bottom w:val="none" w:sz="0" w:space="0" w:color="auto"/>
        <w:right w:val="none" w:sz="0" w:space="0" w:color="auto"/>
      </w:divBdr>
    </w:div>
    <w:div w:id="860975072">
      <w:bodyDiv w:val="1"/>
      <w:marLeft w:val="0"/>
      <w:marRight w:val="0"/>
      <w:marTop w:val="0"/>
      <w:marBottom w:val="0"/>
      <w:divBdr>
        <w:top w:val="none" w:sz="0" w:space="0" w:color="auto"/>
        <w:left w:val="none" w:sz="0" w:space="0" w:color="auto"/>
        <w:bottom w:val="none" w:sz="0" w:space="0" w:color="auto"/>
        <w:right w:val="none" w:sz="0" w:space="0" w:color="auto"/>
      </w:divBdr>
    </w:div>
    <w:div w:id="1079520841">
      <w:bodyDiv w:val="1"/>
      <w:marLeft w:val="0"/>
      <w:marRight w:val="0"/>
      <w:marTop w:val="0"/>
      <w:marBottom w:val="0"/>
      <w:divBdr>
        <w:top w:val="none" w:sz="0" w:space="0" w:color="auto"/>
        <w:left w:val="none" w:sz="0" w:space="0" w:color="auto"/>
        <w:bottom w:val="none" w:sz="0" w:space="0" w:color="auto"/>
        <w:right w:val="none" w:sz="0" w:space="0" w:color="auto"/>
      </w:divBdr>
    </w:div>
    <w:div w:id="1851021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DE9FB4-C55D-49DF-8602-32A31706728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3914A04-099D-4AB9-B9E1-4340FF656D4C}">
  <ds:schemaRefs>
    <ds:schemaRef ds:uri="http://schemas.microsoft.com/sharepoint/v3/contenttype/forms"/>
  </ds:schemaRefs>
</ds:datastoreItem>
</file>

<file path=customXml/itemProps4.xml><?xml version="1.0" encoding="utf-8"?>
<ds:datastoreItem xmlns:ds="http://schemas.openxmlformats.org/officeDocument/2006/customXml" ds:itemID="{AF97F123-A467-4EA2-BAF8-057B73BF07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12</Pages>
  <Words>4146</Words>
  <Characters>22687</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16</cp:revision>
  <cp:lastPrinted>1899-12-31T23:00:00Z</cp:lastPrinted>
  <dcterms:created xsi:type="dcterms:W3CDTF">2022-04-22T06:25:00Z</dcterms:created>
  <dcterms:modified xsi:type="dcterms:W3CDTF">2022-05-18T16:07:00Z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