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22B0A6"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w:t>
      </w:r>
      <w:r w:rsidR="008264DD">
        <w:rPr>
          <w:b/>
          <w:i/>
          <w:noProof/>
          <w:sz w:val="28"/>
        </w:rPr>
        <w:t>10755</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9AE08" w:rsidR="001E41F3" w:rsidRPr="00410371" w:rsidRDefault="00EB5764" w:rsidP="004B25D7">
            <w:pPr>
              <w:pStyle w:val="CRCoverPage"/>
              <w:spacing w:after="0"/>
              <w:jc w:val="center"/>
              <w:rPr>
                <w:b/>
                <w:noProof/>
                <w:sz w:val="28"/>
              </w:rPr>
            </w:pPr>
            <w:r>
              <w:rPr>
                <w:b/>
                <w:noProof/>
                <w:sz w:val="28"/>
              </w:rPr>
              <w:t>38.101-</w:t>
            </w:r>
            <w:r w:rsidR="004B25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8DBB6" w:rsidR="001E41F3" w:rsidRPr="00410371" w:rsidRDefault="00B651B2" w:rsidP="00B651B2">
            <w:pPr>
              <w:pStyle w:val="CRCoverPage"/>
              <w:spacing w:after="0"/>
              <w:jc w:val="center"/>
              <w:rPr>
                <w:noProof/>
              </w:rPr>
            </w:pPr>
            <w:r>
              <w:rPr>
                <w:b/>
                <w:noProof/>
                <w:sz w:val="28"/>
              </w:rPr>
              <w:t>Draft</w:t>
            </w:r>
            <w:r w:rsidR="00EB5764">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F3B94" w:rsidR="001E41F3" w:rsidRDefault="008E54C4" w:rsidP="00BE6A15">
            <w:pPr>
              <w:pStyle w:val="CRCoverPage"/>
              <w:spacing w:after="0"/>
              <w:ind w:left="100"/>
              <w:rPr>
                <w:noProof/>
              </w:rPr>
            </w:pPr>
            <w:r w:rsidRPr="008E54C4">
              <w:t>Draft CR for 38.101-1 to update the requirements for V2X con-current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110EF" w:rsidR="001E41F3" w:rsidRDefault="00790D1D">
            <w:pPr>
              <w:pStyle w:val="CRCoverPage"/>
              <w:spacing w:after="0"/>
              <w:ind w:left="100"/>
              <w:rPr>
                <w:noProof/>
              </w:rPr>
            </w:pPr>
            <w:r w:rsidRPr="00790D1D">
              <w:rPr>
                <w:rFonts w:cs="Arial"/>
                <w:sz w:val="21"/>
                <w:szCs w:val="21"/>
                <w:lang w:eastAsia="ja-JP"/>
              </w:rPr>
              <w:t>NR_LTE_V2X_PC5_combos-Core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4013B" w:rsidR="001E41F3" w:rsidRDefault="00EB5764" w:rsidP="008264DD">
            <w:pPr>
              <w:pStyle w:val="CRCoverPage"/>
              <w:spacing w:after="0"/>
              <w:ind w:left="100"/>
              <w:rPr>
                <w:noProof/>
              </w:rPr>
            </w:pPr>
            <w:r>
              <w:rPr>
                <w:noProof/>
              </w:rPr>
              <w:t>2022-0</w:t>
            </w:r>
            <w:r w:rsidR="008264DD">
              <w:rPr>
                <w:noProof/>
              </w:rPr>
              <w:t>5</w:t>
            </w:r>
            <w:r>
              <w:rPr>
                <w:noProof/>
              </w:rPr>
              <w:t>-</w:t>
            </w:r>
            <w:r w:rsidR="008264DD">
              <w:rPr>
                <w:noProof/>
              </w:rPr>
              <w:t>17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452A5" w:rsidR="001E41F3" w:rsidRDefault="00EB5764" w:rsidP="00790D1D">
            <w:pPr>
              <w:pStyle w:val="CRCoverPage"/>
              <w:spacing w:after="0"/>
              <w:ind w:left="100"/>
              <w:rPr>
                <w:noProof/>
              </w:rPr>
            </w:pPr>
            <w:r w:rsidRPr="00EB5764">
              <w:rPr>
                <w:noProof/>
              </w:rPr>
              <w:t>Rel-1</w:t>
            </w:r>
            <w:r w:rsidR="00790D1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2B8A2" w14:textId="35A59478" w:rsidR="00F573EC" w:rsidRDefault="006043BF" w:rsidP="00DB137F">
            <w:pPr>
              <w:pStyle w:val="CRCoverPage"/>
              <w:numPr>
                <w:ilvl w:val="0"/>
                <w:numId w:val="21"/>
              </w:numPr>
              <w:spacing w:after="0"/>
              <w:rPr>
                <w:noProof/>
                <w:lang w:eastAsia="zh-CN"/>
              </w:rPr>
            </w:pPr>
            <w:r>
              <w:rPr>
                <w:noProof/>
                <w:lang w:eastAsia="zh-CN"/>
              </w:rPr>
              <w:t>The</w:t>
            </w:r>
            <w:r w:rsidR="00DB137F">
              <w:rPr>
                <w:noProof/>
                <w:lang w:eastAsia="zh-CN"/>
              </w:rPr>
              <w:t xml:space="preserve"> table for </w:t>
            </w:r>
            <w:r w:rsidR="00DB137F" w:rsidRPr="00DB137F">
              <w:rPr>
                <w:noProof/>
                <w:lang w:eastAsia="zh-CN"/>
              </w:rPr>
              <w:t xml:space="preserve">Inter-band con-current </w:t>
            </w:r>
            <w:r w:rsidR="00B651B2">
              <w:rPr>
                <w:noProof/>
                <w:lang w:eastAsia="zh-CN"/>
              </w:rPr>
              <w:t>operation</w:t>
            </w:r>
            <w:r w:rsidR="00DB137F" w:rsidRPr="00DB137F">
              <w:rPr>
                <w:noProof/>
                <w:lang w:eastAsia="zh-CN"/>
              </w:rPr>
              <w:t xml:space="preserve"> configurations</w:t>
            </w:r>
            <w:r w:rsidR="00DB137F">
              <w:rPr>
                <w:noProof/>
                <w:lang w:eastAsia="zh-CN"/>
              </w:rPr>
              <w:t xml:space="preserve"> need to be updated based on the latest agreement about band combination simplification</w:t>
            </w:r>
            <w:r>
              <w:rPr>
                <w:noProof/>
                <w:lang w:eastAsia="zh-CN"/>
              </w:rPr>
              <w:t>.</w:t>
            </w:r>
          </w:p>
          <w:p w14:paraId="169B4768" w14:textId="1D2A6501" w:rsidR="00F047EF" w:rsidRPr="00083EFD" w:rsidRDefault="00DB137F" w:rsidP="00783232">
            <w:pPr>
              <w:pStyle w:val="CRCoverPage"/>
              <w:numPr>
                <w:ilvl w:val="0"/>
                <w:numId w:val="21"/>
              </w:numPr>
              <w:spacing w:after="0"/>
              <w:rPr>
                <w:noProof/>
                <w:lang w:eastAsia="zh-CN"/>
              </w:rPr>
            </w:pPr>
            <w:r w:rsidRPr="00FE1EF0">
              <w:t>Reference sensitivity exceptions (MSD)</w:t>
            </w:r>
            <w:r w:rsidR="00B651B2">
              <w:t xml:space="preserve"> for </w:t>
            </w:r>
            <w:r w:rsidR="00B651B2" w:rsidRPr="00B651B2">
              <w:t>Inter-band con-current operation configurations</w:t>
            </w:r>
            <w:r w:rsidR="00B651B2">
              <w:t xml:space="preserve"> are missing</w:t>
            </w:r>
            <w:r w:rsidR="006043BF">
              <w:rPr>
                <w:noProof/>
                <w:lang w:eastAsia="zh-CN"/>
              </w:rPr>
              <w:t>.</w:t>
            </w:r>
          </w:p>
          <w:p w14:paraId="708AA7DE" w14:textId="170A2F51" w:rsidR="00E96DD7" w:rsidRPr="006043BF" w:rsidRDefault="00E96DD7" w:rsidP="00E96D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E5362" w14:textId="7252C382" w:rsidR="00F573EC" w:rsidRDefault="00B651B2" w:rsidP="00B651B2">
            <w:pPr>
              <w:pStyle w:val="CRCoverPage"/>
              <w:numPr>
                <w:ilvl w:val="0"/>
                <w:numId w:val="22"/>
              </w:numPr>
              <w:spacing w:after="0"/>
              <w:rPr>
                <w:noProof/>
              </w:rPr>
            </w:pPr>
            <w:r w:rsidRPr="00B651B2">
              <w:rPr>
                <w:noProof/>
                <w:lang w:eastAsia="zh-CN"/>
              </w:rPr>
              <w:t xml:space="preserve">The table for Inter-band con-current operation configurations </w:t>
            </w:r>
            <w:r>
              <w:rPr>
                <w:noProof/>
                <w:lang w:eastAsia="zh-CN"/>
              </w:rPr>
              <w:t>is</w:t>
            </w:r>
            <w:r w:rsidRPr="00B651B2">
              <w:rPr>
                <w:noProof/>
                <w:lang w:eastAsia="zh-CN"/>
              </w:rPr>
              <w:t xml:space="preserve"> updated based on the latest agreement about band combination simplification.</w:t>
            </w:r>
          </w:p>
          <w:p w14:paraId="31C656EC" w14:textId="0F258B04" w:rsidR="00F047EF" w:rsidRDefault="00B651B2" w:rsidP="00B651B2">
            <w:pPr>
              <w:pStyle w:val="CRCoverPage"/>
              <w:numPr>
                <w:ilvl w:val="0"/>
                <w:numId w:val="22"/>
              </w:numPr>
              <w:spacing w:after="0"/>
              <w:rPr>
                <w:noProof/>
                <w:lang w:eastAsia="zh-CN"/>
              </w:rPr>
            </w:pPr>
            <w:r w:rsidRPr="00B651B2">
              <w:rPr>
                <w:noProof/>
                <w:lang w:eastAsia="zh-CN"/>
              </w:rPr>
              <w:t>Reference sensitivity exceptions (MSD) for Inter-band con-current operation configurations</w:t>
            </w:r>
            <w:r>
              <w:rPr>
                <w:noProof/>
                <w:lang w:eastAsia="zh-CN"/>
              </w:rPr>
              <w:t xml:space="preserve"> are added</w:t>
            </w:r>
            <w:r w:rsidR="006043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0FA72" w14:textId="6BD7676C" w:rsidR="00B651B2" w:rsidRDefault="00B651B2" w:rsidP="00B651B2">
            <w:pPr>
              <w:pStyle w:val="CRCoverPage"/>
              <w:numPr>
                <w:ilvl w:val="0"/>
                <w:numId w:val="23"/>
              </w:numPr>
              <w:spacing w:after="0"/>
              <w:rPr>
                <w:noProof/>
              </w:rPr>
            </w:pPr>
            <w:r w:rsidRPr="00B651B2">
              <w:rPr>
                <w:noProof/>
                <w:lang w:eastAsia="zh-CN"/>
              </w:rPr>
              <w:t xml:space="preserve">The table for Inter-band con-current operation configurations </w:t>
            </w:r>
            <w:r>
              <w:rPr>
                <w:noProof/>
                <w:lang w:eastAsia="zh-CN"/>
              </w:rPr>
              <w:t>isn’t</w:t>
            </w:r>
            <w:r w:rsidRPr="00B651B2">
              <w:rPr>
                <w:noProof/>
                <w:lang w:eastAsia="zh-CN"/>
              </w:rPr>
              <w:t xml:space="preserve"> updated based on the latest agreement about band combination simplification.</w:t>
            </w:r>
          </w:p>
          <w:p w14:paraId="5C4BEB44" w14:textId="59372963" w:rsidR="00083EFD" w:rsidRDefault="00B651B2" w:rsidP="00B651B2">
            <w:pPr>
              <w:pStyle w:val="CRCoverPage"/>
              <w:numPr>
                <w:ilvl w:val="0"/>
                <w:numId w:val="23"/>
              </w:numPr>
              <w:spacing w:after="0"/>
              <w:rPr>
                <w:noProof/>
                <w:lang w:eastAsia="zh-CN"/>
              </w:rPr>
            </w:pPr>
            <w:r w:rsidRPr="00B651B2">
              <w:rPr>
                <w:noProof/>
                <w:lang w:eastAsia="zh-CN"/>
              </w:rPr>
              <w:t>Reference sensitivity exceptions (MSD) for Inter-band con-current operation configurations</w:t>
            </w:r>
            <w:r>
              <w:rPr>
                <w:noProof/>
                <w:lang w:eastAsia="zh-CN"/>
              </w:rPr>
              <w:t xml:space="preserve"> are still missing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EEAB6" w:rsidR="001E41F3" w:rsidRDefault="00F047EF" w:rsidP="00B651B2">
            <w:pPr>
              <w:pStyle w:val="CRCoverPage"/>
              <w:spacing w:after="0"/>
              <w:ind w:left="100"/>
              <w:rPr>
                <w:noProof/>
                <w:lang w:eastAsia="zh-CN"/>
              </w:rPr>
            </w:pPr>
            <w:r>
              <w:rPr>
                <w:noProof/>
                <w:lang w:eastAsia="zh-CN"/>
              </w:rPr>
              <w:t>5.3E</w:t>
            </w:r>
            <w:r w:rsidR="00AE1806">
              <w:rPr>
                <w:noProof/>
                <w:lang w:eastAsia="zh-CN"/>
              </w:rPr>
              <w:t>,</w:t>
            </w:r>
            <w:r w:rsidR="00AE1806" w:rsidRPr="00C02B56">
              <w:rPr>
                <w:noProof/>
                <w:lang w:eastAsia="zh-CN"/>
              </w:rPr>
              <w:t xml:space="preserve"> </w:t>
            </w:r>
            <w:r w:rsidR="00B651B2">
              <w:rPr>
                <w:noProof/>
                <w:lang w:eastAsia="zh-CN"/>
              </w:rPr>
              <w:t>7</w:t>
            </w:r>
            <w:r w:rsidR="00AE1806" w:rsidRPr="00C02B56">
              <w:rPr>
                <w:noProof/>
                <w:lang w:eastAsia="zh-CN"/>
              </w:rPr>
              <w:t>.</w:t>
            </w:r>
            <w:r w:rsidR="00B651B2">
              <w:rPr>
                <w:noProof/>
                <w:lang w:eastAsia="zh-CN"/>
              </w:rPr>
              <w:t>3</w:t>
            </w:r>
            <w:r>
              <w:rPr>
                <w:noProof/>
                <w:lang w:eastAsia="zh-CN"/>
              </w:rPr>
              <w:t>E.</w:t>
            </w:r>
            <w:r w:rsidR="00B651B2">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71185D" w:rsidR="001E41F3" w:rsidRDefault="00145D43" w:rsidP="00F047EF">
            <w:pPr>
              <w:pStyle w:val="CRCoverPage"/>
              <w:spacing w:after="0"/>
              <w:ind w:left="99"/>
              <w:rPr>
                <w:noProof/>
              </w:rPr>
            </w:pPr>
            <w:r>
              <w:rPr>
                <w:noProof/>
              </w:rPr>
              <w:t>TS</w:t>
            </w:r>
            <w:r w:rsidR="00EB5764">
              <w:rPr>
                <w:noProof/>
              </w:rPr>
              <w:t>38.521-</w:t>
            </w:r>
            <w:r w:rsidR="00F047E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AD7C5" w14:textId="77777777" w:rsidR="009D683F" w:rsidRDefault="009D683F" w:rsidP="009D683F">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366D5E6" w14:textId="77777777" w:rsidR="00790D1D" w:rsidRPr="00A1115A" w:rsidRDefault="00790D1D" w:rsidP="00790D1D">
      <w:pPr>
        <w:pStyle w:val="2"/>
      </w:pPr>
      <w:bookmarkStart w:id="2" w:name="_Toc45888026"/>
      <w:bookmarkStart w:id="3" w:name="_Toc45888625"/>
      <w:bookmarkStart w:id="4" w:name="_Toc61367265"/>
      <w:bookmarkStart w:id="5" w:name="_Toc61372648"/>
      <w:bookmarkStart w:id="6" w:name="_Toc68230588"/>
      <w:bookmarkStart w:id="7" w:name="_Toc69084001"/>
      <w:bookmarkStart w:id="8" w:name="_Toc75467008"/>
      <w:bookmarkStart w:id="9" w:name="_Toc76509030"/>
      <w:bookmarkStart w:id="10" w:name="_Toc76718020"/>
      <w:bookmarkStart w:id="11" w:name="_Toc83580330"/>
      <w:bookmarkStart w:id="12" w:name="_Toc84404839"/>
      <w:bookmarkStart w:id="13" w:name="_Toc84413448"/>
      <w:r w:rsidRPr="00A1115A">
        <w:t>5.3E</w:t>
      </w:r>
      <w:r w:rsidRPr="00A1115A">
        <w:tab/>
        <w:t>Channel bandwidth for V2X</w:t>
      </w:r>
      <w:bookmarkEnd w:id="2"/>
      <w:bookmarkEnd w:id="3"/>
      <w:bookmarkEnd w:id="4"/>
      <w:bookmarkEnd w:id="5"/>
      <w:bookmarkEnd w:id="6"/>
      <w:bookmarkEnd w:id="7"/>
      <w:bookmarkEnd w:id="8"/>
      <w:bookmarkEnd w:id="9"/>
      <w:bookmarkEnd w:id="10"/>
      <w:bookmarkEnd w:id="11"/>
      <w:bookmarkEnd w:id="12"/>
      <w:bookmarkEnd w:id="13"/>
    </w:p>
    <w:p w14:paraId="7B28BEFA" w14:textId="77777777" w:rsidR="00790D1D" w:rsidRPr="00A1115A" w:rsidRDefault="00790D1D" w:rsidP="00790D1D">
      <w:pPr>
        <w:pStyle w:val="30"/>
      </w:pPr>
      <w:bookmarkStart w:id="14" w:name="_Toc45888027"/>
      <w:bookmarkStart w:id="15" w:name="_Toc45888626"/>
      <w:bookmarkStart w:id="16" w:name="_Toc61367266"/>
      <w:bookmarkStart w:id="17" w:name="_Toc61372649"/>
      <w:bookmarkStart w:id="18" w:name="_Toc68230589"/>
      <w:bookmarkStart w:id="19" w:name="_Toc69084002"/>
      <w:bookmarkStart w:id="20" w:name="_Toc75467009"/>
      <w:bookmarkStart w:id="21" w:name="_Toc76509031"/>
      <w:bookmarkStart w:id="22" w:name="_Toc76718021"/>
      <w:bookmarkStart w:id="23" w:name="_Toc83580331"/>
      <w:bookmarkStart w:id="24" w:name="_Toc84404840"/>
      <w:bookmarkStart w:id="25" w:name="_Toc84413449"/>
      <w:r w:rsidRPr="00A1115A">
        <w:t>5.3E.1</w:t>
      </w:r>
      <w:r w:rsidRPr="00A1115A">
        <w:tab/>
        <w:t>General</w:t>
      </w:r>
      <w:bookmarkEnd w:id="14"/>
      <w:bookmarkEnd w:id="15"/>
      <w:bookmarkEnd w:id="16"/>
      <w:bookmarkEnd w:id="17"/>
      <w:bookmarkEnd w:id="18"/>
      <w:bookmarkEnd w:id="19"/>
      <w:bookmarkEnd w:id="20"/>
      <w:bookmarkEnd w:id="21"/>
      <w:bookmarkEnd w:id="22"/>
      <w:bookmarkEnd w:id="23"/>
      <w:bookmarkEnd w:id="24"/>
      <w:bookmarkEnd w:id="25"/>
    </w:p>
    <w:p w14:paraId="653388A2" w14:textId="77777777" w:rsidR="00790D1D" w:rsidRPr="00A1115A" w:rsidRDefault="00790D1D" w:rsidP="00790D1D">
      <w:r w:rsidRPr="00A1115A">
        <w:t>NR V2X operation channel bandwidths for each operating band is specified in Table 5.3.5-1 in clause 5.3.5. The same (symmetrical) channel bandwidth is specified for both the transmission and reception path.</w:t>
      </w:r>
      <w:r>
        <w:t xml:space="preserve"> </w:t>
      </w:r>
      <w:r w:rsidRPr="0099320B">
        <w:t>The maximum channel bandwidth for SL operation in licensed band is 40MHz</w:t>
      </w:r>
    </w:p>
    <w:p w14:paraId="050DACF6" w14:textId="77777777" w:rsidR="00790D1D" w:rsidRDefault="00790D1D" w:rsidP="00790D1D">
      <w:pPr>
        <w:sectPr w:rsidR="00790D1D" w:rsidSect="00790D1D">
          <w:footnotePr>
            <w:numRestart w:val="eachSect"/>
          </w:footnotePr>
          <w:pgSz w:w="11907" w:h="16840" w:code="9"/>
          <w:pgMar w:top="1418" w:right="1134" w:bottom="1134" w:left="1134" w:header="851" w:footer="340" w:gutter="0"/>
          <w:cols w:space="720"/>
          <w:formProt w:val="0"/>
          <w:docGrid w:linePitch="272"/>
        </w:sectPr>
      </w:pPr>
    </w:p>
    <w:p w14:paraId="78B10160" w14:textId="77777777" w:rsidR="00790D1D" w:rsidRPr="00A1115A" w:rsidRDefault="00790D1D" w:rsidP="00790D1D"/>
    <w:p w14:paraId="398EBFEE" w14:textId="77777777" w:rsidR="00790D1D" w:rsidRPr="00A1115A" w:rsidRDefault="00790D1D" w:rsidP="00790D1D">
      <w:pPr>
        <w:pStyle w:val="30"/>
        <w:rPr>
          <w:rFonts w:eastAsia="Malgun Gothic"/>
          <w:lang w:eastAsia="ko-KR"/>
        </w:rPr>
      </w:pPr>
      <w:bookmarkStart w:id="26" w:name="_Toc45888028"/>
      <w:bookmarkStart w:id="27" w:name="_Toc45888627"/>
      <w:bookmarkStart w:id="28" w:name="_Toc61367267"/>
      <w:bookmarkStart w:id="29" w:name="_Toc61372650"/>
      <w:bookmarkStart w:id="30" w:name="_Toc68230590"/>
      <w:bookmarkStart w:id="31" w:name="_Toc69084003"/>
      <w:bookmarkStart w:id="32" w:name="_Toc75467010"/>
      <w:bookmarkStart w:id="33" w:name="_Toc76509032"/>
      <w:bookmarkStart w:id="34" w:name="_Toc76718022"/>
      <w:bookmarkStart w:id="35" w:name="_Toc83580332"/>
      <w:bookmarkStart w:id="36" w:name="_Toc84404841"/>
      <w:bookmarkStart w:id="37" w:name="_Toc84413450"/>
      <w:r w:rsidRPr="00A1115A">
        <w:t>5.3E.2</w:t>
      </w:r>
      <w:r w:rsidRPr="00A1115A">
        <w:tab/>
        <w:t>Channel bandwidth for V2X concurrent operation</w:t>
      </w:r>
      <w:bookmarkEnd w:id="26"/>
      <w:bookmarkEnd w:id="27"/>
      <w:bookmarkEnd w:id="28"/>
      <w:bookmarkEnd w:id="29"/>
      <w:bookmarkEnd w:id="30"/>
      <w:bookmarkEnd w:id="31"/>
      <w:bookmarkEnd w:id="32"/>
      <w:bookmarkEnd w:id="33"/>
      <w:bookmarkEnd w:id="34"/>
      <w:bookmarkEnd w:id="35"/>
      <w:bookmarkEnd w:id="36"/>
      <w:bookmarkEnd w:id="37"/>
    </w:p>
    <w:p w14:paraId="3465D146" w14:textId="77777777" w:rsidR="00790D1D" w:rsidRPr="00A1115A" w:rsidRDefault="00790D1D" w:rsidP="00790D1D">
      <w:pPr>
        <w:spacing w:after="0"/>
        <w:rPr>
          <w:rFonts w:ascii="Arial" w:hAnsi="Arial"/>
          <w:sz w:val="36"/>
          <w:lang w:eastAsia="ko-KR"/>
        </w:rPr>
      </w:pPr>
      <w:r w:rsidRPr="00A1115A">
        <w:t xml:space="preserve">For NR V2X inter-band con-current operation in FR1, the NR V2X channel bandwidths for each operating band is specified in Table </w:t>
      </w:r>
      <w:r w:rsidRPr="00A1115A">
        <w:rPr>
          <w:lang w:eastAsia="zh-CN"/>
        </w:rPr>
        <w:t>5.3E.2-1</w:t>
      </w:r>
      <w:r w:rsidRPr="00A1115A">
        <w:t xml:space="preserve">. </w:t>
      </w:r>
    </w:p>
    <w:p w14:paraId="411A2CAB" w14:textId="77777777" w:rsidR="00790D1D" w:rsidRDefault="00790D1D" w:rsidP="00790D1D">
      <w:pPr>
        <w:pStyle w:val="TH"/>
        <w:rPr>
          <w:ins w:id="38" w:author="Huawei" w:date="2022-04-25T10:11:00Z"/>
        </w:rPr>
      </w:pPr>
      <w:bookmarkStart w:id="39" w:name="OLE_LINK12"/>
      <w:r w:rsidRPr="00A1115A">
        <w:t xml:space="preserve">Table </w:t>
      </w:r>
      <w:r w:rsidRPr="00A1115A">
        <w:rPr>
          <w:lang w:eastAsia="zh-CN"/>
        </w:rPr>
        <w:t>5.3E.2-1</w:t>
      </w:r>
      <w:bookmarkEnd w:id="39"/>
      <w:r w:rsidRPr="00A1115A">
        <w:t xml:space="preserve">: Inter-band con-current V2X configurations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790D1D" w14:paraId="3B0F3F6D" w14:textId="77777777" w:rsidTr="00A454DC">
        <w:trPr>
          <w:trHeight w:val="187"/>
          <w:jc w:val="center"/>
          <w:ins w:id="40" w:author="Huawei" w:date="2022-04-25T10:11:00Z"/>
        </w:trPr>
        <w:tc>
          <w:tcPr>
            <w:tcW w:w="1141" w:type="pct"/>
            <w:tcBorders>
              <w:left w:val="single" w:sz="4" w:space="0" w:color="auto"/>
              <w:bottom w:val="nil"/>
              <w:right w:val="single" w:sz="4" w:space="0" w:color="auto"/>
            </w:tcBorders>
            <w:shd w:val="clear" w:color="auto" w:fill="auto"/>
            <w:vAlign w:val="center"/>
          </w:tcPr>
          <w:p w14:paraId="12E35423" w14:textId="5350F335" w:rsidR="00790D1D" w:rsidRDefault="00790D1D" w:rsidP="00790D1D">
            <w:pPr>
              <w:pStyle w:val="TAH"/>
              <w:overflowPunct w:val="0"/>
              <w:autoSpaceDE w:val="0"/>
              <w:autoSpaceDN w:val="0"/>
              <w:adjustRightInd w:val="0"/>
              <w:rPr>
                <w:ins w:id="41" w:author="Huawei" w:date="2022-04-25T10:11:00Z"/>
                <w:szCs w:val="18"/>
                <w:lang w:eastAsia="zh-CN"/>
              </w:rPr>
            </w:pPr>
            <w:ins w:id="42" w:author="Huawei" w:date="2022-04-25T10:12:00Z">
              <w:r w:rsidRPr="00790D1D">
                <w:t>NR V2X inter-band con-current operating configuration</w:t>
              </w:r>
            </w:ins>
          </w:p>
        </w:tc>
        <w:tc>
          <w:tcPr>
            <w:tcW w:w="346" w:type="pct"/>
            <w:tcBorders>
              <w:left w:val="single" w:sz="4" w:space="0" w:color="auto"/>
              <w:right w:val="single" w:sz="4" w:space="0" w:color="auto"/>
            </w:tcBorders>
            <w:vAlign w:val="center"/>
          </w:tcPr>
          <w:p w14:paraId="713C7981" w14:textId="77777777" w:rsidR="00790D1D" w:rsidRDefault="00790D1D" w:rsidP="00790D1D">
            <w:pPr>
              <w:pStyle w:val="TAH"/>
              <w:overflowPunct w:val="0"/>
              <w:autoSpaceDE w:val="0"/>
              <w:autoSpaceDN w:val="0"/>
              <w:adjustRightInd w:val="0"/>
              <w:rPr>
                <w:ins w:id="43" w:author="Huawei" w:date="2022-04-25T10:11:00Z"/>
                <w:szCs w:val="18"/>
                <w:lang w:val="en-US" w:eastAsia="zh-CN"/>
              </w:rPr>
            </w:pPr>
            <w:ins w:id="44" w:author="Huawei" w:date="2022-04-25T10:11:00Z">
              <w:r>
                <w:t>NR Band</w:t>
              </w:r>
            </w:ins>
          </w:p>
        </w:tc>
        <w:tc>
          <w:tcPr>
            <w:tcW w:w="719" w:type="pct"/>
            <w:tcBorders>
              <w:left w:val="single" w:sz="4" w:space="0" w:color="auto"/>
              <w:right w:val="single" w:sz="4" w:space="0" w:color="auto"/>
            </w:tcBorders>
            <w:vAlign w:val="center"/>
          </w:tcPr>
          <w:p w14:paraId="7A2A728E" w14:textId="0CBAEBFE" w:rsidR="00790D1D" w:rsidRDefault="00790D1D" w:rsidP="00790D1D">
            <w:pPr>
              <w:pStyle w:val="TAH"/>
              <w:overflowPunct w:val="0"/>
              <w:autoSpaceDE w:val="0"/>
              <w:autoSpaceDN w:val="0"/>
              <w:adjustRightInd w:val="0"/>
              <w:rPr>
                <w:ins w:id="45" w:author="Huawei" w:date="2022-04-25T10:12:00Z"/>
                <w:lang w:eastAsia="zh-CN"/>
              </w:rPr>
            </w:pPr>
            <w:ins w:id="46" w:author="Huawei" w:date="2022-04-25T10:12:00Z">
              <w:r>
                <w:rPr>
                  <w:rFonts w:hint="eastAsia"/>
                  <w:lang w:eastAsia="ko-KR"/>
                </w:rPr>
                <w:t>Interface</w:t>
              </w:r>
            </w:ins>
          </w:p>
        </w:tc>
        <w:tc>
          <w:tcPr>
            <w:tcW w:w="2113" w:type="pct"/>
            <w:tcBorders>
              <w:top w:val="single" w:sz="4" w:space="0" w:color="auto"/>
              <w:left w:val="single" w:sz="4" w:space="0" w:color="auto"/>
              <w:bottom w:val="single" w:sz="4" w:space="0" w:color="auto"/>
              <w:right w:val="single" w:sz="4" w:space="0" w:color="auto"/>
            </w:tcBorders>
            <w:vAlign w:val="center"/>
          </w:tcPr>
          <w:p w14:paraId="380E328A" w14:textId="10A3E23A" w:rsidR="00790D1D" w:rsidRDefault="00790D1D" w:rsidP="00790D1D">
            <w:pPr>
              <w:pStyle w:val="TAH"/>
              <w:overflowPunct w:val="0"/>
              <w:autoSpaceDE w:val="0"/>
              <w:autoSpaceDN w:val="0"/>
              <w:adjustRightInd w:val="0"/>
              <w:rPr>
                <w:ins w:id="47" w:author="Huawei" w:date="2022-04-25T10:11:00Z"/>
                <w:rFonts w:cs="Arial"/>
                <w:szCs w:val="18"/>
                <w:lang w:val="en-US" w:eastAsia="zh-CN" w:bidi="ar"/>
              </w:rPr>
            </w:pPr>
            <w:ins w:id="48" w:author="Huawei" w:date="2022-04-25T10:11: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681" w:type="pct"/>
            <w:tcBorders>
              <w:left w:val="single" w:sz="4" w:space="0" w:color="auto"/>
              <w:bottom w:val="nil"/>
              <w:right w:val="single" w:sz="4" w:space="0" w:color="auto"/>
            </w:tcBorders>
            <w:shd w:val="clear" w:color="auto" w:fill="auto"/>
            <w:vAlign w:val="center"/>
          </w:tcPr>
          <w:p w14:paraId="13B5A889" w14:textId="77777777" w:rsidR="00790D1D" w:rsidRDefault="00790D1D" w:rsidP="00790D1D">
            <w:pPr>
              <w:pStyle w:val="TAH"/>
              <w:overflowPunct w:val="0"/>
              <w:autoSpaceDE w:val="0"/>
              <w:autoSpaceDN w:val="0"/>
              <w:adjustRightInd w:val="0"/>
              <w:rPr>
                <w:ins w:id="49" w:author="Huawei" w:date="2022-04-25T10:11:00Z"/>
                <w:szCs w:val="18"/>
                <w:lang w:val="en-US" w:eastAsia="zh-CN"/>
              </w:rPr>
            </w:pPr>
            <w:ins w:id="50" w:author="Huawei" w:date="2022-04-25T10:11:00Z">
              <w:r>
                <w:t>Bandwidth combination set</w:t>
              </w:r>
            </w:ins>
          </w:p>
        </w:tc>
      </w:tr>
      <w:tr w:rsidR="00790D1D" w:rsidRPr="00790D1D" w14:paraId="758C8185" w14:textId="77777777" w:rsidTr="00A454DC">
        <w:trPr>
          <w:trHeight w:val="187"/>
          <w:jc w:val="center"/>
          <w:ins w:id="51" w:author="Huawei" w:date="2022-04-25T10:11:00Z"/>
        </w:trPr>
        <w:tc>
          <w:tcPr>
            <w:tcW w:w="1141" w:type="pct"/>
            <w:tcBorders>
              <w:left w:val="single" w:sz="4" w:space="0" w:color="auto"/>
              <w:bottom w:val="nil"/>
              <w:right w:val="single" w:sz="4" w:space="0" w:color="auto"/>
            </w:tcBorders>
            <w:shd w:val="clear" w:color="auto" w:fill="auto"/>
            <w:vAlign w:val="center"/>
          </w:tcPr>
          <w:p w14:paraId="53010027" w14:textId="547ADE80" w:rsidR="00790D1D" w:rsidRDefault="00790D1D" w:rsidP="00790D1D">
            <w:pPr>
              <w:pStyle w:val="TAC"/>
              <w:overflowPunct w:val="0"/>
              <w:autoSpaceDE w:val="0"/>
              <w:autoSpaceDN w:val="0"/>
              <w:adjustRightInd w:val="0"/>
              <w:rPr>
                <w:ins w:id="52" w:author="Huawei" w:date="2022-04-25T10:11:00Z"/>
                <w:szCs w:val="18"/>
                <w:lang w:val="en-US" w:eastAsia="zh-CN"/>
              </w:rPr>
            </w:pPr>
            <w:ins w:id="53" w:author="Huawei" w:date="2022-04-25T10:13:00Z">
              <w:r w:rsidRPr="00D62583">
                <w:rPr>
                  <w:lang w:val="en-US" w:eastAsia="zh-CN"/>
                </w:rPr>
                <w:t>V2X_n</w:t>
              </w:r>
              <w:r w:rsidRPr="00D62583">
                <w:rPr>
                  <w:rFonts w:hint="eastAsia"/>
                  <w:lang w:val="en-US" w:eastAsia="zh-CN"/>
                </w:rPr>
                <w:t>1</w:t>
              </w:r>
              <w:r w:rsidRPr="00D62583">
                <w:rPr>
                  <w:lang w:val="en-US" w:eastAsia="zh-CN"/>
                </w:rPr>
                <w:t>A-n47A</w:t>
              </w:r>
            </w:ins>
          </w:p>
        </w:tc>
        <w:tc>
          <w:tcPr>
            <w:tcW w:w="346" w:type="pct"/>
            <w:tcBorders>
              <w:left w:val="single" w:sz="4" w:space="0" w:color="auto"/>
              <w:right w:val="single" w:sz="4" w:space="0" w:color="auto"/>
            </w:tcBorders>
            <w:vAlign w:val="center"/>
          </w:tcPr>
          <w:p w14:paraId="22BBC97E" w14:textId="77777777" w:rsidR="00790D1D" w:rsidRDefault="00790D1D" w:rsidP="00790D1D">
            <w:pPr>
              <w:pStyle w:val="TAC"/>
              <w:overflowPunct w:val="0"/>
              <w:autoSpaceDE w:val="0"/>
              <w:autoSpaceDN w:val="0"/>
              <w:adjustRightInd w:val="0"/>
              <w:rPr>
                <w:ins w:id="54" w:author="Huawei" w:date="2022-04-25T10:11:00Z"/>
                <w:szCs w:val="18"/>
                <w:lang w:val="en-US" w:eastAsia="zh-CN"/>
              </w:rPr>
            </w:pPr>
            <w:ins w:id="55" w:author="Huawei" w:date="2022-04-25T10:11:00Z">
              <w:r>
                <w:rPr>
                  <w:rFonts w:hint="eastAsia"/>
                  <w:szCs w:val="18"/>
                  <w:lang w:val="en-US" w:eastAsia="zh-CN"/>
                </w:rPr>
                <w:t>n</w:t>
              </w:r>
              <w:r>
                <w:rPr>
                  <w:szCs w:val="18"/>
                  <w:lang w:val="en-US" w:eastAsia="zh-CN"/>
                </w:rPr>
                <w:t>1</w:t>
              </w:r>
            </w:ins>
          </w:p>
        </w:tc>
        <w:tc>
          <w:tcPr>
            <w:tcW w:w="719" w:type="pct"/>
            <w:tcBorders>
              <w:left w:val="single" w:sz="4" w:space="0" w:color="auto"/>
              <w:right w:val="single" w:sz="4" w:space="0" w:color="auto"/>
            </w:tcBorders>
          </w:tcPr>
          <w:p w14:paraId="5B111670" w14:textId="76261B28" w:rsidR="00790D1D" w:rsidRPr="00790D1D" w:rsidRDefault="00790D1D" w:rsidP="00790D1D">
            <w:pPr>
              <w:pStyle w:val="TAC"/>
              <w:rPr>
                <w:ins w:id="56" w:author="Huawei" w:date="2022-04-25T10:12:00Z"/>
                <w:szCs w:val="18"/>
                <w:lang w:eastAsia="zh-CN"/>
              </w:rPr>
            </w:pPr>
            <w:ins w:id="57" w:author="Huawei" w:date="2022-04-25T10:14: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192DA651" w14:textId="6A9B31A7" w:rsidR="00790D1D" w:rsidRPr="00790D1D" w:rsidRDefault="00790D1D" w:rsidP="00790D1D">
            <w:pPr>
              <w:pStyle w:val="TAC"/>
              <w:rPr>
                <w:ins w:id="58" w:author="Huawei" w:date="2022-04-25T10:11:00Z"/>
                <w:szCs w:val="18"/>
                <w:lang w:eastAsia="zh-CN"/>
              </w:rPr>
            </w:pPr>
            <w:ins w:id="59" w:author="Huawei" w:date="2022-04-25T10:11:00Z">
              <w:r w:rsidRPr="00790D1D">
                <w:rPr>
                  <w:szCs w:val="18"/>
                  <w:lang w:eastAsia="zh-CN"/>
                </w:rPr>
                <w:t>5, 10, 15, 20</w:t>
              </w:r>
            </w:ins>
            <w:ins w:id="60" w:author="Huawei" w:date="2022-04-25T10:21:00Z">
              <w:r w:rsidR="00A454DC">
                <w:rPr>
                  <w:szCs w:val="18"/>
                  <w:lang w:eastAsia="zh-CN"/>
                </w:rPr>
                <w:t>, 25, 30, 40, 45, 50</w:t>
              </w:r>
            </w:ins>
          </w:p>
        </w:tc>
        <w:tc>
          <w:tcPr>
            <w:tcW w:w="681" w:type="pct"/>
            <w:tcBorders>
              <w:left w:val="single" w:sz="4" w:space="0" w:color="auto"/>
              <w:bottom w:val="nil"/>
              <w:right w:val="single" w:sz="4" w:space="0" w:color="auto"/>
            </w:tcBorders>
            <w:shd w:val="clear" w:color="auto" w:fill="auto"/>
            <w:vAlign w:val="center"/>
          </w:tcPr>
          <w:p w14:paraId="0752261B" w14:textId="77777777" w:rsidR="00790D1D" w:rsidRPr="00790D1D" w:rsidRDefault="00790D1D" w:rsidP="00790D1D">
            <w:pPr>
              <w:pStyle w:val="TAC"/>
              <w:rPr>
                <w:ins w:id="61" w:author="Huawei" w:date="2022-04-25T10:11:00Z"/>
                <w:szCs w:val="18"/>
                <w:lang w:eastAsia="zh-CN"/>
              </w:rPr>
            </w:pPr>
            <w:ins w:id="62" w:author="Huawei" w:date="2022-04-25T10:11:00Z">
              <w:r w:rsidRPr="00790D1D">
                <w:rPr>
                  <w:rFonts w:hint="eastAsia"/>
                  <w:szCs w:val="18"/>
                  <w:lang w:eastAsia="zh-CN"/>
                </w:rPr>
                <w:t>0</w:t>
              </w:r>
            </w:ins>
          </w:p>
        </w:tc>
      </w:tr>
      <w:tr w:rsidR="00790D1D" w:rsidRPr="00790D1D" w14:paraId="772C237E" w14:textId="77777777" w:rsidTr="00A454DC">
        <w:trPr>
          <w:trHeight w:val="187"/>
          <w:jc w:val="center"/>
          <w:ins w:id="63"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2A51AF7F" w14:textId="77777777" w:rsidR="00790D1D" w:rsidRDefault="00790D1D" w:rsidP="00790D1D">
            <w:pPr>
              <w:pStyle w:val="TAC"/>
              <w:overflowPunct w:val="0"/>
              <w:autoSpaceDE w:val="0"/>
              <w:autoSpaceDN w:val="0"/>
              <w:adjustRightInd w:val="0"/>
              <w:rPr>
                <w:ins w:id="64" w:author="Huawei" w:date="2022-04-25T10:11:00Z"/>
                <w:szCs w:val="18"/>
                <w:lang w:val="en-US" w:eastAsia="zh-CN"/>
              </w:rPr>
            </w:pPr>
          </w:p>
        </w:tc>
        <w:tc>
          <w:tcPr>
            <w:tcW w:w="346" w:type="pct"/>
            <w:tcBorders>
              <w:left w:val="single" w:sz="4" w:space="0" w:color="auto"/>
              <w:right w:val="single" w:sz="4" w:space="0" w:color="auto"/>
            </w:tcBorders>
            <w:vAlign w:val="center"/>
          </w:tcPr>
          <w:p w14:paraId="49ADB610" w14:textId="08DCC351" w:rsidR="00790D1D" w:rsidRDefault="00790D1D" w:rsidP="00790D1D">
            <w:pPr>
              <w:pStyle w:val="TAC"/>
              <w:overflowPunct w:val="0"/>
              <w:autoSpaceDE w:val="0"/>
              <w:autoSpaceDN w:val="0"/>
              <w:adjustRightInd w:val="0"/>
              <w:rPr>
                <w:ins w:id="65" w:author="Huawei" w:date="2022-04-25T10:11:00Z"/>
                <w:szCs w:val="18"/>
                <w:lang w:val="en-US" w:eastAsia="zh-CN"/>
              </w:rPr>
            </w:pPr>
            <w:ins w:id="66" w:author="Huawei" w:date="2022-04-25T10:11:00Z">
              <w:r>
                <w:rPr>
                  <w:rFonts w:hint="eastAsia"/>
                  <w:szCs w:val="18"/>
                  <w:lang w:val="en-US" w:eastAsia="zh-CN"/>
                </w:rPr>
                <w:t>n</w:t>
              </w:r>
            </w:ins>
            <w:ins w:id="67" w:author="Huawei" w:date="2022-04-25T10:16:00Z">
              <w:r>
                <w:rPr>
                  <w:szCs w:val="18"/>
                  <w:lang w:val="en-US" w:eastAsia="zh-CN"/>
                </w:rPr>
                <w:t>47</w:t>
              </w:r>
            </w:ins>
          </w:p>
        </w:tc>
        <w:tc>
          <w:tcPr>
            <w:tcW w:w="719" w:type="pct"/>
            <w:tcBorders>
              <w:left w:val="single" w:sz="4" w:space="0" w:color="auto"/>
              <w:right w:val="single" w:sz="4" w:space="0" w:color="auto"/>
            </w:tcBorders>
          </w:tcPr>
          <w:p w14:paraId="65762BBC" w14:textId="2EECCABD" w:rsidR="00790D1D" w:rsidRPr="00790D1D" w:rsidRDefault="00790D1D" w:rsidP="00790D1D">
            <w:pPr>
              <w:pStyle w:val="TAC"/>
              <w:rPr>
                <w:ins w:id="68" w:author="Huawei" w:date="2022-04-25T10:12:00Z"/>
                <w:szCs w:val="18"/>
                <w:lang w:eastAsia="zh-CN"/>
              </w:rPr>
            </w:pPr>
            <w:ins w:id="69" w:author="Huawei" w:date="2022-04-25T10:14: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282E5B41" w14:textId="1536F3E9" w:rsidR="00790D1D" w:rsidRPr="00790D1D" w:rsidRDefault="00A454DC" w:rsidP="00790D1D">
            <w:pPr>
              <w:pStyle w:val="TAC"/>
              <w:rPr>
                <w:ins w:id="70" w:author="Huawei" w:date="2022-04-25T10:11:00Z"/>
                <w:szCs w:val="18"/>
                <w:lang w:eastAsia="zh-CN"/>
              </w:rPr>
            </w:pPr>
            <w:ins w:id="71"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156FA57B" w14:textId="77777777" w:rsidR="00790D1D" w:rsidRPr="00790D1D" w:rsidRDefault="00790D1D" w:rsidP="00790D1D">
            <w:pPr>
              <w:pStyle w:val="TAC"/>
              <w:rPr>
                <w:ins w:id="72" w:author="Huawei" w:date="2022-04-25T10:11:00Z"/>
                <w:szCs w:val="18"/>
                <w:lang w:eastAsia="zh-CN"/>
              </w:rPr>
            </w:pPr>
          </w:p>
        </w:tc>
      </w:tr>
      <w:tr w:rsidR="00790D1D" w:rsidRPr="00790D1D" w14:paraId="003D9305" w14:textId="77777777" w:rsidTr="00A454DC">
        <w:trPr>
          <w:trHeight w:val="187"/>
          <w:jc w:val="center"/>
          <w:ins w:id="73"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735A815F" w14:textId="4C048B74" w:rsidR="00790D1D" w:rsidRDefault="00790D1D" w:rsidP="00790D1D">
            <w:pPr>
              <w:pStyle w:val="TAC"/>
              <w:overflowPunct w:val="0"/>
              <w:autoSpaceDE w:val="0"/>
              <w:autoSpaceDN w:val="0"/>
              <w:adjustRightInd w:val="0"/>
              <w:rPr>
                <w:ins w:id="74" w:author="Huawei" w:date="2022-04-25T10:11:00Z"/>
                <w:szCs w:val="18"/>
                <w:lang w:val="en-US" w:eastAsia="zh-CN"/>
              </w:rPr>
            </w:pPr>
            <w:ins w:id="75" w:author="Huawei" w:date="2022-04-25T10:15:00Z">
              <w:r>
                <w:rPr>
                  <w:lang w:val="en-US" w:eastAsia="zh-CN"/>
                </w:rPr>
                <w:t>V2X_n</w:t>
              </w:r>
              <w:r>
                <w:rPr>
                  <w:rFonts w:hint="eastAsia"/>
                  <w:lang w:val="en-US" w:eastAsia="zh-CN"/>
                </w:rPr>
                <w:t>8</w:t>
              </w:r>
              <w:r>
                <w:rPr>
                  <w:lang w:val="en-US" w:eastAsia="zh-CN"/>
                </w:rPr>
                <w:t>A-n47A</w:t>
              </w:r>
            </w:ins>
          </w:p>
        </w:tc>
        <w:tc>
          <w:tcPr>
            <w:tcW w:w="346" w:type="pct"/>
            <w:tcBorders>
              <w:left w:val="single" w:sz="4" w:space="0" w:color="auto"/>
              <w:right w:val="single" w:sz="4" w:space="0" w:color="auto"/>
            </w:tcBorders>
            <w:vAlign w:val="center"/>
          </w:tcPr>
          <w:p w14:paraId="1EC8EFAE" w14:textId="1ADAA985" w:rsidR="00790D1D" w:rsidRDefault="00790D1D" w:rsidP="00790D1D">
            <w:pPr>
              <w:pStyle w:val="TAC"/>
              <w:overflowPunct w:val="0"/>
              <w:autoSpaceDE w:val="0"/>
              <w:autoSpaceDN w:val="0"/>
              <w:adjustRightInd w:val="0"/>
              <w:rPr>
                <w:ins w:id="76" w:author="Huawei" w:date="2022-04-25T10:11:00Z"/>
                <w:szCs w:val="18"/>
                <w:lang w:val="en-US" w:eastAsia="zh-CN"/>
              </w:rPr>
            </w:pPr>
            <w:ins w:id="77" w:author="Huawei" w:date="2022-04-25T10:16:00Z">
              <w:r>
                <w:rPr>
                  <w:rFonts w:hint="eastAsia"/>
                  <w:szCs w:val="18"/>
                  <w:lang w:val="en-US" w:eastAsia="zh-CN"/>
                </w:rPr>
                <w:t>n</w:t>
              </w:r>
              <w:r>
                <w:rPr>
                  <w:szCs w:val="18"/>
                  <w:lang w:val="en-US" w:eastAsia="zh-CN"/>
                </w:rPr>
                <w:t>8</w:t>
              </w:r>
            </w:ins>
          </w:p>
        </w:tc>
        <w:tc>
          <w:tcPr>
            <w:tcW w:w="719" w:type="pct"/>
            <w:tcBorders>
              <w:left w:val="single" w:sz="4" w:space="0" w:color="auto"/>
              <w:right w:val="single" w:sz="4" w:space="0" w:color="auto"/>
            </w:tcBorders>
          </w:tcPr>
          <w:p w14:paraId="0FD0B9F2" w14:textId="3C6439EA" w:rsidR="00790D1D" w:rsidRPr="00790D1D" w:rsidRDefault="00790D1D" w:rsidP="00790D1D">
            <w:pPr>
              <w:pStyle w:val="TAC"/>
              <w:rPr>
                <w:ins w:id="78" w:author="Huawei" w:date="2022-04-25T10:12:00Z"/>
                <w:szCs w:val="18"/>
                <w:lang w:eastAsia="zh-CN"/>
              </w:rPr>
            </w:pPr>
            <w:ins w:id="79"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1D9FB88F" w14:textId="1F7AD5FE" w:rsidR="00790D1D" w:rsidRPr="00790D1D" w:rsidRDefault="00790D1D" w:rsidP="00A454DC">
            <w:pPr>
              <w:pStyle w:val="TAC"/>
              <w:rPr>
                <w:ins w:id="80" w:author="Huawei" w:date="2022-04-25T10:11:00Z"/>
                <w:szCs w:val="18"/>
                <w:lang w:eastAsia="zh-CN"/>
              </w:rPr>
            </w:pPr>
            <w:ins w:id="81" w:author="Huawei" w:date="2022-04-25T10:11:00Z">
              <w:r w:rsidRPr="00790D1D">
                <w:rPr>
                  <w:szCs w:val="18"/>
                  <w:lang w:eastAsia="zh-CN"/>
                </w:rPr>
                <w:t>5, 10, 15, 20, 3</w:t>
              </w:r>
            </w:ins>
            <w:ins w:id="82" w:author="Huawei" w:date="2022-04-25T10:22:00Z">
              <w:r w:rsidR="00A454DC">
                <w:rPr>
                  <w:szCs w:val="18"/>
                  <w:lang w:eastAsia="zh-CN"/>
                </w:rPr>
                <w:t>5</w:t>
              </w:r>
            </w:ins>
          </w:p>
        </w:tc>
        <w:tc>
          <w:tcPr>
            <w:tcW w:w="681" w:type="pct"/>
            <w:tcBorders>
              <w:top w:val="nil"/>
              <w:left w:val="single" w:sz="4" w:space="0" w:color="auto"/>
              <w:bottom w:val="nil"/>
              <w:right w:val="single" w:sz="4" w:space="0" w:color="auto"/>
            </w:tcBorders>
            <w:shd w:val="clear" w:color="auto" w:fill="auto"/>
            <w:vAlign w:val="center"/>
          </w:tcPr>
          <w:p w14:paraId="13781155" w14:textId="5BD93666" w:rsidR="00790D1D" w:rsidRPr="00790D1D" w:rsidRDefault="00A454DC" w:rsidP="00790D1D">
            <w:pPr>
              <w:pStyle w:val="TAC"/>
              <w:rPr>
                <w:ins w:id="83" w:author="Huawei" w:date="2022-04-25T10:11:00Z"/>
                <w:szCs w:val="18"/>
                <w:lang w:eastAsia="zh-CN"/>
              </w:rPr>
            </w:pPr>
            <w:ins w:id="84" w:author="Huawei" w:date="2022-04-25T10:22:00Z">
              <w:r>
                <w:rPr>
                  <w:szCs w:val="18"/>
                  <w:lang w:eastAsia="zh-CN"/>
                </w:rPr>
                <w:t>0</w:t>
              </w:r>
            </w:ins>
          </w:p>
        </w:tc>
      </w:tr>
      <w:tr w:rsidR="00790D1D" w:rsidRPr="00790D1D" w14:paraId="2604E7C0" w14:textId="77777777" w:rsidTr="00A454DC">
        <w:trPr>
          <w:trHeight w:val="187"/>
          <w:jc w:val="center"/>
          <w:ins w:id="85"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553DCF94" w14:textId="77777777" w:rsidR="00790D1D" w:rsidRDefault="00790D1D" w:rsidP="00790D1D">
            <w:pPr>
              <w:pStyle w:val="TAC"/>
              <w:overflowPunct w:val="0"/>
              <w:autoSpaceDE w:val="0"/>
              <w:autoSpaceDN w:val="0"/>
              <w:adjustRightInd w:val="0"/>
              <w:rPr>
                <w:ins w:id="86" w:author="Huawei" w:date="2022-04-25T10:11:00Z"/>
                <w:szCs w:val="18"/>
                <w:lang w:val="en-US" w:eastAsia="zh-CN"/>
              </w:rPr>
            </w:pPr>
          </w:p>
        </w:tc>
        <w:tc>
          <w:tcPr>
            <w:tcW w:w="346" w:type="pct"/>
            <w:tcBorders>
              <w:left w:val="single" w:sz="4" w:space="0" w:color="auto"/>
              <w:right w:val="single" w:sz="4" w:space="0" w:color="auto"/>
            </w:tcBorders>
            <w:vAlign w:val="center"/>
          </w:tcPr>
          <w:p w14:paraId="292E38C9" w14:textId="02DBD4C2" w:rsidR="00790D1D" w:rsidRDefault="00790D1D" w:rsidP="00790D1D">
            <w:pPr>
              <w:pStyle w:val="TAC"/>
              <w:overflowPunct w:val="0"/>
              <w:autoSpaceDE w:val="0"/>
              <w:autoSpaceDN w:val="0"/>
              <w:adjustRightInd w:val="0"/>
              <w:rPr>
                <w:ins w:id="87" w:author="Huawei" w:date="2022-04-25T10:11:00Z"/>
                <w:szCs w:val="18"/>
                <w:lang w:val="en-US" w:eastAsia="zh-CN"/>
              </w:rPr>
            </w:pPr>
            <w:ins w:id="88" w:author="Huawei" w:date="2022-04-25T10:16:00Z">
              <w:r>
                <w:rPr>
                  <w:rFonts w:hint="eastAsia"/>
                  <w:szCs w:val="18"/>
                  <w:lang w:val="en-US" w:eastAsia="zh-CN"/>
                </w:rPr>
                <w:t>n</w:t>
              </w:r>
              <w:r>
                <w:rPr>
                  <w:szCs w:val="18"/>
                  <w:lang w:val="en-US" w:eastAsia="zh-CN"/>
                </w:rPr>
                <w:t>47</w:t>
              </w:r>
            </w:ins>
          </w:p>
        </w:tc>
        <w:tc>
          <w:tcPr>
            <w:tcW w:w="719" w:type="pct"/>
            <w:tcBorders>
              <w:left w:val="single" w:sz="4" w:space="0" w:color="auto"/>
              <w:right w:val="single" w:sz="4" w:space="0" w:color="auto"/>
            </w:tcBorders>
          </w:tcPr>
          <w:p w14:paraId="4C5066A1" w14:textId="467DCA07" w:rsidR="00790D1D" w:rsidRPr="00790D1D" w:rsidRDefault="00790D1D" w:rsidP="00790D1D">
            <w:pPr>
              <w:pStyle w:val="TAC"/>
              <w:rPr>
                <w:ins w:id="89" w:author="Huawei" w:date="2022-04-25T10:12:00Z"/>
                <w:szCs w:val="18"/>
                <w:lang w:eastAsia="zh-CN"/>
              </w:rPr>
            </w:pPr>
            <w:ins w:id="90"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6D45313D" w14:textId="169982B1" w:rsidR="00790D1D" w:rsidRPr="00790D1D" w:rsidRDefault="00A454DC" w:rsidP="00790D1D">
            <w:pPr>
              <w:pStyle w:val="TAC"/>
              <w:rPr>
                <w:ins w:id="91" w:author="Huawei" w:date="2022-04-25T10:11:00Z"/>
                <w:szCs w:val="18"/>
                <w:lang w:eastAsia="zh-CN"/>
              </w:rPr>
            </w:pPr>
            <w:ins w:id="92"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127ED02C" w14:textId="77777777" w:rsidR="00790D1D" w:rsidRPr="00790D1D" w:rsidRDefault="00790D1D" w:rsidP="00790D1D">
            <w:pPr>
              <w:pStyle w:val="TAC"/>
              <w:rPr>
                <w:ins w:id="93" w:author="Huawei" w:date="2022-04-25T10:11:00Z"/>
                <w:szCs w:val="18"/>
                <w:lang w:eastAsia="zh-CN"/>
              </w:rPr>
            </w:pPr>
          </w:p>
        </w:tc>
      </w:tr>
      <w:tr w:rsidR="00790D1D" w:rsidRPr="00790D1D" w14:paraId="3A35701A" w14:textId="77777777" w:rsidTr="00A454DC">
        <w:trPr>
          <w:trHeight w:val="187"/>
          <w:jc w:val="center"/>
          <w:ins w:id="94"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253B7A55" w14:textId="1065F4D0" w:rsidR="00790D1D" w:rsidRDefault="00790D1D" w:rsidP="00790D1D">
            <w:pPr>
              <w:pStyle w:val="TAC"/>
              <w:overflowPunct w:val="0"/>
              <w:autoSpaceDE w:val="0"/>
              <w:autoSpaceDN w:val="0"/>
              <w:adjustRightInd w:val="0"/>
              <w:rPr>
                <w:ins w:id="95" w:author="Huawei" w:date="2022-04-25T10:11:00Z"/>
                <w:szCs w:val="18"/>
                <w:lang w:eastAsia="zh-CN"/>
              </w:rPr>
            </w:pPr>
            <w:ins w:id="96" w:author="Huawei" w:date="2022-04-25T10:15:00Z">
              <w:r>
                <w:rPr>
                  <w:lang w:val="en-US" w:eastAsia="zh-CN"/>
                </w:rPr>
                <w:t>V2X_n39A-n47A</w:t>
              </w:r>
            </w:ins>
          </w:p>
        </w:tc>
        <w:tc>
          <w:tcPr>
            <w:tcW w:w="346" w:type="pct"/>
            <w:tcBorders>
              <w:left w:val="single" w:sz="4" w:space="0" w:color="auto"/>
              <w:right w:val="single" w:sz="4" w:space="0" w:color="auto"/>
            </w:tcBorders>
            <w:vAlign w:val="center"/>
          </w:tcPr>
          <w:p w14:paraId="66DF1628" w14:textId="474BF591" w:rsidR="00790D1D" w:rsidRDefault="00790D1D" w:rsidP="00790D1D">
            <w:pPr>
              <w:pStyle w:val="TAC"/>
              <w:overflowPunct w:val="0"/>
              <w:autoSpaceDE w:val="0"/>
              <w:autoSpaceDN w:val="0"/>
              <w:adjustRightInd w:val="0"/>
              <w:rPr>
                <w:ins w:id="97" w:author="Huawei" w:date="2022-04-25T10:11:00Z"/>
                <w:szCs w:val="18"/>
                <w:lang w:val="en-US" w:eastAsia="zh-CN"/>
              </w:rPr>
            </w:pPr>
            <w:ins w:id="98" w:author="Huawei" w:date="2022-04-25T10:16:00Z">
              <w:r>
                <w:rPr>
                  <w:rFonts w:hint="eastAsia"/>
                  <w:szCs w:val="18"/>
                  <w:lang w:val="en-US" w:eastAsia="zh-CN"/>
                </w:rPr>
                <w:t>n</w:t>
              </w:r>
              <w:r>
                <w:rPr>
                  <w:szCs w:val="18"/>
                  <w:lang w:val="en-US" w:eastAsia="zh-CN"/>
                </w:rPr>
                <w:t>39</w:t>
              </w:r>
            </w:ins>
          </w:p>
        </w:tc>
        <w:tc>
          <w:tcPr>
            <w:tcW w:w="719" w:type="pct"/>
            <w:tcBorders>
              <w:left w:val="single" w:sz="4" w:space="0" w:color="auto"/>
              <w:right w:val="single" w:sz="4" w:space="0" w:color="auto"/>
            </w:tcBorders>
          </w:tcPr>
          <w:p w14:paraId="552C2F06" w14:textId="59A2DBF7" w:rsidR="00790D1D" w:rsidRPr="00790D1D" w:rsidRDefault="00790D1D" w:rsidP="00790D1D">
            <w:pPr>
              <w:pStyle w:val="TAC"/>
              <w:rPr>
                <w:ins w:id="99" w:author="Huawei" w:date="2022-04-25T10:12:00Z"/>
                <w:szCs w:val="18"/>
                <w:lang w:eastAsia="zh-CN"/>
              </w:rPr>
            </w:pPr>
            <w:ins w:id="100"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1761EC8D" w14:textId="3145E875" w:rsidR="00790D1D" w:rsidRPr="00790D1D" w:rsidRDefault="00790D1D" w:rsidP="00790D1D">
            <w:pPr>
              <w:pStyle w:val="TAC"/>
              <w:rPr>
                <w:ins w:id="101" w:author="Huawei" w:date="2022-04-25T10:11:00Z"/>
                <w:szCs w:val="18"/>
                <w:lang w:eastAsia="zh-CN"/>
              </w:rPr>
            </w:pPr>
            <w:ins w:id="102" w:author="Huawei" w:date="2022-04-25T10:11:00Z">
              <w:r w:rsidRPr="00790D1D">
                <w:rPr>
                  <w:szCs w:val="18"/>
                  <w:lang w:eastAsia="zh-CN"/>
                </w:rPr>
                <w:t>5, 10, 15, 20</w:t>
              </w:r>
            </w:ins>
            <w:ins w:id="103" w:author="Huawei" w:date="2022-04-25T10:23:00Z">
              <w:r w:rsidR="00A454DC">
                <w:rPr>
                  <w:szCs w:val="18"/>
                  <w:lang w:eastAsia="zh-CN"/>
                </w:rPr>
                <w:t>, 25, 30, 40</w:t>
              </w:r>
            </w:ins>
          </w:p>
        </w:tc>
        <w:tc>
          <w:tcPr>
            <w:tcW w:w="681" w:type="pct"/>
            <w:tcBorders>
              <w:left w:val="single" w:sz="4" w:space="0" w:color="auto"/>
              <w:bottom w:val="nil"/>
              <w:right w:val="single" w:sz="4" w:space="0" w:color="auto"/>
            </w:tcBorders>
            <w:shd w:val="clear" w:color="auto" w:fill="auto"/>
            <w:vAlign w:val="center"/>
          </w:tcPr>
          <w:p w14:paraId="22BCA5E8" w14:textId="77777777" w:rsidR="00790D1D" w:rsidRPr="00790D1D" w:rsidRDefault="00790D1D" w:rsidP="00790D1D">
            <w:pPr>
              <w:pStyle w:val="TAC"/>
              <w:rPr>
                <w:ins w:id="104" w:author="Huawei" w:date="2022-04-25T10:11:00Z"/>
                <w:szCs w:val="18"/>
                <w:lang w:eastAsia="zh-CN"/>
              </w:rPr>
            </w:pPr>
            <w:ins w:id="105" w:author="Huawei" w:date="2022-04-25T10:11:00Z">
              <w:r w:rsidRPr="00790D1D">
                <w:rPr>
                  <w:rFonts w:hint="eastAsia"/>
                  <w:szCs w:val="18"/>
                  <w:lang w:eastAsia="zh-CN"/>
                </w:rPr>
                <w:t>0</w:t>
              </w:r>
            </w:ins>
          </w:p>
        </w:tc>
      </w:tr>
      <w:tr w:rsidR="00790D1D" w:rsidRPr="00790D1D" w14:paraId="62E37253" w14:textId="77777777" w:rsidTr="00A454DC">
        <w:trPr>
          <w:trHeight w:val="187"/>
          <w:jc w:val="center"/>
          <w:ins w:id="106"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2F1A5F7A" w14:textId="77777777" w:rsidR="00790D1D" w:rsidRDefault="00790D1D" w:rsidP="00790D1D">
            <w:pPr>
              <w:pStyle w:val="TAC"/>
              <w:overflowPunct w:val="0"/>
              <w:autoSpaceDE w:val="0"/>
              <w:autoSpaceDN w:val="0"/>
              <w:adjustRightInd w:val="0"/>
              <w:rPr>
                <w:ins w:id="107" w:author="Huawei" w:date="2022-04-25T10:11:00Z"/>
                <w:szCs w:val="18"/>
                <w:lang w:eastAsia="zh-CN"/>
              </w:rPr>
            </w:pPr>
          </w:p>
        </w:tc>
        <w:tc>
          <w:tcPr>
            <w:tcW w:w="346" w:type="pct"/>
            <w:tcBorders>
              <w:left w:val="single" w:sz="4" w:space="0" w:color="auto"/>
              <w:right w:val="single" w:sz="4" w:space="0" w:color="auto"/>
            </w:tcBorders>
            <w:vAlign w:val="center"/>
          </w:tcPr>
          <w:p w14:paraId="662C8B42" w14:textId="30C37E41" w:rsidR="00790D1D" w:rsidRDefault="00790D1D" w:rsidP="00790D1D">
            <w:pPr>
              <w:pStyle w:val="TAC"/>
              <w:overflowPunct w:val="0"/>
              <w:autoSpaceDE w:val="0"/>
              <w:autoSpaceDN w:val="0"/>
              <w:adjustRightInd w:val="0"/>
              <w:rPr>
                <w:ins w:id="108" w:author="Huawei" w:date="2022-04-25T10:11:00Z"/>
                <w:szCs w:val="18"/>
                <w:lang w:val="en-US" w:eastAsia="zh-CN"/>
              </w:rPr>
            </w:pPr>
            <w:ins w:id="109" w:author="Huawei" w:date="2022-04-25T10:16:00Z">
              <w:r>
                <w:rPr>
                  <w:rFonts w:hint="eastAsia"/>
                  <w:szCs w:val="18"/>
                  <w:lang w:val="en-US" w:eastAsia="zh-CN"/>
                </w:rPr>
                <w:t>n</w:t>
              </w:r>
              <w:r>
                <w:rPr>
                  <w:szCs w:val="18"/>
                  <w:lang w:val="en-US" w:eastAsia="zh-CN"/>
                </w:rPr>
                <w:t>47</w:t>
              </w:r>
            </w:ins>
          </w:p>
        </w:tc>
        <w:tc>
          <w:tcPr>
            <w:tcW w:w="719" w:type="pct"/>
            <w:tcBorders>
              <w:left w:val="single" w:sz="4" w:space="0" w:color="auto"/>
              <w:right w:val="single" w:sz="4" w:space="0" w:color="auto"/>
            </w:tcBorders>
          </w:tcPr>
          <w:p w14:paraId="090FD712" w14:textId="56CF5A3B" w:rsidR="00790D1D" w:rsidRPr="00790D1D" w:rsidRDefault="00790D1D" w:rsidP="00790D1D">
            <w:pPr>
              <w:pStyle w:val="TAC"/>
              <w:rPr>
                <w:ins w:id="110" w:author="Huawei" w:date="2022-04-25T10:12:00Z"/>
                <w:szCs w:val="18"/>
                <w:lang w:eastAsia="zh-CN"/>
              </w:rPr>
            </w:pPr>
            <w:ins w:id="111"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55E7553E" w14:textId="4913BC2A" w:rsidR="00790D1D" w:rsidRPr="00790D1D" w:rsidRDefault="00A454DC" w:rsidP="00790D1D">
            <w:pPr>
              <w:pStyle w:val="TAC"/>
              <w:rPr>
                <w:ins w:id="112" w:author="Huawei" w:date="2022-04-25T10:11:00Z"/>
                <w:szCs w:val="18"/>
                <w:lang w:eastAsia="zh-CN"/>
              </w:rPr>
            </w:pPr>
            <w:ins w:id="113"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26BE0570" w14:textId="77777777" w:rsidR="00790D1D" w:rsidRPr="00790D1D" w:rsidRDefault="00790D1D" w:rsidP="00790D1D">
            <w:pPr>
              <w:pStyle w:val="TAC"/>
              <w:rPr>
                <w:ins w:id="114" w:author="Huawei" w:date="2022-04-25T10:11:00Z"/>
                <w:szCs w:val="18"/>
                <w:lang w:eastAsia="zh-CN"/>
              </w:rPr>
            </w:pPr>
          </w:p>
        </w:tc>
      </w:tr>
      <w:tr w:rsidR="00790D1D" w:rsidRPr="00790D1D" w14:paraId="09BDFDF6" w14:textId="77777777" w:rsidTr="00A454DC">
        <w:trPr>
          <w:trHeight w:val="187"/>
          <w:jc w:val="center"/>
          <w:ins w:id="115"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4AA5D5C9" w14:textId="72BABF9D" w:rsidR="00790D1D" w:rsidRDefault="00790D1D" w:rsidP="00790D1D">
            <w:pPr>
              <w:pStyle w:val="TAC"/>
              <w:overflowPunct w:val="0"/>
              <w:autoSpaceDE w:val="0"/>
              <w:autoSpaceDN w:val="0"/>
              <w:adjustRightInd w:val="0"/>
              <w:rPr>
                <w:ins w:id="116" w:author="Huawei" w:date="2022-04-25T10:11:00Z"/>
                <w:szCs w:val="18"/>
                <w:lang w:val="en-US" w:eastAsia="zh-CN"/>
              </w:rPr>
            </w:pPr>
            <w:ins w:id="117" w:author="Huawei" w:date="2022-04-25T10:15:00Z">
              <w:r w:rsidRPr="00A1115A">
                <w:rPr>
                  <w:lang w:val="en-US" w:eastAsia="zh-CN"/>
                </w:rPr>
                <w:t>V2X_n</w:t>
              </w:r>
              <w:r w:rsidRPr="00A1115A">
                <w:rPr>
                  <w:rFonts w:hint="eastAsia"/>
                  <w:lang w:val="en-US" w:eastAsia="zh-CN"/>
                </w:rPr>
                <w:t>40</w:t>
              </w:r>
              <w:r w:rsidRPr="00A1115A">
                <w:rPr>
                  <w:lang w:val="en-US" w:eastAsia="zh-CN"/>
                </w:rPr>
                <w:t>A-n47A</w:t>
              </w:r>
            </w:ins>
          </w:p>
        </w:tc>
        <w:tc>
          <w:tcPr>
            <w:tcW w:w="346" w:type="pct"/>
            <w:tcBorders>
              <w:left w:val="single" w:sz="4" w:space="0" w:color="auto"/>
              <w:right w:val="single" w:sz="4" w:space="0" w:color="auto"/>
            </w:tcBorders>
            <w:vAlign w:val="center"/>
          </w:tcPr>
          <w:p w14:paraId="4E5FF1FE" w14:textId="7FE6BDF3" w:rsidR="00790D1D" w:rsidRDefault="00790D1D" w:rsidP="00790D1D">
            <w:pPr>
              <w:pStyle w:val="TAC"/>
              <w:overflowPunct w:val="0"/>
              <w:autoSpaceDE w:val="0"/>
              <w:autoSpaceDN w:val="0"/>
              <w:adjustRightInd w:val="0"/>
              <w:rPr>
                <w:ins w:id="118" w:author="Huawei" w:date="2022-04-25T10:11:00Z"/>
                <w:szCs w:val="18"/>
                <w:lang w:val="en-US" w:eastAsia="zh-CN"/>
              </w:rPr>
            </w:pPr>
            <w:ins w:id="119" w:author="Huawei" w:date="2022-04-25T10:16:00Z">
              <w:r>
                <w:rPr>
                  <w:rFonts w:hint="eastAsia"/>
                  <w:szCs w:val="18"/>
                  <w:lang w:val="en-US" w:eastAsia="zh-CN"/>
                </w:rPr>
                <w:t>n</w:t>
              </w:r>
              <w:r>
                <w:rPr>
                  <w:szCs w:val="18"/>
                  <w:lang w:val="en-US" w:eastAsia="zh-CN"/>
                </w:rPr>
                <w:t>40</w:t>
              </w:r>
            </w:ins>
          </w:p>
        </w:tc>
        <w:tc>
          <w:tcPr>
            <w:tcW w:w="719" w:type="pct"/>
            <w:tcBorders>
              <w:left w:val="single" w:sz="4" w:space="0" w:color="auto"/>
              <w:right w:val="single" w:sz="4" w:space="0" w:color="auto"/>
            </w:tcBorders>
          </w:tcPr>
          <w:p w14:paraId="6FD7B4ED" w14:textId="066CF75E" w:rsidR="00790D1D" w:rsidRPr="00790D1D" w:rsidRDefault="00790D1D" w:rsidP="00790D1D">
            <w:pPr>
              <w:pStyle w:val="TAC"/>
              <w:rPr>
                <w:ins w:id="120" w:author="Huawei" w:date="2022-04-25T10:12:00Z"/>
                <w:szCs w:val="18"/>
                <w:lang w:eastAsia="zh-CN"/>
              </w:rPr>
            </w:pPr>
            <w:ins w:id="121"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51D37B02" w14:textId="23A2AFF6" w:rsidR="00790D1D" w:rsidRPr="00790D1D" w:rsidRDefault="00A454DC" w:rsidP="00790D1D">
            <w:pPr>
              <w:pStyle w:val="TAC"/>
              <w:rPr>
                <w:ins w:id="122" w:author="Huawei" w:date="2022-04-25T10:11:00Z"/>
                <w:szCs w:val="18"/>
                <w:lang w:eastAsia="zh-CN"/>
              </w:rPr>
            </w:pPr>
            <w:ins w:id="123" w:author="Huawei" w:date="2022-04-25T10:23:00Z">
              <w:r w:rsidRPr="00790D1D">
                <w:rPr>
                  <w:szCs w:val="18"/>
                  <w:lang w:eastAsia="zh-CN"/>
                </w:rPr>
                <w:t>5, 10, 15, 20</w:t>
              </w:r>
              <w:r>
                <w:rPr>
                  <w:szCs w:val="18"/>
                  <w:lang w:eastAsia="zh-CN"/>
                </w:rPr>
                <w:t>, 25, 30, 40, 50, 60, 80</w:t>
              </w:r>
            </w:ins>
          </w:p>
        </w:tc>
        <w:tc>
          <w:tcPr>
            <w:tcW w:w="681" w:type="pct"/>
            <w:tcBorders>
              <w:top w:val="single" w:sz="4" w:space="0" w:color="auto"/>
              <w:left w:val="single" w:sz="4" w:space="0" w:color="auto"/>
              <w:bottom w:val="nil"/>
              <w:right w:val="single" w:sz="4" w:space="0" w:color="auto"/>
            </w:tcBorders>
            <w:shd w:val="clear" w:color="auto" w:fill="auto"/>
            <w:vAlign w:val="center"/>
          </w:tcPr>
          <w:p w14:paraId="3922DE7C" w14:textId="77777777" w:rsidR="00790D1D" w:rsidRPr="00790D1D" w:rsidRDefault="00790D1D" w:rsidP="00790D1D">
            <w:pPr>
              <w:pStyle w:val="TAC"/>
              <w:rPr>
                <w:ins w:id="124" w:author="Huawei" w:date="2022-04-25T10:11:00Z"/>
                <w:szCs w:val="18"/>
                <w:lang w:eastAsia="zh-CN"/>
              </w:rPr>
            </w:pPr>
            <w:ins w:id="125" w:author="Huawei" w:date="2022-04-25T10:11:00Z">
              <w:r w:rsidRPr="00790D1D">
                <w:rPr>
                  <w:rFonts w:hint="eastAsia"/>
                  <w:szCs w:val="18"/>
                  <w:lang w:eastAsia="zh-CN"/>
                </w:rPr>
                <w:t>0</w:t>
              </w:r>
            </w:ins>
          </w:p>
        </w:tc>
      </w:tr>
      <w:tr w:rsidR="00790D1D" w:rsidRPr="00790D1D" w14:paraId="2F7FB319" w14:textId="77777777" w:rsidTr="00A454DC">
        <w:trPr>
          <w:trHeight w:val="187"/>
          <w:jc w:val="center"/>
          <w:ins w:id="126"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58C481B6" w14:textId="77777777" w:rsidR="00790D1D" w:rsidRDefault="00790D1D" w:rsidP="00790D1D">
            <w:pPr>
              <w:pStyle w:val="TAC"/>
              <w:overflowPunct w:val="0"/>
              <w:autoSpaceDE w:val="0"/>
              <w:autoSpaceDN w:val="0"/>
              <w:adjustRightInd w:val="0"/>
              <w:rPr>
                <w:ins w:id="127" w:author="Huawei" w:date="2022-04-25T10:11:00Z"/>
                <w:szCs w:val="18"/>
                <w:lang w:val="en-US" w:eastAsia="zh-CN"/>
              </w:rPr>
            </w:pPr>
          </w:p>
        </w:tc>
        <w:tc>
          <w:tcPr>
            <w:tcW w:w="346" w:type="pct"/>
            <w:tcBorders>
              <w:left w:val="single" w:sz="4" w:space="0" w:color="auto"/>
              <w:right w:val="single" w:sz="4" w:space="0" w:color="auto"/>
            </w:tcBorders>
            <w:vAlign w:val="center"/>
          </w:tcPr>
          <w:p w14:paraId="71161DFC" w14:textId="3D2BE495" w:rsidR="00790D1D" w:rsidRDefault="00790D1D" w:rsidP="00790D1D">
            <w:pPr>
              <w:pStyle w:val="TAC"/>
              <w:overflowPunct w:val="0"/>
              <w:autoSpaceDE w:val="0"/>
              <w:autoSpaceDN w:val="0"/>
              <w:adjustRightInd w:val="0"/>
              <w:rPr>
                <w:ins w:id="128" w:author="Huawei" w:date="2022-04-25T10:11:00Z"/>
                <w:szCs w:val="18"/>
                <w:lang w:val="en-US" w:eastAsia="zh-CN"/>
              </w:rPr>
            </w:pPr>
            <w:ins w:id="129" w:author="Huawei" w:date="2022-04-25T10:16:00Z">
              <w:r>
                <w:rPr>
                  <w:rFonts w:hint="eastAsia"/>
                  <w:szCs w:val="18"/>
                  <w:lang w:val="en-US" w:eastAsia="zh-CN"/>
                </w:rPr>
                <w:t>n</w:t>
              </w:r>
              <w:r>
                <w:rPr>
                  <w:szCs w:val="18"/>
                  <w:lang w:val="en-US" w:eastAsia="zh-CN"/>
                </w:rPr>
                <w:t>47</w:t>
              </w:r>
            </w:ins>
          </w:p>
        </w:tc>
        <w:tc>
          <w:tcPr>
            <w:tcW w:w="719" w:type="pct"/>
            <w:tcBorders>
              <w:left w:val="single" w:sz="4" w:space="0" w:color="auto"/>
              <w:right w:val="single" w:sz="4" w:space="0" w:color="auto"/>
            </w:tcBorders>
          </w:tcPr>
          <w:p w14:paraId="0965DCC2" w14:textId="57ECF8D3" w:rsidR="00790D1D" w:rsidRPr="00790D1D" w:rsidRDefault="00790D1D" w:rsidP="00790D1D">
            <w:pPr>
              <w:pStyle w:val="TAC"/>
              <w:rPr>
                <w:ins w:id="130" w:author="Huawei" w:date="2022-04-25T10:12:00Z"/>
                <w:szCs w:val="18"/>
                <w:lang w:eastAsia="zh-CN"/>
              </w:rPr>
            </w:pPr>
            <w:ins w:id="131"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7889421B" w14:textId="7F29999D" w:rsidR="00790D1D" w:rsidRPr="00790D1D" w:rsidRDefault="00A454DC" w:rsidP="00790D1D">
            <w:pPr>
              <w:pStyle w:val="TAC"/>
              <w:rPr>
                <w:ins w:id="132" w:author="Huawei" w:date="2022-04-25T10:11:00Z"/>
                <w:szCs w:val="18"/>
                <w:lang w:eastAsia="zh-CN"/>
              </w:rPr>
            </w:pPr>
            <w:ins w:id="133"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44BA05DC" w14:textId="77777777" w:rsidR="00790D1D" w:rsidRPr="00790D1D" w:rsidRDefault="00790D1D" w:rsidP="00790D1D">
            <w:pPr>
              <w:pStyle w:val="TAC"/>
              <w:rPr>
                <w:ins w:id="134" w:author="Huawei" w:date="2022-04-25T10:11:00Z"/>
                <w:szCs w:val="18"/>
                <w:lang w:eastAsia="zh-CN"/>
              </w:rPr>
            </w:pPr>
          </w:p>
        </w:tc>
      </w:tr>
      <w:tr w:rsidR="00790D1D" w:rsidRPr="00790D1D" w14:paraId="49F57742" w14:textId="77777777" w:rsidTr="00A454DC">
        <w:trPr>
          <w:trHeight w:val="203"/>
          <w:jc w:val="center"/>
          <w:ins w:id="135"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51068851" w14:textId="3301E9A9" w:rsidR="00790D1D" w:rsidRDefault="00790D1D" w:rsidP="00790D1D">
            <w:pPr>
              <w:pStyle w:val="TAC"/>
              <w:overflowPunct w:val="0"/>
              <w:autoSpaceDE w:val="0"/>
              <w:autoSpaceDN w:val="0"/>
              <w:adjustRightInd w:val="0"/>
              <w:rPr>
                <w:ins w:id="136" w:author="Huawei" w:date="2022-04-25T10:11:00Z"/>
                <w:szCs w:val="18"/>
                <w:lang w:eastAsia="zh-CN"/>
              </w:rPr>
            </w:pPr>
            <w:ins w:id="137" w:author="Huawei" w:date="2022-04-25T10:15:00Z">
              <w:r w:rsidRPr="00767A50">
                <w:rPr>
                  <w:lang w:val="en-US" w:eastAsia="zh-CN"/>
                </w:rPr>
                <w:t>V2X_n41A-n47A</w:t>
              </w:r>
            </w:ins>
          </w:p>
        </w:tc>
        <w:tc>
          <w:tcPr>
            <w:tcW w:w="346" w:type="pct"/>
            <w:tcBorders>
              <w:top w:val="single" w:sz="4" w:space="0" w:color="auto"/>
              <w:left w:val="single" w:sz="4" w:space="0" w:color="auto"/>
              <w:right w:val="single" w:sz="4" w:space="0" w:color="auto"/>
            </w:tcBorders>
            <w:vAlign w:val="center"/>
          </w:tcPr>
          <w:p w14:paraId="14890D9D" w14:textId="52120671" w:rsidR="00790D1D" w:rsidRDefault="00790D1D" w:rsidP="00790D1D">
            <w:pPr>
              <w:pStyle w:val="TAC"/>
              <w:overflowPunct w:val="0"/>
              <w:autoSpaceDE w:val="0"/>
              <w:autoSpaceDN w:val="0"/>
              <w:adjustRightInd w:val="0"/>
              <w:rPr>
                <w:ins w:id="138" w:author="Huawei" w:date="2022-04-25T10:11:00Z"/>
                <w:szCs w:val="18"/>
                <w:lang w:val="en-US" w:eastAsia="zh-CN"/>
              </w:rPr>
            </w:pPr>
            <w:ins w:id="139" w:author="Huawei" w:date="2022-04-25T10:16:00Z">
              <w:r>
                <w:rPr>
                  <w:rFonts w:hint="eastAsia"/>
                  <w:szCs w:val="18"/>
                  <w:lang w:val="en-US" w:eastAsia="zh-CN"/>
                </w:rPr>
                <w:t>n</w:t>
              </w:r>
              <w:r>
                <w:rPr>
                  <w:szCs w:val="18"/>
                  <w:lang w:val="en-US" w:eastAsia="zh-CN"/>
                </w:rPr>
                <w:t>41</w:t>
              </w:r>
            </w:ins>
          </w:p>
        </w:tc>
        <w:tc>
          <w:tcPr>
            <w:tcW w:w="719" w:type="pct"/>
            <w:tcBorders>
              <w:top w:val="single" w:sz="4" w:space="0" w:color="auto"/>
              <w:left w:val="single" w:sz="4" w:space="0" w:color="auto"/>
              <w:right w:val="single" w:sz="4" w:space="0" w:color="auto"/>
            </w:tcBorders>
          </w:tcPr>
          <w:p w14:paraId="657D49C0" w14:textId="4EB4BE0F" w:rsidR="00790D1D" w:rsidRPr="00790D1D" w:rsidRDefault="00790D1D" w:rsidP="00790D1D">
            <w:pPr>
              <w:pStyle w:val="TAC"/>
              <w:rPr>
                <w:ins w:id="140" w:author="Huawei" w:date="2022-04-25T10:12:00Z"/>
                <w:szCs w:val="18"/>
                <w:lang w:eastAsia="zh-CN"/>
              </w:rPr>
            </w:pPr>
            <w:ins w:id="141"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68DC0B57" w14:textId="0F9519A6" w:rsidR="00790D1D" w:rsidRPr="00790D1D" w:rsidRDefault="00A454DC" w:rsidP="00790D1D">
            <w:pPr>
              <w:pStyle w:val="TAC"/>
              <w:rPr>
                <w:ins w:id="142" w:author="Huawei" w:date="2022-04-25T10:11:00Z"/>
                <w:szCs w:val="18"/>
                <w:lang w:eastAsia="zh-CN"/>
              </w:rPr>
            </w:pPr>
            <w:ins w:id="143" w:author="Huawei" w:date="2022-04-25T10:24:00Z">
              <w:r w:rsidRPr="00790D1D">
                <w:rPr>
                  <w:szCs w:val="18"/>
                  <w:lang w:eastAsia="zh-CN"/>
                </w:rPr>
                <w:t>10, 15, 20</w:t>
              </w:r>
              <w:r>
                <w:rPr>
                  <w:szCs w:val="18"/>
                  <w:lang w:eastAsia="zh-CN"/>
                </w:rPr>
                <w:t>, 25, 30, 40, 50, 60, 80, 90, 100</w:t>
              </w:r>
            </w:ins>
          </w:p>
        </w:tc>
        <w:tc>
          <w:tcPr>
            <w:tcW w:w="681" w:type="pct"/>
            <w:tcBorders>
              <w:top w:val="single" w:sz="4" w:space="0" w:color="auto"/>
              <w:left w:val="single" w:sz="4" w:space="0" w:color="auto"/>
              <w:bottom w:val="nil"/>
              <w:right w:val="single" w:sz="4" w:space="0" w:color="auto"/>
            </w:tcBorders>
            <w:shd w:val="clear" w:color="auto" w:fill="auto"/>
            <w:vAlign w:val="center"/>
          </w:tcPr>
          <w:p w14:paraId="5CABE823" w14:textId="5E8F67E3" w:rsidR="00790D1D" w:rsidRPr="00790D1D" w:rsidRDefault="00A454DC" w:rsidP="00790D1D">
            <w:pPr>
              <w:pStyle w:val="TAC"/>
              <w:rPr>
                <w:ins w:id="144" w:author="Huawei" w:date="2022-04-25T10:11:00Z"/>
                <w:szCs w:val="18"/>
                <w:lang w:eastAsia="zh-CN"/>
              </w:rPr>
            </w:pPr>
            <w:ins w:id="145" w:author="Huawei" w:date="2022-04-25T10:25:00Z">
              <w:r>
                <w:rPr>
                  <w:szCs w:val="18"/>
                  <w:lang w:eastAsia="zh-CN"/>
                </w:rPr>
                <w:t>0</w:t>
              </w:r>
            </w:ins>
          </w:p>
        </w:tc>
      </w:tr>
      <w:tr w:rsidR="00790D1D" w:rsidRPr="00790D1D" w14:paraId="429244EA" w14:textId="77777777" w:rsidTr="00A454DC">
        <w:trPr>
          <w:trHeight w:val="187"/>
          <w:jc w:val="center"/>
          <w:ins w:id="146"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68ECF212" w14:textId="77777777" w:rsidR="00790D1D" w:rsidRDefault="00790D1D" w:rsidP="00790D1D">
            <w:pPr>
              <w:pStyle w:val="TAC"/>
              <w:overflowPunct w:val="0"/>
              <w:autoSpaceDE w:val="0"/>
              <w:autoSpaceDN w:val="0"/>
              <w:adjustRightInd w:val="0"/>
              <w:rPr>
                <w:ins w:id="147" w:author="Huawei" w:date="2022-04-25T10:11:00Z"/>
                <w:szCs w:val="18"/>
                <w:lang w:eastAsia="zh-CN"/>
              </w:rPr>
            </w:pPr>
          </w:p>
        </w:tc>
        <w:tc>
          <w:tcPr>
            <w:tcW w:w="346" w:type="pct"/>
            <w:tcBorders>
              <w:top w:val="single" w:sz="4" w:space="0" w:color="auto"/>
              <w:left w:val="single" w:sz="4" w:space="0" w:color="auto"/>
              <w:right w:val="single" w:sz="4" w:space="0" w:color="auto"/>
            </w:tcBorders>
            <w:vAlign w:val="center"/>
          </w:tcPr>
          <w:p w14:paraId="1FC3FBD0" w14:textId="689AC37C" w:rsidR="00790D1D" w:rsidRDefault="00790D1D" w:rsidP="00790D1D">
            <w:pPr>
              <w:pStyle w:val="TAC"/>
              <w:overflowPunct w:val="0"/>
              <w:autoSpaceDE w:val="0"/>
              <w:autoSpaceDN w:val="0"/>
              <w:adjustRightInd w:val="0"/>
              <w:rPr>
                <w:ins w:id="148" w:author="Huawei" w:date="2022-04-25T10:11:00Z"/>
                <w:szCs w:val="18"/>
                <w:lang w:val="en-US" w:eastAsia="zh-CN"/>
              </w:rPr>
            </w:pPr>
            <w:ins w:id="149" w:author="Huawei" w:date="2022-04-25T10:16:00Z">
              <w:r>
                <w:rPr>
                  <w:rFonts w:hint="eastAsia"/>
                  <w:szCs w:val="18"/>
                  <w:lang w:val="en-US" w:eastAsia="zh-CN"/>
                </w:rPr>
                <w:t>n</w:t>
              </w:r>
              <w:r>
                <w:rPr>
                  <w:szCs w:val="18"/>
                  <w:lang w:val="en-US" w:eastAsia="zh-CN"/>
                </w:rPr>
                <w:t>47</w:t>
              </w:r>
            </w:ins>
          </w:p>
        </w:tc>
        <w:tc>
          <w:tcPr>
            <w:tcW w:w="719" w:type="pct"/>
            <w:tcBorders>
              <w:top w:val="single" w:sz="4" w:space="0" w:color="auto"/>
              <w:left w:val="single" w:sz="4" w:space="0" w:color="auto"/>
              <w:right w:val="single" w:sz="4" w:space="0" w:color="auto"/>
            </w:tcBorders>
          </w:tcPr>
          <w:p w14:paraId="4E3ECE16" w14:textId="144A6668" w:rsidR="00790D1D" w:rsidRPr="00790D1D" w:rsidRDefault="00790D1D" w:rsidP="00790D1D">
            <w:pPr>
              <w:pStyle w:val="TAC"/>
              <w:rPr>
                <w:ins w:id="150" w:author="Huawei" w:date="2022-04-25T10:12:00Z"/>
                <w:szCs w:val="18"/>
                <w:lang w:eastAsia="zh-CN"/>
              </w:rPr>
            </w:pPr>
            <w:ins w:id="151"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3CA02D6F" w14:textId="156DFFA8" w:rsidR="00790D1D" w:rsidRPr="00790D1D" w:rsidRDefault="00A454DC" w:rsidP="00790D1D">
            <w:pPr>
              <w:pStyle w:val="TAC"/>
              <w:rPr>
                <w:ins w:id="152" w:author="Huawei" w:date="2022-04-25T10:11:00Z"/>
                <w:szCs w:val="18"/>
                <w:lang w:eastAsia="zh-CN"/>
              </w:rPr>
            </w:pPr>
            <w:ins w:id="153"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67FBD11D" w14:textId="77777777" w:rsidR="00790D1D" w:rsidRPr="00790D1D" w:rsidRDefault="00790D1D" w:rsidP="00790D1D">
            <w:pPr>
              <w:pStyle w:val="TAC"/>
              <w:rPr>
                <w:ins w:id="154" w:author="Huawei" w:date="2022-04-25T10:11:00Z"/>
                <w:szCs w:val="18"/>
                <w:lang w:eastAsia="zh-CN"/>
              </w:rPr>
            </w:pPr>
          </w:p>
        </w:tc>
      </w:tr>
      <w:tr w:rsidR="00790D1D" w:rsidRPr="00790D1D" w14:paraId="314AA442" w14:textId="77777777" w:rsidTr="00A454DC">
        <w:trPr>
          <w:trHeight w:val="187"/>
          <w:jc w:val="center"/>
          <w:ins w:id="155"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006A96C2" w14:textId="3BE41730" w:rsidR="00790D1D" w:rsidRDefault="00790D1D" w:rsidP="00790D1D">
            <w:pPr>
              <w:pStyle w:val="TAC"/>
              <w:overflowPunct w:val="0"/>
              <w:autoSpaceDE w:val="0"/>
              <w:autoSpaceDN w:val="0"/>
              <w:adjustRightInd w:val="0"/>
              <w:rPr>
                <w:ins w:id="156" w:author="Huawei" w:date="2022-04-25T10:11:00Z"/>
                <w:szCs w:val="18"/>
                <w:lang w:val="en-US" w:eastAsia="zh-CN"/>
              </w:rPr>
            </w:pPr>
            <w:ins w:id="157" w:author="Huawei" w:date="2022-04-25T10:15:00Z">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ins>
          </w:p>
        </w:tc>
        <w:tc>
          <w:tcPr>
            <w:tcW w:w="346" w:type="pct"/>
            <w:tcBorders>
              <w:top w:val="single" w:sz="4" w:space="0" w:color="auto"/>
              <w:left w:val="single" w:sz="4" w:space="0" w:color="auto"/>
              <w:right w:val="single" w:sz="4" w:space="0" w:color="auto"/>
            </w:tcBorders>
            <w:vAlign w:val="center"/>
          </w:tcPr>
          <w:p w14:paraId="1C03CE11" w14:textId="188DFDF0" w:rsidR="00790D1D" w:rsidRDefault="00790D1D" w:rsidP="00790D1D">
            <w:pPr>
              <w:pStyle w:val="TAC"/>
              <w:overflowPunct w:val="0"/>
              <w:autoSpaceDE w:val="0"/>
              <w:autoSpaceDN w:val="0"/>
              <w:adjustRightInd w:val="0"/>
              <w:rPr>
                <w:ins w:id="158" w:author="Huawei" w:date="2022-04-25T10:11:00Z"/>
                <w:szCs w:val="18"/>
                <w:lang w:val="en-US" w:eastAsia="zh-CN"/>
              </w:rPr>
            </w:pPr>
            <w:ins w:id="159" w:author="Huawei" w:date="2022-04-25T10:16:00Z">
              <w:r>
                <w:rPr>
                  <w:rFonts w:hint="eastAsia"/>
                  <w:szCs w:val="18"/>
                  <w:lang w:val="en-US" w:eastAsia="zh-CN"/>
                </w:rPr>
                <w:t>n</w:t>
              </w:r>
              <w:r>
                <w:rPr>
                  <w:szCs w:val="18"/>
                  <w:lang w:val="en-US" w:eastAsia="zh-CN"/>
                </w:rPr>
                <w:t>71</w:t>
              </w:r>
            </w:ins>
          </w:p>
        </w:tc>
        <w:tc>
          <w:tcPr>
            <w:tcW w:w="719" w:type="pct"/>
            <w:tcBorders>
              <w:top w:val="single" w:sz="4" w:space="0" w:color="auto"/>
              <w:left w:val="single" w:sz="4" w:space="0" w:color="auto"/>
              <w:right w:val="single" w:sz="4" w:space="0" w:color="auto"/>
            </w:tcBorders>
          </w:tcPr>
          <w:p w14:paraId="531F20DF" w14:textId="7CAC1EA7" w:rsidR="00790D1D" w:rsidRPr="00790D1D" w:rsidRDefault="00790D1D" w:rsidP="00790D1D">
            <w:pPr>
              <w:pStyle w:val="TAC"/>
              <w:rPr>
                <w:ins w:id="160" w:author="Huawei" w:date="2022-04-25T10:12:00Z"/>
                <w:szCs w:val="18"/>
                <w:lang w:eastAsia="zh-CN"/>
              </w:rPr>
            </w:pPr>
            <w:ins w:id="161"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59051371" w14:textId="5A74EFC4" w:rsidR="00790D1D" w:rsidRPr="00790D1D" w:rsidRDefault="00790D1D" w:rsidP="00790D1D">
            <w:pPr>
              <w:pStyle w:val="TAC"/>
              <w:rPr>
                <w:ins w:id="162" w:author="Huawei" w:date="2022-04-25T10:11:00Z"/>
                <w:szCs w:val="18"/>
                <w:lang w:eastAsia="zh-CN"/>
              </w:rPr>
            </w:pPr>
            <w:ins w:id="163" w:author="Huawei" w:date="2022-04-25T10:11:00Z">
              <w:r w:rsidRPr="00790D1D">
                <w:rPr>
                  <w:szCs w:val="18"/>
                  <w:lang w:eastAsia="zh-CN"/>
                </w:rPr>
                <w:t>5, 10, 15, 20</w:t>
              </w:r>
            </w:ins>
          </w:p>
        </w:tc>
        <w:tc>
          <w:tcPr>
            <w:tcW w:w="681" w:type="pct"/>
            <w:tcBorders>
              <w:top w:val="single" w:sz="4" w:space="0" w:color="auto"/>
              <w:left w:val="single" w:sz="4" w:space="0" w:color="auto"/>
              <w:bottom w:val="nil"/>
              <w:right w:val="single" w:sz="4" w:space="0" w:color="auto"/>
            </w:tcBorders>
            <w:shd w:val="clear" w:color="auto" w:fill="auto"/>
            <w:vAlign w:val="center"/>
          </w:tcPr>
          <w:p w14:paraId="32C7AD28" w14:textId="77777777" w:rsidR="00790D1D" w:rsidRPr="00790D1D" w:rsidRDefault="00790D1D" w:rsidP="00790D1D">
            <w:pPr>
              <w:pStyle w:val="TAC"/>
              <w:rPr>
                <w:ins w:id="164" w:author="Huawei" w:date="2022-04-25T10:11:00Z"/>
                <w:szCs w:val="18"/>
                <w:lang w:eastAsia="zh-CN"/>
              </w:rPr>
            </w:pPr>
            <w:ins w:id="165" w:author="Huawei" w:date="2022-04-25T10:11:00Z">
              <w:r w:rsidRPr="00790D1D">
                <w:rPr>
                  <w:rFonts w:hint="eastAsia"/>
                  <w:szCs w:val="18"/>
                  <w:lang w:eastAsia="zh-CN"/>
                </w:rPr>
                <w:t>0</w:t>
              </w:r>
            </w:ins>
          </w:p>
        </w:tc>
      </w:tr>
      <w:tr w:rsidR="00790D1D" w:rsidRPr="00790D1D" w14:paraId="51AD9962" w14:textId="77777777" w:rsidTr="00A454DC">
        <w:trPr>
          <w:trHeight w:val="187"/>
          <w:jc w:val="center"/>
          <w:ins w:id="166"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178C51D2" w14:textId="77777777" w:rsidR="00790D1D" w:rsidRDefault="00790D1D" w:rsidP="00790D1D">
            <w:pPr>
              <w:pStyle w:val="TAC"/>
              <w:overflowPunct w:val="0"/>
              <w:autoSpaceDE w:val="0"/>
              <w:autoSpaceDN w:val="0"/>
              <w:adjustRightInd w:val="0"/>
              <w:rPr>
                <w:ins w:id="167" w:author="Huawei" w:date="2022-04-25T10:11:00Z"/>
                <w:szCs w:val="18"/>
                <w:lang w:val="en-US" w:eastAsia="zh-CN"/>
              </w:rPr>
            </w:pPr>
          </w:p>
        </w:tc>
        <w:tc>
          <w:tcPr>
            <w:tcW w:w="346" w:type="pct"/>
            <w:tcBorders>
              <w:top w:val="single" w:sz="4" w:space="0" w:color="auto"/>
              <w:left w:val="single" w:sz="4" w:space="0" w:color="auto"/>
              <w:right w:val="single" w:sz="4" w:space="0" w:color="auto"/>
            </w:tcBorders>
            <w:vAlign w:val="center"/>
          </w:tcPr>
          <w:p w14:paraId="0B5716FA" w14:textId="6848328D" w:rsidR="00790D1D" w:rsidRDefault="00790D1D" w:rsidP="00790D1D">
            <w:pPr>
              <w:pStyle w:val="TAC"/>
              <w:overflowPunct w:val="0"/>
              <w:autoSpaceDE w:val="0"/>
              <w:autoSpaceDN w:val="0"/>
              <w:adjustRightInd w:val="0"/>
              <w:rPr>
                <w:ins w:id="168" w:author="Huawei" w:date="2022-04-25T10:11:00Z"/>
                <w:szCs w:val="18"/>
                <w:lang w:val="en-US" w:eastAsia="zh-CN"/>
              </w:rPr>
            </w:pPr>
            <w:ins w:id="169" w:author="Huawei" w:date="2022-04-25T10:16:00Z">
              <w:r>
                <w:rPr>
                  <w:rFonts w:hint="eastAsia"/>
                  <w:szCs w:val="18"/>
                  <w:lang w:val="en-US" w:eastAsia="zh-CN"/>
                </w:rPr>
                <w:t>n</w:t>
              </w:r>
              <w:r>
                <w:rPr>
                  <w:szCs w:val="18"/>
                  <w:lang w:val="en-US" w:eastAsia="zh-CN"/>
                </w:rPr>
                <w:t>47</w:t>
              </w:r>
            </w:ins>
          </w:p>
        </w:tc>
        <w:tc>
          <w:tcPr>
            <w:tcW w:w="719" w:type="pct"/>
            <w:tcBorders>
              <w:top w:val="single" w:sz="4" w:space="0" w:color="auto"/>
              <w:left w:val="single" w:sz="4" w:space="0" w:color="auto"/>
              <w:right w:val="single" w:sz="4" w:space="0" w:color="auto"/>
            </w:tcBorders>
          </w:tcPr>
          <w:p w14:paraId="78C51E1D" w14:textId="34C83BB1" w:rsidR="00790D1D" w:rsidRPr="00790D1D" w:rsidRDefault="00790D1D" w:rsidP="00790D1D">
            <w:pPr>
              <w:pStyle w:val="TAC"/>
              <w:rPr>
                <w:ins w:id="170" w:author="Huawei" w:date="2022-04-25T10:12:00Z"/>
                <w:szCs w:val="18"/>
                <w:lang w:eastAsia="zh-CN"/>
              </w:rPr>
            </w:pPr>
            <w:ins w:id="171"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27191CC2" w14:textId="6010ABEA" w:rsidR="00790D1D" w:rsidRPr="00790D1D" w:rsidRDefault="00A454DC" w:rsidP="00790D1D">
            <w:pPr>
              <w:pStyle w:val="TAC"/>
              <w:rPr>
                <w:ins w:id="172" w:author="Huawei" w:date="2022-04-25T10:11:00Z"/>
                <w:szCs w:val="18"/>
                <w:lang w:eastAsia="zh-CN"/>
              </w:rPr>
            </w:pPr>
            <w:ins w:id="173"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09711133" w14:textId="77777777" w:rsidR="00790D1D" w:rsidRPr="00790D1D" w:rsidRDefault="00790D1D" w:rsidP="00790D1D">
            <w:pPr>
              <w:pStyle w:val="TAC"/>
              <w:rPr>
                <w:ins w:id="174" w:author="Huawei" w:date="2022-04-25T10:11:00Z"/>
                <w:szCs w:val="18"/>
                <w:lang w:eastAsia="zh-CN"/>
              </w:rPr>
            </w:pPr>
          </w:p>
        </w:tc>
      </w:tr>
      <w:tr w:rsidR="00790D1D" w:rsidRPr="00790D1D" w14:paraId="4D66FF5B" w14:textId="77777777" w:rsidTr="00A454DC">
        <w:trPr>
          <w:trHeight w:val="187"/>
          <w:jc w:val="center"/>
          <w:ins w:id="175"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0BE225DD" w14:textId="5F6CA9C3" w:rsidR="00790D1D" w:rsidRDefault="00790D1D" w:rsidP="00790D1D">
            <w:pPr>
              <w:pStyle w:val="TAC"/>
              <w:overflowPunct w:val="0"/>
              <w:autoSpaceDE w:val="0"/>
              <w:autoSpaceDN w:val="0"/>
              <w:adjustRightInd w:val="0"/>
              <w:rPr>
                <w:ins w:id="176" w:author="Huawei" w:date="2022-04-25T10:11:00Z"/>
                <w:szCs w:val="18"/>
                <w:lang w:val="en-US" w:eastAsia="zh-CN"/>
              </w:rPr>
            </w:pPr>
            <w:ins w:id="177" w:author="Huawei" w:date="2022-04-25T10:15: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ins>
          </w:p>
        </w:tc>
        <w:tc>
          <w:tcPr>
            <w:tcW w:w="346" w:type="pct"/>
            <w:tcBorders>
              <w:top w:val="single" w:sz="4" w:space="0" w:color="auto"/>
              <w:left w:val="single" w:sz="4" w:space="0" w:color="auto"/>
              <w:right w:val="single" w:sz="4" w:space="0" w:color="auto"/>
            </w:tcBorders>
            <w:vAlign w:val="center"/>
          </w:tcPr>
          <w:p w14:paraId="2B61D3C6" w14:textId="1DC6A11E" w:rsidR="00790D1D" w:rsidRDefault="00790D1D" w:rsidP="00790D1D">
            <w:pPr>
              <w:pStyle w:val="TAC"/>
              <w:overflowPunct w:val="0"/>
              <w:autoSpaceDE w:val="0"/>
              <w:autoSpaceDN w:val="0"/>
              <w:adjustRightInd w:val="0"/>
              <w:rPr>
                <w:ins w:id="178" w:author="Huawei" w:date="2022-04-25T10:11:00Z"/>
                <w:szCs w:val="18"/>
                <w:lang w:val="en-US" w:eastAsia="zh-CN"/>
              </w:rPr>
            </w:pPr>
            <w:ins w:id="179" w:author="Huawei" w:date="2022-04-25T10:16:00Z">
              <w:r>
                <w:rPr>
                  <w:rFonts w:hint="eastAsia"/>
                  <w:szCs w:val="18"/>
                  <w:lang w:val="en-US" w:eastAsia="zh-CN"/>
                </w:rPr>
                <w:t>n</w:t>
              </w:r>
              <w:r>
                <w:rPr>
                  <w:szCs w:val="18"/>
                  <w:lang w:val="en-US" w:eastAsia="zh-CN"/>
                </w:rPr>
                <w:t>78</w:t>
              </w:r>
            </w:ins>
          </w:p>
        </w:tc>
        <w:tc>
          <w:tcPr>
            <w:tcW w:w="719" w:type="pct"/>
            <w:tcBorders>
              <w:top w:val="single" w:sz="4" w:space="0" w:color="auto"/>
              <w:left w:val="single" w:sz="4" w:space="0" w:color="auto"/>
              <w:right w:val="single" w:sz="4" w:space="0" w:color="auto"/>
            </w:tcBorders>
          </w:tcPr>
          <w:p w14:paraId="3C125135" w14:textId="4DBA45E0" w:rsidR="00790D1D" w:rsidRPr="00790D1D" w:rsidRDefault="00790D1D" w:rsidP="00790D1D">
            <w:pPr>
              <w:pStyle w:val="TAC"/>
              <w:rPr>
                <w:ins w:id="180" w:author="Huawei" w:date="2022-04-25T10:12:00Z"/>
                <w:szCs w:val="18"/>
                <w:lang w:eastAsia="zh-CN"/>
              </w:rPr>
            </w:pPr>
            <w:ins w:id="181"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63061FE1" w14:textId="5077BF0C" w:rsidR="00790D1D" w:rsidRPr="00790D1D" w:rsidRDefault="00A454DC" w:rsidP="00790D1D">
            <w:pPr>
              <w:pStyle w:val="TAC"/>
              <w:rPr>
                <w:ins w:id="182" w:author="Huawei" w:date="2022-04-25T10:11:00Z"/>
                <w:szCs w:val="18"/>
                <w:lang w:eastAsia="zh-CN"/>
              </w:rPr>
            </w:pPr>
            <w:ins w:id="183" w:author="Huawei" w:date="2022-04-25T10:24:00Z">
              <w:r w:rsidRPr="00790D1D">
                <w:rPr>
                  <w:szCs w:val="18"/>
                  <w:lang w:eastAsia="zh-CN"/>
                </w:rPr>
                <w:t>10, 15, 20</w:t>
              </w:r>
              <w:r>
                <w:rPr>
                  <w:szCs w:val="18"/>
                  <w:lang w:eastAsia="zh-CN"/>
                </w:rPr>
                <w:t>, 25, 30, 40, 50, 60, 70, 80, 90, 100</w:t>
              </w:r>
            </w:ins>
          </w:p>
        </w:tc>
        <w:tc>
          <w:tcPr>
            <w:tcW w:w="681" w:type="pct"/>
            <w:tcBorders>
              <w:left w:val="single" w:sz="4" w:space="0" w:color="auto"/>
              <w:bottom w:val="nil"/>
              <w:right w:val="single" w:sz="4" w:space="0" w:color="auto"/>
            </w:tcBorders>
            <w:shd w:val="clear" w:color="auto" w:fill="auto"/>
            <w:vAlign w:val="center"/>
          </w:tcPr>
          <w:p w14:paraId="7D01E97B" w14:textId="66430C2E" w:rsidR="00790D1D" w:rsidRPr="00790D1D" w:rsidRDefault="00A454DC" w:rsidP="00790D1D">
            <w:pPr>
              <w:pStyle w:val="TAC"/>
              <w:rPr>
                <w:ins w:id="184" w:author="Huawei" w:date="2022-04-25T10:11:00Z"/>
                <w:szCs w:val="18"/>
                <w:lang w:eastAsia="zh-CN"/>
              </w:rPr>
            </w:pPr>
            <w:ins w:id="185" w:author="Huawei" w:date="2022-04-25T10:25:00Z">
              <w:r>
                <w:rPr>
                  <w:szCs w:val="18"/>
                  <w:lang w:eastAsia="zh-CN"/>
                </w:rPr>
                <w:t>0</w:t>
              </w:r>
            </w:ins>
          </w:p>
        </w:tc>
      </w:tr>
      <w:tr w:rsidR="00790D1D" w:rsidRPr="00790D1D" w14:paraId="2E726C0A" w14:textId="77777777" w:rsidTr="00A454DC">
        <w:trPr>
          <w:trHeight w:val="187"/>
          <w:jc w:val="center"/>
          <w:ins w:id="186"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035F20A7" w14:textId="77777777" w:rsidR="00790D1D" w:rsidRDefault="00790D1D" w:rsidP="00790D1D">
            <w:pPr>
              <w:pStyle w:val="TAC"/>
              <w:overflowPunct w:val="0"/>
              <w:autoSpaceDE w:val="0"/>
              <w:autoSpaceDN w:val="0"/>
              <w:adjustRightInd w:val="0"/>
              <w:rPr>
                <w:ins w:id="187" w:author="Huawei" w:date="2022-04-25T10:11:00Z"/>
                <w:szCs w:val="18"/>
                <w:lang w:val="en-US" w:eastAsia="zh-CN"/>
              </w:rPr>
            </w:pPr>
          </w:p>
        </w:tc>
        <w:tc>
          <w:tcPr>
            <w:tcW w:w="346" w:type="pct"/>
            <w:tcBorders>
              <w:top w:val="single" w:sz="4" w:space="0" w:color="auto"/>
              <w:left w:val="single" w:sz="4" w:space="0" w:color="auto"/>
              <w:right w:val="single" w:sz="4" w:space="0" w:color="auto"/>
            </w:tcBorders>
            <w:vAlign w:val="center"/>
          </w:tcPr>
          <w:p w14:paraId="4F6B895E" w14:textId="026AF057" w:rsidR="00790D1D" w:rsidRDefault="00790D1D" w:rsidP="00790D1D">
            <w:pPr>
              <w:pStyle w:val="TAC"/>
              <w:overflowPunct w:val="0"/>
              <w:autoSpaceDE w:val="0"/>
              <w:autoSpaceDN w:val="0"/>
              <w:adjustRightInd w:val="0"/>
              <w:rPr>
                <w:ins w:id="188" w:author="Huawei" w:date="2022-04-25T10:11:00Z"/>
                <w:szCs w:val="18"/>
                <w:lang w:val="en-US" w:eastAsia="zh-CN"/>
              </w:rPr>
            </w:pPr>
            <w:ins w:id="189" w:author="Huawei" w:date="2022-04-25T10:16:00Z">
              <w:r>
                <w:rPr>
                  <w:rFonts w:hint="eastAsia"/>
                  <w:szCs w:val="18"/>
                  <w:lang w:val="en-US" w:eastAsia="zh-CN"/>
                </w:rPr>
                <w:t>n</w:t>
              </w:r>
              <w:r>
                <w:rPr>
                  <w:szCs w:val="18"/>
                  <w:lang w:val="en-US" w:eastAsia="zh-CN"/>
                </w:rPr>
                <w:t>47</w:t>
              </w:r>
            </w:ins>
          </w:p>
        </w:tc>
        <w:tc>
          <w:tcPr>
            <w:tcW w:w="719" w:type="pct"/>
            <w:tcBorders>
              <w:top w:val="single" w:sz="4" w:space="0" w:color="auto"/>
              <w:left w:val="single" w:sz="4" w:space="0" w:color="auto"/>
              <w:right w:val="single" w:sz="4" w:space="0" w:color="auto"/>
            </w:tcBorders>
          </w:tcPr>
          <w:p w14:paraId="23768A5B" w14:textId="5B92FBFE" w:rsidR="00790D1D" w:rsidRPr="00790D1D" w:rsidRDefault="00790D1D" w:rsidP="00790D1D">
            <w:pPr>
              <w:pStyle w:val="TAC"/>
              <w:rPr>
                <w:ins w:id="190" w:author="Huawei" w:date="2022-04-25T10:12:00Z"/>
                <w:szCs w:val="18"/>
                <w:lang w:eastAsia="zh-CN"/>
              </w:rPr>
            </w:pPr>
            <w:ins w:id="191"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6B81AD31" w14:textId="6C60F091" w:rsidR="00790D1D" w:rsidRPr="00790D1D" w:rsidRDefault="00A454DC" w:rsidP="00790D1D">
            <w:pPr>
              <w:pStyle w:val="TAC"/>
              <w:rPr>
                <w:ins w:id="192" w:author="Huawei" w:date="2022-04-25T10:11:00Z"/>
                <w:szCs w:val="18"/>
                <w:lang w:eastAsia="zh-CN"/>
              </w:rPr>
            </w:pPr>
            <w:ins w:id="193"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68DE2D08" w14:textId="77777777" w:rsidR="00790D1D" w:rsidRPr="00790D1D" w:rsidRDefault="00790D1D" w:rsidP="00790D1D">
            <w:pPr>
              <w:pStyle w:val="TAC"/>
              <w:rPr>
                <w:ins w:id="194" w:author="Huawei" w:date="2022-04-25T10:11:00Z"/>
                <w:szCs w:val="18"/>
                <w:lang w:eastAsia="zh-CN"/>
              </w:rPr>
            </w:pPr>
          </w:p>
        </w:tc>
      </w:tr>
      <w:tr w:rsidR="00790D1D" w:rsidRPr="00790D1D" w14:paraId="1E008514" w14:textId="77777777" w:rsidTr="00A454DC">
        <w:trPr>
          <w:trHeight w:val="187"/>
          <w:jc w:val="center"/>
          <w:ins w:id="195"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76A79731" w14:textId="40405C22" w:rsidR="00790D1D" w:rsidRDefault="00790D1D" w:rsidP="00790D1D">
            <w:pPr>
              <w:pStyle w:val="TAC"/>
              <w:overflowPunct w:val="0"/>
              <w:autoSpaceDE w:val="0"/>
              <w:autoSpaceDN w:val="0"/>
              <w:adjustRightInd w:val="0"/>
              <w:rPr>
                <w:ins w:id="196" w:author="Huawei" w:date="2022-04-25T10:11:00Z"/>
                <w:szCs w:val="18"/>
                <w:lang w:val="en-US" w:eastAsia="zh-CN"/>
              </w:rPr>
            </w:pPr>
            <w:ins w:id="197" w:author="Huawei" w:date="2022-04-25T10:16: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ins>
          </w:p>
        </w:tc>
        <w:tc>
          <w:tcPr>
            <w:tcW w:w="346" w:type="pct"/>
            <w:tcBorders>
              <w:top w:val="single" w:sz="4" w:space="0" w:color="auto"/>
              <w:left w:val="single" w:sz="4" w:space="0" w:color="auto"/>
              <w:right w:val="single" w:sz="4" w:space="0" w:color="auto"/>
            </w:tcBorders>
            <w:vAlign w:val="center"/>
          </w:tcPr>
          <w:p w14:paraId="035DC171" w14:textId="0B03CAD0" w:rsidR="00790D1D" w:rsidRDefault="00790D1D" w:rsidP="00790D1D">
            <w:pPr>
              <w:pStyle w:val="TAC"/>
              <w:overflowPunct w:val="0"/>
              <w:autoSpaceDE w:val="0"/>
              <w:autoSpaceDN w:val="0"/>
              <w:adjustRightInd w:val="0"/>
              <w:rPr>
                <w:ins w:id="198" w:author="Huawei" w:date="2022-04-25T10:11:00Z"/>
                <w:szCs w:val="18"/>
                <w:lang w:val="en-US" w:eastAsia="zh-CN"/>
              </w:rPr>
            </w:pPr>
            <w:ins w:id="199" w:author="Huawei" w:date="2022-04-25T10:16:00Z">
              <w:r>
                <w:rPr>
                  <w:rFonts w:hint="eastAsia"/>
                  <w:szCs w:val="18"/>
                  <w:lang w:val="en-US" w:eastAsia="zh-CN"/>
                </w:rPr>
                <w:t>n</w:t>
              </w:r>
              <w:r>
                <w:rPr>
                  <w:szCs w:val="18"/>
                  <w:lang w:val="en-US" w:eastAsia="zh-CN"/>
                </w:rPr>
                <w:t>79</w:t>
              </w:r>
            </w:ins>
          </w:p>
        </w:tc>
        <w:tc>
          <w:tcPr>
            <w:tcW w:w="719" w:type="pct"/>
            <w:tcBorders>
              <w:top w:val="single" w:sz="4" w:space="0" w:color="auto"/>
              <w:left w:val="single" w:sz="4" w:space="0" w:color="auto"/>
              <w:right w:val="single" w:sz="4" w:space="0" w:color="auto"/>
            </w:tcBorders>
          </w:tcPr>
          <w:p w14:paraId="2F76456A" w14:textId="7EE1A7D0" w:rsidR="00790D1D" w:rsidRPr="00790D1D" w:rsidRDefault="00790D1D" w:rsidP="00790D1D">
            <w:pPr>
              <w:pStyle w:val="TAC"/>
              <w:rPr>
                <w:ins w:id="200" w:author="Huawei" w:date="2022-04-25T10:12:00Z"/>
                <w:szCs w:val="18"/>
                <w:lang w:eastAsia="zh-CN"/>
              </w:rPr>
            </w:pPr>
            <w:ins w:id="201"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3ED2C380" w14:textId="6A3ED487" w:rsidR="00790D1D" w:rsidRPr="00790D1D" w:rsidRDefault="00A454DC" w:rsidP="00790D1D">
            <w:pPr>
              <w:pStyle w:val="TAC"/>
              <w:rPr>
                <w:ins w:id="202" w:author="Huawei" w:date="2022-04-25T10:11:00Z"/>
                <w:szCs w:val="18"/>
                <w:lang w:eastAsia="zh-CN"/>
              </w:rPr>
            </w:pPr>
            <w:ins w:id="203" w:author="Huawei" w:date="2022-04-25T10:25:00Z">
              <w:r>
                <w:rPr>
                  <w:szCs w:val="18"/>
                  <w:lang w:eastAsia="zh-CN"/>
                </w:rPr>
                <w:t>4</w:t>
              </w:r>
              <w:r w:rsidRPr="00790D1D">
                <w:rPr>
                  <w:szCs w:val="18"/>
                  <w:lang w:eastAsia="zh-CN"/>
                </w:rPr>
                <w:t>0</w:t>
              </w:r>
              <w:r>
                <w:rPr>
                  <w:szCs w:val="18"/>
                  <w:lang w:eastAsia="zh-CN"/>
                </w:rPr>
                <w:t>, 50, 60, 80, 100</w:t>
              </w:r>
            </w:ins>
          </w:p>
        </w:tc>
        <w:tc>
          <w:tcPr>
            <w:tcW w:w="681" w:type="pct"/>
            <w:tcBorders>
              <w:top w:val="single" w:sz="4" w:space="0" w:color="auto"/>
              <w:left w:val="single" w:sz="4" w:space="0" w:color="auto"/>
              <w:bottom w:val="nil"/>
              <w:right w:val="single" w:sz="4" w:space="0" w:color="auto"/>
            </w:tcBorders>
            <w:shd w:val="clear" w:color="auto" w:fill="auto"/>
            <w:vAlign w:val="center"/>
          </w:tcPr>
          <w:p w14:paraId="36A2C8DD" w14:textId="1FA61204" w:rsidR="00790D1D" w:rsidRPr="00790D1D" w:rsidRDefault="00A454DC" w:rsidP="00790D1D">
            <w:pPr>
              <w:pStyle w:val="TAC"/>
              <w:rPr>
                <w:ins w:id="204" w:author="Huawei" w:date="2022-04-25T10:11:00Z"/>
                <w:szCs w:val="18"/>
                <w:lang w:eastAsia="zh-CN"/>
              </w:rPr>
            </w:pPr>
            <w:ins w:id="205" w:author="Huawei" w:date="2022-04-25T10:25:00Z">
              <w:r>
                <w:rPr>
                  <w:szCs w:val="18"/>
                  <w:lang w:eastAsia="zh-CN"/>
                </w:rPr>
                <w:t>0</w:t>
              </w:r>
            </w:ins>
          </w:p>
        </w:tc>
      </w:tr>
      <w:tr w:rsidR="00790D1D" w:rsidRPr="00790D1D" w14:paraId="2AA01D81" w14:textId="77777777" w:rsidTr="00A454DC">
        <w:trPr>
          <w:trHeight w:val="187"/>
          <w:jc w:val="center"/>
          <w:ins w:id="206"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14FE0BFD" w14:textId="77777777" w:rsidR="00790D1D" w:rsidRDefault="00790D1D" w:rsidP="00790D1D">
            <w:pPr>
              <w:pStyle w:val="TAC"/>
              <w:overflowPunct w:val="0"/>
              <w:autoSpaceDE w:val="0"/>
              <w:autoSpaceDN w:val="0"/>
              <w:adjustRightInd w:val="0"/>
              <w:rPr>
                <w:ins w:id="207" w:author="Huawei" w:date="2022-04-25T10:11:00Z"/>
                <w:szCs w:val="18"/>
                <w:lang w:val="en-US" w:eastAsia="zh-CN"/>
              </w:rPr>
            </w:pPr>
          </w:p>
        </w:tc>
        <w:tc>
          <w:tcPr>
            <w:tcW w:w="346" w:type="pct"/>
            <w:tcBorders>
              <w:top w:val="single" w:sz="4" w:space="0" w:color="auto"/>
              <w:left w:val="single" w:sz="4" w:space="0" w:color="auto"/>
              <w:bottom w:val="single" w:sz="4" w:space="0" w:color="auto"/>
              <w:right w:val="single" w:sz="4" w:space="0" w:color="auto"/>
            </w:tcBorders>
            <w:vAlign w:val="center"/>
          </w:tcPr>
          <w:p w14:paraId="3D0C4307" w14:textId="5BEA8279" w:rsidR="00790D1D" w:rsidRDefault="00790D1D" w:rsidP="00790D1D">
            <w:pPr>
              <w:pStyle w:val="TAC"/>
              <w:overflowPunct w:val="0"/>
              <w:autoSpaceDE w:val="0"/>
              <w:autoSpaceDN w:val="0"/>
              <w:adjustRightInd w:val="0"/>
              <w:rPr>
                <w:ins w:id="208" w:author="Huawei" w:date="2022-04-25T10:11:00Z"/>
                <w:szCs w:val="18"/>
                <w:lang w:val="en-US" w:eastAsia="zh-CN"/>
              </w:rPr>
            </w:pPr>
            <w:ins w:id="209" w:author="Huawei" w:date="2022-04-25T10:16:00Z">
              <w:r>
                <w:rPr>
                  <w:rFonts w:hint="eastAsia"/>
                  <w:szCs w:val="18"/>
                  <w:lang w:val="en-US" w:eastAsia="zh-CN"/>
                </w:rPr>
                <w:t>n</w:t>
              </w:r>
              <w:r>
                <w:rPr>
                  <w:szCs w:val="18"/>
                  <w:lang w:val="en-US" w:eastAsia="zh-CN"/>
                </w:rPr>
                <w:t>47</w:t>
              </w:r>
            </w:ins>
          </w:p>
        </w:tc>
        <w:tc>
          <w:tcPr>
            <w:tcW w:w="719" w:type="pct"/>
            <w:tcBorders>
              <w:top w:val="single" w:sz="4" w:space="0" w:color="auto"/>
              <w:left w:val="single" w:sz="4" w:space="0" w:color="auto"/>
              <w:bottom w:val="single" w:sz="4" w:space="0" w:color="auto"/>
              <w:right w:val="single" w:sz="4" w:space="0" w:color="auto"/>
            </w:tcBorders>
          </w:tcPr>
          <w:p w14:paraId="483CC122" w14:textId="4E9C3BA4" w:rsidR="00790D1D" w:rsidRPr="00790D1D" w:rsidRDefault="00790D1D" w:rsidP="00790D1D">
            <w:pPr>
              <w:pStyle w:val="TAC"/>
              <w:rPr>
                <w:ins w:id="210" w:author="Huawei" w:date="2022-04-25T10:12:00Z"/>
                <w:szCs w:val="18"/>
                <w:lang w:eastAsia="zh-CN"/>
              </w:rPr>
            </w:pPr>
            <w:ins w:id="211"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1A7434B1" w14:textId="15B9AA05" w:rsidR="00790D1D" w:rsidRPr="00790D1D" w:rsidRDefault="00A454DC" w:rsidP="00790D1D">
            <w:pPr>
              <w:pStyle w:val="TAC"/>
              <w:rPr>
                <w:ins w:id="212" w:author="Huawei" w:date="2022-04-25T10:11:00Z"/>
                <w:szCs w:val="18"/>
                <w:lang w:eastAsia="zh-CN"/>
              </w:rPr>
            </w:pPr>
            <w:ins w:id="213"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77163946" w14:textId="77777777" w:rsidR="00790D1D" w:rsidRPr="00790D1D" w:rsidRDefault="00790D1D" w:rsidP="00790D1D">
            <w:pPr>
              <w:pStyle w:val="TAC"/>
              <w:rPr>
                <w:ins w:id="214" w:author="Huawei" w:date="2022-04-25T10:11:00Z"/>
                <w:szCs w:val="18"/>
                <w:lang w:eastAsia="zh-CN"/>
              </w:rPr>
            </w:pPr>
          </w:p>
        </w:tc>
      </w:tr>
      <w:tr w:rsidR="00790D1D" w14:paraId="5CB89CFC" w14:textId="77777777" w:rsidTr="00790D1D">
        <w:trPr>
          <w:trHeight w:val="187"/>
          <w:jc w:val="center"/>
          <w:ins w:id="215" w:author="Huawei" w:date="2022-04-25T10:1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9F5625" w14:textId="43A56041" w:rsidR="00790D1D" w:rsidRDefault="00790D1D" w:rsidP="00A454DC">
            <w:pPr>
              <w:pStyle w:val="TAC"/>
              <w:overflowPunct w:val="0"/>
              <w:autoSpaceDE w:val="0"/>
              <w:autoSpaceDN w:val="0"/>
              <w:adjustRightInd w:val="0"/>
              <w:jc w:val="left"/>
              <w:rPr>
                <w:ins w:id="216" w:author="Huawei" w:date="2022-04-25T10:13:00Z"/>
                <w:szCs w:val="18"/>
                <w:lang w:val="en-US" w:eastAsia="zh-CN"/>
              </w:rPr>
            </w:pPr>
            <w:ins w:id="217" w:author="Huawei" w:date="2022-04-25T10:13:00Z">
              <w:r w:rsidRPr="00A1115A">
                <w:t xml:space="preserve">NOTE </w:t>
              </w:r>
              <w:r>
                <w:t>1</w:t>
              </w:r>
              <w:r w:rsidRPr="00A1115A">
                <w:t xml:space="preserve">: </w:t>
              </w:r>
              <w:r w:rsidRPr="00A1115A">
                <w:tab/>
                <w:t>The SCS of each channel bandwidth for NR band refers to Table 5.3.5-1.</w:t>
              </w:r>
            </w:ins>
          </w:p>
        </w:tc>
      </w:tr>
    </w:tbl>
    <w:p w14:paraId="734E0359" w14:textId="7567376C" w:rsidR="00790D1D" w:rsidRPr="00790D1D" w:rsidDel="00A454DC" w:rsidRDefault="00790D1D" w:rsidP="00790D1D">
      <w:pPr>
        <w:pStyle w:val="TH"/>
        <w:rPr>
          <w:del w:id="218" w:author="Huawei" w:date="2022-04-25T10:18:00Z"/>
          <w:rFonts w:ascii="Times New Roman" w:hAnsi="Times New Roman"/>
          <w:lang w:eastAsia="ja-JP"/>
        </w:rPr>
      </w:pPr>
    </w:p>
    <w:tbl>
      <w:tblPr>
        <w:tblW w:w="13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9"/>
        <w:gridCol w:w="639"/>
        <w:gridCol w:w="515"/>
        <w:gridCol w:w="567"/>
        <w:gridCol w:w="567"/>
        <w:gridCol w:w="709"/>
        <w:gridCol w:w="567"/>
        <w:gridCol w:w="567"/>
        <w:gridCol w:w="567"/>
        <w:gridCol w:w="567"/>
        <w:gridCol w:w="567"/>
        <w:gridCol w:w="567"/>
        <w:gridCol w:w="567"/>
        <w:gridCol w:w="567"/>
        <w:gridCol w:w="709"/>
        <w:gridCol w:w="567"/>
        <w:gridCol w:w="709"/>
        <w:gridCol w:w="1320"/>
      </w:tblGrid>
      <w:tr w:rsidR="00790D1D" w:rsidRPr="00A1115A" w:rsidDel="00790D1D" w14:paraId="4E72BC38" w14:textId="48C54458" w:rsidTr="00790D1D">
        <w:trPr>
          <w:trHeight w:val="130"/>
          <w:jc w:val="center"/>
          <w:del w:id="219" w:author="Huawei" w:date="2022-04-25T10:17:00Z"/>
        </w:trPr>
        <w:tc>
          <w:tcPr>
            <w:tcW w:w="2268" w:type="dxa"/>
            <w:tcBorders>
              <w:top w:val="single" w:sz="4" w:space="0" w:color="auto"/>
              <w:left w:val="single" w:sz="4" w:space="0" w:color="auto"/>
              <w:bottom w:val="nil"/>
              <w:right w:val="single" w:sz="4" w:space="0" w:color="auto"/>
            </w:tcBorders>
            <w:shd w:val="clear" w:color="auto" w:fill="auto"/>
          </w:tcPr>
          <w:p w14:paraId="2430657A" w14:textId="5E678B47" w:rsidR="00790D1D" w:rsidRPr="00A1115A" w:rsidDel="00790D1D" w:rsidRDefault="00790D1D" w:rsidP="00790D1D">
            <w:pPr>
              <w:pStyle w:val="TAH"/>
              <w:rPr>
                <w:del w:id="220" w:author="Huawei" w:date="2022-04-25T10:17:00Z"/>
              </w:rPr>
            </w:pPr>
            <w:del w:id="221" w:author="Huawei" w:date="2022-04-25T10:17:00Z">
              <w:r w:rsidDel="00790D1D">
                <w:delText xml:space="preserve">NR </w:delText>
              </w:r>
              <w:r w:rsidRPr="00BC31A4" w:rsidDel="00790D1D">
                <w:delText>V2X inter-band con-current operating</w:delText>
              </w:r>
              <w:r w:rsidDel="00790D1D">
                <w:delText xml:space="preserve">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6FB1CC7D" w14:textId="374BABD3" w:rsidR="00790D1D" w:rsidRPr="00A1115A" w:rsidDel="00790D1D" w:rsidRDefault="00790D1D" w:rsidP="00790D1D">
            <w:pPr>
              <w:pStyle w:val="TAH"/>
              <w:rPr>
                <w:del w:id="222" w:author="Huawei" w:date="2022-04-25T10:17:00Z"/>
              </w:rPr>
            </w:pPr>
            <w:del w:id="223" w:author="Huawei" w:date="2022-04-25T10:17:00Z">
              <w:r w:rsidRPr="00A1115A" w:rsidDel="00790D1D">
                <w:delText>NR Band</w:delText>
              </w:r>
            </w:del>
          </w:p>
        </w:tc>
        <w:tc>
          <w:tcPr>
            <w:tcW w:w="639" w:type="dxa"/>
            <w:tcBorders>
              <w:top w:val="single" w:sz="4" w:space="0" w:color="auto"/>
              <w:left w:val="single" w:sz="4" w:space="0" w:color="auto"/>
              <w:bottom w:val="nil"/>
              <w:right w:val="single" w:sz="4" w:space="0" w:color="auto"/>
            </w:tcBorders>
          </w:tcPr>
          <w:p w14:paraId="12FEC914" w14:textId="6DB4917D" w:rsidR="00790D1D" w:rsidRPr="00A1115A" w:rsidDel="00790D1D" w:rsidRDefault="00790D1D" w:rsidP="00790D1D">
            <w:pPr>
              <w:pStyle w:val="TAH"/>
              <w:rPr>
                <w:del w:id="224" w:author="Huawei" w:date="2022-04-25T10:17:00Z"/>
                <w:lang w:eastAsia="zh-CN"/>
              </w:rPr>
            </w:pPr>
            <w:del w:id="225" w:author="Huawei" w:date="2022-04-25T10:17:00Z">
              <w:r w:rsidDel="00790D1D">
                <w:rPr>
                  <w:rFonts w:hint="eastAsia"/>
                  <w:lang w:eastAsia="ko-KR"/>
                </w:rPr>
                <w:delText>Interface</w:delText>
              </w:r>
            </w:del>
          </w:p>
        </w:tc>
        <w:tc>
          <w:tcPr>
            <w:tcW w:w="8879" w:type="dxa"/>
            <w:gridSpan w:val="15"/>
            <w:tcBorders>
              <w:top w:val="single" w:sz="4" w:space="0" w:color="auto"/>
              <w:left w:val="single" w:sz="4" w:space="0" w:color="auto"/>
              <w:bottom w:val="single" w:sz="4" w:space="0" w:color="auto"/>
              <w:right w:val="single" w:sz="4" w:space="0" w:color="auto"/>
            </w:tcBorders>
          </w:tcPr>
          <w:p w14:paraId="5374CCDF" w14:textId="00126194" w:rsidR="00790D1D" w:rsidRPr="00A1115A" w:rsidDel="00790D1D" w:rsidRDefault="00790D1D" w:rsidP="00790D1D">
            <w:pPr>
              <w:pStyle w:val="TAH"/>
              <w:rPr>
                <w:del w:id="226" w:author="Huawei" w:date="2022-04-25T10:17:00Z"/>
              </w:rPr>
            </w:pPr>
            <w:del w:id="227" w:author="Huawei" w:date="2022-04-25T10:17:00Z">
              <w:r w:rsidRPr="00A1115A" w:rsidDel="00790D1D">
                <w:rPr>
                  <w:rFonts w:hint="eastAsia"/>
                  <w:lang w:eastAsia="zh-CN"/>
                </w:rPr>
                <w:delText>C</w:delText>
              </w:r>
              <w:r w:rsidRPr="00A1115A" w:rsidDel="00790D1D">
                <w:rPr>
                  <w:lang w:eastAsia="zh-CN"/>
                </w:rPr>
                <w:delText xml:space="preserve">hannel bandwidth </w:delText>
              </w:r>
              <w:r w:rsidRPr="00A1115A" w:rsidDel="00790D1D">
                <w:rPr>
                  <w:rFonts w:hint="eastAsia"/>
                  <w:lang w:eastAsia="zh-CN"/>
                </w:rPr>
                <w:delText>(</w:delText>
              </w:r>
              <w:r w:rsidRPr="00A1115A" w:rsidDel="00790D1D">
                <w:rPr>
                  <w:lang w:eastAsia="zh-CN"/>
                </w:rPr>
                <w:delText>MHz) (</w:delText>
              </w:r>
              <w:r w:rsidRPr="00A1115A" w:rsidDel="00790D1D">
                <w:rPr>
                  <w:rFonts w:hint="eastAsia"/>
                  <w:lang w:eastAsia="zh-CN"/>
                </w:rPr>
                <w:delText>N</w:delText>
              </w:r>
              <w:r w:rsidRPr="00A1115A" w:rsidDel="00790D1D">
                <w:rPr>
                  <w:lang w:eastAsia="zh-CN"/>
                </w:rPr>
                <w:delText xml:space="preserve">OTE </w:delText>
              </w:r>
              <w:r w:rsidDel="00790D1D">
                <w:rPr>
                  <w:lang w:eastAsia="zh-CN"/>
                </w:rPr>
                <w:delText>1</w:delText>
              </w:r>
              <w:r w:rsidRPr="00A1115A" w:rsidDel="00790D1D">
                <w:rPr>
                  <w:lang w:eastAsia="zh-CN"/>
                </w:rPr>
                <w:delText>)</w:delText>
              </w:r>
            </w:del>
          </w:p>
        </w:tc>
        <w:tc>
          <w:tcPr>
            <w:tcW w:w="1320" w:type="dxa"/>
            <w:tcBorders>
              <w:top w:val="single" w:sz="4" w:space="0" w:color="auto"/>
              <w:left w:val="single" w:sz="4" w:space="0" w:color="auto"/>
              <w:bottom w:val="nil"/>
              <w:right w:val="single" w:sz="4" w:space="0" w:color="auto"/>
            </w:tcBorders>
            <w:shd w:val="clear" w:color="auto" w:fill="auto"/>
          </w:tcPr>
          <w:p w14:paraId="42E4613A" w14:textId="4218B42F" w:rsidR="00790D1D" w:rsidRPr="00A1115A" w:rsidDel="00790D1D" w:rsidRDefault="00790D1D" w:rsidP="00790D1D">
            <w:pPr>
              <w:pStyle w:val="TAH"/>
              <w:rPr>
                <w:del w:id="228" w:author="Huawei" w:date="2022-04-25T10:17:00Z"/>
              </w:rPr>
            </w:pPr>
            <w:del w:id="229" w:author="Huawei" w:date="2022-04-25T10:17:00Z">
              <w:r w:rsidRPr="00A1115A" w:rsidDel="00790D1D">
                <w:delText>Bandwidth combination set</w:delText>
              </w:r>
            </w:del>
          </w:p>
        </w:tc>
      </w:tr>
      <w:tr w:rsidR="00790D1D" w:rsidRPr="00A1115A" w:rsidDel="00790D1D" w14:paraId="30741B8E" w14:textId="0552151A" w:rsidTr="00790D1D">
        <w:trPr>
          <w:trHeight w:val="130"/>
          <w:jc w:val="center"/>
          <w:del w:id="230"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22AB9B7E" w14:textId="52DBB291" w:rsidR="00790D1D" w:rsidRPr="00A1115A" w:rsidDel="00790D1D" w:rsidRDefault="00790D1D" w:rsidP="00790D1D">
            <w:pPr>
              <w:pStyle w:val="TAH"/>
              <w:rPr>
                <w:del w:id="231" w:author="Huawei" w:date="2022-04-25T10:17:00Z"/>
              </w:rPr>
            </w:pPr>
          </w:p>
        </w:tc>
        <w:tc>
          <w:tcPr>
            <w:tcW w:w="709" w:type="dxa"/>
            <w:tcBorders>
              <w:top w:val="nil"/>
              <w:left w:val="single" w:sz="4" w:space="0" w:color="auto"/>
              <w:bottom w:val="single" w:sz="4" w:space="0" w:color="auto"/>
              <w:right w:val="single" w:sz="4" w:space="0" w:color="auto"/>
            </w:tcBorders>
            <w:shd w:val="clear" w:color="auto" w:fill="auto"/>
          </w:tcPr>
          <w:p w14:paraId="2C7900E0" w14:textId="515E5345" w:rsidR="00790D1D" w:rsidRPr="00A1115A" w:rsidDel="00790D1D" w:rsidRDefault="00790D1D" w:rsidP="00790D1D">
            <w:pPr>
              <w:pStyle w:val="TAH"/>
              <w:rPr>
                <w:del w:id="232" w:author="Huawei" w:date="2022-04-25T10:17:00Z"/>
              </w:rPr>
            </w:pPr>
          </w:p>
        </w:tc>
        <w:tc>
          <w:tcPr>
            <w:tcW w:w="639" w:type="dxa"/>
            <w:tcBorders>
              <w:top w:val="nil"/>
              <w:left w:val="single" w:sz="4" w:space="0" w:color="auto"/>
              <w:bottom w:val="single" w:sz="4" w:space="0" w:color="auto"/>
              <w:right w:val="single" w:sz="4" w:space="0" w:color="auto"/>
            </w:tcBorders>
          </w:tcPr>
          <w:p w14:paraId="39234B85" w14:textId="2AAD5BCE" w:rsidR="00790D1D" w:rsidRPr="00A1115A" w:rsidDel="00790D1D" w:rsidRDefault="00790D1D" w:rsidP="00790D1D">
            <w:pPr>
              <w:pStyle w:val="TAH"/>
              <w:rPr>
                <w:del w:id="233" w:author="Huawei" w:date="2022-04-25T10:17:00Z"/>
              </w:rPr>
            </w:pPr>
          </w:p>
        </w:tc>
        <w:tc>
          <w:tcPr>
            <w:tcW w:w="515" w:type="dxa"/>
            <w:tcBorders>
              <w:top w:val="single" w:sz="4" w:space="0" w:color="auto"/>
              <w:left w:val="single" w:sz="4" w:space="0" w:color="auto"/>
              <w:bottom w:val="single" w:sz="4" w:space="0" w:color="auto"/>
              <w:right w:val="single" w:sz="4" w:space="0" w:color="auto"/>
            </w:tcBorders>
          </w:tcPr>
          <w:p w14:paraId="1A15055C" w14:textId="563A5C58" w:rsidR="00790D1D" w:rsidRPr="00A1115A" w:rsidDel="00790D1D" w:rsidRDefault="00790D1D" w:rsidP="00790D1D">
            <w:pPr>
              <w:pStyle w:val="TAH"/>
              <w:rPr>
                <w:del w:id="234" w:author="Huawei" w:date="2022-04-25T10:17:00Z"/>
              </w:rPr>
            </w:pPr>
            <w:del w:id="235" w:author="Huawei" w:date="2022-04-25T10:17:00Z">
              <w:r w:rsidRPr="00A1115A" w:rsidDel="00790D1D">
                <w:delText>5</w:delText>
              </w:r>
            </w:del>
          </w:p>
        </w:tc>
        <w:tc>
          <w:tcPr>
            <w:tcW w:w="567" w:type="dxa"/>
            <w:tcBorders>
              <w:top w:val="single" w:sz="4" w:space="0" w:color="auto"/>
              <w:left w:val="single" w:sz="4" w:space="0" w:color="auto"/>
              <w:bottom w:val="single" w:sz="4" w:space="0" w:color="auto"/>
              <w:right w:val="single" w:sz="4" w:space="0" w:color="auto"/>
            </w:tcBorders>
          </w:tcPr>
          <w:p w14:paraId="337B5E4F" w14:textId="3FE32A4B" w:rsidR="00790D1D" w:rsidRPr="00A1115A" w:rsidDel="00790D1D" w:rsidRDefault="00790D1D" w:rsidP="00790D1D">
            <w:pPr>
              <w:pStyle w:val="TAH"/>
              <w:rPr>
                <w:del w:id="236" w:author="Huawei" w:date="2022-04-25T10:17:00Z"/>
              </w:rPr>
            </w:pPr>
            <w:del w:id="237" w:author="Huawei" w:date="2022-04-25T10:17:00Z">
              <w:r w:rsidRPr="00A1115A"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1EDDC5E8" w14:textId="39EC25EF" w:rsidR="00790D1D" w:rsidRPr="00A1115A" w:rsidDel="00790D1D" w:rsidRDefault="00790D1D" w:rsidP="00790D1D">
            <w:pPr>
              <w:pStyle w:val="TAH"/>
              <w:rPr>
                <w:del w:id="238" w:author="Huawei" w:date="2022-04-25T10:17:00Z"/>
              </w:rPr>
            </w:pPr>
            <w:del w:id="239" w:author="Huawei" w:date="2022-04-25T10:17:00Z">
              <w:r w:rsidRPr="00A1115A" w:rsidDel="00790D1D">
                <w:delText>15</w:delText>
              </w:r>
            </w:del>
          </w:p>
        </w:tc>
        <w:tc>
          <w:tcPr>
            <w:tcW w:w="709" w:type="dxa"/>
            <w:tcBorders>
              <w:top w:val="single" w:sz="4" w:space="0" w:color="auto"/>
              <w:left w:val="single" w:sz="4" w:space="0" w:color="auto"/>
              <w:bottom w:val="single" w:sz="4" w:space="0" w:color="auto"/>
              <w:right w:val="single" w:sz="4" w:space="0" w:color="auto"/>
            </w:tcBorders>
          </w:tcPr>
          <w:p w14:paraId="3CFE1A84" w14:textId="21C17AD2" w:rsidR="00790D1D" w:rsidRPr="00A1115A" w:rsidDel="00790D1D" w:rsidRDefault="00790D1D" w:rsidP="00790D1D">
            <w:pPr>
              <w:pStyle w:val="TAH"/>
              <w:rPr>
                <w:del w:id="240" w:author="Huawei" w:date="2022-04-25T10:17:00Z"/>
              </w:rPr>
            </w:pPr>
            <w:del w:id="241" w:author="Huawei" w:date="2022-04-25T10:17:00Z">
              <w:r w:rsidRPr="00A1115A"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7B4C0D7F" w14:textId="685BA54F" w:rsidR="00790D1D" w:rsidRPr="00A1115A" w:rsidDel="00790D1D" w:rsidRDefault="00790D1D" w:rsidP="00790D1D">
            <w:pPr>
              <w:pStyle w:val="TAH"/>
              <w:rPr>
                <w:del w:id="242" w:author="Huawei" w:date="2022-04-25T10:17:00Z"/>
              </w:rPr>
            </w:pPr>
            <w:del w:id="243" w:author="Huawei" w:date="2022-04-25T10:17:00Z">
              <w:r w:rsidRPr="00A1115A" w:rsidDel="00790D1D">
                <w:delText>25</w:delText>
              </w:r>
            </w:del>
          </w:p>
        </w:tc>
        <w:tc>
          <w:tcPr>
            <w:tcW w:w="567" w:type="dxa"/>
            <w:tcBorders>
              <w:top w:val="single" w:sz="4" w:space="0" w:color="auto"/>
              <w:left w:val="single" w:sz="4" w:space="0" w:color="auto"/>
              <w:bottom w:val="single" w:sz="4" w:space="0" w:color="auto"/>
              <w:right w:val="single" w:sz="4" w:space="0" w:color="auto"/>
            </w:tcBorders>
          </w:tcPr>
          <w:p w14:paraId="2FAEAF48" w14:textId="5637A0AB" w:rsidR="00790D1D" w:rsidRPr="00A1115A" w:rsidDel="00790D1D" w:rsidRDefault="00790D1D" w:rsidP="00790D1D">
            <w:pPr>
              <w:pStyle w:val="TAH"/>
              <w:rPr>
                <w:del w:id="244" w:author="Huawei" w:date="2022-04-25T10:17:00Z"/>
              </w:rPr>
            </w:pPr>
            <w:del w:id="245" w:author="Huawei" w:date="2022-04-25T10:17:00Z">
              <w:r w:rsidRPr="00A1115A"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5B873798" w14:textId="5124E195" w:rsidR="00790D1D" w:rsidRPr="00A1115A" w:rsidDel="00790D1D" w:rsidRDefault="00790D1D" w:rsidP="00790D1D">
            <w:pPr>
              <w:pStyle w:val="TAH"/>
              <w:rPr>
                <w:del w:id="246" w:author="Huawei" w:date="2022-04-25T10:17:00Z"/>
              </w:rPr>
            </w:pPr>
            <w:del w:id="247" w:author="Huawei" w:date="2022-04-25T10:17:00Z">
              <w:r w:rsidDel="00790D1D">
                <w:delText>35</w:delText>
              </w:r>
            </w:del>
          </w:p>
        </w:tc>
        <w:tc>
          <w:tcPr>
            <w:tcW w:w="567" w:type="dxa"/>
            <w:tcBorders>
              <w:top w:val="single" w:sz="4" w:space="0" w:color="auto"/>
              <w:left w:val="single" w:sz="4" w:space="0" w:color="auto"/>
              <w:bottom w:val="single" w:sz="4" w:space="0" w:color="auto"/>
              <w:right w:val="single" w:sz="4" w:space="0" w:color="auto"/>
            </w:tcBorders>
          </w:tcPr>
          <w:p w14:paraId="6D6CA546" w14:textId="7E6B6141" w:rsidR="00790D1D" w:rsidRPr="00A1115A" w:rsidDel="00790D1D" w:rsidRDefault="00790D1D" w:rsidP="00790D1D">
            <w:pPr>
              <w:pStyle w:val="TAH"/>
              <w:rPr>
                <w:del w:id="248" w:author="Huawei" w:date="2022-04-25T10:17:00Z"/>
              </w:rPr>
            </w:pPr>
            <w:del w:id="249" w:author="Huawei" w:date="2022-04-25T10:17:00Z">
              <w:r w:rsidRPr="00A1115A"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7C0D4D36" w14:textId="39C51D1F" w:rsidR="00790D1D" w:rsidRPr="00A1115A" w:rsidDel="00790D1D" w:rsidRDefault="00790D1D" w:rsidP="00790D1D">
            <w:pPr>
              <w:pStyle w:val="TAH"/>
              <w:rPr>
                <w:del w:id="250" w:author="Huawei" w:date="2022-04-25T10:17:00Z"/>
              </w:rPr>
            </w:pPr>
            <w:del w:id="251" w:author="Huawei" w:date="2022-04-25T10:17:00Z">
              <w:r w:rsidDel="00790D1D">
                <w:delText>45</w:delText>
              </w:r>
            </w:del>
          </w:p>
        </w:tc>
        <w:tc>
          <w:tcPr>
            <w:tcW w:w="567" w:type="dxa"/>
            <w:tcBorders>
              <w:top w:val="single" w:sz="4" w:space="0" w:color="auto"/>
              <w:left w:val="single" w:sz="4" w:space="0" w:color="auto"/>
              <w:bottom w:val="single" w:sz="4" w:space="0" w:color="auto"/>
              <w:right w:val="single" w:sz="4" w:space="0" w:color="auto"/>
            </w:tcBorders>
          </w:tcPr>
          <w:p w14:paraId="25580848" w14:textId="0B7041C8" w:rsidR="00790D1D" w:rsidRPr="00A1115A" w:rsidDel="00790D1D" w:rsidRDefault="00790D1D" w:rsidP="00790D1D">
            <w:pPr>
              <w:pStyle w:val="TAH"/>
              <w:rPr>
                <w:del w:id="252" w:author="Huawei" w:date="2022-04-25T10:17:00Z"/>
              </w:rPr>
            </w:pPr>
            <w:del w:id="253" w:author="Huawei" w:date="2022-04-25T10:17:00Z">
              <w:r w:rsidRPr="00A1115A" w:rsidDel="00790D1D">
                <w:delText>50</w:delText>
              </w:r>
            </w:del>
          </w:p>
        </w:tc>
        <w:tc>
          <w:tcPr>
            <w:tcW w:w="567" w:type="dxa"/>
            <w:tcBorders>
              <w:top w:val="single" w:sz="4" w:space="0" w:color="auto"/>
              <w:left w:val="single" w:sz="4" w:space="0" w:color="auto"/>
              <w:bottom w:val="single" w:sz="4" w:space="0" w:color="auto"/>
              <w:right w:val="single" w:sz="4" w:space="0" w:color="auto"/>
            </w:tcBorders>
          </w:tcPr>
          <w:p w14:paraId="3D4268C8" w14:textId="27F2BDC5" w:rsidR="00790D1D" w:rsidRPr="00A1115A" w:rsidDel="00790D1D" w:rsidRDefault="00790D1D" w:rsidP="00790D1D">
            <w:pPr>
              <w:pStyle w:val="TAH"/>
              <w:rPr>
                <w:del w:id="254" w:author="Huawei" w:date="2022-04-25T10:17:00Z"/>
              </w:rPr>
            </w:pPr>
            <w:del w:id="255" w:author="Huawei" w:date="2022-04-25T10:17:00Z">
              <w:r w:rsidRPr="00A1115A" w:rsidDel="00790D1D">
                <w:delText>60</w:delText>
              </w:r>
            </w:del>
          </w:p>
        </w:tc>
        <w:tc>
          <w:tcPr>
            <w:tcW w:w="567" w:type="dxa"/>
            <w:tcBorders>
              <w:top w:val="single" w:sz="4" w:space="0" w:color="auto"/>
              <w:left w:val="single" w:sz="4" w:space="0" w:color="auto"/>
              <w:bottom w:val="single" w:sz="4" w:space="0" w:color="auto"/>
              <w:right w:val="single" w:sz="4" w:space="0" w:color="auto"/>
            </w:tcBorders>
          </w:tcPr>
          <w:p w14:paraId="37BA8418" w14:textId="55538226" w:rsidR="00790D1D" w:rsidRPr="00A1115A" w:rsidDel="00790D1D" w:rsidRDefault="00790D1D" w:rsidP="00790D1D">
            <w:pPr>
              <w:pStyle w:val="TAH"/>
              <w:rPr>
                <w:del w:id="256" w:author="Huawei" w:date="2022-04-25T10:17:00Z"/>
                <w:lang w:val="en-US" w:eastAsia="zh-CN"/>
              </w:rPr>
            </w:pPr>
            <w:del w:id="257" w:author="Huawei" w:date="2022-04-25T10:17:00Z">
              <w:r w:rsidRPr="00A1115A" w:rsidDel="00790D1D">
                <w:rPr>
                  <w:rFonts w:hint="eastAsia"/>
                  <w:lang w:val="en-US" w:eastAsia="zh-CN"/>
                </w:rPr>
                <w:delText>70</w:delText>
              </w:r>
            </w:del>
          </w:p>
        </w:tc>
        <w:tc>
          <w:tcPr>
            <w:tcW w:w="709" w:type="dxa"/>
            <w:tcBorders>
              <w:top w:val="single" w:sz="4" w:space="0" w:color="auto"/>
              <w:left w:val="single" w:sz="4" w:space="0" w:color="auto"/>
              <w:bottom w:val="single" w:sz="4" w:space="0" w:color="auto"/>
              <w:right w:val="single" w:sz="4" w:space="0" w:color="auto"/>
            </w:tcBorders>
          </w:tcPr>
          <w:p w14:paraId="096A527B" w14:textId="559ED625" w:rsidR="00790D1D" w:rsidRPr="00A1115A" w:rsidDel="00790D1D" w:rsidRDefault="00790D1D" w:rsidP="00790D1D">
            <w:pPr>
              <w:pStyle w:val="TAH"/>
              <w:rPr>
                <w:del w:id="258" w:author="Huawei" w:date="2022-04-25T10:17:00Z"/>
              </w:rPr>
            </w:pPr>
            <w:del w:id="259" w:author="Huawei" w:date="2022-04-25T10:17:00Z">
              <w:r w:rsidRPr="00A1115A" w:rsidDel="00790D1D">
                <w:delText>80</w:delText>
              </w:r>
            </w:del>
          </w:p>
        </w:tc>
        <w:tc>
          <w:tcPr>
            <w:tcW w:w="567" w:type="dxa"/>
            <w:tcBorders>
              <w:top w:val="single" w:sz="4" w:space="0" w:color="auto"/>
              <w:left w:val="single" w:sz="4" w:space="0" w:color="auto"/>
              <w:bottom w:val="single" w:sz="4" w:space="0" w:color="auto"/>
              <w:right w:val="single" w:sz="4" w:space="0" w:color="auto"/>
            </w:tcBorders>
          </w:tcPr>
          <w:p w14:paraId="4EEAF048" w14:textId="5704A9F6" w:rsidR="00790D1D" w:rsidRPr="00A1115A" w:rsidDel="00790D1D" w:rsidRDefault="00790D1D" w:rsidP="00790D1D">
            <w:pPr>
              <w:pStyle w:val="TAH"/>
              <w:rPr>
                <w:del w:id="260" w:author="Huawei" w:date="2022-04-25T10:17:00Z"/>
              </w:rPr>
            </w:pPr>
            <w:del w:id="261" w:author="Huawei" w:date="2022-04-25T10:17:00Z">
              <w:r w:rsidRPr="00A1115A" w:rsidDel="00790D1D">
                <w:delText>90</w:delText>
              </w:r>
            </w:del>
          </w:p>
        </w:tc>
        <w:tc>
          <w:tcPr>
            <w:tcW w:w="709" w:type="dxa"/>
            <w:tcBorders>
              <w:top w:val="single" w:sz="4" w:space="0" w:color="auto"/>
              <w:left w:val="single" w:sz="4" w:space="0" w:color="auto"/>
              <w:bottom w:val="single" w:sz="4" w:space="0" w:color="auto"/>
              <w:right w:val="single" w:sz="4" w:space="0" w:color="auto"/>
            </w:tcBorders>
          </w:tcPr>
          <w:p w14:paraId="2610CB75" w14:textId="37FB2C15" w:rsidR="00790D1D" w:rsidRPr="00A1115A" w:rsidDel="00790D1D" w:rsidRDefault="00790D1D" w:rsidP="00790D1D">
            <w:pPr>
              <w:pStyle w:val="TAH"/>
              <w:rPr>
                <w:del w:id="262" w:author="Huawei" w:date="2022-04-25T10:17:00Z"/>
              </w:rPr>
            </w:pPr>
            <w:del w:id="263" w:author="Huawei" w:date="2022-04-25T10:17:00Z">
              <w:r w:rsidRPr="00A1115A" w:rsidDel="00790D1D">
                <w:delText>100</w:delText>
              </w:r>
            </w:del>
          </w:p>
        </w:tc>
        <w:tc>
          <w:tcPr>
            <w:tcW w:w="1320" w:type="dxa"/>
            <w:tcBorders>
              <w:top w:val="nil"/>
              <w:left w:val="single" w:sz="4" w:space="0" w:color="auto"/>
              <w:bottom w:val="single" w:sz="4" w:space="0" w:color="auto"/>
              <w:right w:val="single" w:sz="4" w:space="0" w:color="auto"/>
            </w:tcBorders>
            <w:shd w:val="clear" w:color="auto" w:fill="auto"/>
          </w:tcPr>
          <w:p w14:paraId="6D59FE0D" w14:textId="39D6ED15" w:rsidR="00790D1D" w:rsidRPr="00A1115A" w:rsidDel="00790D1D" w:rsidRDefault="00790D1D" w:rsidP="00790D1D">
            <w:pPr>
              <w:pStyle w:val="TAH"/>
              <w:rPr>
                <w:del w:id="264" w:author="Huawei" w:date="2022-04-25T10:17:00Z"/>
              </w:rPr>
            </w:pPr>
          </w:p>
        </w:tc>
      </w:tr>
      <w:tr w:rsidR="00790D1D" w:rsidRPr="00A1115A" w:rsidDel="00790D1D" w14:paraId="3E6CBDF2" w14:textId="7E898CAB" w:rsidTr="00790D1D">
        <w:trPr>
          <w:trHeight w:val="187"/>
          <w:jc w:val="center"/>
          <w:del w:id="265" w:author="Huawei" w:date="2022-04-25T10:17:00Z"/>
        </w:trPr>
        <w:tc>
          <w:tcPr>
            <w:tcW w:w="2268" w:type="dxa"/>
            <w:tcBorders>
              <w:left w:val="single" w:sz="4" w:space="0" w:color="auto"/>
              <w:bottom w:val="nil"/>
              <w:right w:val="single" w:sz="4" w:space="0" w:color="auto"/>
            </w:tcBorders>
            <w:shd w:val="clear" w:color="auto" w:fill="auto"/>
          </w:tcPr>
          <w:p w14:paraId="7151E08A" w14:textId="60ECB50F" w:rsidR="00790D1D" w:rsidDel="00790D1D" w:rsidRDefault="00790D1D" w:rsidP="00790D1D">
            <w:pPr>
              <w:pStyle w:val="TAC"/>
              <w:rPr>
                <w:del w:id="266" w:author="Huawei" w:date="2022-04-25T10:17:00Z"/>
                <w:lang w:val="en-US" w:eastAsia="zh-CN"/>
              </w:rPr>
            </w:pPr>
            <w:del w:id="267" w:author="Huawei" w:date="2022-04-25T10:17:00Z">
              <w:r w:rsidRPr="00D62583" w:rsidDel="00790D1D">
                <w:rPr>
                  <w:lang w:val="en-US" w:eastAsia="zh-CN"/>
                </w:rPr>
                <w:delText>V2X_n</w:delText>
              </w:r>
              <w:r w:rsidRPr="00D62583" w:rsidDel="00790D1D">
                <w:rPr>
                  <w:rFonts w:hint="eastAsia"/>
                  <w:lang w:val="en-US" w:eastAsia="zh-CN"/>
                </w:rPr>
                <w:delText>1</w:delText>
              </w:r>
              <w:r w:rsidRPr="00D62583" w:rsidDel="00790D1D">
                <w:rPr>
                  <w:lang w:val="en-US" w:eastAsia="zh-CN"/>
                </w:rPr>
                <w:delText>A-n47A</w:delText>
              </w:r>
            </w:del>
          </w:p>
        </w:tc>
        <w:tc>
          <w:tcPr>
            <w:tcW w:w="709" w:type="dxa"/>
            <w:tcBorders>
              <w:left w:val="single" w:sz="4" w:space="0" w:color="auto"/>
              <w:right w:val="single" w:sz="4" w:space="0" w:color="auto"/>
            </w:tcBorders>
          </w:tcPr>
          <w:p w14:paraId="6D1FF2AF" w14:textId="186B2504" w:rsidR="00790D1D" w:rsidRPr="00A1115A" w:rsidDel="00790D1D" w:rsidRDefault="00790D1D" w:rsidP="00790D1D">
            <w:pPr>
              <w:pStyle w:val="TAC"/>
              <w:rPr>
                <w:del w:id="268" w:author="Huawei" w:date="2022-04-25T10:17:00Z"/>
                <w:szCs w:val="18"/>
                <w:lang w:val="en-US" w:eastAsia="zh-CN"/>
              </w:rPr>
            </w:pPr>
            <w:del w:id="269" w:author="Huawei" w:date="2022-04-25T10:17:00Z">
              <w:r w:rsidRPr="00571960" w:rsidDel="00790D1D">
                <w:rPr>
                  <w:szCs w:val="18"/>
                  <w:lang w:val="en-US" w:eastAsia="zh-CN"/>
                </w:rPr>
                <w:delText>n1</w:delText>
              </w:r>
            </w:del>
          </w:p>
        </w:tc>
        <w:tc>
          <w:tcPr>
            <w:tcW w:w="639" w:type="dxa"/>
            <w:tcBorders>
              <w:left w:val="single" w:sz="4" w:space="0" w:color="auto"/>
              <w:right w:val="single" w:sz="4" w:space="0" w:color="auto"/>
            </w:tcBorders>
          </w:tcPr>
          <w:p w14:paraId="7DAE1AC8" w14:textId="4CB502FE" w:rsidR="00790D1D" w:rsidRPr="00D62583" w:rsidDel="00790D1D" w:rsidRDefault="00790D1D" w:rsidP="00790D1D">
            <w:pPr>
              <w:pStyle w:val="TAC"/>
              <w:rPr>
                <w:del w:id="270" w:author="Huawei" w:date="2022-04-25T10:17:00Z"/>
                <w:szCs w:val="18"/>
                <w:lang w:eastAsia="zh-CN"/>
              </w:rPr>
            </w:pPr>
            <w:del w:id="271"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1B466A90" w14:textId="63C296C7" w:rsidR="00790D1D" w:rsidRPr="00A1115A" w:rsidDel="00790D1D" w:rsidRDefault="00790D1D" w:rsidP="00790D1D">
            <w:pPr>
              <w:pStyle w:val="TAC"/>
              <w:rPr>
                <w:del w:id="272" w:author="Huawei" w:date="2022-04-25T10:17:00Z"/>
                <w:szCs w:val="18"/>
                <w:lang w:eastAsia="zh-CN"/>
              </w:rPr>
            </w:pPr>
            <w:del w:id="273" w:author="Huawei" w:date="2022-04-25T10:17:00Z">
              <w:r w:rsidRPr="00D62583" w:rsidDel="00790D1D">
                <w:rPr>
                  <w:rFonts w:hint="eastAsia"/>
                  <w:szCs w:val="18"/>
                  <w:lang w:eastAsia="zh-CN"/>
                </w:rPr>
                <w:delText>5</w:delText>
              </w:r>
            </w:del>
          </w:p>
        </w:tc>
        <w:tc>
          <w:tcPr>
            <w:tcW w:w="567" w:type="dxa"/>
            <w:tcBorders>
              <w:top w:val="single" w:sz="4" w:space="0" w:color="auto"/>
              <w:left w:val="single" w:sz="4" w:space="0" w:color="auto"/>
              <w:bottom w:val="single" w:sz="4" w:space="0" w:color="auto"/>
              <w:right w:val="single" w:sz="4" w:space="0" w:color="auto"/>
            </w:tcBorders>
          </w:tcPr>
          <w:p w14:paraId="7772CC2F" w14:textId="37EA91A4" w:rsidR="00790D1D" w:rsidRPr="00A1115A" w:rsidDel="00790D1D" w:rsidRDefault="00790D1D" w:rsidP="00790D1D">
            <w:pPr>
              <w:pStyle w:val="TAC"/>
              <w:rPr>
                <w:del w:id="274" w:author="Huawei" w:date="2022-04-25T10:17:00Z"/>
                <w:szCs w:val="18"/>
                <w:lang w:eastAsia="zh-CN"/>
              </w:rPr>
            </w:pPr>
            <w:del w:id="275" w:author="Huawei" w:date="2022-04-25T10:17:00Z">
              <w:r w:rsidRPr="00D62583"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0A1017EB" w14:textId="498987A1" w:rsidR="00790D1D" w:rsidRPr="00A1115A" w:rsidDel="00790D1D" w:rsidRDefault="00790D1D" w:rsidP="00790D1D">
            <w:pPr>
              <w:pStyle w:val="TAC"/>
              <w:rPr>
                <w:del w:id="276" w:author="Huawei" w:date="2022-04-25T10:17:00Z"/>
                <w:szCs w:val="18"/>
                <w:lang w:eastAsia="zh-CN"/>
              </w:rPr>
            </w:pPr>
            <w:del w:id="277" w:author="Huawei" w:date="2022-04-25T10:17:00Z">
              <w:r w:rsidRPr="00D62583" w:rsidDel="00790D1D">
                <w:rPr>
                  <w:szCs w:val="18"/>
                  <w:lang w:eastAsia="zh-CN"/>
                </w:rPr>
                <w:delText>15</w:delText>
              </w:r>
            </w:del>
          </w:p>
        </w:tc>
        <w:tc>
          <w:tcPr>
            <w:tcW w:w="709" w:type="dxa"/>
            <w:tcBorders>
              <w:top w:val="single" w:sz="4" w:space="0" w:color="auto"/>
              <w:left w:val="single" w:sz="4" w:space="0" w:color="auto"/>
              <w:bottom w:val="single" w:sz="4" w:space="0" w:color="auto"/>
              <w:right w:val="single" w:sz="4" w:space="0" w:color="auto"/>
            </w:tcBorders>
          </w:tcPr>
          <w:p w14:paraId="26725B21" w14:textId="72C03F64" w:rsidR="00790D1D" w:rsidRPr="00A1115A" w:rsidDel="00790D1D" w:rsidRDefault="00790D1D" w:rsidP="00790D1D">
            <w:pPr>
              <w:pStyle w:val="TAC"/>
              <w:rPr>
                <w:del w:id="278" w:author="Huawei" w:date="2022-04-25T10:17:00Z"/>
                <w:szCs w:val="18"/>
                <w:lang w:eastAsia="zh-CN"/>
              </w:rPr>
            </w:pPr>
            <w:del w:id="279" w:author="Huawei" w:date="2022-04-25T10:17:00Z">
              <w:r w:rsidRPr="00D62583"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0C1EC2C7" w14:textId="160CF270" w:rsidR="00790D1D" w:rsidDel="00790D1D" w:rsidRDefault="00790D1D" w:rsidP="00790D1D">
            <w:pPr>
              <w:pStyle w:val="TAC"/>
              <w:rPr>
                <w:del w:id="280" w:author="Huawei" w:date="2022-04-25T10:17:00Z"/>
                <w:szCs w:val="18"/>
                <w:lang w:eastAsia="zh-CN"/>
              </w:rPr>
            </w:pPr>
            <w:del w:id="281" w:author="Huawei" w:date="2022-04-25T10:17:00Z">
              <w:r w:rsidRPr="00D62583" w:rsidDel="00790D1D">
                <w:rPr>
                  <w:rFonts w:hint="eastAsia"/>
                  <w:szCs w:val="18"/>
                  <w:lang w:eastAsia="zh-CN"/>
                </w:rPr>
                <w:delText>2</w:delText>
              </w:r>
              <w:r w:rsidRPr="00D62583" w:rsidDel="00790D1D">
                <w:rPr>
                  <w:szCs w:val="18"/>
                  <w:lang w:eastAsia="zh-CN"/>
                </w:rPr>
                <w:delText>5</w:delText>
              </w:r>
            </w:del>
          </w:p>
        </w:tc>
        <w:tc>
          <w:tcPr>
            <w:tcW w:w="567" w:type="dxa"/>
            <w:tcBorders>
              <w:top w:val="single" w:sz="4" w:space="0" w:color="auto"/>
              <w:left w:val="single" w:sz="4" w:space="0" w:color="auto"/>
              <w:bottom w:val="single" w:sz="4" w:space="0" w:color="auto"/>
              <w:right w:val="single" w:sz="4" w:space="0" w:color="auto"/>
            </w:tcBorders>
          </w:tcPr>
          <w:p w14:paraId="13231234" w14:textId="474EF45B" w:rsidR="00790D1D" w:rsidDel="00790D1D" w:rsidRDefault="00790D1D" w:rsidP="00790D1D">
            <w:pPr>
              <w:pStyle w:val="TAC"/>
              <w:rPr>
                <w:del w:id="282" w:author="Huawei" w:date="2022-04-25T10:17:00Z"/>
                <w:szCs w:val="18"/>
                <w:lang w:eastAsia="zh-CN"/>
              </w:rPr>
            </w:pPr>
            <w:del w:id="283" w:author="Huawei" w:date="2022-04-25T10:17:00Z">
              <w:r w:rsidRPr="00D62583" w:rsidDel="00790D1D">
                <w:rPr>
                  <w:rFonts w:hint="eastAsia"/>
                  <w:szCs w:val="18"/>
                  <w:lang w:eastAsia="zh-CN"/>
                </w:rPr>
                <w:delText>3</w:delText>
              </w:r>
              <w:r w:rsidRPr="00D62583"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437E1A6D" w14:textId="3B012ADD" w:rsidR="00790D1D" w:rsidDel="00790D1D" w:rsidRDefault="00790D1D" w:rsidP="00790D1D">
            <w:pPr>
              <w:pStyle w:val="TAC"/>
              <w:rPr>
                <w:del w:id="28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7C890A7" w14:textId="7B1E3B0F" w:rsidR="00790D1D" w:rsidDel="00790D1D" w:rsidRDefault="00790D1D" w:rsidP="00790D1D">
            <w:pPr>
              <w:pStyle w:val="TAC"/>
              <w:rPr>
                <w:del w:id="285" w:author="Huawei" w:date="2022-04-25T10:17:00Z"/>
                <w:szCs w:val="18"/>
                <w:lang w:eastAsia="zh-CN"/>
              </w:rPr>
            </w:pPr>
            <w:del w:id="286" w:author="Huawei" w:date="2022-04-25T10:17:00Z">
              <w:r w:rsidRPr="00D62583" w:rsidDel="00790D1D">
                <w:rPr>
                  <w:rFonts w:hint="eastAsia"/>
                  <w:szCs w:val="18"/>
                  <w:lang w:eastAsia="zh-CN"/>
                </w:rPr>
                <w:delText>4</w:delText>
              </w:r>
              <w:r w:rsidRPr="00D62583"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44623454" w14:textId="3105147E" w:rsidR="00790D1D" w:rsidRPr="00D62583" w:rsidDel="00790D1D" w:rsidRDefault="00790D1D" w:rsidP="00790D1D">
            <w:pPr>
              <w:pStyle w:val="TAC"/>
              <w:rPr>
                <w:del w:id="287" w:author="Huawei" w:date="2022-04-25T10:17:00Z"/>
                <w:szCs w:val="18"/>
                <w:lang w:eastAsia="zh-CN"/>
              </w:rPr>
            </w:pPr>
            <w:del w:id="288" w:author="Huawei" w:date="2022-04-25T10:17:00Z">
              <w:r w:rsidRPr="00D62583" w:rsidDel="00790D1D">
                <w:rPr>
                  <w:rFonts w:hint="eastAsia"/>
                  <w:szCs w:val="18"/>
                  <w:lang w:eastAsia="zh-CN"/>
                </w:rPr>
                <w:delText>45</w:delText>
              </w:r>
            </w:del>
          </w:p>
        </w:tc>
        <w:tc>
          <w:tcPr>
            <w:tcW w:w="567" w:type="dxa"/>
            <w:tcBorders>
              <w:top w:val="single" w:sz="4" w:space="0" w:color="auto"/>
              <w:left w:val="single" w:sz="4" w:space="0" w:color="auto"/>
              <w:bottom w:val="single" w:sz="4" w:space="0" w:color="auto"/>
              <w:right w:val="single" w:sz="4" w:space="0" w:color="auto"/>
            </w:tcBorders>
          </w:tcPr>
          <w:p w14:paraId="067E564E" w14:textId="5253B10C" w:rsidR="00790D1D" w:rsidRPr="00A1115A" w:rsidDel="00790D1D" w:rsidRDefault="00790D1D" w:rsidP="00790D1D">
            <w:pPr>
              <w:pStyle w:val="TAC"/>
              <w:rPr>
                <w:del w:id="289" w:author="Huawei" w:date="2022-04-25T10:17:00Z"/>
                <w:szCs w:val="18"/>
                <w:lang w:eastAsia="zh-CN"/>
              </w:rPr>
            </w:pPr>
            <w:del w:id="290" w:author="Huawei" w:date="2022-04-25T10:17:00Z">
              <w:r w:rsidRPr="00D62583" w:rsidDel="00790D1D">
                <w:rPr>
                  <w:rFonts w:hint="eastAsia"/>
                  <w:szCs w:val="18"/>
                  <w:lang w:eastAsia="zh-CN"/>
                </w:rPr>
                <w:delText>50</w:delText>
              </w:r>
            </w:del>
          </w:p>
        </w:tc>
        <w:tc>
          <w:tcPr>
            <w:tcW w:w="567" w:type="dxa"/>
            <w:tcBorders>
              <w:top w:val="single" w:sz="4" w:space="0" w:color="auto"/>
              <w:left w:val="single" w:sz="4" w:space="0" w:color="auto"/>
              <w:bottom w:val="single" w:sz="4" w:space="0" w:color="auto"/>
              <w:right w:val="single" w:sz="4" w:space="0" w:color="auto"/>
            </w:tcBorders>
          </w:tcPr>
          <w:p w14:paraId="37C1B55E" w14:textId="6FBBE82E" w:rsidR="00790D1D" w:rsidRPr="00A1115A" w:rsidDel="00790D1D" w:rsidRDefault="00790D1D" w:rsidP="00790D1D">
            <w:pPr>
              <w:pStyle w:val="TAC"/>
              <w:rPr>
                <w:del w:id="291"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D57B87C" w14:textId="16C73037" w:rsidR="00790D1D" w:rsidRPr="00A1115A" w:rsidDel="00790D1D" w:rsidRDefault="00790D1D" w:rsidP="00790D1D">
            <w:pPr>
              <w:pStyle w:val="TAC"/>
              <w:rPr>
                <w:del w:id="292"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94D1EA6" w14:textId="72915910" w:rsidR="00790D1D" w:rsidRPr="00A1115A" w:rsidDel="00790D1D" w:rsidRDefault="00790D1D" w:rsidP="00790D1D">
            <w:pPr>
              <w:pStyle w:val="TAC"/>
              <w:rPr>
                <w:del w:id="29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E9DA996" w14:textId="4D12A5A9" w:rsidR="00790D1D" w:rsidRPr="00A1115A" w:rsidDel="00790D1D" w:rsidRDefault="00790D1D" w:rsidP="00790D1D">
            <w:pPr>
              <w:pStyle w:val="TAC"/>
              <w:rPr>
                <w:del w:id="294"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17FACD1" w14:textId="5F6A1F22" w:rsidR="00790D1D" w:rsidRPr="00A1115A" w:rsidDel="00790D1D" w:rsidRDefault="00790D1D" w:rsidP="00790D1D">
            <w:pPr>
              <w:pStyle w:val="TAC"/>
              <w:rPr>
                <w:del w:id="295" w:author="Huawei" w:date="2022-04-25T10:17:00Z"/>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4A15B926" w14:textId="053933EC" w:rsidR="00790D1D" w:rsidRPr="00A1115A" w:rsidDel="00790D1D" w:rsidRDefault="00790D1D" w:rsidP="00790D1D">
            <w:pPr>
              <w:pStyle w:val="TAC"/>
              <w:rPr>
                <w:del w:id="296" w:author="Huawei" w:date="2022-04-25T10:17:00Z"/>
                <w:szCs w:val="18"/>
                <w:lang w:val="en-US" w:eastAsia="zh-CN"/>
              </w:rPr>
            </w:pPr>
          </w:p>
        </w:tc>
      </w:tr>
      <w:tr w:rsidR="00790D1D" w:rsidRPr="00A1115A" w:rsidDel="00790D1D" w14:paraId="64F3B2A3" w14:textId="447F5B9F" w:rsidTr="00790D1D">
        <w:trPr>
          <w:trHeight w:val="187"/>
          <w:jc w:val="center"/>
          <w:del w:id="297"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6CBFD044" w14:textId="7DE67534" w:rsidR="00790D1D" w:rsidDel="00790D1D" w:rsidRDefault="00790D1D" w:rsidP="00790D1D">
            <w:pPr>
              <w:pStyle w:val="TAC"/>
              <w:rPr>
                <w:del w:id="298" w:author="Huawei" w:date="2022-04-25T10:17:00Z"/>
                <w:lang w:val="en-US" w:eastAsia="zh-CN"/>
              </w:rPr>
            </w:pPr>
          </w:p>
        </w:tc>
        <w:tc>
          <w:tcPr>
            <w:tcW w:w="709" w:type="dxa"/>
            <w:tcBorders>
              <w:left w:val="single" w:sz="4" w:space="0" w:color="auto"/>
              <w:right w:val="single" w:sz="4" w:space="0" w:color="auto"/>
            </w:tcBorders>
          </w:tcPr>
          <w:p w14:paraId="15A5BB5D" w14:textId="7FE89DD3" w:rsidR="00790D1D" w:rsidRPr="00A1115A" w:rsidDel="00790D1D" w:rsidRDefault="00790D1D" w:rsidP="00790D1D">
            <w:pPr>
              <w:pStyle w:val="TAC"/>
              <w:rPr>
                <w:del w:id="299" w:author="Huawei" w:date="2022-04-25T10:17:00Z"/>
                <w:szCs w:val="18"/>
                <w:lang w:val="en-US" w:eastAsia="zh-CN"/>
              </w:rPr>
            </w:pPr>
            <w:del w:id="300" w:author="Huawei" w:date="2022-04-25T10:17:00Z">
              <w:r w:rsidRPr="00D62583" w:rsidDel="00790D1D">
                <w:rPr>
                  <w:rFonts w:hint="eastAsia"/>
                  <w:szCs w:val="18"/>
                  <w:lang w:val="en-US" w:eastAsia="zh-CN"/>
                </w:rPr>
                <w:delText>n</w:delText>
              </w:r>
              <w:r w:rsidRPr="00D62583" w:rsidDel="00790D1D">
                <w:rPr>
                  <w:szCs w:val="18"/>
                  <w:lang w:val="en-US" w:eastAsia="zh-CN"/>
                </w:rPr>
                <w:delText>47</w:delText>
              </w:r>
            </w:del>
          </w:p>
        </w:tc>
        <w:tc>
          <w:tcPr>
            <w:tcW w:w="639" w:type="dxa"/>
            <w:tcBorders>
              <w:left w:val="single" w:sz="4" w:space="0" w:color="auto"/>
              <w:right w:val="single" w:sz="4" w:space="0" w:color="auto"/>
            </w:tcBorders>
          </w:tcPr>
          <w:p w14:paraId="12119F9A" w14:textId="67CD7E02" w:rsidR="00790D1D" w:rsidRPr="00A1115A" w:rsidDel="00790D1D" w:rsidRDefault="00790D1D" w:rsidP="00790D1D">
            <w:pPr>
              <w:pStyle w:val="TAC"/>
              <w:rPr>
                <w:del w:id="301" w:author="Huawei" w:date="2022-04-25T10:17:00Z"/>
                <w:szCs w:val="18"/>
                <w:lang w:eastAsia="zh-CN"/>
              </w:rPr>
            </w:pPr>
            <w:del w:id="302"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49248EFE" w14:textId="516804EB" w:rsidR="00790D1D" w:rsidRPr="00A1115A" w:rsidDel="00790D1D" w:rsidRDefault="00790D1D" w:rsidP="00790D1D">
            <w:pPr>
              <w:pStyle w:val="TAC"/>
              <w:rPr>
                <w:del w:id="30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A8E7B05" w14:textId="4EA7C630" w:rsidR="00790D1D" w:rsidRPr="00A1115A" w:rsidDel="00790D1D" w:rsidRDefault="00790D1D" w:rsidP="00790D1D">
            <w:pPr>
              <w:pStyle w:val="TAC"/>
              <w:rPr>
                <w:del w:id="304" w:author="Huawei" w:date="2022-04-25T10:17:00Z"/>
                <w:szCs w:val="18"/>
                <w:lang w:eastAsia="zh-CN"/>
              </w:rPr>
            </w:pPr>
            <w:del w:id="305" w:author="Huawei" w:date="2022-04-25T10:17:00Z">
              <w:r w:rsidRPr="00D62583"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67123300" w14:textId="156AF456" w:rsidR="00790D1D" w:rsidRPr="00A1115A" w:rsidDel="00790D1D" w:rsidRDefault="00790D1D" w:rsidP="00790D1D">
            <w:pPr>
              <w:pStyle w:val="TAC"/>
              <w:rPr>
                <w:del w:id="306"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03B6C14" w14:textId="11AD63D7" w:rsidR="00790D1D" w:rsidRPr="00A1115A" w:rsidDel="00790D1D" w:rsidRDefault="00790D1D" w:rsidP="00790D1D">
            <w:pPr>
              <w:pStyle w:val="TAC"/>
              <w:rPr>
                <w:del w:id="307" w:author="Huawei" w:date="2022-04-25T10:17:00Z"/>
                <w:szCs w:val="18"/>
                <w:lang w:eastAsia="zh-CN"/>
              </w:rPr>
            </w:pPr>
            <w:del w:id="308" w:author="Huawei" w:date="2022-04-25T10:17:00Z">
              <w:r w:rsidRPr="00D62583"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42AE1661" w14:textId="43DBE49B" w:rsidR="00790D1D" w:rsidDel="00790D1D" w:rsidRDefault="00790D1D" w:rsidP="00790D1D">
            <w:pPr>
              <w:pStyle w:val="TAC"/>
              <w:rPr>
                <w:del w:id="30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B9D5C49" w14:textId="0B599FEA" w:rsidR="00790D1D" w:rsidDel="00790D1D" w:rsidRDefault="00790D1D" w:rsidP="00790D1D">
            <w:pPr>
              <w:pStyle w:val="TAC"/>
              <w:rPr>
                <w:del w:id="310" w:author="Huawei" w:date="2022-04-25T10:17:00Z"/>
                <w:szCs w:val="18"/>
                <w:lang w:eastAsia="zh-CN"/>
              </w:rPr>
            </w:pPr>
            <w:del w:id="311" w:author="Huawei" w:date="2022-04-25T10:17:00Z">
              <w:r w:rsidRPr="00D62583" w:rsidDel="00790D1D">
                <w:rPr>
                  <w:szCs w:val="18"/>
                  <w:lang w:eastAsia="zh-CN"/>
                </w:rPr>
                <w:delText>30</w:delText>
              </w:r>
            </w:del>
          </w:p>
        </w:tc>
        <w:tc>
          <w:tcPr>
            <w:tcW w:w="567" w:type="dxa"/>
            <w:tcBorders>
              <w:top w:val="single" w:sz="4" w:space="0" w:color="auto"/>
              <w:left w:val="single" w:sz="4" w:space="0" w:color="auto"/>
              <w:bottom w:val="single" w:sz="4" w:space="0" w:color="auto"/>
              <w:right w:val="single" w:sz="4" w:space="0" w:color="auto"/>
            </w:tcBorders>
          </w:tcPr>
          <w:p w14:paraId="4EEA1637" w14:textId="085885FD" w:rsidR="00790D1D" w:rsidDel="00790D1D" w:rsidRDefault="00790D1D" w:rsidP="00790D1D">
            <w:pPr>
              <w:pStyle w:val="TAC"/>
              <w:rPr>
                <w:del w:id="312"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5631094" w14:textId="62FE7CF7" w:rsidR="00790D1D" w:rsidDel="00790D1D" w:rsidRDefault="00790D1D" w:rsidP="00790D1D">
            <w:pPr>
              <w:pStyle w:val="TAC"/>
              <w:rPr>
                <w:del w:id="313" w:author="Huawei" w:date="2022-04-25T10:17:00Z"/>
                <w:szCs w:val="18"/>
                <w:lang w:eastAsia="zh-CN"/>
              </w:rPr>
            </w:pPr>
            <w:del w:id="314" w:author="Huawei" w:date="2022-04-25T10:17:00Z">
              <w:r w:rsidRPr="00D62583" w:rsidDel="00790D1D">
                <w:rPr>
                  <w:rFonts w:hint="eastAsia"/>
                  <w:szCs w:val="18"/>
                  <w:lang w:eastAsia="zh-CN"/>
                </w:rPr>
                <w:delText>4</w:delText>
              </w:r>
              <w:r w:rsidRPr="00D62583"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447FB404" w14:textId="580CFB8D" w:rsidR="00790D1D" w:rsidRPr="00D62583" w:rsidDel="00790D1D" w:rsidRDefault="00790D1D" w:rsidP="00790D1D">
            <w:pPr>
              <w:pStyle w:val="TAC"/>
              <w:rPr>
                <w:del w:id="315"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229C468" w14:textId="051B38AD" w:rsidR="00790D1D" w:rsidRPr="00A1115A" w:rsidDel="00790D1D" w:rsidRDefault="00790D1D" w:rsidP="00790D1D">
            <w:pPr>
              <w:pStyle w:val="TAC"/>
              <w:rPr>
                <w:del w:id="31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760CA82" w14:textId="005A0045" w:rsidR="00790D1D" w:rsidRPr="00A1115A" w:rsidDel="00790D1D" w:rsidRDefault="00790D1D" w:rsidP="00790D1D">
            <w:pPr>
              <w:pStyle w:val="TAC"/>
              <w:rPr>
                <w:del w:id="317"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745B976" w14:textId="17C90C1E" w:rsidR="00790D1D" w:rsidRPr="00A1115A" w:rsidDel="00790D1D" w:rsidRDefault="00790D1D" w:rsidP="00790D1D">
            <w:pPr>
              <w:pStyle w:val="TAC"/>
              <w:rPr>
                <w:del w:id="318"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8E8D4B5" w14:textId="16E2A575" w:rsidR="00790D1D" w:rsidRPr="00A1115A" w:rsidDel="00790D1D" w:rsidRDefault="00790D1D" w:rsidP="00790D1D">
            <w:pPr>
              <w:pStyle w:val="TAC"/>
              <w:rPr>
                <w:del w:id="31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73512BA" w14:textId="0FF23116" w:rsidR="00790D1D" w:rsidRPr="00A1115A" w:rsidDel="00790D1D" w:rsidRDefault="00790D1D" w:rsidP="00790D1D">
            <w:pPr>
              <w:pStyle w:val="TAC"/>
              <w:rPr>
                <w:del w:id="320"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A1C1D7E" w14:textId="5951CBC6" w:rsidR="00790D1D" w:rsidRPr="00A1115A" w:rsidDel="00790D1D" w:rsidRDefault="00790D1D" w:rsidP="00790D1D">
            <w:pPr>
              <w:pStyle w:val="TAC"/>
              <w:rPr>
                <w:del w:id="321" w:author="Huawei" w:date="2022-04-25T10:17:00Z"/>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3A46641" w14:textId="32035277" w:rsidR="00790D1D" w:rsidRPr="00A1115A" w:rsidDel="00790D1D" w:rsidRDefault="00790D1D" w:rsidP="00790D1D">
            <w:pPr>
              <w:pStyle w:val="TAC"/>
              <w:rPr>
                <w:del w:id="322" w:author="Huawei" w:date="2022-04-25T10:17:00Z"/>
                <w:szCs w:val="18"/>
                <w:lang w:val="en-US" w:eastAsia="zh-CN"/>
              </w:rPr>
            </w:pPr>
          </w:p>
        </w:tc>
      </w:tr>
      <w:tr w:rsidR="00790D1D" w:rsidRPr="00A1115A" w:rsidDel="00790D1D" w14:paraId="07717D35" w14:textId="53F34DC4" w:rsidTr="00790D1D">
        <w:trPr>
          <w:trHeight w:val="187"/>
          <w:jc w:val="center"/>
          <w:del w:id="323" w:author="Huawei" w:date="2022-04-25T10:17:00Z"/>
        </w:trPr>
        <w:tc>
          <w:tcPr>
            <w:tcW w:w="2268" w:type="dxa"/>
            <w:tcBorders>
              <w:left w:val="single" w:sz="4" w:space="0" w:color="auto"/>
              <w:bottom w:val="nil"/>
              <w:right w:val="single" w:sz="4" w:space="0" w:color="auto"/>
            </w:tcBorders>
            <w:shd w:val="clear" w:color="auto" w:fill="auto"/>
          </w:tcPr>
          <w:p w14:paraId="74190E0C" w14:textId="0471C462" w:rsidR="00790D1D" w:rsidDel="00790D1D" w:rsidRDefault="00790D1D" w:rsidP="00790D1D">
            <w:pPr>
              <w:pStyle w:val="TAC"/>
              <w:rPr>
                <w:del w:id="324" w:author="Huawei" w:date="2022-04-25T10:17:00Z"/>
                <w:lang w:val="en-US" w:eastAsia="zh-CN"/>
              </w:rPr>
            </w:pPr>
            <w:del w:id="325" w:author="Huawei" w:date="2022-04-25T10:17:00Z">
              <w:r w:rsidDel="00790D1D">
                <w:rPr>
                  <w:lang w:val="en-US" w:eastAsia="zh-CN"/>
                </w:rPr>
                <w:delText>V2X_n</w:delText>
              </w:r>
              <w:r w:rsidDel="00790D1D">
                <w:rPr>
                  <w:rFonts w:hint="eastAsia"/>
                  <w:lang w:val="en-US" w:eastAsia="zh-CN"/>
                </w:rPr>
                <w:delText>8</w:delText>
              </w:r>
              <w:r w:rsidDel="00790D1D">
                <w:rPr>
                  <w:lang w:val="en-US" w:eastAsia="zh-CN"/>
                </w:rPr>
                <w:delText>A-n47A</w:delText>
              </w:r>
            </w:del>
          </w:p>
        </w:tc>
        <w:tc>
          <w:tcPr>
            <w:tcW w:w="709" w:type="dxa"/>
            <w:tcBorders>
              <w:left w:val="single" w:sz="4" w:space="0" w:color="auto"/>
              <w:right w:val="single" w:sz="4" w:space="0" w:color="auto"/>
            </w:tcBorders>
          </w:tcPr>
          <w:p w14:paraId="003CE5B7" w14:textId="7EB13319" w:rsidR="00790D1D" w:rsidRPr="00A1115A" w:rsidDel="00790D1D" w:rsidRDefault="00790D1D" w:rsidP="00790D1D">
            <w:pPr>
              <w:pStyle w:val="TAC"/>
              <w:rPr>
                <w:del w:id="326" w:author="Huawei" w:date="2022-04-25T10:17:00Z"/>
                <w:szCs w:val="18"/>
                <w:lang w:val="en-US" w:eastAsia="zh-CN"/>
              </w:rPr>
            </w:pPr>
            <w:del w:id="327" w:author="Huawei" w:date="2022-04-25T10:17:00Z">
              <w:r w:rsidDel="00790D1D">
                <w:rPr>
                  <w:szCs w:val="18"/>
                  <w:lang w:val="en-US" w:eastAsia="zh-CN"/>
                </w:rPr>
                <w:delText>n</w:delText>
              </w:r>
              <w:r w:rsidDel="00790D1D">
                <w:rPr>
                  <w:rFonts w:hint="eastAsia"/>
                  <w:szCs w:val="18"/>
                  <w:lang w:val="en-US" w:eastAsia="zh-CN"/>
                </w:rPr>
                <w:delText>8</w:delText>
              </w:r>
            </w:del>
          </w:p>
        </w:tc>
        <w:tc>
          <w:tcPr>
            <w:tcW w:w="639" w:type="dxa"/>
            <w:tcBorders>
              <w:left w:val="single" w:sz="4" w:space="0" w:color="auto"/>
              <w:right w:val="single" w:sz="4" w:space="0" w:color="auto"/>
            </w:tcBorders>
          </w:tcPr>
          <w:p w14:paraId="3B453AA1" w14:textId="47183BC7" w:rsidR="00790D1D" w:rsidRPr="00A1115A" w:rsidDel="00790D1D" w:rsidRDefault="00790D1D" w:rsidP="00790D1D">
            <w:pPr>
              <w:pStyle w:val="TAC"/>
              <w:rPr>
                <w:del w:id="328" w:author="Huawei" w:date="2022-04-25T10:17:00Z"/>
                <w:szCs w:val="18"/>
                <w:lang w:eastAsia="zh-CN"/>
              </w:rPr>
            </w:pPr>
            <w:del w:id="329"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69E6FF37" w14:textId="0B4226EC" w:rsidR="00790D1D" w:rsidRPr="00A1115A" w:rsidDel="00790D1D" w:rsidRDefault="00790D1D" w:rsidP="00790D1D">
            <w:pPr>
              <w:pStyle w:val="TAC"/>
              <w:rPr>
                <w:del w:id="330" w:author="Huawei" w:date="2022-04-25T10:17:00Z"/>
                <w:szCs w:val="18"/>
                <w:lang w:eastAsia="zh-CN"/>
              </w:rPr>
            </w:pPr>
            <w:del w:id="331" w:author="Huawei" w:date="2022-04-25T10:17:00Z">
              <w:r w:rsidRPr="00A1115A" w:rsidDel="00790D1D">
                <w:rPr>
                  <w:rFonts w:hint="eastAsia"/>
                  <w:szCs w:val="18"/>
                  <w:lang w:eastAsia="zh-CN"/>
                </w:rPr>
                <w:delText>5</w:delText>
              </w:r>
            </w:del>
          </w:p>
        </w:tc>
        <w:tc>
          <w:tcPr>
            <w:tcW w:w="567" w:type="dxa"/>
            <w:tcBorders>
              <w:top w:val="single" w:sz="4" w:space="0" w:color="auto"/>
              <w:left w:val="single" w:sz="4" w:space="0" w:color="auto"/>
              <w:bottom w:val="single" w:sz="4" w:space="0" w:color="auto"/>
              <w:right w:val="single" w:sz="4" w:space="0" w:color="auto"/>
            </w:tcBorders>
          </w:tcPr>
          <w:p w14:paraId="5DD9C934" w14:textId="24C42FA7" w:rsidR="00790D1D" w:rsidRPr="00A1115A" w:rsidDel="00790D1D" w:rsidRDefault="00790D1D" w:rsidP="00790D1D">
            <w:pPr>
              <w:pStyle w:val="TAC"/>
              <w:rPr>
                <w:del w:id="332" w:author="Huawei" w:date="2022-04-25T10:17:00Z"/>
                <w:szCs w:val="18"/>
                <w:lang w:eastAsia="zh-CN"/>
              </w:rPr>
            </w:pPr>
            <w:del w:id="333" w:author="Huawei" w:date="2022-04-25T10:17:00Z">
              <w:r w:rsidRPr="00A1115A"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0708C322" w14:textId="5B9CA262" w:rsidR="00790D1D" w:rsidRPr="00A1115A" w:rsidDel="00790D1D" w:rsidRDefault="00790D1D" w:rsidP="00790D1D">
            <w:pPr>
              <w:pStyle w:val="TAC"/>
              <w:rPr>
                <w:del w:id="334" w:author="Huawei" w:date="2022-04-25T10:17:00Z"/>
                <w:szCs w:val="18"/>
                <w:lang w:eastAsia="zh-CN"/>
              </w:rPr>
            </w:pPr>
            <w:del w:id="335" w:author="Huawei" w:date="2022-04-25T10:17:00Z">
              <w:r w:rsidRPr="00A1115A" w:rsidDel="00790D1D">
                <w:rPr>
                  <w:szCs w:val="18"/>
                  <w:lang w:eastAsia="zh-CN"/>
                </w:rPr>
                <w:delText>15</w:delText>
              </w:r>
            </w:del>
          </w:p>
        </w:tc>
        <w:tc>
          <w:tcPr>
            <w:tcW w:w="709" w:type="dxa"/>
            <w:tcBorders>
              <w:top w:val="single" w:sz="4" w:space="0" w:color="auto"/>
              <w:left w:val="single" w:sz="4" w:space="0" w:color="auto"/>
              <w:bottom w:val="single" w:sz="4" w:space="0" w:color="auto"/>
              <w:right w:val="single" w:sz="4" w:space="0" w:color="auto"/>
            </w:tcBorders>
          </w:tcPr>
          <w:p w14:paraId="7632B0C3" w14:textId="7A26766D" w:rsidR="00790D1D" w:rsidRPr="00A1115A" w:rsidDel="00790D1D" w:rsidRDefault="00790D1D" w:rsidP="00790D1D">
            <w:pPr>
              <w:pStyle w:val="TAC"/>
              <w:rPr>
                <w:del w:id="336" w:author="Huawei" w:date="2022-04-25T10:17:00Z"/>
                <w:szCs w:val="18"/>
                <w:lang w:eastAsia="zh-CN"/>
              </w:rPr>
            </w:pPr>
            <w:del w:id="337" w:author="Huawei" w:date="2022-04-25T10:17:00Z">
              <w:r w:rsidRPr="00A1115A"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11B418A3" w14:textId="309A3081" w:rsidR="00790D1D" w:rsidDel="00790D1D" w:rsidRDefault="00790D1D" w:rsidP="00790D1D">
            <w:pPr>
              <w:pStyle w:val="TAC"/>
              <w:rPr>
                <w:del w:id="338"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521D8FE" w14:textId="264396E9" w:rsidR="00790D1D" w:rsidDel="00790D1D" w:rsidRDefault="00790D1D" w:rsidP="00790D1D">
            <w:pPr>
              <w:pStyle w:val="TAC"/>
              <w:rPr>
                <w:del w:id="33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E8E4F75" w14:textId="6CC80792" w:rsidR="00790D1D" w:rsidDel="00790D1D" w:rsidRDefault="00790D1D" w:rsidP="00790D1D">
            <w:pPr>
              <w:pStyle w:val="TAC"/>
              <w:rPr>
                <w:del w:id="340" w:author="Huawei" w:date="2022-04-25T10:17:00Z"/>
                <w:szCs w:val="18"/>
                <w:lang w:eastAsia="zh-CN"/>
              </w:rPr>
            </w:pPr>
            <w:del w:id="341" w:author="Huawei" w:date="2022-04-25T10:17:00Z">
              <w:r w:rsidDel="00790D1D">
                <w:rPr>
                  <w:rFonts w:hint="eastAsia"/>
                  <w:szCs w:val="18"/>
                  <w:lang w:eastAsia="zh-CN"/>
                </w:rPr>
                <w:delText>35</w:delText>
              </w:r>
            </w:del>
          </w:p>
        </w:tc>
        <w:tc>
          <w:tcPr>
            <w:tcW w:w="567" w:type="dxa"/>
            <w:tcBorders>
              <w:top w:val="single" w:sz="4" w:space="0" w:color="auto"/>
              <w:left w:val="single" w:sz="4" w:space="0" w:color="auto"/>
              <w:bottom w:val="single" w:sz="4" w:space="0" w:color="auto"/>
              <w:right w:val="single" w:sz="4" w:space="0" w:color="auto"/>
            </w:tcBorders>
          </w:tcPr>
          <w:p w14:paraId="748B0468" w14:textId="50D76007" w:rsidR="00790D1D" w:rsidDel="00790D1D" w:rsidRDefault="00790D1D" w:rsidP="00790D1D">
            <w:pPr>
              <w:pStyle w:val="TAC"/>
              <w:rPr>
                <w:del w:id="342"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434FFDF" w14:textId="718BCD46" w:rsidR="00790D1D" w:rsidRPr="00A1115A" w:rsidDel="00790D1D" w:rsidRDefault="00790D1D" w:rsidP="00790D1D">
            <w:pPr>
              <w:pStyle w:val="TAC"/>
              <w:rPr>
                <w:del w:id="34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048CBAD" w14:textId="1B4EE361" w:rsidR="00790D1D" w:rsidRPr="00A1115A" w:rsidDel="00790D1D" w:rsidRDefault="00790D1D" w:rsidP="00790D1D">
            <w:pPr>
              <w:pStyle w:val="TAC"/>
              <w:rPr>
                <w:del w:id="34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3BA987F" w14:textId="3C75B7E9" w:rsidR="00790D1D" w:rsidRPr="00A1115A" w:rsidDel="00790D1D" w:rsidRDefault="00790D1D" w:rsidP="00790D1D">
            <w:pPr>
              <w:pStyle w:val="TAC"/>
              <w:rPr>
                <w:del w:id="345"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8790225" w14:textId="0B1D3DEA" w:rsidR="00790D1D" w:rsidRPr="00A1115A" w:rsidDel="00790D1D" w:rsidRDefault="00790D1D" w:rsidP="00790D1D">
            <w:pPr>
              <w:pStyle w:val="TAC"/>
              <w:rPr>
                <w:del w:id="346"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554469E" w14:textId="7BDCEC6E" w:rsidR="00790D1D" w:rsidRPr="00A1115A" w:rsidDel="00790D1D" w:rsidRDefault="00790D1D" w:rsidP="00790D1D">
            <w:pPr>
              <w:pStyle w:val="TAC"/>
              <w:rPr>
                <w:del w:id="347"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D25FAEF" w14:textId="65674187" w:rsidR="00790D1D" w:rsidRPr="00A1115A" w:rsidDel="00790D1D" w:rsidRDefault="00790D1D" w:rsidP="00790D1D">
            <w:pPr>
              <w:pStyle w:val="TAC"/>
              <w:rPr>
                <w:del w:id="348"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5186D01" w14:textId="4549C4C4" w:rsidR="00790D1D" w:rsidRPr="00A1115A" w:rsidDel="00790D1D" w:rsidRDefault="00790D1D" w:rsidP="00790D1D">
            <w:pPr>
              <w:pStyle w:val="TAC"/>
              <w:rPr>
                <w:del w:id="349" w:author="Huawei" w:date="2022-04-25T10:17:00Z"/>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251A9276" w14:textId="3A0E5C2F" w:rsidR="00790D1D" w:rsidRPr="00A1115A" w:rsidDel="00790D1D" w:rsidRDefault="00790D1D" w:rsidP="00790D1D">
            <w:pPr>
              <w:pStyle w:val="TAC"/>
              <w:rPr>
                <w:del w:id="350" w:author="Huawei" w:date="2022-04-25T10:17:00Z"/>
                <w:szCs w:val="18"/>
                <w:lang w:val="en-US" w:eastAsia="zh-CN"/>
              </w:rPr>
            </w:pPr>
          </w:p>
        </w:tc>
      </w:tr>
      <w:tr w:rsidR="00790D1D" w:rsidRPr="00A1115A" w:rsidDel="00790D1D" w14:paraId="500C38E2" w14:textId="29D71465" w:rsidTr="00790D1D">
        <w:trPr>
          <w:trHeight w:val="187"/>
          <w:jc w:val="center"/>
          <w:del w:id="351"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27DD008B" w14:textId="37FB381D" w:rsidR="00790D1D" w:rsidDel="00790D1D" w:rsidRDefault="00790D1D" w:rsidP="00790D1D">
            <w:pPr>
              <w:pStyle w:val="TAC"/>
              <w:rPr>
                <w:del w:id="352" w:author="Huawei" w:date="2022-04-25T10:17:00Z"/>
                <w:lang w:val="en-US" w:eastAsia="zh-CN"/>
              </w:rPr>
            </w:pPr>
          </w:p>
        </w:tc>
        <w:tc>
          <w:tcPr>
            <w:tcW w:w="709" w:type="dxa"/>
            <w:tcBorders>
              <w:left w:val="single" w:sz="4" w:space="0" w:color="auto"/>
              <w:right w:val="single" w:sz="4" w:space="0" w:color="auto"/>
            </w:tcBorders>
          </w:tcPr>
          <w:p w14:paraId="646AA75D" w14:textId="7B642E3C" w:rsidR="00790D1D" w:rsidRPr="00A1115A" w:rsidDel="00790D1D" w:rsidRDefault="00790D1D" w:rsidP="00790D1D">
            <w:pPr>
              <w:pStyle w:val="TAC"/>
              <w:rPr>
                <w:del w:id="353" w:author="Huawei" w:date="2022-04-25T10:17:00Z"/>
                <w:szCs w:val="18"/>
                <w:lang w:val="en-US" w:eastAsia="zh-CN"/>
              </w:rPr>
            </w:pPr>
            <w:del w:id="354" w:author="Huawei" w:date="2022-04-25T10:17:00Z">
              <w:r w:rsidRPr="00A1115A" w:rsidDel="00790D1D">
                <w:rPr>
                  <w:rFonts w:hint="eastAsia"/>
                  <w:szCs w:val="18"/>
                  <w:lang w:val="en-US" w:eastAsia="zh-CN"/>
                </w:rPr>
                <w:delText>n</w:delText>
              </w:r>
              <w:r w:rsidDel="00790D1D">
                <w:rPr>
                  <w:szCs w:val="18"/>
                  <w:lang w:val="en-US" w:eastAsia="zh-CN"/>
                </w:rPr>
                <w:delText>47</w:delText>
              </w:r>
            </w:del>
          </w:p>
        </w:tc>
        <w:tc>
          <w:tcPr>
            <w:tcW w:w="639" w:type="dxa"/>
            <w:tcBorders>
              <w:left w:val="single" w:sz="4" w:space="0" w:color="auto"/>
              <w:right w:val="single" w:sz="4" w:space="0" w:color="auto"/>
            </w:tcBorders>
          </w:tcPr>
          <w:p w14:paraId="6AA396F0" w14:textId="607E889C" w:rsidR="00790D1D" w:rsidRPr="00A1115A" w:rsidDel="00790D1D" w:rsidRDefault="00790D1D" w:rsidP="00790D1D">
            <w:pPr>
              <w:pStyle w:val="TAC"/>
              <w:rPr>
                <w:del w:id="355" w:author="Huawei" w:date="2022-04-25T10:17:00Z"/>
                <w:szCs w:val="18"/>
                <w:lang w:eastAsia="zh-CN"/>
              </w:rPr>
            </w:pPr>
            <w:del w:id="356"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20E27491" w14:textId="714BA7D4" w:rsidR="00790D1D" w:rsidRPr="00A1115A" w:rsidDel="00790D1D" w:rsidRDefault="00790D1D" w:rsidP="00790D1D">
            <w:pPr>
              <w:pStyle w:val="TAC"/>
              <w:rPr>
                <w:del w:id="357"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A9EB06D" w14:textId="05763B0C" w:rsidR="00790D1D" w:rsidRPr="00A1115A" w:rsidDel="00790D1D" w:rsidRDefault="00790D1D" w:rsidP="00790D1D">
            <w:pPr>
              <w:pStyle w:val="TAC"/>
              <w:rPr>
                <w:del w:id="358" w:author="Huawei" w:date="2022-04-25T10:17:00Z"/>
                <w:szCs w:val="18"/>
                <w:lang w:eastAsia="zh-CN"/>
              </w:rPr>
            </w:pPr>
            <w:del w:id="359" w:author="Huawei" w:date="2022-04-25T10:17:00Z">
              <w:r w:rsidRPr="00A1115A"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24E2FF98" w14:textId="23C3DE81" w:rsidR="00790D1D" w:rsidRPr="00A1115A" w:rsidDel="00790D1D" w:rsidRDefault="00790D1D" w:rsidP="00790D1D">
            <w:pPr>
              <w:pStyle w:val="TAC"/>
              <w:rPr>
                <w:del w:id="360"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3743453" w14:textId="09B2E4BD" w:rsidR="00790D1D" w:rsidRPr="00A1115A" w:rsidDel="00790D1D" w:rsidRDefault="00790D1D" w:rsidP="00790D1D">
            <w:pPr>
              <w:pStyle w:val="TAC"/>
              <w:rPr>
                <w:del w:id="361" w:author="Huawei" w:date="2022-04-25T10:17:00Z"/>
                <w:szCs w:val="18"/>
                <w:lang w:eastAsia="zh-CN"/>
              </w:rPr>
            </w:pPr>
            <w:del w:id="362" w:author="Huawei" w:date="2022-04-25T10:17:00Z">
              <w:r w:rsidRPr="00A1115A"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0C082048" w14:textId="2EFDC994" w:rsidR="00790D1D" w:rsidDel="00790D1D" w:rsidRDefault="00790D1D" w:rsidP="00790D1D">
            <w:pPr>
              <w:pStyle w:val="TAC"/>
              <w:rPr>
                <w:del w:id="36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ECB329D" w14:textId="61843F84" w:rsidR="00790D1D" w:rsidDel="00790D1D" w:rsidRDefault="00790D1D" w:rsidP="00790D1D">
            <w:pPr>
              <w:pStyle w:val="TAC"/>
              <w:rPr>
                <w:del w:id="364" w:author="Huawei" w:date="2022-04-25T10:17:00Z"/>
                <w:szCs w:val="18"/>
                <w:lang w:eastAsia="zh-CN"/>
              </w:rPr>
            </w:pPr>
            <w:del w:id="365" w:author="Huawei" w:date="2022-04-25T10:17:00Z">
              <w:r w:rsidRPr="00A1115A" w:rsidDel="00790D1D">
                <w:rPr>
                  <w:szCs w:val="18"/>
                  <w:lang w:eastAsia="zh-CN"/>
                </w:rPr>
                <w:delText>30</w:delText>
              </w:r>
            </w:del>
          </w:p>
        </w:tc>
        <w:tc>
          <w:tcPr>
            <w:tcW w:w="567" w:type="dxa"/>
            <w:tcBorders>
              <w:top w:val="single" w:sz="4" w:space="0" w:color="auto"/>
              <w:left w:val="single" w:sz="4" w:space="0" w:color="auto"/>
              <w:bottom w:val="single" w:sz="4" w:space="0" w:color="auto"/>
              <w:right w:val="single" w:sz="4" w:space="0" w:color="auto"/>
            </w:tcBorders>
          </w:tcPr>
          <w:p w14:paraId="44617D50" w14:textId="29859979" w:rsidR="00790D1D" w:rsidDel="00790D1D" w:rsidRDefault="00790D1D" w:rsidP="00790D1D">
            <w:pPr>
              <w:pStyle w:val="TAC"/>
              <w:rPr>
                <w:del w:id="36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B113C74" w14:textId="7112D915" w:rsidR="00790D1D" w:rsidDel="00790D1D" w:rsidRDefault="00790D1D" w:rsidP="00790D1D">
            <w:pPr>
              <w:pStyle w:val="TAC"/>
              <w:rPr>
                <w:del w:id="367" w:author="Huawei" w:date="2022-04-25T10:17:00Z"/>
                <w:szCs w:val="18"/>
                <w:lang w:eastAsia="zh-CN"/>
              </w:rPr>
            </w:pPr>
            <w:del w:id="368" w:author="Huawei" w:date="2022-04-25T10:17:00Z">
              <w:r w:rsidDel="00790D1D">
                <w:rPr>
                  <w:rFonts w:hint="eastAsia"/>
                  <w:szCs w:val="18"/>
                  <w:lang w:eastAsia="zh-CN"/>
                </w:rPr>
                <w:delText>40</w:delText>
              </w:r>
            </w:del>
          </w:p>
        </w:tc>
        <w:tc>
          <w:tcPr>
            <w:tcW w:w="567" w:type="dxa"/>
            <w:tcBorders>
              <w:top w:val="single" w:sz="4" w:space="0" w:color="auto"/>
              <w:left w:val="single" w:sz="4" w:space="0" w:color="auto"/>
              <w:bottom w:val="single" w:sz="4" w:space="0" w:color="auto"/>
              <w:right w:val="single" w:sz="4" w:space="0" w:color="auto"/>
            </w:tcBorders>
          </w:tcPr>
          <w:p w14:paraId="0F49188B" w14:textId="7B1EE386" w:rsidR="00790D1D" w:rsidDel="00790D1D" w:rsidRDefault="00790D1D" w:rsidP="00790D1D">
            <w:pPr>
              <w:pStyle w:val="TAC"/>
              <w:rPr>
                <w:del w:id="36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23F3D47" w14:textId="6B0B9745" w:rsidR="00790D1D" w:rsidRPr="00A1115A" w:rsidDel="00790D1D" w:rsidRDefault="00790D1D" w:rsidP="00790D1D">
            <w:pPr>
              <w:pStyle w:val="TAC"/>
              <w:rPr>
                <w:del w:id="37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F1E89C9" w14:textId="36B71B31" w:rsidR="00790D1D" w:rsidRPr="00A1115A" w:rsidDel="00790D1D" w:rsidRDefault="00790D1D" w:rsidP="00790D1D">
            <w:pPr>
              <w:pStyle w:val="TAC"/>
              <w:rPr>
                <w:del w:id="371"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198B851" w14:textId="299AFAA6" w:rsidR="00790D1D" w:rsidRPr="00A1115A" w:rsidDel="00790D1D" w:rsidRDefault="00790D1D" w:rsidP="00790D1D">
            <w:pPr>
              <w:pStyle w:val="TAC"/>
              <w:rPr>
                <w:del w:id="372"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AE3D32B" w14:textId="398E6F99" w:rsidR="00790D1D" w:rsidRPr="00A1115A" w:rsidDel="00790D1D" w:rsidRDefault="00790D1D" w:rsidP="00790D1D">
            <w:pPr>
              <w:pStyle w:val="TAC"/>
              <w:rPr>
                <w:del w:id="37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128E6FF" w14:textId="285C0A63" w:rsidR="00790D1D" w:rsidRPr="00A1115A" w:rsidDel="00790D1D" w:rsidRDefault="00790D1D" w:rsidP="00790D1D">
            <w:pPr>
              <w:pStyle w:val="TAC"/>
              <w:rPr>
                <w:del w:id="374"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9329E54" w14:textId="6E074E94" w:rsidR="00790D1D" w:rsidRPr="00A1115A" w:rsidDel="00790D1D" w:rsidRDefault="00790D1D" w:rsidP="00790D1D">
            <w:pPr>
              <w:pStyle w:val="TAC"/>
              <w:rPr>
                <w:del w:id="375" w:author="Huawei" w:date="2022-04-25T10:17:00Z"/>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5F0C041" w14:textId="295E8312" w:rsidR="00790D1D" w:rsidRPr="00A1115A" w:rsidDel="00790D1D" w:rsidRDefault="00790D1D" w:rsidP="00790D1D">
            <w:pPr>
              <w:pStyle w:val="TAC"/>
              <w:rPr>
                <w:del w:id="376" w:author="Huawei" w:date="2022-04-25T10:17:00Z"/>
                <w:szCs w:val="18"/>
                <w:lang w:val="en-US" w:eastAsia="zh-CN"/>
              </w:rPr>
            </w:pPr>
          </w:p>
        </w:tc>
      </w:tr>
      <w:tr w:rsidR="00790D1D" w:rsidRPr="00A1115A" w:rsidDel="00790D1D" w14:paraId="636E7CD1" w14:textId="21525D0F" w:rsidTr="00790D1D">
        <w:trPr>
          <w:trHeight w:val="187"/>
          <w:jc w:val="center"/>
          <w:del w:id="377" w:author="Huawei" w:date="2022-04-25T10:17:00Z"/>
        </w:trPr>
        <w:tc>
          <w:tcPr>
            <w:tcW w:w="2268" w:type="dxa"/>
            <w:tcBorders>
              <w:left w:val="single" w:sz="4" w:space="0" w:color="auto"/>
              <w:bottom w:val="nil"/>
              <w:right w:val="single" w:sz="4" w:space="0" w:color="auto"/>
            </w:tcBorders>
            <w:shd w:val="clear" w:color="auto" w:fill="auto"/>
          </w:tcPr>
          <w:p w14:paraId="7FEF0393" w14:textId="283A36E7" w:rsidR="00790D1D" w:rsidRPr="00A1115A" w:rsidDel="00790D1D" w:rsidRDefault="00790D1D" w:rsidP="00790D1D">
            <w:pPr>
              <w:pStyle w:val="TAC"/>
              <w:rPr>
                <w:del w:id="378" w:author="Huawei" w:date="2022-04-25T10:17:00Z"/>
                <w:szCs w:val="18"/>
                <w:lang w:val="en-US" w:eastAsia="zh-CN"/>
              </w:rPr>
            </w:pPr>
            <w:del w:id="379" w:author="Huawei" w:date="2022-04-25T10:17:00Z">
              <w:r w:rsidDel="00790D1D">
                <w:rPr>
                  <w:lang w:val="en-US" w:eastAsia="zh-CN"/>
                </w:rPr>
                <w:delText>V2X_n39A-n47A</w:delText>
              </w:r>
            </w:del>
          </w:p>
        </w:tc>
        <w:tc>
          <w:tcPr>
            <w:tcW w:w="709" w:type="dxa"/>
            <w:tcBorders>
              <w:left w:val="single" w:sz="4" w:space="0" w:color="auto"/>
              <w:right w:val="single" w:sz="4" w:space="0" w:color="auto"/>
            </w:tcBorders>
          </w:tcPr>
          <w:p w14:paraId="0F691791" w14:textId="348CAC85" w:rsidR="00790D1D" w:rsidRPr="00A1115A" w:rsidDel="00790D1D" w:rsidRDefault="00790D1D" w:rsidP="00790D1D">
            <w:pPr>
              <w:pStyle w:val="TAC"/>
              <w:rPr>
                <w:del w:id="380" w:author="Huawei" w:date="2022-04-25T10:17:00Z"/>
                <w:szCs w:val="18"/>
                <w:lang w:val="en-US" w:eastAsia="zh-CN"/>
              </w:rPr>
            </w:pPr>
            <w:del w:id="381" w:author="Huawei" w:date="2022-04-25T10:17:00Z">
              <w:r w:rsidRPr="00A1115A" w:rsidDel="00790D1D">
                <w:rPr>
                  <w:rFonts w:hint="eastAsia"/>
                  <w:szCs w:val="18"/>
                  <w:lang w:val="en-US" w:eastAsia="zh-CN"/>
                </w:rPr>
                <w:delText>n</w:delText>
              </w:r>
              <w:r w:rsidDel="00790D1D">
                <w:rPr>
                  <w:szCs w:val="18"/>
                  <w:lang w:val="en-US" w:eastAsia="zh-CN"/>
                </w:rPr>
                <w:delText>39</w:delText>
              </w:r>
            </w:del>
          </w:p>
        </w:tc>
        <w:tc>
          <w:tcPr>
            <w:tcW w:w="639" w:type="dxa"/>
            <w:tcBorders>
              <w:left w:val="single" w:sz="4" w:space="0" w:color="auto"/>
              <w:right w:val="single" w:sz="4" w:space="0" w:color="auto"/>
            </w:tcBorders>
          </w:tcPr>
          <w:p w14:paraId="4DB9BE36" w14:textId="41C1EABE" w:rsidR="00790D1D" w:rsidRPr="00A1115A" w:rsidDel="00790D1D" w:rsidRDefault="00790D1D" w:rsidP="00790D1D">
            <w:pPr>
              <w:pStyle w:val="TAC"/>
              <w:rPr>
                <w:del w:id="382" w:author="Huawei" w:date="2022-04-25T10:17:00Z"/>
                <w:szCs w:val="18"/>
                <w:lang w:eastAsia="zh-CN"/>
              </w:rPr>
            </w:pPr>
            <w:del w:id="383"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69C301B8" w14:textId="7C5F73F4" w:rsidR="00790D1D" w:rsidRPr="00A1115A" w:rsidDel="00790D1D" w:rsidRDefault="00790D1D" w:rsidP="00790D1D">
            <w:pPr>
              <w:pStyle w:val="TAC"/>
              <w:rPr>
                <w:del w:id="384" w:author="Huawei" w:date="2022-04-25T10:17:00Z"/>
                <w:szCs w:val="18"/>
                <w:lang w:eastAsia="zh-CN"/>
              </w:rPr>
            </w:pPr>
            <w:del w:id="385" w:author="Huawei" w:date="2022-04-25T10:17:00Z">
              <w:r w:rsidRPr="00A1115A" w:rsidDel="00790D1D">
                <w:rPr>
                  <w:rFonts w:hint="eastAsia"/>
                  <w:szCs w:val="18"/>
                  <w:lang w:eastAsia="zh-CN"/>
                </w:rPr>
                <w:delText>5</w:delText>
              </w:r>
            </w:del>
          </w:p>
        </w:tc>
        <w:tc>
          <w:tcPr>
            <w:tcW w:w="567" w:type="dxa"/>
            <w:tcBorders>
              <w:top w:val="single" w:sz="4" w:space="0" w:color="auto"/>
              <w:left w:val="single" w:sz="4" w:space="0" w:color="auto"/>
              <w:bottom w:val="single" w:sz="4" w:space="0" w:color="auto"/>
              <w:right w:val="single" w:sz="4" w:space="0" w:color="auto"/>
            </w:tcBorders>
          </w:tcPr>
          <w:p w14:paraId="7925E374" w14:textId="43558BFE" w:rsidR="00790D1D" w:rsidRPr="00A1115A" w:rsidDel="00790D1D" w:rsidRDefault="00790D1D" w:rsidP="00790D1D">
            <w:pPr>
              <w:pStyle w:val="TAC"/>
              <w:rPr>
                <w:del w:id="386" w:author="Huawei" w:date="2022-04-25T10:17:00Z"/>
                <w:szCs w:val="18"/>
                <w:lang w:eastAsia="zh-CN"/>
              </w:rPr>
            </w:pPr>
            <w:del w:id="387" w:author="Huawei" w:date="2022-04-25T10:17:00Z">
              <w:r w:rsidRPr="00A1115A"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3D93E3C2" w14:textId="45071B5D" w:rsidR="00790D1D" w:rsidRPr="00A1115A" w:rsidDel="00790D1D" w:rsidRDefault="00790D1D" w:rsidP="00790D1D">
            <w:pPr>
              <w:pStyle w:val="TAC"/>
              <w:rPr>
                <w:del w:id="388" w:author="Huawei" w:date="2022-04-25T10:17:00Z"/>
                <w:szCs w:val="18"/>
                <w:lang w:eastAsia="zh-CN"/>
              </w:rPr>
            </w:pPr>
            <w:del w:id="389" w:author="Huawei" w:date="2022-04-25T10:17:00Z">
              <w:r w:rsidRPr="00A1115A" w:rsidDel="00790D1D">
                <w:rPr>
                  <w:szCs w:val="18"/>
                  <w:lang w:eastAsia="zh-CN"/>
                </w:rPr>
                <w:delText>15</w:delText>
              </w:r>
            </w:del>
          </w:p>
        </w:tc>
        <w:tc>
          <w:tcPr>
            <w:tcW w:w="709" w:type="dxa"/>
            <w:tcBorders>
              <w:top w:val="single" w:sz="4" w:space="0" w:color="auto"/>
              <w:left w:val="single" w:sz="4" w:space="0" w:color="auto"/>
              <w:bottom w:val="single" w:sz="4" w:space="0" w:color="auto"/>
              <w:right w:val="single" w:sz="4" w:space="0" w:color="auto"/>
            </w:tcBorders>
          </w:tcPr>
          <w:p w14:paraId="6D9564D0" w14:textId="04B77E1C" w:rsidR="00790D1D" w:rsidRPr="00A1115A" w:rsidDel="00790D1D" w:rsidRDefault="00790D1D" w:rsidP="00790D1D">
            <w:pPr>
              <w:pStyle w:val="TAC"/>
              <w:rPr>
                <w:del w:id="390" w:author="Huawei" w:date="2022-04-25T10:17:00Z"/>
                <w:szCs w:val="18"/>
                <w:lang w:eastAsia="zh-CN"/>
              </w:rPr>
            </w:pPr>
            <w:del w:id="391" w:author="Huawei" w:date="2022-04-25T10:17:00Z">
              <w:r w:rsidRPr="00A1115A"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17496984" w14:textId="295F4D8F" w:rsidR="00790D1D" w:rsidRPr="00A1115A" w:rsidDel="00790D1D" w:rsidRDefault="00790D1D" w:rsidP="00790D1D">
            <w:pPr>
              <w:pStyle w:val="TAC"/>
              <w:rPr>
                <w:del w:id="392" w:author="Huawei" w:date="2022-04-25T10:17:00Z"/>
                <w:szCs w:val="18"/>
                <w:lang w:eastAsia="zh-CN"/>
              </w:rPr>
            </w:pPr>
            <w:del w:id="393" w:author="Huawei" w:date="2022-04-25T10:17:00Z">
              <w:r w:rsidDel="00790D1D">
                <w:rPr>
                  <w:rFonts w:hint="eastAsia"/>
                  <w:szCs w:val="18"/>
                  <w:lang w:eastAsia="zh-CN"/>
                </w:rPr>
                <w:delText>2</w:delText>
              </w:r>
              <w:r w:rsidDel="00790D1D">
                <w:rPr>
                  <w:szCs w:val="18"/>
                  <w:lang w:eastAsia="zh-CN"/>
                </w:rPr>
                <w:delText>5</w:delText>
              </w:r>
            </w:del>
          </w:p>
        </w:tc>
        <w:tc>
          <w:tcPr>
            <w:tcW w:w="567" w:type="dxa"/>
            <w:tcBorders>
              <w:top w:val="single" w:sz="4" w:space="0" w:color="auto"/>
              <w:left w:val="single" w:sz="4" w:space="0" w:color="auto"/>
              <w:bottom w:val="single" w:sz="4" w:space="0" w:color="auto"/>
              <w:right w:val="single" w:sz="4" w:space="0" w:color="auto"/>
            </w:tcBorders>
          </w:tcPr>
          <w:p w14:paraId="76619A6E" w14:textId="794CCB25" w:rsidR="00790D1D" w:rsidRPr="00A1115A" w:rsidDel="00790D1D" w:rsidRDefault="00790D1D" w:rsidP="00790D1D">
            <w:pPr>
              <w:pStyle w:val="TAC"/>
              <w:rPr>
                <w:del w:id="394" w:author="Huawei" w:date="2022-04-25T10:17:00Z"/>
                <w:szCs w:val="18"/>
                <w:lang w:eastAsia="zh-CN"/>
              </w:rPr>
            </w:pPr>
            <w:del w:id="395" w:author="Huawei" w:date="2022-04-25T10:17:00Z">
              <w:r w:rsidDel="00790D1D">
                <w:rPr>
                  <w:rFonts w:hint="eastAsia"/>
                  <w:szCs w:val="18"/>
                  <w:lang w:eastAsia="zh-CN"/>
                </w:rPr>
                <w:delText>3</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196E77FB" w14:textId="121A4028" w:rsidR="00790D1D" w:rsidDel="00790D1D" w:rsidRDefault="00790D1D" w:rsidP="00790D1D">
            <w:pPr>
              <w:pStyle w:val="TAC"/>
              <w:rPr>
                <w:del w:id="39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DFDA223" w14:textId="1D8B2654" w:rsidR="00790D1D" w:rsidRPr="00A1115A" w:rsidDel="00790D1D" w:rsidRDefault="00790D1D" w:rsidP="00790D1D">
            <w:pPr>
              <w:pStyle w:val="TAC"/>
              <w:rPr>
                <w:del w:id="397" w:author="Huawei" w:date="2022-04-25T10:17:00Z"/>
                <w:szCs w:val="18"/>
                <w:lang w:eastAsia="zh-CN"/>
              </w:rPr>
            </w:pPr>
            <w:del w:id="398" w:author="Huawei" w:date="2022-04-25T10:17:00Z">
              <w:r w:rsidDel="00790D1D">
                <w:rPr>
                  <w:rFonts w:hint="eastAsia"/>
                  <w:szCs w:val="18"/>
                  <w:lang w:eastAsia="zh-CN"/>
                </w:rPr>
                <w:delText>4</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4641FD45" w14:textId="7E4A2AF2" w:rsidR="00790D1D" w:rsidRPr="00A1115A" w:rsidDel="00790D1D" w:rsidRDefault="00790D1D" w:rsidP="00790D1D">
            <w:pPr>
              <w:pStyle w:val="TAC"/>
              <w:rPr>
                <w:del w:id="39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C9E10C3" w14:textId="7E5E7C39" w:rsidR="00790D1D" w:rsidRPr="00A1115A" w:rsidDel="00790D1D" w:rsidRDefault="00790D1D" w:rsidP="00790D1D">
            <w:pPr>
              <w:pStyle w:val="TAC"/>
              <w:rPr>
                <w:del w:id="40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6F5FABC" w14:textId="09D08FB8" w:rsidR="00790D1D" w:rsidRPr="00A1115A" w:rsidDel="00790D1D" w:rsidRDefault="00790D1D" w:rsidP="00790D1D">
            <w:pPr>
              <w:pStyle w:val="TAC"/>
              <w:rPr>
                <w:del w:id="401"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5A0B55F" w14:textId="212646CF" w:rsidR="00790D1D" w:rsidRPr="00A1115A" w:rsidDel="00790D1D" w:rsidRDefault="00790D1D" w:rsidP="00790D1D">
            <w:pPr>
              <w:pStyle w:val="TAC"/>
              <w:rPr>
                <w:del w:id="402"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15AC465" w14:textId="5477392E" w:rsidR="00790D1D" w:rsidRPr="00A1115A" w:rsidDel="00790D1D" w:rsidRDefault="00790D1D" w:rsidP="00790D1D">
            <w:pPr>
              <w:pStyle w:val="TAC"/>
              <w:rPr>
                <w:del w:id="40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22D2A16" w14:textId="7CD98C93" w:rsidR="00790D1D" w:rsidRPr="00A1115A" w:rsidDel="00790D1D" w:rsidRDefault="00790D1D" w:rsidP="00790D1D">
            <w:pPr>
              <w:pStyle w:val="TAC"/>
              <w:rPr>
                <w:del w:id="404"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9B46E34" w14:textId="40F2CEB3" w:rsidR="00790D1D" w:rsidRPr="00A1115A" w:rsidDel="00790D1D" w:rsidRDefault="00790D1D" w:rsidP="00790D1D">
            <w:pPr>
              <w:pStyle w:val="TAC"/>
              <w:rPr>
                <w:del w:id="405" w:author="Huawei" w:date="2022-04-25T10:17:00Z"/>
                <w:szCs w:val="18"/>
                <w:lang w:eastAsia="zh-CN"/>
              </w:rPr>
            </w:pPr>
          </w:p>
        </w:tc>
        <w:tc>
          <w:tcPr>
            <w:tcW w:w="1320" w:type="dxa"/>
            <w:tcBorders>
              <w:left w:val="single" w:sz="4" w:space="0" w:color="auto"/>
              <w:bottom w:val="nil"/>
              <w:right w:val="single" w:sz="4" w:space="0" w:color="auto"/>
            </w:tcBorders>
            <w:shd w:val="clear" w:color="auto" w:fill="auto"/>
          </w:tcPr>
          <w:p w14:paraId="69F47D0E" w14:textId="4F7A4914" w:rsidR="00790D1D" w:rsidRPr="00A1115A" w:rsidDel="00790D1D" w:rsidRDefault="00790D1D" w:rsidP="00790D1D">
            <w:pPr>
              <w:pStyle w:val="TAC"/>
              <w:rPr>
                <w:del w:id="406" w:author="Huawei" w:date="2022-04-25T10:17:00Z"/>
                <w:szCs w:val="18"/>
                <w:lang w:val="en-US" w:eastAsia="zh-CN"/>
              </w:rPr>
            </w:pPr>
            <w:del w:id="407" w:author="Huawei" w:date="2022-04-25T10:17:00Z">
              <w:r w:rsidRPr="00A1115A" w:rsidDel="00790D1D">
                <w:rPr>
                  <w:rFonts w:hint="eastAsia"/>
                  <w:szCs w:val="18"/>
                  <w:lang w:val="en-US" w:eastAsia="zh-CN"/>
                </w:rPr>
                <w:delText>0</w:delText>
              </w:r>
            </w:del>
          </w:p>
        </w:tc>
      </w:tr>
      <w:tr w:rsidR="00790D1D" w:rsidRPr="00A1115A" w:rsidDel="00790D1D" w14:paraId="632F5974" w14:textId="2B9827D1" w:rsidTr="00790D1D">
        <w:trPr>
          <w:trHeight w:val="187"/>
          <w:jc w:val="center"/>
          <w:del w:id="408"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20B74BFF" w14:textId="6FC8C54A" w:rsidR="00790D1D" w:rsidRPr="00A1115A" w:rsidDel="00790D1D" w:rsidRDefault="00790D1D" w:rsidP="00790D1D">
            <w:pPr>
              <w:pStyle w:val="TAC"/>
              <w:rPr>
                <w:del w:id="409" w:author="Huawei" w:date="2022-04-25T10:17:00Z"/>
                <w:szCs w:val="18"/>
                <w:lang w:val="en-US" w:eastAsia="zh-CN"/>
              </w:rPr>
            </w:pPr>
          </w:p>
        </w:tc>
        <w:tc>
          <w:tcPr>
            <w:tcW w:w="709" w:type="dxa"/>
            <w:tcBorders>
              <w:left w:val="single" w:sz="4" w:space="0" w:color="auto"/>
              <w:right w:val="single" w:sz="4" w:space="0" w:color="auto"/>
            </w:tcBorders>
          </w:tcPr>
          <w:p w14:paraId="32EB48F5" w14:textId="74871871" w:rsidR="00790D1D" w:rsidRPr="00A1115A" w:rsidDel="00790D1D" w:rsidRDefault="00790D1D" w:rsidP="00790D1D">
            <w:pPr>
              <w:pStyle w:val="TAC"/>
              <w:rPr>
                <w:del w:id="410" w:author="Huawei" w:date="2022-04-25T10:17:00Z"/>
                <w:szCs w:val="18"/>
                <w:lang w:val="en-US" w:eastAsia="zh-CN"/>
              </w:rPr>
            </w:pPr>
            <w:del w:id="411" w:author="Huawei" w:date="2022-04-25T10:17:00Z">
              <w:r w:rsidRPr="00A1115A" w:rsidDel="00790D1D">
                <w:rPr>
                  <w:rFonts w:hint="eastAsia"/>
                  <w:szCs w:val="18"/>
                  <w:lang w:val="en-US" w:eastAsia="zh-CN"/>
                </w:rPr>
                <w:delText>n</w:delText>
              </w:r>
              <w:r w:rsidDel="00790D1D">
                <w:rPr>
                  <w:szCs w:val="18"/>
                  <w:lang w:val="en-US" w:eastAsia="zh-CN"/>
                </w:rPr>
                <w:delText>47</w:delText>
              </w:r>
            </w:del>
          </w:p>
        </w:tc>
        <w:tc>
          <w:tcPr>
            <w:tcW w:w="639" w:type="dxa"/>
            <w:tcBorders>
              <w:left w:val="single" w:sz="4" w:space="0" w:color="auto"/>
              <w:right w:val="single" w:sz="4" w:space="0" w:color="auto"/>
            </w:tcBorders>
          </w:tcPr>
          <w:p w14:paraId="075AB83F" w14:textId="098AB6BE" w:rsidR="00790D1D" w:rsidRPr="00A1115A" w:rsidDel="00790D1D" w:rsidRDefault="00790D1D" w:rsidP="00790D1D">
            <w:pPr>
              <w:pStyle w:val="TAC"/>
              <w:rPr>
                <w:del w:id="412" w:author="Huawei" w:date="2022-04-25T10:17:00Z"/>
                <w:szCs w:val="18"/>
                <w:lang w:eastAsia="zh-CN"/>
              </w:rPr>
            </w:pPr>
            <w:del w:id="413"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3E5B092D" w14:textId="299150CB" w:rsidR="00790D1D" w:rsidRPr="00A1115A" w:rsidDel="00790D1D" w:rsidRDefault="00790D1D" w:rsidP="00790D1D">
            <w:pPr>
              <w:pStyle w:val="TAC"/>
              <w:rPr>
                <w:del w:id="41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57BD758" w14:textId="01834A32" w:rsidR="00790D1D" w:rsidRPr="00A1115A" w:rsidDel="00790D1D" w:rsidRDefault="00790D1D" w:rsidP="00790D1D">
            <w:pPr>
              <w:pStyle w:val="TAC"/>
              <w:rPr>
                <w:del w:id="415" w:author="Huawei" w:date="2022-04-25T10:17:00Z"/>
                <w:szCs w:val="18"/>
                <w:lang w:eastAsia="zh-CN"/>
              </w:rPr>
            </w:pPr>
            <w:del w:id="416" w:author="Huawei" w:date="2022-04-25T10:17:00Z">
              <w:r w:rsidRPr="00A1115A"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3B011633" w14:textId="24C20122" w:rsidR="00790D1D" w:rsidRPr="00A1115A" w:rsidDel="00790D1D" w:rsidRDefault="00790D1D" w:rsidP="00790D1D">
            <w:pPr>
              <w:pStyle w:val="TAC"/>
              <w:rPr>
                <w:del w:id="417"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3BD6417" w14:textId="7021ED25" w:rsidR="00790D1D" w:rsidRPr="00A1115A" w:rsidDel="00790D1D" w:rsidRDefault="00790D1D" w:rsidP="00790D1D">
            <w:pPr>
              <w:pStyle w:val="TAC"/>
              <w:rPr>
                <w:del w:id="418" w:author="Huawei" w:date="2022-04-25T10:17:00Z"/>
                <w:szCs w:val="18"/>
                <w:lang w:eastAsia="zh-CN"/>
              </w:rPr>
            </w:pPr>
            <w:del w:id="419" w:author="Huawei" w:date="2022-04-25T10:17:00Z">
              <w:r w:rsidRPr="00A1115A"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03B59DBA" w14:textId="609397D4" w:rsidR="00790D1D" w:rsidRPr="00A1115A" w:rsidDel="00790D1D" w:rsidRDefault="00790D1D" w:rsidP="00790D1D">
            <w:pPr>
              <w:pStyle w:val="TAC"/>
              <w:rPr>
                <w:del w:id="42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970941A" w14:textId="1160E820" w:rsidR="00790D1D" w:rsidRPr="00A1115A" w:rsidDel="00790D1D" w:rsidRDefault="00790D1D" w:rsidP="00790D1D">
            <w:pPr>
              <w:pStyle w:val="TAC"/>
              <w:rPr>
                <w:del w:id="421" w:author="Huawei" w:date="2022-04-25T10:17:00Z"/>
                <w:szCs w:val="18"/>
                <w:lang w:eastAsia="zh-CN"/>
              </w:rPr>
            </w:pPr>
            <w:del w:id="422" w:author="Huawei" w:date="2022-04-25T10:17:00Z">
              <w:r w:rsidRPr="00A1115A" w:rsidDel="00790D1D">
                <w:rPr>
                  <w:szCs w:val="18"/>
                  <w:lang w:eastAsia="zh-CN"/>
                </w:rPr>
                <w:delText>30</w:delText>
              </w:r>
            </w:del>
          </w:p>
        </w:tc>
        <w:tc>
          <w:tcPr>
            <w:tcW w:w="567" w:type="dxa"/>
            <w:tcBorders>
              <w:top w:val="single" w:sz="4" w:space="0" w:color="auto"/>
              <w:left w:val="single" w:sz="4" w:space="0" w:color="auto"/>
              <w:bottom w:val="single" w:sz="4" w:space="0" w:color="auto"/>
              <w:right w:val="single" w:sz="4" w:space="0" w:color="auto"/>
            </w:tcBorders>
          </w:tcPr>
          <w:p w14:paraId="1EEE97BE" w14:textId="4DB5C826" w:rsidR="00790D1D" w:rsidDel="00790D1D" w:rsidRDefault="00790D1D" w:rsidP="00790D1D">
            <w:pPr>
              <w:pStyle w:val="TAC"/>
              <w:rPr>
                <w:del w:id="42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24015E3" w14:textId="5EE0D1F2" w:rsidR="00790D1D" w:rsidRPr="00A1115A" w:rsidDel="00790D1D" w:rsidRDefault="00790D1D" w:rsidP="00790D1D">
            <w:pPr>
              <w:pStyle w:val="TAC"/>
              <w:rPr>
                <w:del w:id="424" w:author="Huawei" w:date="2022-04-25T10:17:00Z"/>
                <w:szCs w:val="18"/>
                <w:lang w:eastAsia="zh-CN"/>
              </w:rPr>
            </w:pPr>
            <w:del w:id="425" w:author="Huawei" w:date="2022-04-25T10:17:00Z">
              <w:r w:rsidDel="00790D1D">
                <w:rPr>
                  <w:rFonts w:hint="eastAsia"/>
                  <w:szCs w:val="18"/>
                  <w:lang w:eastAsia="zh-CN"/>
                </w:rPr>
                <w:delText>4</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2F947258" w14:textId="71E31816" w:rsidR="00790D1D" w:rsidRPr="00A1115A" w:rsidDel="00790D1D" w:rsidRDefault="00790D1D" w:rsidP="00790D1D">
            <w:pPr>
              <w:pStyle w:val="TAC"/>
              <w:rPr>
                <w:del w:id="42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CF35B61" w14:textId="302008C4" w:rsidR="00790D1D" w:rsidRPr="00A1115A" w:rsidDel="00790D1D" w:rsidRDefault="00790D1D" w:rsidP="00790D1D">
            <w:pPr>
              <w:pStyle w:val="TAC"/>
              <w:rPr>
                <w:del w:id="427"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F058808" w14:textId="57FD1BF2" w:rsidR="00790D1D" w:rsidRPr="00A1115A" w:rsidDel="00790D1D" w:rsidRDefault="00790D1D" w:rsidP="00790D1D">
            <w:pPr>
              <w:pStyle w:val="TAC"/>
              <w:rPr>
                <w:del w:id="428"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240750C" w14:textId="2425FD77" w:rsidR="00790D1D" w:rsidRPr="00A1115A" w:rsidDel="00790D1D" w:rsidRDefault="00790D1D" w:rsidP="00790D1D">
            <w:pPr>
              <w:pStyle w:val="TAC"/>
              <w:rPr>
                <w:del w:id="429"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DD7148B" w14:textId="60797CF2" w:rsidR="00790D1D" w:rsidRPr="00A1115A" w:rsidDel="00790D1D" w:rsidRDefault="00790D1D" w:rsidP="00790D1D">
            <w:pPr>
              <w:pStyle w:val="TAC"/>
              <w:rPr>
                <w:del w:id="43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F3BE166" w14:textId="2FBB2B07" w:rsidR="00790D1D" w:rsidRPr="00A1115A" w:rsidDel="00790D1D" w:rsidRDefault="00790D1D" w:rsidP="00790D1D">
            <w:pPr>
              <w:pStyle w:val="TAC"/>
              <w:rPr>
                <w:del w:id="431"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742FC25" w14:textId="3A6E8096" w:rsidR="00790D1D" w:rsidRPr="00A1115A" w:rsidDel="00790D1D" w:rsidRDefault="00790D1D" w:rsidP="00790D1D">
            <w:pPr>
              <w:pStyle w:val="TAC"/>
              <w:rPr>
                <w:del w:id="432" w:author="Huawei" w:date="2022-04-25T10:17:00Z"/>
                <w:szCs w:val="18"/>
                <w:lang w:eastAsia="zh-CN"/>
              </w:rPr>
            </w:pPr>
          </w:p>
        </w:tc>
        <w:tc>
          <w:tcPr>
            <w:tcW w:w="1320" w:type="dxa"/>
            <w:tcBorders>
              <w:top w:val="nil"/>
              <w:left w:val="single" w:sz="4" w:space="0" w:color="auto"/>
              <w:bottom w:val="single" w:sz="4" w:space="0" w:color="auto"/>
              <w:right w:val="single" w:sz="4" w:space="0" w:color="auto"/>
            </w:tcBorders>
            <w:shd w:val="clear" w:color="auto" w:fill="auto"/>
          </w:tcPr>
          <w:p w14:paraId="7FCFD51B" w14:textId="3C47DA8D" w:rsidR="00790D1D" w:rsidRPr="00A1115A" w:rsidDel="00790D1D" w:rsidRDefault="00790D1D" w:rsidP="00790D1D">
            <w:pPr>
              <w:pStyle w:val="TAC"/>
              <w:rPr>
                <w:del w:id="433" w:author="Huawei" w:date="2022-04-25T10:17:00Z"/>
                <w:szCs w:val="18"/>
                <w:lang w:val="en-US" w:eastAsia="zh-CN"/>
              </w:rPr>
            </w:pPr>
          </w:p>
        </w:tc>
      </w:tr>
      <w:tr w:rsidR="00790D1D" w:rsidRPr="00A1115A" w:rsidDel="00790D1D" w14:paraId="540894B1" w14:textId="53B408AE" w:rsidTr="00790D1D">
        <w:trPr>
          <w:trHeight w:val="187"/>
          <w:jc w:val="center"/>
          <w:del w:id="434" w:author="Huawei" w:date="2022-04-25T10:17:00Z"/>
        </w:trPr>
        <w:tc>
          <w:tcPr>
            <w:tcW w:w="2268" w:type="dxa"/>
            <w:tcBorders>
              <w:top w:val="single" w:sz="4" w:space="0" w:color="auto"/>
              <w:left w:val="single" w:sz="4" w:space="0" w:color="auto"/>
              <w:bottom w:val="nil"/>
              <w:right w:val="single" w:sz="4" w:space="0" w:color="auto"/>
            </w:tcBorders>
            <w:shd w:val="clear" w:color="auto" w:fill="auto"/>
          </w:tcPr>
          <w:p w14:paraId="2A879FAB" w14:textId="4BB7A4EE" w:rsidR="00790D1D" w:rsidRPr="00A1115A" w:rsidDel="00790D1D" w:rsidRDefault="00790D1D" w:rsidP="00790D1D">
            <w:pPr>
              <w:pStyle w:val="TAC"/>
              <w:rPr>
                <w:del w:id="435" w:author="Huawei" w:date="2022-04-25T10:17:00Z"/>
                <w:szCs w:val="18"/>
                <w:lang w:val="en-US" w:eastAsia="zh-CN"/>
              </w:rPr>
            </w:pPr>
            <w:del w:id="436" w:author="Huawei" w:date="2022-04-25T10:17:00Z">
              <w:r w:rsidRPr="00A1115A" w:rsidDel="00790D1D">
                <w:rPr>
                  <w:lang w:val="en-US" w:eastAsia="zh-CN"/>
                </w:rPr>
                <w:delText>V2X_n</w:delText>
              </w:r>
              <w:r w:rsidRPr="00A1115A" w:rsidDel="00790D1D">
                <w:rPr>
                  <w:rFonts w:hint="eastAsia"/>
                  <w:lang w:val="en-US" w:eastAsia="zh-CN"/>
                </w:rPr>
                <w:delText>40</w:delText>
              </w:r>
              <w:r w:rsidRPr="00A1115A" w:rsidDel="00790D1D">
                <w:rPr>
                  <w:lang w:val="en-US" w:eastAsia="zh-CN"/>
                </w:rPr>
                <w:delText>A-n47A</w:delText>
              </w:r>
            </w:del>
          </w:p>
        </w:tc>
        <w:tc>
          <w:tcPr>
            <w:tcW w:w="709" w:type="dxa"/>
            <w:tcBorders>
              <w:left w:val="single" w:sz="4" w:space="0" w:color="auto"/>
              <w:right w:val="single" w:sz="4" w:space="0" w:color="auto"/>
            </w:tcBorders>
          </w:tcPr>
          <w:p w14:paraId="30052582" w14:textId="750A8719" w:rsidR="00790D1D" w:rsidRPr="00A1115A" w:rsidDel="00790D1D" w:rsidRDefault="00790D1D" w:rsidP="00790D1D">
            <w:pPr>
              <w:pStyle w:val="TAC"/>
              <w:rPr>
                <w:del w:id="437" w:author="Huawei" w:date="2022-04-25T10:17:00Z"/>
                <w:szCs w:val="18"/>
                <w:lang w:val="en-US" w:eastAsia="zh-CN"/>
              </w:rPr>
            </w:pPr>
            <w:del w:id="438" w:author="Huawei" w:date="2022-04-25T10:17:00Z">
              <w:r w:rsidRPr="00C72366" w:rsidDel="00790D1D">
                <w:delText>n</w:delText>
              </w:r>
              <w:r w:rsidDel="00790D1D">
                <w:delText>40</w:delText>
              </w:r>
            </w:del>
          </w:p>
        </w:tc>
        <w:tc>
          <w:tcPr>
            <w:tcW w:w="639" w:type="dxa"/>
            <w:tcBorders>
              <w:left w:val="single" w:sz="4" w:space="0" w:color="auto"/>
              <w:right w:val="single" w:sz="4" w:space="0" w:color="auto"/>
            </w:tcBorders>
          </w:tcPr>
          <w:p w14:paraId="507CC384" w14:textId="4FC3EC49" w:rsidR="00790D1D" w:rsidRPr="00C72366" w:rsidDel="00790D1D" w:rsidRDefault="00790D1D" w:rsidP="00790D1D">
            <w:pPr>
              <w:pStyle w:val="TAC"/>
              <w:rPr>
                <w:del w:id="439" w:author="Huawei" w:date="2022-04-25T10:17:00Z"/>
              </w:rPr>
            </w:pPr>
            <w:del w:id="440"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5D65903E" w14:textId="53D13458" w:rsidR="00790D1D" w:rsidRPr="00A1115A" w:rsidDel="00790D1D" w:rsidRDefault="00790D1D" w:rsidP="00790D1D">
            <w:pPr>
              <w:pStyle w:val="TAC"/>
              <w:rPr>
                <w:del w:id="441" w:author="Huawei" w:date="2022-04-25T10:17:00Z"/>
                <w:szCs w:val="18"/>
                <w:lang w:eastAsia="zh-CN"/>
              </w:rPr>
            </w:pPr>
            <w:del w:id="442" w:author="Huawei" w:date="2022-04-25T10:17:00Z">
              <w:r w:rsidRPr="00C72366" w:rsidDel="00790D1D">
                <w:delText>5</w:delText>
              </w:r>
            </w:del>
          </w:p>
        </w:tc>
        <w:tc>
          <w:tcPr>
            <w:tcW w:w="567" w:type="dxa"/>
            <w:tcBorders>
              <w:top w:val="single" w:sz="4" w:space="0" w:color="auto"/>
              <w:left w:val="single" w:sz="4" w:space="0" w:color="auto"/>
              <w:bottom w:val="single" w:sz="4" w:space="0" w:color="auto"/>
              <w:right w:val="single" w:sz="4" w:space="0" w:color="auto"/>
            </w:tcBorders>
          </w:tcPr>
          <w:p w14:paraId="1C5B8CF1" w14:textId="618879C1" w:rsidR="00790D1D" w:rsidRPr="00A1115A" w:rsidDel="00790D1D" w:rsidRDefault="00790D1D" w:rsidP="00790D1D">
            <w:pPr>
              <w:pStyle w:val="TAC"/>
              <w:rPr>
                <w:del w:id="443" w:author="Huawei" w:date="2022-04-25T10:17:00Z"/>
                <w:szCs w:val="18"/>
                <w:lang w:eastAsia="zh-CN"/>
              </w:rPr>
            </w:pPr>
            <w:del w:id="444"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7F3ABB09" w14:textId="4CA72B51" w:rsidR="00790D1D" w:rsidRPr="00A1115A" w:rsidDel="00790D1D" w:rsidRDefault="00790D1D" w:rsidP="00790D1D">
            <w:pPr>
              <w:pStyle w:val="TAC"/>
              <w:rPr>
                <w:del w:id="445" w:author="Huawei" w:date="2022-04-25T10:17:00Z"/>
                <w:szCs w:val="18"/>
                <w:lang w:eastAsia="zh-CN"/>
              </w:rPr>
            </w:pPr>
            <w:del w:id="446" w:author="Huawei" w:date="2022-04-25T10:17:00Z">
              <w:r w:rsidRPr="00C72366" w:rsidDel="00790D1D">
                <w:delText>15</w:delText>
              </w:r>
            </w:del>
          </w:p>
        </w:tc>
        <w:tc>
          <w:tcPr>
            <w:tcW w:w="709" w:type="dxa"/>
            <w:tcBorders>
              <w:top w:val="single" w:sz="4" w:space="0" w:color="auto"/>
              <w:left w:val="single" w:sz="4" w:space="0" w:color="auto"/>
              <w:bottom w:val="single" w:sz="4" w:space="0" w:color="auto"/>
              <w:right w:val="single" w:sz="4" w:space="0" w:color="auto"/>
            </w:tcBorders>
          </w:tcPr>
          <w:p w14:paraId="0B263F09" w14:textId="5759D2A4" w:rsidR="00790D1D" w:rsidRPr="00A1115A" w:rsidDel="00790D1D" w:rsidRDefault="00790D1D" w:rsidP="00790D1D">
            <w:pPr>
              <w:pStyle w:val="TAC"/>
              <w:rPr>
                <w:del w:id="447" w:author="Huawei" w:date="2022-04-25T10:17:00Z"/>
                <w:szCs w:val="18"/>
                <w:lang w:eastAsia="zh-CN"/>
              </w:rPr>
            </w:pPr>
            <w:del w:id="448"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554CEBFF" w14:textId="1C84123D" w:rsidR="00790D1D" w:rsidRPr="00A1115A" w:rsidDel="00790D1D" w:rsidRDefault="00790D1D" w:rsidP="00790D1D">
            <w:pPr>
              <w:pStyle w:val="TAC"/>
              <w:rPr>
                <w:del w:id="449" w:author="Huawei" w:date="2022-04-25T10:17:00Z"/>
                <w:szCs w:val="18"/>
                <w:lang w:eastAsia="zh-CN"/>
              </w:rPr>
            </w:pPr>
            <w:del w:id="450" w:author="Huawei" w:date="2022-04-25T10:17:00Z">
              <w:r w:rsidRPr="00C72366" w:rsidDel="00790D1D">
                <w:delText>25</w:delText>
              </w:r>
            </w:del>
          </w:p>
        </w:tc>
        <w:tc>
          <w:tcPr>
            <w:tcW w:w="567" w:type="dxa"/>
            <w:tcBorders>
              <w:top w:val="single" w:sz="4" w:space="0" w:color="auto"/>
              <w:left w:val="single" w:sz="4" w:space="0" w:color="auto"/>
              <w:bottom w:val="single" w:sz="4" w:space="0" w:color="auto"/>
              <w:right w:val="single" w:sz="4" w:space="0" w:color="auto"/>
            </w:tcBorders>
          </w:tcPr>
          <w:p w14:paraId="03068A87" w14:textId="06C8F00D" w:rsidR="00790D1D" w:rsidRPr="00A1115A" w:rsidDel="00790D1D" w:rsidRDefault="00790D1D" w:rsidP="00790D1D">
            <w:pPr>
              <w:pStyle w:val="TAC"/>
              <w:rPr>
                <w:del w:id="451" w:author="Huawei" w:date="2022-04-25T10:17:00Z"/>
                <w:szCs w:val="18"/>
                <w:lang w:eastAsia="zh-CN"/>
              </w:rPr>
            </w:pPr>
            <w:del w:id="452"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2CFD1E4F" w14:textId="65ADC5CA" w:rsidR="00790D1D" w:rsidRPr="00C72366" w:rsidDel="00790D1D" w:rsidRDefault="00790D1D" w:rsidP="00790D1D">
            <w:pPr>
              <w:pStyle w:val="TAC"/>
              <w:rPr>
                <w:del w:id="453"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05807833" w14:textId="7B45CBDC" w:rsidR="00790D1D" w:rsidRPr="00A1115A" w:rsidDel="00790D1D" w:rsidRDefault="00790D1D" w:rsidP="00790D1D">
            <w:pPr>
              <w:pStyle w:val="TAC"/>
              <w:rPr>
                <w:del w:id="454" w:author="Huawei" w:date="2022-04-25T10:17:00Z"/>
                <w:szCs w:val="18"/>
                <w:lang w:eastAsia="zh-CN"/>
              </w:rPr>
            </w:pPr>
            <w:del w:id="455"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2C8FE930" w14:textId="3FAAA631" w:rsidR="00790D1D" w:rsidRPr="00C72366" w:rsidDel="00790D1D" w:rsidRDefault="00790D1D" w:rsidP="00790D1D">
            <w:pPr>
              <w:pStyle w:val="TAC"/>
              <w:rPr>
                <w:del w:id="456"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27F193CE" w14:textId="42CA5994" w:rsidR="00790D1D" w:rsidRPr="00A1115A" w:rsidDel="00790D1D" w:rsidRDefault="00790D1D" w:rsidP="00790D1D">
            <w:pPr>
              <w:pStyle w:val="TAC"/>
              <w:rPr>
                <w:del w:id="457" w:author="Huawei" w:date="2022-04-25T10:17:00Z"/>
                <w:szCs w:val="18"/>
                <w:lang w:eastAsia="zh-CN"/>
              </w:rPr>
            </w:pPr>
            <w:del w:id="458" w:author="Huawei" w:date="2022-04-25T10:17:00Z">
              <w:r w:rsidRPr="00C72366" w:rsidDel="00790D1D">
                <w:delText>50</w:delText>
              </w:r>
            </w:del>
          </w:p>
        </w:tc>
        <w:tc>
          <w:tcPr>
            <w:tcW w:w="567" w:type="dxa"/>
            <w:tcBorders>
              <w:top w:val="single" w:sz="4" w:space="0" w:color="auto"/>
              <w:left w:val="single" w:sz="4" w:space="0" w:color="auto"/>
              <w:bottom w:val="single" w:sz="4" w:space="0" w:color="auto"/>
              <w:right w:val="single" w:sz="4" w:space="0" w:color="auto"/>
            </w:tcBorders>
          </w:tcPr>
          <w:p w14:paraId="79C0169B" w14:textId="60FCC424" w:rsidR="00790D1D" w:rsidRPr="00A1115A" w:rsidDel="00790D1D" w:rsidRDefault="00790D1D" w:rsidP="00790D1D">
            <w:pPr>
              <w:pStyle w:val="TAC"/>
              <w:rPr>
                <w:del w:id="459" w:author="Huawei" w:date="2022-04-25T10:17:00Z"/>
                <w:szCs w:val="18"/>
                <w:lang w:eastAsia="zh-CN"/>
              </w:rPr>
            </w:pPr>
            <w:del w:id="460" w:author="Huawei" w:date="2022-04-25T10:17:00Z">
              <w:r w:rsidDel="00790D1D">
                <w:rPr>
                  <w:rFonts w:hint="eastAsia"/>
                  <w:szCs w:val="18"/>
                  <w:lang w:eastAsia="zh-CN"/>
                </w:rPr>
                <w:delText>6</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5930312B" w14:textId="5BFD8A5E" w:rsidR="00790D1D" w:rsidRPr="00A1115A" w:rsidDel="00790D1D" w:rsidRDefault="00790D1D" w:rsidP="00790D1D">
            <w:pPr>
              <w:pStyle w:val="TAC"/>
              <w:rPr>
                <w:del w:id="461"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8DB1803" w14:textId="67E721A7" w:rsidR="00790D1D" w:rsidRPr="00A1115A" w:rsidDel="00790D1D" w:rsidRDefault="00790D1D" w:rsidP="00790D1D">
            <w:pPr>
              <w:pStyle w:val="TAC"/>
              <w:rPr>
                <w:del w:id="462" w:author="Huawei" w:date="2022-04-25T10:17:00Z"/>
                <w:szCs w:val="18"/>
                <w:lang w:eastAsia="zh-CN"/>
              </w:rPr>
            </w:pPr>
            <w:del w:id="463" w:author="Huawei" w:date="2022-04-25T10:17:00Z">
              <w:r w:rsidDel="00790D1D">
                <w:rPr>
                  <w:rFonts w:hint="eastAsia"/>
                  <w:szCs w:val="18"/>
                  <w:lang w:eastAsia="zh-CN"/>
                </w:rPr>
                <w:delText>8</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7834F950" w14:textId="2903000D" w:rsidR="00790D1D" w:rsidRPr="00A1115A" w:rsidDel="00790D1D" w:rsidRDefault="00790D1D" w:rsidP="00790D1D">
            <w:pPr>
              <w:pStyle w:val="TAC"/>
              <w:rPr>
                <w:del w:id="464"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34D642E" w14:textId="7325BA47" w:rsidR="00790D1D" w:rsidRPr="00A1115A" w:rsidDel="00790D1D" w:rsidRDefault="00790D1D" w:rsidP="00790D1D">
            <w:pPr>
              <w:pStyle w:val="TAC"/>
              <w:rPr>
                <w:del w:id="465" w:author="Huawei" w:date="2022-04-25T10:17:00Z"/>
                <w:szCs w:val="18"/>
                <w:lang w:eastAsia="zh-CN"/>
              </w:rPr>
            </w:pPr>
          </w:p>
        </w:tc>
        <w:tc>
          <w:tcPr>
            <w:tcW w:w="1320" w:type="dxa"/>
            <w:tcBorders>
              <w:top w:val="nil"/>
              <w:left w:val="single" w:sz="4" w:space="0" w:color="auto"/>
              <w:bottom w:val="nil"/>
              <w:right w:val="single" w:sz="4" w:space="0" w:color="auto"/>
            </w:tcBorders>
            <w:shd w:val="clear" w:color="auto" w:fill="auto"/>
          </w:tcPr>
          <w:p w14:paraId="6B0904C3" w14:textId="7ADB8CC3" w:rsidR="00790D1D" w:rsidRPr="00A1115A" w:rsidDel="00790D1D" w:rsidRDefault="00790D1D" w:rsidP="00790D1D">
            <w:pPr>
              <w:pStyle w:val="TAC"/>
              <w:rPr>
                <w:del w:id="466" w:author="Huawei" w:date="2022-04-25T10:17:00Z"/>
                <w:szCs w:val="18"/>
                <w:lang w:val="en-US" w:eastAsia="zh-CN"/>
              </w:rPr>
            </w:pPr>
            <w:del w:id="467" w:author="Huawei" w:date="2022-04-25T10:17:00Z">
              <w:r w:rsidDel="00790D1D">
                <w:rPr>
                  <w:szCs w:val="18"/>
                  <w:lang w:val="en-US" w:eastAsia="zh-CN"/>
                </w:rPr>
                <w:delText>0</w:delText>
              </w:r>
            </w:del>
          </w:p>
        </w:tc>
      </w:tr>
      <w:tr w:rsidR="00790D1D" w:rsidRPr="00A1115A" w:rsidDel="00790D1D" w14:paraId="224C51D3" w14:textId="1A0DAC73" w:rsidTr="00790D1D">
        <w:trPr>
          <w:trHeight w:val="187"/>
          <w:jc w:val="center"/>
          <w:del w:id="468"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683D1AD9" w14:textId="3CBDCE28" w:rsidR="00790D1D" w:rsidRPr="00A1115A" w:rsidDel="00790D1D" w:rsidRDefault="00790D1D" w:rsidP="00790D1D">
            <w:pPr>
              <w:pStyle w:val="TAC"/>
              <w:rPr>
                <w:del w:id="469" w:author="Huawei" w:date="2022-04-25T10:17:00Z"/>
                <w:szCs w:val="18"/>
                <w:lang w:val="en-US" w:eastAsia="zh-CN"/>
              </w:rPr>
            </w:pPr>
          </w:p>
        </w:tc>
        <w:tc>
          <w:tcPr>
            <w:tcW w:w="709" w:type="dxa"/>
            <w:tcBorders>
              <w:left w:val="single" w:sz="4" w:space="0" w:color="auto"/>
              <w:right w:val="single" w:sz="4" w:space="0" w:color="auto"/>
            </w:tcBorders>
          </w:tcPr>
          <w:p w14:paraId="0B3BDACA" w14:textId="5A9EBA33" w:rsidR="00790D1D" w:rsidRPr="00A1115A" w:rsidDel="00790D1D" w:rsidRDefault="00790D1D" w:rsidP="00790D1D">
            <w:pPr>
              <w:pStyle w:val="TAC"/>
              <w:rPr>
                <w:del w:id="470" w:author="Huawei" w:date="2022-04-25T10:17:00Z"/>
                <w:szCs w:val="18"/>
                <w:lang w:val="en-US" w:eastAsia="zh-CN"/>
              </w:rPr>
            </w:pPr>
            <w:del w:id="471" w:author="Huawei" w:date="2022-04-25T10:17:00Z">
              <w:r w:rsidRPr="00C72366" w:rsidDel="00790D1D">
                <w:delText>n</w:delText>
              </w:r>
              <w:r w:rsidDel="00790D1D">
                <w:delText>47</w:delText>
              </w:r>
            </w:del>
          </w:p>
        </w:tc>
        <w:tc>
          <w:tcPr>
            <w:tcW w:w="639" w:type="dxa"/>
            <w:tcBorders>
              <w:left w:val="single" w:sz="4" w:space="0" w:color="auto"/>
              <w:right w:val="single" w:sz="4" w:space="0" w:color="auto"/>
            </w:tcBorders>
          </w:tcPr>
          <w:p w14:paraId="124536B3" w14:textId="18A5B2A6" w:rsidR="00790D1D" w:rsidRPr="00A1115A" w:rsidDel="00790D1D" w:rsidRDefault="00790D1D" w:rsidP="00790D1D">
            <w:pPr>
              <w:pStyle w:val="TAC"/>
              <w:rPr>
                <w:del w:id="472" w:author="Huawei" w:date="2022-04-25T10:17:00Z"/>
                <w:szCs w:val="18"/>
                <w:lang w:eastAsia="zh-CN"/>
              </w:rPr>
            </w:pPr>
            <w:del w:id="473"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0450372A" w14:textId="27C3584F" w:rsidR="00790D1D" w:rsidRPr="00A1115A" w:rsidDel="00790D1D" w:rsidRDefault="00790D1D" w:rsidP="00790D1D">
            <w:pPr>
              <w:pStyle w:val="TAC"/>
              <w:rPr>
                <w:del w:id="47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460FA56" w14:textId="30532433" w:rsidR="00790D1D" w:rsidRPr="00A1115A" w:rsidDel="00790D1D" w:rsidRDefault="00790D1D" w:rsidP="00790D1D">
            <w:pPr>
              <w:pStyle w:val="TAC"/>
              <w:rPr>
                <w:del w:id="475" w:author="Huawei" w:date="2022-04-25T10:17:00Z"/>
                <w:szCs w:val="18"/>
                <w:lang w:eastAsia="zh-CN"/>
              </w:rPr>
            </w:pPr>
            <w:del w:id="476"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677071EF" w14:textId="00A0984A" w:rsidR="00790D1D" w:rsidRPr="00A1115A" w:rsidDel="00790D1D" w:rsidRDefault="00790D1D" w:rsidP="00790D1D">
            <w:pPr>
              <w:pStyle w:val="TAC"/>
              <w:rPr>
                <w:del w:id="477"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FCFBC9B" w14:textId="71D38C0A" w:rsidR="00790D1D" w:rsidRPr="00A1115A" w:rsidDel="00790D1D" w:rsidRDefault="00790D1D" w:rsidP="00790D1D">
            <w:pPr>
              <w:pStyle w:val="TAC"/>
              <w:rPr>
                <w:del w:id="478" w:author="Huawei" w:date="2022-04-25T10:17:00Z"/>
                <w:szCs w:val="18"/>
                <w:lang w:eastAsia="zh-CN"/>
              </w:rPr>
            </w:pPr>
            <w:del w:id="479"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3F837DE5" w14:textId="5BB052F4" w:rsidR="00790D1D" w:rsidRPr="00A1115A" w:rsidDel="00790D1D" w:rsidRDefault="00790D1D" w:rsidP="00790D1D">
            <w:pPr>
              <w:pStyle w:val="TAC"/>
              <w:rPr>
                <w:del w:id="48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2819023" w14:textId="2E2FF1A9" w:rsidR="00790D1D" w:rsidRPr="00A1115A" w:rsidDel="00790D1D" w:rsidRDefault="00790D1D" w:rsidP="00790D1D">
            <w:pPr>
              <w:pStyle w:val="TAC"/>
              <w:rPr>
                <w:del w:id="481" w:author="Huawei" w:date="2022-04-25T10:17:00Z"/>
                <w:szCs w:val="18"/>
                <w:lang w:eastAsia="zh-CN"/>
              </w:rPr>
            </w:pPr>
            <w:del w:id="482"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2F834F4E" w14:textId="0056B598" w:rsidR="00790D1D" w:rsidRPr="00C72366" w:rsidDel="00790D1D" w:rsidRDefault="00790D1D" w:rsidP="00790D1D">
            <w:pPr>
              <w:pStyle w:val="TAC"/>
              <w:rPr>
                <w:del w:id="483"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5B862CD7" w14:textId="0B216CC4" w:rsidR="00790D1D" w:rsidRPr="00A1115A" w:rsidDel="00790D1D" w:rsidRDefault="00790D1D" w:rsidP="00790D1D">
            <w:pPr>
              <w:pStyle w:val="TAC"/>
              <w:rPr>
                <w:del w:id="484" w:author="Huawei" w:date="2022-04-25T10:17:00Z"/>
                <w:szCs w:val="18"/>
                <w:lang w:eastAsia="zh-CN"/>
              </w:rPr>
            </w:pPr>
            <w:del w:id="485"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45731536" w14:textId="1C566092" w:rsidR="00790D1D" w:rsidRPr="00A1115A" w:rsidDel="00790D1D" w:rsidRDefault="00790D1D" w:rsidP="00790D1D">
            <w:pPr>
              <w:pStyle w:val="TAC"/>
              <w:rPr>
                <w:del w:id="48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B01A20A" w14:textId="38C38402" w:rsidR="00790D1D" w:rsidRPr="00A1115A" w:rsidDel="00790D1D" w:rsidRDefault="00790D1D" w:rsidP="00790D1D">
            <w:pPr>
              <w:pStyle w:val="TAC"/>
              <w:rPr>
                <w:del w:id="487"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8B24947" w14:textId="3FAC0AE8" w:rsidR="00790D1D" w:rsidRPr="00A1115A" w:rsidDel="00790D1D" w:rsidRDefault="00790D1D" w:rsidP="00790D1D">
            <w:pPr>
              <w:pStyle w:val="TAC"/>
              <w:rPr>
                <w:del w:id="488"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AB1F526" w14:textId="462B3960" w:rsidR="00790D1D" w:rsidRPr="00A1115A" w:rsidDel="00790D1D" w:rsidRDefault="00790D1D" w:rsidP="00790D1D">
            <w:pPr>
              <w:pStyle w:val="TAC"/>
              <w:rPr>
                <w:del w:id="489"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81669CE" w14:textId="03450294" w:rsidR="00790D1D" w:rsidRPr="00A1115A" w:rsidDel="00790D1D" w:rsidRDefault="00790D1D" w:rsidP="00790D1D">
            <w:pPr>
              <w:pStyle w:val="TAC"/>
              <w:rPr>
                <w:del w:id="49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EE5C3C0" w14:textId="09808E0F" w:rsidR="00790D1D" w:rsidRPr="00A1115A" w:rsidDel="00790D1D" w:rsidRDefault="00790D1D" w:rsidP="00790D1D">
            <w:pPr>
              <w:pStyle w:val="TAC"/>
              <w:rPr>
                <w:del w:id="491"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F937444" w14:textId="23D681F6" w:rsidR="00790D1D" w:rsidRPr="00A1115A" w:rsidDel="00790D1D" w:rsidRDefault="00790D1D" w:rsidP="00790D1D">
            <w:pPr>
              <w:pStyle w:val="TAC"/>
              <w:rPr>
                <w:del w:id="492" w:author="Huawei" w:date="2022-04-25T10:17:00Z"/>
                <w:szCs w:val="18"/>
                <w:lang w:eastAsia="zh-CN"/>
              </w:rPr>
            </w:pPr>
          </w:p>
        </w:tc>
        <w:tc>
          <w:tcPr>
            <w:tcW w:w="1320" w:type="dxa"/>
            <w:tcBorders>
              <w:top w:val="nil"/>
              <w:left w:val="single" w:sz="4" w:space="0" w:color="auto"/>
              <w:bottom w:val="single" w:sz="4" w:space="0" w:color="auto"/>
              <w:right w:val="single" w:sz="4" w:space="0" w:color="auto"/>
            </w:tcBorders>
            <w:shd w:val="clear" w:color="auto" w:fill="auto"/>
          </w:tcPr>
          <w:p w14:paraId="46E03489" w14:textId="774480CA" w:rsidR="00790D1D" w:rsidRPr="00A1115A" w:rsidDel="00790D1D" w:rsidRDefault="00790D1D" w:rsidP="00790D1D">
            <w:pPr>
              <w:pStyle w:val="TAC"/>
              <w:rPr>
                <w:del w:id="493" w:author="Huawei" w:date="2022-04-25T10:17:00Z"/>
                <w:szCs w:val="18"/>
                <w:lang w:val="en-US" w:eastAsia="zh-CN"/>
              </w:rPr>
            </w:pPr>
          </w:p>
        </w:tc>
      </w:tr>
      <w:tr w:rsidR="00790D1D" w:rsidRPr="00A1115A" w:rsidDel="00790D1D" w14:paraId="19A7AB3C" w14:textId="07E1B354" w:rsidTr="00790D1D">
        <w:trPr>
          <w:trHeight w:val="187"/>
          <w:jc w:val="center"/>
          <w:del w:id="494" w:author="Huawei" w:date="2022-04-25T10:17:00Z"/>
        </w:trPr>
        <w:tc>
          <w:tcPr>
            <w:tcW w:w="2268" w:type="dxa"/>
            <w:tcBorders>
              <w:top w:val="single" w:sz="4" w:space="0" w:color="auto"/>
              <w:left w:val="single" w:sz="4" w:space="0" w:color="auto"/>
              <w:bottom w:val="nil"/>
              <w:right w:val="single" w:sz="4" w:space="0" w:color="auto"/>
            </w:tcBorders>
            <w:shd w:val="clear" w:color="auto" w:fill="auto"/>
          </w:tcPr>
          <w:p w14:paraId="64EBCE43" w14:textId="49281744" w:rsidR="00790D1D" w:rsidRPr="00A1115A" w:rsidDel="00790D1D" w:rsidRDefault="00790D1D" w:rsidP="00790D1D">
            <w:pPr>
              <w:pStyle w:val="TAC"/>
              <w:rPr>
                <w:del w:id="495" w:author="Huawei" w:date="2022-04-25T10:17:00Z"/>
                <w:szCs w:val="18"/>
                <w:lang w:val="en-US" w:eastAsia="zh-CN"/>
              </w:rPr>
            </w:pPr>
            <w:del w:id="496" w:author="Huawei" w:date="2022-04-25T10:17:00Z">
              <w:r w:rsidRPr="00767A50" w:rsidDel="00790D1D">
                <w:rPr>
                  <w:lang w:val="en-US" w:eastAsia="zh-CN"/>
                </w:rPr>
                <w:delText>V2X_n41A-n47A</w:delText>
              </w:r>
            </w:del>
          </w:p>
        </w:tc>
        <w:tc>
          <w:tcPr>
            <w:tcW w:w="709" w:type="dxa"/>
            <w:tcBorders>
              <w:left w:val="single" w:sz="4" w:space="0" w:color="auto"/>
              <w:right w:val="single" w:sz="4" w:space="0" w:color="auto"/>
            </w:tcBorders>
          </w:tcPr>
          <w:p w14:paraId="4554CC89" w14:textId="0FADDFF7" w:rsidR="00790D1D" w:rsidRPr="00C72366" w:rsidDel="00790D1D" w:rsidRDefault="00790D1D" w:rsidP="00790D1D">
            <w:pPr>
              <w:pStyle w:val="TAC"/>
              <w:rPr>
                <w:del w:id="497" w:author="Huawei" w:date="2022-04-25T10:17:00Z"/>
              </w:rPr>
            </w:pPr>
            <w:del w:id="498" w:author="Huawei" w:date="2022-04-25T10:17:00Z">
              <w:r w:rsidDel="00790D1D">
                <w:delText>n41</w:delText>
              </w:r>
            </w:del>
          </w:p>
        </w:tc>
        <w:tc>
          <w:tcPr>
            <w:tcW w:w="639" w:type="dxa"/>
            <w:tcBorders>
              <w:left w:val="single" w:sz="4" w:space="0" w:color="auto"/>
              <w:right w:val="single" w:sz="4" w:space="0" w:color="auto"/>
            </w:tcBorders>
          </w:tcPr>
          <w:p w14:paraId="613788B2" w14:textId="6D248186" w:rsidR="00790D1D" w:rsidRPr="00C72366" w:rsidDel="00790D1D" w:rsidRDefault="00790D1D" w:rsidP="00790D1D">
            <w:pPr>
              <w:pStyle w:val="TAC"/>
              <w:rPr>
                <w:del w:id="499" w:author="Huawei" w:date="2022-04-25T10:17:00Z"/>
              </w:rPr>
            </w:pPr>
            <w:del w:id="500"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2A840835" w14:textId="42594520" w:rsidR="00790D1D" w:rsidRPr="00C72366" w:rsidDel="00790D1D" w:rsidRDefault="00790D1D" w:rsidP="00790D1D">
            <w:pPr>
              <w:pStyle w:val="TAC"/>
              <w:rPr>
                <w:del w:id="501" w:author="Huawei" w:date="2022-04-25T10:17:00Z"/>
              </w:rPr>
            </w:pPr>
            <w:del w:id="502" w:author="Huawei" w:date="2022-04-25T10:17:00Z">
              <w:r w:rsidRPr="00C72366" w:rsidDel="00790D1D">
                <w:delText>5</w:delText>
              </w:r>
            </w:del>
          </w:p>
        </w:tc>
        <w:tc>
          <w:tcPr>
            <w:tcW w:w="567" w:type="dxa"/>
            <w:tcBorders>
              <w:top w:val="single" w:sz="4" w:space="0" w:color="auto"/>
              <w:left w:val="single" w:sz="4" w:space="0" w:color="auto"/>
              <w:bottom w:val="single" w:sz="4" w:space="0" w:color="auto"/>
              <w:right w:val="single" w:sz="4" w:space="0" w:color="auto"/>
            </w:tcBorders>
          </w:tcPr>
          <w:p w14:paraId="263B902E" w14:textId="0A4FE1EE" w:rsidR="00790D1D" w:rsidRPr="00C72366" w:rsidDel="00790D1D" w:rsidRDefault="00790D1D" w:rsidP="00790D1D">
            <w:pPr>
              <w:pStyle w:val="TAC"/>
              <w:rPr>
                <w:del w:id="503" w:author="Huawei" w:date="2022-04-25T10:17:00Z"/>
              </w:rPr>
            </w:pPr>
            <w:del w:id="504"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5616EDA8" w14:textId="1D61D876" w:rsidR="00790D1D" w:rsidRPr="00C72366" w:rsidDel="00790D1D" w:rsidRDefault="00790D1D" w:rsidP="00790D1D">
            <w:pPr>
              <w:pStyle w:val="TAC"/>
              <w:rPr>
                <w:del w:id="505" w:author="Huawei" w:date="2022-04-25T10:17:00Z"/>
              </w:rPr>
            </w:pPr>
            <w:del w:id="506" w:author="Huawei" w:date="2022-04-25T10:17:00Z">
              <w:r w:rsidRPr="00C72366" w:rsidDel="00790D1D">
                <w:delText>15</w:delText>
              </w:r>
            </w:del>
          </w:p>
        </w:tc>
        <w:tc>
          <w:tcPr>
            <w:tcW w:w="709" w:type="dxa"/>
            <w:tcBorders>
              <w:top w:val="single" w:sz="4" w:space="0" w:color="auto"/>
              <w:left w:val="single" w:sz="4" w:space="0" w:color="auto"/>
              <w:bottom w:val="single" w:sz="4" w:space="0" w:color="auto"/>
              <w:right w:val="single" w:sz="4" w:space="0" w:color="auto"/>
            </w:tcBorders>
          </w:tcPr>
          <w:p w14:paraId="48A821AB" w14:textId="705B9839" w:rsidR="00790D1D" w:rsidRPr="00C72366" w:rsidDel="00790D1D" w:rsidRDefault="00790D1D" w:rsidP="00790D1D">
            <w:pPr>
              <w:pStyle w:val="TAC"/>
              <w:rPr>
                <w:del w:id="507" w:author="Huawei" w:date="2022-04-25T10:17:00Z"/>
              </w:rPr>
            </w:pPr>
            <w:del w:id="508"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75207C94" w14:textId="04EBA4CB" w:rsidR="00790D1D" w:rsidRPr="00C72366" w:rsidDel="00790D1D" w:rsidRDefault="00790D1D" w:rsidP="00790D1D">
            <w:pPr>
              <w:pStyle w:val="TAC"/>
              <w:rPr>
                <w:del w:id="509"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7A582356" w14:textId="101E32A4" w:rsidR="00790D1D" w:rsidRPr="00C72366" w:rsidDel="00790D1D" w:rsidRDefault="00790D1D" w:rsidP="00790D1D">
            <w:pPr>
              <w:pStyle w:val="TAC"/>
              <w:rPr>
                <w:del w:id="510" w:author="Huawei" w:date="2022-04-25T10:17:00Z"/>
              </w:rPr>
            </w:pPr>
            <w:del w:id="511"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225097E6" w14:textId="71898A87" w:rsidR="00790D1D" w:rsidRPr="00C72366" w:rsidDel="00790D1D" w:rsidRDefault="00790D1D" w:rsidP="00790D1D">
            <w:pPr>
              <w:pStyle w:val="TAC"/>
              <w:rPr>
                <w:del w:id="512"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08E01D90" w14:textId="082C49D8" w:rsidR="00790D1D" w:rsidRPr="00C72366" w:rsidDel="00790D1D" w:rsidRDefault="00790D1D" w:rsidP="00790D1D">
            <w:pPr>
              <w:pStyle w:val="TAC"/>
              <w:rPr>
                <w:del w:id="513" w:author="Huawei" w:date="2022-04-25T10:17:00Z"/>
              </w:rPr>
            </w:pPr>
            <w:del w:id="514"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18DAC9F9" w14:textId="2619A58F" w:rsidR="00790D1D" w:rsidRPr="00C72366" w:rsidDel="00790D1D" w:rsidRDefault="00790D1D" w:rsidP="00790D1D">
            <w:pPr>
              <w:pStyle w:val="TAC"/>
              <w:rPr>
                <w:del w:id="515"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1C8312D3" w14:textId="7C8D638F" w:rsidR="00790D1D" w:rsidRPr="00A1115A" w:rsidDel="00790D1D" w:rsidRDefault="00790D1D" w:rsidP="00790D1D">
            <w:pPr>
              <w:pStyle w:val="TAC"/>
              <w:rPr>
                <w:del w:id="516" w:author="Huawei" w:date="2022-04-25T10:17:00Z"/>
                <w:szCs w:val="18"/>
                <w:lang w:eastAsia="zh-CN"/>
              </w:rPr>
            </w:pPr>
            <w:del w:id="517" w:author="Huawei" w:date="2022-04-25T10:17:00Z">
              <w:r w:rsidRPr="00C72366" w:rsidDel="00790D1D">
                <w:delText>50</w:delText>
              </w:r>
            </w:del>
          </w:p>
        </w:tc>
        <w:tc>
          <w:tcPr>
            <w:tcW w:w="567" w:type="dxa"/>
            <w:tcBorders>
              <w:top w:val="single" w:sz="4" w:space="0" w:color="auto"/>
              <w:left w:val="single" w:sz="4" w:space="0" w:color="auto"/>
              <w:bottom w:val="single" w:sz="4" w:space="0" w:color="auto"/>
              <w:right w:val="single" w:sz="4" w:space="0" w:color="auto"/>
            </w:tcBorders>
          </w:tcPr>
          <w:p w14:paraId="6B75F96C" w14:textId="1E4A41AC" w:rsidR="00790D1D" w:rsidRPr="00A1115A" w:rsidDel="00790D1D" w:rsidRDefault="00790D1D" w:rsidP="00790D1D">
            <w:pPr>
              <w:pStyle w:val="TAC"/>
              <w:rPr>
                <w:del w:id="518" w:author="Huawei" w:date="2022-04-25T10:17:00Z"/>
                <w:szCs w:val="18"/>
                <w:lang w:eastAsia="zh-CN"/>
              </w:rPr>
            </w:pPr>
            <w:del w:id="519" w:author="Huawei" w:date="2022-04-25T10:17:00Z">
              <w:r w:rsidDel="00790D1D">
                <w:rPr>
                  <w:rFonts w:hint="eastAsia"/>
                  <w:szCs w:val="18"/>
                  <w:lang w:eastAsia="zh-CN"/>
                </w:rPr>
                <w:delText>6</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27EE9D18" w14:textId="21C62DE4" w:rsidR="00790D1D" w:rsidRPr="00A1115A" w:rsidDel="00790D1D" w:rsidRDefault="00790D1D" w:rsidP="00790D1D">
            <w:pPr>
              <w:pStyle w:val="TAC"/>
              <w:rPr>
                <w:del w:id="520"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80D7B1D" w14:textId="26F5BC74" w:rsidR="00790D1D" w:rsidRPr="00A1115A" w:rsidDel="00790D1D" w:rsidRDefault="00790D1D" w:rsidP="00790D1D">
            <w:pPr>
              <w:pStyle w:val="TAC"/>
              <w:rPr>
                <w:del w:id="521" w:author="Huawei" w:date="2022-04-25T10:17:00Z"/>
                <w:szCs w:val="18"/>
                <w:lang w:eastAsia="zh-CN"/>
              </w:rPr>
            </w:pPr>
            <w:del w:id="522" w:author="Huawei" w:date="2022-04-25T10:17:00Z">
              <w:r w:rsidDel="00790D1D">
                <w:rPr>
                  <w:rFonts w:hint="eastAsia"/>
                  <w:szCs w:val="18"/>
                  <w:lang w:eastAsia="zh-CN"/>
                </w:rPr>
                <w:delText>8</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0838AF67" w14:textId="7F6ED588" w:rsidR="00790D1D" w:rsidRPr="00A1115A" w:rsidDel="00790D1D" w:rsidRDefault="00790D1D" w:rsidP="00790D1D">
            <w:pPr>
              <w:pStyle w:val="TAC"/>
              <w:rPr>
                <w:del w:id="523" w:author="Huawei" w:date="2022-04-25T10:17:00Z"/>
                <w:szCs w:val="18"/>
                <w:lang w:eastAsia="zh-CN"/>
              </w:rPr>
            </w:pPr>
            <w:del w:id="524" w:author="Huawei" w:date="2022-04-25T10:17:00Z">
              <w:r w:rsidDel="00790D1D">
                <w:rPr>
                  <w:rFonts w:hint="eastAsia"/>
                  <w:szCs w:val="18"/>
                  <w:lang w:eastAsia="zh-CN"/>
                </w:rPr>
                <w:delText>9</w:delText>
              </w:r>
              <w:r w:rsidDel="00790D1D">
                <w:rPr>
                  <w:szCs w:val="18"/>
                  <w:lang w:eastAsia="zh-CN"/>
                </w:rPr>
                <w:delText>0</w:delText>
              </w:r>
            </w:del>
          </w:p>
        </w:tc>
        <w:tc>
          <w:tcPr>
            <w:tcW w:w="709" w:type="dxa"/>
            <w:tcBorders>
              <w:top w:val="single" w:sz="4" w:space="0" w:color="auto"/>
              <w:left w:val="single" w:sz="4" w:space="0" w:color="auto"/>
              <w:bottom w:val="single" w:sz="4" w:space="0" w:color="auto"/>
              <w:right w:val="single" w:sz="4" w:space="0" w:color="auto"/>
            </w:tcBorders>
          </w:tcPr>
          <w:p w14:paraId="01ADA7D0" w14:textId="214BC403" w:rsidR="00790D1D" w:rsidRPr="00A1115A" w:rsidDel="00790D1D" w:rsidRDefault="00790D1D" w:rsidP="00790D1D">
            <w:pPr>
              <w:pStyle w:val="TAC"/>
              <w:rPr>
                <w:del w:id="525" w:author="Huawei" w:date="2022-04-25T10:17:00Z"/>
                <w:szCs w:val="18"/>
                <w:lang w:eastAsia="zh-CN"/>
              </w:rPr>
            </w:pPr>
            <w:del w:id="526" w:author="Huawei" w:date="2022-04-25T10:17:00Z">
              <w:r w:rsidDel="00790D1D">
                <w:rPr>
                  <w:rFonts w:hint="eastAsia"/>
                  <w:szCs w:val="18"/>
                  <w:lang w:eastAsia="zh-CN"/>
                </w:rPr>
                <w:delText>1</w:delText>
              </w:r>
              <w:r w:rsidDel="00790D1D">
                <w:rPr>
                  <w:szCs w:val="18"/>
                  <w:lang w:eastAsia="zh-CN"/>
                </w:rPr>
                <w:delText>00</w:delText>
              </w:r>
            </w:del>
          </w:p>
        </w:tc>
        <w:tc>
          <w:tcPr>
            <w:tcW w:w="1320" w:type="dxa"/>
            <w:tcBorders>
              <w:top w:val="single" w:sz="4" w:space="0" w:color="auto"/>
              <w:left w:val="single" w:sz="4" w:space="0" w:color="auto"/>
              <w:bottom w:val="nil"/>
              <w:right w:val="single" w:sz="4" w:space="0" w:color="auto"/>
            </w:tcBorders>
            <w:shd w:val="clear" w:color="auto" w:fill="auto"/>
          </w:tcPr>
          <w:p w14:paraId="7E0B7C2C" w14:textId="35DD5A65" w:rsidR="00790D1D" w:rsidRPr="00A1115A" w:rsidDel="00790D1D" w:rsidRDefault="00790D1D" w:rsidP="00790D1D">
            <w:pPr>
              <w:pStyle w:val="TAC"/>
              <w:rPr>
                <w:del w:id="527" w:author="Huawei" w:date="2022-04-25T10:17:00Z"/>
                <w:szCs w:val="18"/>
                <w:lang w:val="en-US" w:eastAsia="zh-CN"/>
              </w:rPr>
            </w:pPr>
            <w:del w:id="528" w:author="Huawei" w:date="2022-04-25T10:17:00Z">
              <w:r w:rsidDel="00790D1D">
                <w:rPr>
                  <w:rFonts w:hint="eastAsia"/>
                  <w:szCs w:val="18"/>
                  <w:lang w:val="en-US" w:eastAsia="zh-CN"/>
                </w:rPr>
                <w:delText>0</w:delText>
              </w:r>
            </w:del>
          </w:p>
        </w:tc>
      </w:tr>
      <w:tr w:rsidR="00790D1D" w:rsidRPr="00A1115A" w:rsidDel="00790D1D" w14:paraId="44E21CC0" w14:textId="3D1DFA4F" w:rsidTr="00790D1D">
        <w:trPr>
          <w:trHeight w:val="187"/>
          <w:jc w:val="center"/>
          <w:del w:id="529"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5060E1F4" w14:textId="78A960CC" w:rsidR="00790D1D" w:rsidRPr="00A1115A" w:rsidDel="00790D1D" w:rsidRDefault="00790D1D" w:rsidP="00790D1D">
            <w:pPr>
              <w:pStyle w:val="TAC"/>
              <w:rPr>
                <w:del w:id="530" w:author="Huawei" w:date="2022-04-25T10:17:00Z"/>
                <w:szCs w:val="18"/>
                <w:lang w:val="en-US" w:eastAsia="zh-CN"/>
              </w:rPr>
            </w:pPr>
          </w:p>
        </w:tc>
        <w:tc>
          <w:tcPr>
            <w:tcW w:w="709" w:type="dxa"/>
            <w:tcBorders>
              <w:left w:val="single" w:sz="4" w:space="0" w:color="auto"/>
              <w:right w:val="single" w:sz="4" w:space="0" w:color="auto"/>
            </w:tcBorders>
          </w:tcPr>
          <w:p w14:paraId="2FC94095" w14:textId="5B1BF14F" w:rsidR="00790D1D" w:rsidRPr="00C72366" w:rsidDel="00790D1D" w:rsidRDefault="00790D1D" w:rsidP="00790D1D">
            <w:pPr>
              <w:pStyle w:val="TAC"/>
              <w:rPr>
                <w:del w:id="531" w:author="Huawei" w:date="2022-04-25T10:17:00Z"/>
              </w:rPr>
            </w:pPr>
            <w:del w:id="532" w:author="Huawei" w:date="2022-04-25T10:17:00Z">
              <w:r w:rsidDel="00790D1D">
                <w:delText>n47</w:delText>
              </w:r>
            </w:del>
          </w:p>
        </w:tc>
        <w:tc>
          <w:tcPr>
            <w:tcW w:w="639" w:type="dxa"/>
            <w:tcBorders>
              <w:left w:val="single" w:sz="4" w:space="0" w:color="auto"/>
              <w:right w:val="single" w:sz="4" w:space="0" w:color="auto"/>
            </w:tcBorders>
          </w:tcPr>
          <w:p w14:paraId="56BF6008" w14:textId="15BD8CD1" w:rsidR="00790D1D" w:rsidRPr="00C72366" w:rsidDel="00790D1D" w:rsidRDefault="00790D1D" w:rsidP="00790D1D">
            <w:pPr>
              <w:pStyle w:val="TAC"/>
              <w:rPr>
                <w:del w:id="533" w:author="Huawei" w:date="2022-04-25T10:17:00Z"/>
              </w:rPr>
            </w:pPr>
            <w:del w:id="534"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06D3ECD3" w14:textId="23CFED9E" w:rsidR="00790D1D" w:rsidRPr="00C72366" w:rsidDel="00790D1D" w:rsidRDefault="00790D1D" w:rsidP="00790D1D">
            <w:pPr>
              <w:pStyle w:val="TAC"/>
              <w:rPr>
                <w:del w:id="535"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0B310CEF" w14:textId="5323FDEC" w:rsidR="00790D1D" w:rsidRPr="00C72366" w:rsidDel="00790D1D" w:rsidRDefault="00790D1D" w:rsidP="00790D1D">
            <w:pPr>
              <w:pStyle w:val="TAC"/>
              <w:rPr>
                <w:del w:id="536" w:author="Huawei" w:date="2022-04-25T10:17:00Z"/>
              </w:rPr>
            </w:pPr>
            <w:del w:id="537"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73C9DBBA" w14:textId="26D12BAA" w:rsidR="00790D1D" w:rsidRPr="00C72366" w:rsidDel="00790D1D" w:rsidRDefault="00790D1D" w:rsidP="00790D1D">
            <w:pPr>
              <w:pStyle w:val="TAC"/>
              <w:rPr>
                <w:del w:id="538" w:author="Huawei" w:date="2022-04-25T10:17:00Z"/>
              </w:rPr>
            </w:pPr>
          </w:p>
        </w:tc>
        <w:tc>
          <w:tcPr>
            <w:tcW w:w="709" w:type="dxa"/>
            <w:tcBorders>
              <w:top w:val="single" w:sz="4" w:space="0" w:color="auto"/>
              <w:left w:val="single" w:sz="4" w:space="0" w:color="auto"/>
              <w:bottom w:val="single" w:sz="4" w:space="0" w:color="auto"/>
              <w:right w:val="single" w:sz="4" w:space="0" w:color="auto"/>
            </w:tcBorders>
          </w:tcPr>
          <w:p w14:paraId="21FF6389" w14:textId="2275DF1D" w:rsidR="00790D1D" w:rsidRPr="00C72366" w:rsidDel="00790D1D" w:rsidRDefault="00790D1D" w:rsidP="00790D1D">
            <w:pPr>
              <w:pStyle w:val="TAC"/>
              <w:rPr>
                <w:del w:id="539" w:author="Huawei" w:date="2022-04-25T10:17:00Z"/>
              </w:rPr>
            </w:pPr>
            <w:del w:id="540"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5D9A4713" w14:textId="1EFD147C" w:rsidR="00790D1D" w:rsidRPr="00C72366" w:rsidDel="00790D1D" w:rsidRDefault="00790D1D" w:rsidP="00790D1D">
            <w:pPr>
              <w:pStyle w:val="TAC"/>
              <w:rPr>
                <w:del w:id="541"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02A5889C" w14:textId="32EBBF40" w:rsidR="00790D1D" w:rsidRPr="00C72366" w:rsidDel="00790D1D" w:rsidRDefault="00790D1D" w:rsidP="00790D1D">
            <w:pPr>
              <w:pStyle w:val="TAC"/>
              <w:rPr>
                <w:del w:id="542" w:author="Huawei" w:date="2022-04-25T10:17:00Z"/>
              </w:rPr>
            </w:pPr>
            <w:del w:id="543"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237680F2" w14:textId="1914BD9D" w:rsidR="00790D1D" w:rsidRPr="00C72366" w:rsidDel="00790D1D" w:rsidRDefault="00790D1D" w:rsidP="00790D1D">
            <w:pPr>
              <w:pStyle w:val="TAC"/>
              <w:rPr>
                <w:del w:id="544"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143D8734" w14:textId="5D68F6BB" w:rsidR="00790D1D" w:rsidRPr="00C72366" w:rsidDel="00790D1D" w:rsidRDefault="00790D1D" w:rsidP="00790D1D">
            <w:pPr>
              <w:pStyle w:val="TAC"/>
              <w:rPr>
                <w:del w:id="545" w:author="Huawei" w:date="2022-04-25T10:17:00Z"/>
              </w:rPr>
            </w:pPr>
            <w:del w:id="546"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1778A4B8" w14:textId="1ECE5B39" w:rsidR="00790D1D" w:rsidRPr="00A1115A" w:rsidDel="00790D1D" w:rsidRDefault="00790D1D" w:rsidP="00790D1D">
            <w:pPr>
              <w:pStyle w:val="TAC"/>
              <w:rPr>
                <w:del w:id="547"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A53DD9F" w14:textId="6D8E53C6" w:rsidR="00790D1D" w:rsidRPr="00A1115A" w:rsidDel="00790D1D" w:rsidRDefault="00790D1D" w:rsidP="00790D1D">
            <w:pPr>
              <w:pStyle w:val="TAC"/>
              <w:rPr>
                <w:del w:id="548"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E69C7C5" w14:textId="0830CA5E" w:rsidR="00790D1D" w:rsidRPr="00A1115A" w:rsidDel="00790D1D" w:rsidRDefault="00790D1D" w:rsidP="00790D1D">
            <w:pPr>
              <w:pStyle w:val="TAC"/>
              <w:rPr>
                <w:del w:id="54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B21B472" w14:textId="52D0404E" w:rsidR="00790D1D" w:rsidRPr="00A1115A" w:rsidDel="00790D1D" w:rsidRDefault="00790D1D" w:rsidP="00790D1D">
            <w:pPr>
              <w:pStyle w:val="TAC"/>
              <w:rPr>
                <w:del w:id="550"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714581F" w14:textId="1A3FC71B" w:rsidR="00790D1D" w:rsidRPr="00A1115A" w:rsidDel="00790D1D" w:rsidRDefault="00790D1D" w:rsidP="00790D1D">
            <w:pPr>
              <w:pStyle w:val="TAC"/>
              <w:rPr>
                <w:del w:id="551"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2858DE2" w14:textId="1BC61753" w:rsidR="00790D1D" w:rsidRPr="00A1115A" w:rsidDel="00790D1D" w:rsidRDefault="00790D1D" w:rsidP="00790D1D">
            <w:pPr>
              <w:pStyle w:val="TAC"/>
              <w:rPr>
                <w:del w:id="552"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8A0CACE" w14:textId="19798DB1" w:rsidR="00790D1D" w:rsidRPr="00A1115A" w:rsidDel="00790D1D" w:rsidRDefault="00790D1D" w:rsidP="00790D1D">
            <w:pPr>
              <w:pStyle w:val="TAC"/>
              <w:rPr>
                <w:del w:id="553" w:author="Huawei" w:date="2022-04-25T10:17:00Z"/>
                <w:szCs w:val="18"/>
                <w:lang w:eastAsia="zh-CN"/>
              </w:rPr>
            </w:pPr>
          </w:p>
        </w:tc>
        <w:tc>
          <w:tcPr>
            <w:tcW w:w="1320" w:type="dxa"/>
            <w:tcBorders>
              <w:top w:val="nil"/>
              <w:left w:val="single" w:sz="4" w:space="0" w:color="auto"/>
              <w:bottom w:val="single" w:sz="4" w:space="0" w:color="auto"/>
              <w:right w:val="single" w:sz="4" w:space="0" w:color="auto"/>
            </w:tcBorders>
            <w:shd w:val="clear" w:color="auto" w:fill="auto"/>
          </w:tcPr>
          <w:p w14:paraId="3B91010D" w14:textId="673D7E2A" w:rsidR="00790D1D" w:rsidRPr="00A1115A" w:rsidDel="00790D1D" w:rsidRDefault="00790D1D" w:rsidP="00790D1D">
            <w:pPr>
              <w:pStyle w:val="TAC"/>
              <w:rPr>
                <w:del w:id="554" w:author="Huawei" w:date="2022-04-25T10:17:00Z"/>
                <w:szCs w:val="18"/>
                <w:lang w:val="en-US" w:eastAsia="zh-CN"/>
              </w:rPr>
            </w:pPr>
          </w:p>
        </w:tc>
      </w:tr>
      <w:tr w:rsidR="00790D1D" w:rsidRPr="00A1115A" w:rsidDel="00790D1D" w14:paraId="37E7FFFF" w14:textId="59568953" w:rsidTr="00790D1D">
        <w:trPr>
          <w:trHeight w:val="187"/>
          <w:jc w:val="center"/>
          <w:del w:id="555" w:author="Huawei" w:date="2022-04-25T10:17:00Z"/>
        </w:trPr>
        <w:tc>
          <w:tcPr>
            <w:tcW w:w="2268" w:type="dxa"/>
            <w:tcBorders>
              <w:top w:val="single" w:sz="4" w:space="0" w:color="auto"/>
              <w:left w:val="single" w:sz="4" w:space="0" w:color="auto"/>
              <w:bottom w:val="nil"/>
              <w:right w:val="single" w:sz="4" w:space="0" w:color="auto"/>
            </w:tcBorders>
            <w:shd w:val="clear" w:color="auto" w:fill="auto"/>
          </w:tcPr>
          <w:p w14:paraId="3175C11A" w14:textId="086C20C8" w:rsidR="00790D1D" w:rsidRPr="00A1115A" w:rsidDel="00790D1D" w:rsidRDefault="00790D1D" w:rsidP="00790D1D">
            <w:pPr>
              <w:pStyle w:val="TAC"/>
              <w:rPr>
                <w:del w:id="556" w:author="Huawei" w:date="2022-04-25T10:17:00Z"/>
                <w:szCs w:val="18"/>
                <w:lang w:val="en-US" w:eastAsia="zh-CN"/>
              </w:rPr>
            </w:pPr>
            <w:del w:id="557" w:author="Huawei" w:date="2022-04-25T10:17:00Z">
              <w:r w:rsidRPr="00A1115A" w:rsidDel="00790D1D">
                <w:rPr>
                  <w:lang w:val="en-US" w:eastAsia="zh-CN"/>
                </w:rPr>
                <w:delText>V2X</w:delText>
              </w:r>
              <w:r w:rsidRPr="00A1115A" w:rsidDel="00790D1D">
                <w:rPr>
                  <w:rFonts w:eastAsia="Calibri"/>
                  <w:lang w:val="en-US"/>
                </w:rPr>
                <w:delText>_</w:delText>
              </w:r>
              <w:r w:rsidRPr="00A1115A" w:rsidDel="00790D1D">
                <w:rPr>
                  <w:lang w:val="en-US" w:eastAsia="zh-CN"/>
                </w:rPr>
                <w:delText>n71</w:delText>
              </w:r>
              <w:r w:rsidRPr="00A1115A" w:rsidDel="00790D1D">
                <w:rPr>
                  <w:rFonts w:eastAsia="Calibri"/>
                  <w:lang w:val="en-US"/>
                </w:rPr>
                <w:delText>A-n</w:delText>
              </w:r>
              <w:r w:rsidRPr="00A1115A" w:rsidDel="00790D1D">
                <w:rPr>
                  <w:lang w:val="en-US" w:eastAsia="zh-CN"/>
                </w:rPr>
                <w:delText>47</w:delText>
              </w:r>
              <w:r w:rsidRPr="00A1115A" w:rsidDel="00790D1D">
                <w:rPr>
                  <w:rFonts w:eastAsia="Calibri"/>
                  <w:lang w:val="en-US"/>
                </w:rPr>
                <w:delText>A</w:delText>
              </w:r>
            </w:del>
          </w:p>
        </w:tc>
        <w:tc>
          <w:tcPr>
            <w:tcW w:w="709" w:type="dxa"/>
            <w:tcBorders>
              <w:left w:val="single" w:sz="4" w:space="0" w:color="auto"/>
              <w:right w:val="single" w:sz="4" w:space="0" w:color="auto"/>
            </w:tcBorders>
          </w:tcPr>
          <w:p w14:paraId="0D7DC3A3" w14:textId="203D9EEA" w:rsidR="00790D1D" w:rsidRPr="00C72366" w:rsidDel="00790D1D" w:rsidRDefault="00790D1D" w:rsidP="00790D1D">
            <w:pPr>
              <w:pStyle w:val="TAC"/>
              <w:rPr>
                <w:del w:id="558" w:author="Huawei" w:date="2022-04-25T10:17:00Z"/>
              </w:rPr>
            </w:pPr>
            <w:del w:id="559" w:author="Huawei" w:date="2022-04-25T10:17:00Z">
              <w:r w:rsidDel="00790D1D">
                <w:delText>n71</w:delText>
              </w:r>
            </w:del>
          </w:p>
        </w:tc>
        <w:tc>
          <w:tcPr>
            <w:tcW w:w="639" w:type="dxa"/>
            <w:tcBorders>
              <w:left w:val="single" w:sz="4" w:space="0" w:color="auto"/>
              <w:right w:val="single" w:sz="4" w:space="0" w:color="auto"/>
            </w:tcBorders>
          </w:tcPr>
          <w:p w14:paraId="2CC6F8BE" w14:textId="430E836B" w:rsidR="00790D1D" w:rsidRPr="00A1115A" w:rsidDel="00790D1D" w:rsidRDefault="00790D1D" w:rsidP="00790D1D">
            <w:pPr>
              <w:pStyle w:val="TAC"/>
              <w:rPr>
                <w:del w:id="560" w:author="Huawei" w:date="2022-04-25T10:17:00Z"/>
                <w:szCs w:val="18"/>
                <w:lang w:eastAsia="zh-CN"/>
              </w:rPr>
            </w:pPr>
            <w:del w:id="561"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68415129" w14:textId="55ECA835" w:rsidR="00790D1D" w:rsidRPr="00C72366" w:rsidDel="00790D1D" w:rsidRDefault="00790D1D" w:rsidP="00790D1D">
            <w:pPr>
              <w:pStyle w:val="TAC"/>
              <w:rPr>
                <w:del w:id="562" w:author="Huawei" w:date="2022-04-25T10:17:00Z"/>
              </w:rPr>
            </w:pPr>
            <w:del w:id="563" w:author="Huawei" w:date="2022-04-25T10:17:00Z">
              <w:r w:rsidRPr="00A1115A" w:rsidDel="00790D1D">
                <w:rPr>
                  <w:rFonts w:hint="eastAsia"/>
                  <w:szCs w:val="18"/>
                  <w:lang w:eastAsia="zh-CN"/>
                </w:rPr>
                <w:delText>5</w:delText>
              </w:r>
            </w:del>
          </w:p>
        </w:tc>
        <w:tc>
          <w:tcPr>
            <w:tcW w:w="567" w:type="dxa"/>
            <w:tcBorders>
              <w:top w:val="single" w:sz="4" w:space="0" w:color="auto"/>
              <w:left w:val="single" w:sz="4" w:space="0" w:color="auto"/>
              <w:bottom w:val="single" w:sz="4" w:space="0" w:color="auto"/>
              <w:right w:val="single" w:sz="4" w:space="0" w:color="auto"/>
            </w:tcBorders>
          </w:tcPr>
          <w:p w14:paraId="2CD37E51" w14:textId="0D39612C" w:rsidR="00790D1D" w:rsidRPr="00C72366" w:rsidDel="00790D1D" w:rsidRDefault="00790D1D" w:rsidP="00790D1D">
            <w:pPr>
              <w:pStyle w:val="TAC"/>
              <w:rPr>
                <w:del w:id="564" w:author="Huawei" w:date="2022-04-25T10:17:00Z"/>
              </w:rPr>
            </w:pPr>
            <w:del w:id="565" w:author="Huawei" w:date="2022-04-25T10:17:00Z">
              <w:r w:rsidRPr="00A1115A"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48A1BCE5" w14:textId="6C76E254" w:rsidR="00790D1D" w:rsidRPr="00C72366" w:rsidDel="00790D1D" w:rsidRDefault="00790D1D" w:rsidP="00790D1D">
            <w:pPr>
              <w:pStyle w:val="TAC"/>
              <w:rPr>
                <w:del w:id="566" w:author="Huawei" w:date="2022-04-25T10:17:00Z"/>
              </w:rPr>
            </w:pPr>
            <w:del w:id="567" w:author="Huawei" w:date="2022-04-25T10:17:00Z">
              <w:r w:rsidRPr="00A1115A" w:rsidDel="00790D1D">
                <w:rPr>
                  <w:szCs w:val="18"/>
                  <w:lang w:eastAsia="zh-CN"/>
                </w:rPr>
                <w:delText>15</w:delText>
              </w:r>
            </w:del>
          </w:p>
        </w:tc>
        <w:tc>
          <w:tcPr>
            <w:tcW w:w="709" w:type="dxa"/>
            <w:tcBorders>
              <w:top w:val="single" w:sz="4" w:space="0" w:color="auto"/>
              <w:left w:val="single" w:sz="4" w:space="0" w:color="auto"/>
              <w:bottom w:val="single" w:sz="4" w:space="0" w:color="auto"/>
              <w:right w:val="single" w:sz="4" w:space="0" w:color="auto"/>
            </w:tcBorders>
          </w:tcPr>
          <w:p w14:paraId="7FD8845D" w14:textId="4AF7DF74" w:rsidR="00790D1D" w:rsidRPr="00C72366" w:rsidDel="00790D1D" w:rsidRDefault="00790D1D" w:rsidP="00790D1D">
            <w:pPr>
              <w:pStyle w:val="TAC"/>
              <w:rPr>
                <w:del w:id="568" w:author="Huawei" w:date="2022-04-25T10:17:00Z"/>
              </w:rPr>
            </w:pPr>
            <w:del w:id="569" w:author="Huawei" w:date="2022-04-25T10:17:00Z">
              <w:r w:rsidRPr="00A1115A"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305AE88F" w14:textId="22444666" w:rsidR="00790D1D" w:rsidRPr="00C72366" w:rsidDel="00790D1D" w:rsidRDefault="00790D1D" w:rsidP="00790D1D">
            <w:pPr>
              <w:pStyle w:val="TAC"/>
              <w:rPr>
                <w:del w:id="570"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2A988AB2" w14:textId="304D880E" w:rsidR="00790D1D" w:rsidRPr="00C72366" w:rsidDel="00790D1D" w:rsidRDefault="00790D1D" w:rsidP="00790D1D">
            <w:pPr>
              <w:pStyle w:val="TAC"/>
              <w:rPr>
                <w:del w:id="571"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390D92D9" w14:textId="29694220" w:rsidR="00790D1D" w:rsidRPr="00C72366" w:rsidDel="00790D1D" w:rsidRDefault="00790D1D" w:rsidP="00790D1D">
            <w:pPr>
              <w:pStyle w:val="TAC"/>
              <w:rPr>
                <w:del w:id="572"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58C773E9" w14:textId="461A9294" w:rsidR="00790D1D" w:rsidRPr="00C72366" w:rsidDel="00790D1D" w:rsidRDefault="00790D1D" w:rsidP="00790D1D">
            <w:pPr>
              <w:pStyle w:val="TAC"/>
              <w:rPr>
                <w:del w:id="573"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76B68CC1" w14:textId="04760026" w:rsidR="00790D1D" w:rsidRPr="00A1115A" w:rsidDel="00790D1D" w:rsidRDefault="00790D1D" w:rsidP="00790D1D">
            <w:pPr>
              <w:pStyle w:val="TAC"/>
              <w:rPr>
                <w:del w:id="57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442C385" w14:textId="3DF0771D" w:rsidR="00790D1D" w:rsidRPr="00A1115A" w:rsidDel="00790D1D" w:rsidRDefault="00790D1D" w:rsidP="00790D1D">
            <w:pPr>
              <w:pStyle w:val="TAC"/>
              <w:rPr>
                <w:del w:id="575"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053A574" w14:textId="4D166E0C" w:rsidR="00790D1D" w:rsidRPr="00A1115A" w:rsidDel="00790D1D" w:rsidRDefault="00790D1D" w:rsidP="00790D1D">
            <w:pPr>
              <w:pStyle w:val="TAC"/>
              <w:rPr>
                <w:del w:id="57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3FF0857" w14:textId="7088AC61" w:rsidR="00790D1D" w:rsidRPr="00A1115A" w:rsidDel="00790D1D" w:rsidRDefault="00790D1D" w:rsidP="00790D1D">
            <w:pPr>
              <w:pStyle w:val="TAC"/>
              <w:rPr>
                <w:del w:id="577"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9EFCA19" w14:textId="464A0644" w:rsidR="00790D1D" w:rsidRPr="00A1115A" w:rsidDel="00790D1D" w:rsidRDefault="00790D1D" w:rsidP="00790D1D">
            <w:pPr>
              <w:pStyle w:val="TAC"/>
              <w:rPr>
                <w:del w:id="578"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F28E869" w14:textId="20DF3074" w:rsidR="00790D1D" w:rsidRPr="00A1115A" w:rsidDel="00790D1D" w:rsidRDefault="00790D1D" w:rsidP="00790D1D">
            <w:pPr>
              <w:pStyle w:val="TAC"/>
              <w:rPr>
                <w:del w:id="579"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F69015A" w14:textId="2D528C23" w:rsidR="00790D1D" w:rsidRPr="00A1115A" w:rsidDel="00790D1D" w:rsidRDefault="00790D1D" w:rsidP="00790D1D">
            <w:pPr>
              <w:pStyle w:val="TAC"/>
              <w:rPr>
                <w:del w:id="580" w:author="Huawei" w:date="2022-04-25T10:17:00Z"/>
                <w:szCs w:val="18"/>
                <w:lang w:eastAsia="zh-CN"/>
              </w:rPr>
            </w:pPr>
          </w:p>
        </w:tc>
        <w:tc>
          <w:tcPr>
            <w:tcW w:w="1320" w:type="dxa"/>
            <w:tcBorders>
              <w:top w:val="single" w:sz="4" w:space="0" w:color="auto"/>
              <w:left w:val="single" w:sz="4" w:space="0" w:color="auto"/>
              <w:bottom w:val="nil"/>
              <w:right w:val="single" w:sz="4" w:space="0" w:color="auto"/>
            </w:tcBorders>
            <w:shd w:val="clear" w:color="auto" w:fill="auto"/>
          </w:tcPr>
          <w:p w14:paraId="4A65A140" w14:textId="1915186B" w:rsidR="00790D1D" w:rsidRPr="00A1115A" w:rsidDel="00790D1D" w:rsidRDefault="00790D1D" w:rsidP="00790D1D">
            <w:pPr>
              <w:pStyle w:val="TAC"/>
              <w:rPr>
                <w:del w:id="581" w:author="Huawei" w:date="2022-04-25T10:17:00Z"/>
                <w:szCs w:val="18"/>
                <w:lang w:val="en-US" w:eastAsia="zh-CN"/>
              </w:rPr>
            </w:pPr>
            <w:del w:id="582" w:author="Huawei" w:date="2022-04-25T10:17:00Z">
              <w:r w:rsidDel="00790D1D">
                <w:rPr>
                  <w:rFonts w:hint="eastAsia"/>
                  <w:szCs w:val="18"/>
                  <w:lang w:val="en-US" w:eastAsia="zh-CN"/>
                </w:rPr>
                <w:delText>0</w:delText>
              </w:r>
            </w:del>
          </w:p>
        </w:tc>
      </w:tr>
      <w:tr w:rsidR="00790D1D" w:rsidRPr="00A1115A" w:rsidDel="00790D1D" w14:paraId="24E8DA95" w14:textId="675EE8C5" w:rsidTr="00790D1D">
        <w:trPr>
          <w:trHeight w:val="187"/>
          <w:jc w:val="center"/>
          <w:del w:id="583"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5A54BB1E" w14:textId="67DF27CA" w:rsidR="00790D1D" w:rsidRPr="00A1115A" w:rsidDel="00790D1D" w:rsidRDefault="00790D1D" w:rsidP="00790D1D">
            <w:pPr>
              <w:pStyle w:val="TAC"/>
              <w:rPr>
                <w:del w:id="584" w:author="Huawei" w:date="2022-04-25T10:17:00Z"/>
                <w:szCs w:val="18"/>
                <w:lang w:val="en-US" w:eastAsia="zh-CN"/>
              </w:rPr>
            </w:pPr>
          </w:p>
        </w:tc>
        <w:tc>
          <w:tcPr>
            <w:tcW w:w="709" w:type="dxa"/>
            <w:tcBorders>
              <w:left w:val="single" w:sz="4" w:space="0" w:color="auto"/>
              <w:right w:val="single" w:sz="4" w:space="0" w:color="auto"/>
            </w:tcBorders>
          </w:tcPr>
          <w:p w14:paraId="7F9B53CC" w14:textId="4C95C21D" w:rsidR="00790D1D" w:rsidRPr="00C72366" w:rsidDel="00790D1D" w:rsidRDefault="00790D1D" w:rsidP="00790D1D">
            <w:pPr>
              <w:pStyle w:val="TAC"/>
              <w:rPr>
                <w:del w:id="585" w:author="Huawei" w:date="2022-04-25T10:17:00Z"/>
              </w:rPr>
            </w:pPr>
            <w:del w:id="586" w:author="Huawei" w:date="2022-04-25T10:17:00Z">
              <w:r w:rsidDel="00790D1D">
                <w:delText>n47</w:delText>
              </w:r>
            </w:del>
          </w:p>
        </w:tc>
        <w:tc>
          <w:tcPr>
            <w:tcW w:w="639" w:type="dxa"/>
            <w:tcBorders>
              <w:left w:val="single" w:sz="4" w:space="0" w:color="auto"/>
              <w:right w:val="single" w:sz="4" w:space="0" w:color="auto"/>
            </w:tcBorders>
          </w:tcPr>
          <w:p w14:paraId="04EABA84" w14:textId="6D2E3533" w:rsidR="00790D1D" w:rsidRPr="00C72366" w:rsidDel="00790D1D" w:rsidRDefault="00790D1D" w:rsidP="00790D1D">
            <w:pPr>
              <w:pStyle w:val="TAC"/>
              <w:rPr>
                <w:del w:id="587" w:author="Huawei" w:date="2022-04-25T10:17:00Z"/>
              </w:rPr>
            </w:pPr>
            <w:del w:id="588"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3C0201BE" w14:textId="20BBE030" w:rsidR="00790D1D" w:rsidRPr="00C72366" w:rsidDel="00790D1D" w:rsidRDefault="00790D1D" w:rsidP="00790D1D">
            <w:pPr>
              <w:pStyle w:val="TAC"/>
              <w:rPr>
                <w:del w:id="589"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34099ACF" w14:textId="6F243FA8" w:rsidR="00790D1D" w:rsidRPr="00C72366" w:rsidDel="00790D1D" w:rsidRDefault="00790D1D" w:rsidP="00790D1D">
            <w:pPr>
              <w:pStyle w:val="TAC"/>
              <w:rPr>
                <w:del w:id="590" w:author="Huawei" w:date="2022-04-25T10:17:00Z"/>
              </w:rPr>
            </w:pPr>
            <w:del w:id="591"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6F84C74C" w14:textId="5CAB0B23" w:rsidR="00790D1D" w:rsidRPr="00C72366" w:rsidDel="00790D1D" w:rsidRDefault="00790D1D" w:rsidP="00790D1D">
            <w:pPr>
              <w:pStyle w:val="TAC"/>
              <w:rPr>
                <w:del w:id="592" w:author="Huawei" w:date="2022-04-25T10:17:00Z"/>
              </w:rPr>
            </w:pPr>
          </w:p>
        </w:tc>
        <w:tc>
          <w:tcPr>
            <w:tcW w:w="709" w:type="dxa"/>
            <w:tcBorders>
              <w:top w:val="single" w:sz="4" w:space="0" w:color="auto"/>
              <w:left w:val="single" w:sz="4" w:space="0" w:color="auto"/>
              <w:bottom w:val="single" w:sz="4" w:space="0" w:color="auto"/>
              <w:right w:val="single" w:sz="4" w:space="0" w:color="auto"/>
            </w:tcBorders>
          </w:tcPr>
          <w:p w14:paraId="53DE8F1E" w14:textId="61335749" w:rsidR="00790D1D" w:rsidRPr="00C72366" w:rsidDel="00790D1D" w:rsidRDefault="00790D1D" w:rsidP="00790D1D">
            <w:pPr>
              <w:pStyle w:val="TAC"/>
              <w:rPr>
                <w:del w:id="593" w:author="Huawei" w:date="2022-04-25T10:17:00Z"/>
              </w:rPr>
            </w:pPr>
            <w:del w:id="594"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1C2549F1" w14:textId="09A888E1" w:rsidR="00790D1D" w:rsidRPr="00C72366" w:rsidDel="00790D1D" w:rsidRDefault="00790D1D" w:rsidP="00790D1D">
            <w:pPr>
              <w:pStyle w:val="TAC"/>
              <w:rPr>
                <w:del w:id="595"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5D92666F" w14:textId="57E51E48" w:rsidR="00790D1D" w:rsidRPr="00C72366" w:rsidDel="00790D1D" w:rsidRDefault="00790D1D" w:rsidP="00790D1D">
            <w:pPr>
              <w:pStyle w:val="TAC"/>
              <w:rPr>
                <w:del w:id="596" w:author="Huawei" w:date="2022-04-25T10:17:00Z"/>
              </w:rPr>
            </w:pPr>
            <w:del w:id="597"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54709FE4" w14:textId="0BC79683" w:rsidR="00790D1D" w:rsidRPr="00C72366" w:rsidDel="00790D1D" w:rsidRDefault="00790D1D" w:rsidP="00790D1D">
            <w:pPr>
              <w:pStyle w:val="TAC"/>
              <w:rPr>
                <w:del w:id="598"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7FB2D96C" w14:textId="46913CD4" w:rsidR="00790D1D" w:rsidRPr="00C72366" w:rsidDel="00790D1D" w:rsidRDefault="00790D1D" w:rsidP="00790D1D">
            <w:pPr>
              <w:pStyle w:val="TAC"/>
              <w:rPr>
                <w:del w:id="599" w:author="Huawei" w:date="2022-04-25T10:17:00Z"/>
              </w:rPr>
            </w:pPr>
            <w:del w:id="600"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0B4BFE25" w14:textId="4CD77772" w:rsidR="00790D1D" w:rsidRPr="00A1115A" w:rsidDel="00790D1D" w:rsidRDefault="00790D1D" w:rsidP="00790D1D">
            <w:pPr>
              <w:pStyle w:val="TAC"/>
              <w:rPr>
                <w:del w:id="601"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D61994B" w14:textId="010E2683" w:rsidR="00790D1D" w:rsidRPr="00A1115A" w:rsidDel="00790D1D" w:rsidRDefault="00790D1D" w:rsidP="00790D1D">
            <w:pPr>
              <w:pStyle w:val="TAC"/>
              <w:rPr>
                <w:del w:id="602"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442D9DE" w14:textId="16E817C1" w:rsidR="00790D1D" w:rsidRPr="00A1115A" w:rsidDel="00790D1D" w:rsidRDefault="00790D1D" w:rsidP="00790D1D">
            <w:pPr>
              <w:pStyle w:val="TAC"/>
              <w:rPr>
                <w:del w:id="60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3ACEACC" w14:textId="60E40860" w:rsidR="00790D1D" w:rsidRPr="00A1115A" w:rsidDel="00790D1D" w:rsidRDefault="00790D1D" w:rsidP="00790D1D">
            <w:pPr>
              <w:pStyle w:val="TAC"/>
              <w:rPr>
                <w:del w:id="604"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BB86316" w14:textId="2722383C" w:rsidR="00790D1D" w:rsidRPr="00A1115A" w:rsidDel="00790D1D" w:rsidRDefault="00790D1D" w:rsidP="00790D1D">
            <w:pPr>
              <w:pStyle w:val="TAC"/>
              <w:rPr>
                <w:del w:id="605"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BBE07B4" w14:textId="66D4206C" w:rsidR="00790D1D" w:rsidRPr="00A1115A" w:rsidDel="00790D1D" w:rsidRDefault="00790D1D" w:rsidP="00790D1D">
            <w:pPr>
              <w:pStyle w:val="TAC"/>
              <w:rPr>
                <w:del w:id="606"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43A4D86" w14:textId="72ECCC23" w:rsidR="00790D1D" w:rsidRPr="00A1115A" w:rsidDel="00790D1D" w:rsidRDefault="00790D1D" w:rsidP="00790D1D">
            <w:pPr>
              <w:pStyle w:val="TAC"/>
              <w:rPr>
                <w:del w:id="607" w:author="Huawei" w:date="2022-04-25T10:17:00Z"/>
                <w:szCs w:val="18"/>
                <w:lang w:eastAsia="zh-CN"/>
              </w:rPr>
            </w:pPr>
          </w:p>
        </w:tc>
        <w:tc>
          <w:tcPr>
            <w:tcW w:w="1320" w:type="dxa"/>
            <w:tcBorders>
              <w:top w:val="nil"/>
              <w:left w:val="single" w:sz="4" w:space="0" w:color="auto"/>
              <w:bottom w:val="single" w:sz="4" w:space="0" w:color="auto"/>
              <w:right w:val="single" w:sz="4" w:space="0" w:color="auto"/>
            </w:tcBorders>
            <w:shd w:val="clear" w:color="auto" w:fill="auto"/>
          </w:tcPr>
          <w:p w14:paraId="4BBCCBF2" w14:textId="0160530E" w:rsidR="00790D1D" w:rsidRPr="00A1115A" w:rsidDel="00790D1D" w:rsidRDefault="00790D1D" w:rsidP="00790D1D">
            <w:pPr>
              <w:pStyle w:val="TAC"/>
              <w:rPr>
                <w:del w:id="608" w:author="Huawei" w:date="2022-04-25T10:17:00Z"/>
                <w:szCs w:val="18"/>
                <w:lang w:val="en-US" w:eastAsia="zh-CN"/>
              </w:rPr>
            </w:pPr>
          </w:p>
        </w:tc>
      </w:tr>
      <w:tr w:rsidR="00790D1D" w:rsidRPr="00A1115A" w:rsidDel="00790D1D" w14:paraId="61E3284C" w14:textId="4CED2DEF" w:rsidTr="00790D1D">
        <w:trPr>
          <w:trHeight w:val="187"/>
          <w:jc w:val="center"/>
          <w:del w:id="609" w:author="Huawei" w:date="2022-04-25T10:17:00Z"/>
        </w:trPr>
        <w:tc>
          <w:tcPr>
            <w:tcW w:w="2268" w:type="dxa"/>
            <w:vMerge w:val="restart"/>
            <w:tcBorders>
              <w:top w:val="nil"/>
              <w:left w:val="single" w:sz="4" w:space="0" w:color="auto"/>
              <w:right w:val="single" w:sz="4" w:space="0" w:color="auto"/>
            </w:tcBorders>
            <w:shd w:val="clear" w:color="auto" w:fill="auto"/>
          </w:tcPr>
          <w:p w14:paraId="14164D8A" w14:textId="067906CF" w:rsidR="00790D1D" w:rsidRPr="00A1115A" w:rsidDel="00790D1D" w:rsidRDefault="00790D1D" w:rsidP="00790D1D">
            <w:pPr>
              <w:pStyle w:val="TAC"/>
              <w:rPr>
                <w:del w:id="610" w:author="Huawei" w:date="2022-04-25T10:17:00Z"/>
                <w:szCs w:val="18"/>
                <w:lang w:val="en-US" w:eastAsia="zh-CN"/>
              </w:rPr>
            </w:pPr>
            <w:del w:id="611" w:author="Huawei" w:date="2022-04-25T10:17:00Z">
              <w:r w:rsidDel="00790D1D">
                <w:rPr>
                  <w:rFonts w:cs="Arial"/>
                  <w:lang w:val="en-US" w:eastAsia="zh-CN"/>
                </w:rPr>
                <w:delText>V2X</w:delText>
              </w:r>
              <w:r w:rsidDel="00790D1D">
                <w:rPr>
                  <w:rFonts w:eastAsia="Calibri" w:cs="Arial"/>
                  <w:lang w:val="en-US"/>
                </w:rPr>
                <w:delText>_</w:delText>
              </w:r>
              <w:r w:rsidDel="00790D1D">
                <w:rPr>
                  <w:rFonts w:cs="Arial"/>
                  <w:lang w:val="en-US" w:eastAsia="zh-CN"/>
                </w:rPr>
                <w:delText>n7</w:delText>
              </w:r>
              <w:r w:rsidDel="00790D1D">
                <w:rPr>
                  <w:rFonts w:cs="Arial" w:hint="eastAsia"/>
                  <w:lang w:val="en-US" w:eastAsia="zh-CN"/>
                </w:rPr>
                <w:delText>8</w:delText>
              </w:r>
              <w:r w:rsidDel="00790D1D">
                <w:rPr>
                  <w:rFonts w:eastAsia="Calibri" w:cs="Arial"/>
                  <w:lang w:val="en-US"/>
                </w:rPr>
                <w:delText>A-n</w:delText>
              </w:r>
              <w:r w:rsidDel="00790D1D">
                <w:rPr>
                  <w:rFonts w:cs="Arial"/>
                  <w:lang w:val="en-US" w:eastAsia="zh-CN"/>
                </w:rPr>
                <w:delText>47</w:delText>
              </w:r>
              <w:r w:rsidDel="00790D1D">
                <w:rPr>
                  <w:rFonts w:eastAsia="Calibri" w:cs="Arial"/>
                  <w:lang w:val="en-US"/>
                </w:rPr>
                <w:delText>A</w:delText>
              </w:r>
            </w:del>
          </w:p>
          <w:p w14:paraId="36A95E95" w14:textId="6C06F6A2" w:rsidR="00790D1D" w:rsidRPr="00A1115A" w:rsidDel="00790D1D" w:rsidRDefault="00790D1D" w:rsidP="00790D1D">
            <w:pPr>
              <w:pStyle w:val="TAC"/>
              <w:rPr>
                <w:del w:id="612" w:author="Huawei" w:date="2022-04-25T10:17:00Z"/>
                <w:szCs w:val="18"/>
                <w:lang w:val="en-US" w:eastAsia="zh-CN"/>
              </w:rPr>
            </w:pPr>
          </w:p>
        </w:tc>
        <w:tc>
          <w:tcPr>
            <w:tcW w:w="709" w:type="dxa"/>
            <w:tcBorders>
              <w:left w:val="single" w:sz="4" w:space="0" w:color="auto"/>
              <w:right w:val="single" w:sz="4" w:space="0" w:color="auto"/>
            </w:tcBorders>
          </w:tcPr>
          <w:p w14:paraId="1A9E3D7E" w14:textId="519F800A" w:rsidR="00790D1D" w:rsidDel="00790D1D" w:rsidRDefault="00790D1D" w:rsidP="00790D1D">
            <w:pPr>
              <w:pStyle w:val="TAC"/>
              <w:rPr>
                <w:del w:id="613" w:author="Huawei" w:date="2022-04-25T10:17:00Z"/>
              </w:rPr>
            </w:pPr>
            <w:del w:id="614" w:author="Huawei" w:date="2022-04-25T10:17:00Z">
              <w:r w:rsidDel="00790D1D">
                <w:rPr>
                  <w:rFonts w:cs="Arial"/>
                  <w:lang w:val="en-US" w:eastAsia="zh-CN"/>
                </w:rPr>
                <w:delText>n7</w:delText>
              </w:r>
              <w:r w:rsidDel="00790D1D">
                <w:rPr>
                  <w:rFonts w:cs="Arial" w:hint="eastAsia"/>
                  <w:lang w:val="en-US" w:eastAsia="zh-CN"/>
                </w:rPr>
                <w:delText>8</w:delText>
              </w:r>
            </w:del>
          </w:p>
        </w:tc>
        <w:tc>
          <w:tcPr>
            <w:tcW w:w="639" w:type="dxa"/>
            <w:tcBorders>
              <w:left w:val="single" w:sz="4" w:space="0" w:color="auto"/>
              <w:right w:val="single" w:sz="4" w:space="0" w:color="auto"/>
            </w:tcBorders>
          </w:tcPr>
          <w:p w14:paraId="43A9C990" w14:textId="68244A2E" w:rsidR="00790D1D" w:rsidRPr="005B0A01" w:rsidDel="00790D1D" w:rsidRDefault="00790D1D" w:rsidP="00790D1D">
            <w:pPr>
              <w:pStyle w:val="TAC"/>
              <w:rPr>
                <w:del w:id="615" w:author="Huawei" w:date="2022-04-25T10:17:00Z"/>
              </w:rPr>
            </w:pPr>
            <w:del w:id="616"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63A67B64" w14:textId="533EAB57" w:rsidR="00790D1D" w:rsidRPr="005B0A01" w:rsidDel="00790D1D" w:rsidRDefault="00790D1D" w:rsidP="00790D1D">
            <w:pPr>
              <w:pStyle w:val="TAC"/>
              <w:rPr>
                <w:del w:id="617"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04D8A29E" w14:textId="005744D7" w:rsidR="00790D1D" w:rsidRPr="005B0A01" w:rsidDel="00790D1D" w:rsidRDefault="00790D1D" w:rsidP="00790D1D">
            <w:pPr>
              <w:pStyle w:val="TAC"/>
              <w:rPr>
                <w:del w:id="618" w:author="Huawei" w:date="2022-04-25T10:17:00Z"/>
              </w:rPr>
            </w:pPr>
            <w:del w:id="619" w:author="Huawei" w:date="2022-04-25T10:17:00Z">
              <w:r w:rsidRPr="005B0A01"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05E34179" w14:textId="13A741F3" w:rsidR="00790D1D" w:rsidRPr="005B0A01" w:rsidDel="00790D1D" w:rsidRDefault="00790D1D" w:rsidP="00790D1D">
            <w:pPr>
              <w:pStyle w:val="TAC"/>
              <w:rPr>
                <w:del w:id="620" w:author="Huawei" w:date="2022-04-25T10:17:00Z"/>
              </w:rPr>
            </w:pPr>
            <w:del w:id="621" w:author="Huawei" w:date="2022-04-25T10:17:00Z">
              <w:r w:rsidRPr="005B0A01" w:rsidDel="00790D1D">
                <w:delText>15</w:delText>
              </w:r>
            </w:del>
          </w:p>
        </w:tc>
        <w:tc>
          <w:tcPr>
            <w:tcW w:w="709" w:type="dxa"/>
            <w:tcBorders>
              <w:top w:val="single" w:sz="4" w:space="0" w:color="auto"/>
              <w:left w:val="single" w:sz="4" w:space="0" w:color="auto"/>
              <w:bottom w:val="single" w:sz="4" w:space="0" w:color="auto"/>
              <w:right w:val="single" w:sz="4" w:space="0" w:color="auto"/>
            </w:tcBorders>
          </w:tcPr>
          <w:p w14:paraId="7A5369AA" w14:textId="3278436D" w:rsidR="00790D1D" w:rsidRPr="005B0A01" w:rsidDel="00790D1D" w:rsidRDefault="00790D1D" w:rsidP="00790D1D">
            <w:pPr>
              <w:pStyle w:val="TAC"/>
              <w:rPr>
                <w:del w:id="622" w:author="Huawei" w:date="2022-04-25T10:17:00Z"/>
              </w:rPr>
            </w:pPr>
            <w:del w:id="623" w:author="Huawei" w:date="2022-04-25T10:17:00Z">
              <w:r w:rsidRPr="005B0A01"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6D098D20" w14:textId="31671EEB" w:rsidR="00790D1D" w:rsidRPr="005B0A01" w:rsidDel="00790D1D" w:rsidRDefault="00790D1D" w:rsidP="00790D1D">
            <w:pPr>
              <w:pStyle w:val="TAC"/>
              <w:rPr>
                <w:del w:id="624" w:author="Huawei" w:date="2022-04-25T10:17:00Z"/>
              </w:rPr>
            </w:pPr>
            <w:del w:id="625" w:author="Huawei" w:date="2022-04-25T10:17:00Z">
              <w:r w:rsidRPr="005B0A01" w:rsidDel="00790D1D">
                <w:delText>25</w:delText>
              </w:r>
            </w:del>
          </w:p>
        </w:tc>
        <w:tc>
          <w:tcPr>
            <w:tcW w:w="567" w:type="dxa"/>
            <w:tcBorders>
              <w:top w:val="single" w:sz="4" w:space="0" w:color="auto"/>
              <w:left w:val="single" w:sz="4" w:space="0" w:color="auto"/>
              <w:bottom w:val="single" w:sz="4" w:space="0" w:color="auto"/>
              <w:right w:val="single" w:sz="4" w:space="0" w:color="auto"/>
            </w:tcBorders>
          </w:tcPr>
          <w:p w14:paraId="2277F3E5" w14:textId="6C053A96" w:rsidR="00790D1D" w:rsidRPr="005B0A01" w:rsidDel="00790D1D" w:rsidRDefault="00790D1D" w:rsidP="00790D1D">
            <w:pPr>
              <w:pStyle w:val="TAC"/>
              <w:rPr>
                <w:del w:id="626" w:author="Huawei" w:date="2022-04-25T10:17:00Z"/>
              </w:rPr>
            </w:pPr>
            <w:del w:id="627" w:author="Huawei" w:date="2022-04-25T10:17:00Z">
              <w:r w:rsidRPr="005B0A01"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6ED467FD" w14:textId="1FA58A13" w:rsidR="00790D1D" w:rsidRPr="005B0A01" w:rsidDel="00790D1D" w:rsidRDefault="00790D1D" w:rsidP="00790D1D">
            <w:pPr>
              <w:pStyle w:val="TAC"/>
              <w:rPr>
                <w:del w:id="628"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65A63FE8" w14:textId="46DCF475" w:rsidR="00790D1D" w:rsidRPr="005B0A01" w:rsidDel="00790D1D" w:rsidRDefault="00790D1D" w:rsidP="00790D1D">
            <w:pPr>
              <w:pStyle w:val="TAC"/>
              <w:rPr>
                <w:del w:id="629" w:author="Huawei" w:date="2022-04-25T10:17:00Z"/>
              </w:rPr>
            </w:pPr>
            <w:del w:id="630" w:author="Huawei" w:date="2022-04-25T10:17:00Z">
              <w:r w:rsidRPr="005B0A01"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35EE8FCF" w14:textId="259B13FB" w:rsidR="00790D1D" w:rsidRPr="005B0A01" w:rsidDel="00790D1D" w:rsidRDefault="00790D1D" w:rsidP="00790D1D">
            <w:pPr>
              <w:pStyle w:val="TAC"/>
              <w:rPr>
                <w:del w:id="631"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1C0FBA97" w14:textId="29F2C812" w:rsidR="00790D1D" w:rsidRPr="005B0A01" w:rsidDel="00790D1D" w:rsidRDefault="00790D1D" w:rsidP="00790D1D">
            <w:pPr>
              <w:pStyle w:val="TAC"/>
              <w:rPr>
                <w:del w:id="632" w:author="Huawei" w:date="2022-04-25T10:17:00Z"/>
                <w:szCs w:val="18"/>
                <w:lang w:eastAsia="zh-CN"/>
              </w:rPr>
            </w:pPr>
            <w:del w:id="633" w:author="Huawei" w:date="2022-04-25T10:17:00Z">
              <w:r w:rsidRPr="005B0A01" w:rsidDel="00790D1D">
                <w:delText>50</w:delText>
              </w:r>
            </w:del>
          </w:p>
        </w:tc>
        <w:tc>
          <w:tcPr>
            <w:tcW w:w="567" w:type="dxa"/>
            <w:tcBorders>
              <w:top w:val="single" w:sz="4" w:space="0" w:color="auto"/>
              <w:left w:val="single" w:sz="4" w:space="0" w:color="auto"/>
              <w:bottom w:val="single" w:sz="4" w:space="0" w:color="auto"/>
              <w:right w:val="single" w:sz="4" w:space="0" w:color="auto"/>
            </w:tcBorders>
          </w:tcPr>
          <w:p w14:paraId="2275E3C9" w14:textId="20CB01B3" w:rsidR="00790D1D" w:rsidRPr="005B0A01" w:rsidDel="00790D1D" w:rsidRDefault="00790D1D" w:rsidP="00790D1D">
            <w:pPr>
              <w:pStyle w:val="TAC"/>
              <w:rPr>
                <w:del w:id="634" w:author="Huawei" w:date="2022-04-25T10:17:00Z"/>
                <w:szCs w:val="18"/>
                <w:lang w:eastAsia="zh-CN"/>
              </w:rPr>
            </w:pPr>
            <w:del w:id="635" w:author="Huawei" w:date="2022-04-25T10:17:00Z">
              <w:r w:rsidRPr="005B0A01" w:rsidDel="00790D1D">
                <w:delText>60</w:delText>
              </w:r>
            </w:del>
          </w:p>
        </w:tc>
        <w:tc>
          <w:tcPr>
            <w:tcW w:w="567" w:type="dxa"/>
            <w:tcBorders>
              <w:top w:val="single" w:sz="4" w:space="0" w:color="auto"/>
              <w:left w:val="single" w:sz="4" w:space="0" w:color="auto"/>
              <w:bottom w:val="single" w:sz="4" w:space="0" w:color="auto"/>
              <w:right w:val="single" w:sz="4" w:space="0" w:color="auto"/>
            </w:tcBorders>
          </w:tcPr>
          <w:p w14:paraId="1FB060F3" w14:textId="3996C2F4" w:rsidR="00790D1D" w:rsidRPr="005B0A01" w:rsidDel="00790D1D" w:rsidRDefault="00790D1D" w:rsidP="00790D1D">
            <w:pPr>
              <w:pStyle w:val="TAC"/>
              <w:rPr>
                <w:del w:id="636" w:author="Huawei" w:date="2022-04-25T10:17:00Z"/>
                <w:szCs w:val="18"/>
                <w:lang w:eastAsia="zh-CN"/>
              </w:rPr>
            </w:pPr>
            <w:del w:id="637" w:author="Huawei" w:date="2022-04-25T10:17:00Z">
              <w:r w:rsidRPr="005B0A01" w:rsidDel="00790D1D">
                <w:rPr>
                  <w:lang w:val="en-US" w:eastAsia="zh-CN"/>
                </w:rPr>
                <w:delText>70</w:delText>
              </w:r>
            </w:del>
          </w:p>
        </w:tc>
        <w:tc>
          <w:tcPr>
            <w:tcW w:w="709" w:type="dxa"/>
            <w:tcBorders>
              <w:top w:val="single" w:sz="4" w:space="0" w:color="auto"/>
              <w:left w:val="single" w:sz="4" w:space="0" w:color="auto"/>
              <w:bottom w:val="single" w:sz="4" w:space="0" w:color="auto"/>
              <w:right w:val="single" w:sz="4" w:space="0" w:color="auto"/>
            </w:tcBorders>
          </w:tcPr>
          <w:p w14:paraId="4C841654" w14:textId="108760FA" w:rsidR="00790D1D" w:rsidRPr="005B0A01" w:rsidDel="00790D1D" w:rsidRDefault="00790D1D" w:rsidP="00790D1D">
            <w:pPr>
              <w:pStyle w:val="TAC"/>
              <w:rPr>
                <w:del w:id="638" w:author="Huawei" w:date="2022-04-25T10:17:00Z"/>
                <w:szCs w:val="18"/>
                <w:lang w:eastAsia="zh-CN"/>
              </w:rPr>
            </w:pPr>
            <w:del w:id="639" w:author="Huawei" w:date="2022-04-25T10:17:00Z">
              <w:r w:rsidRPr="005B0A01" w:rsidDel="00790D1D">
                <w:delText>80</w:delText>
              </w:r>
            </w:del>
          </w:p>
        </w:tc>
        <w:tc>
          <w:tcPr>
            <w:tcW w:w="567" w:type="dxa"/>
            <w:tcBorders>
              <w:top w:val="single" w:sz="4" w:space="0" w:color="auto"/>
              <w:left w:val="single" w:sz="4" w:space="0" w:color="auto"/>
              <w:bottom w:val="single" w:sz="4" w:space="0" w:color="auto"/>
              <w:right w:val="single" w:sz="4" w:space="0" w:color="auto"/>
            </w:tcBorders>
          </w:tcPr>
          <w:p w14:paraId="02597C5F" w14:textId="7AFFB40B" w:rsidR="00790D1D" w:rsidRPr="005B0A01" w:rsidDel="00790D1D" w:rsidRDefault="00790D1D" w:rsidP="00790D1D">
            <w:pPr>
              <w:pStyle w:val="TAC"/>
              <w:rPr>
                <w:del w:id="640" w:author="Huawei" w:date="2022-04-25T10:17:00Z"/>
                <w:szCs w:val="18"/>
                <w:lang w:eastAsia="zh-CN"/>
              </w:rPr>
            </w:pPr>
            <w:del w:id="641" w:author="Huawei" w:date="2022-04-25T10:17:00Z">
              <w:r w:rsidRPr="005B0A01" w:rsidDel="00790D1D">
                <w:delText>90</w:delText>
              </w:r>
            </w:del>
          </w:p>
        </w:tc>
        <w:tc>
          <w:tcPr>
            <w:tcW w:w="709" w:type="dxa"/>
            <w:tcBorders>
              <w:top w:val="single" w:sz="4" w:space="0" w:color="auto"/>
              <w:left w:val="single" w:sz="4" w:space="0" w:color="auto"/>
              <w:bottom w:val="single" w:sz="4" w:space="0" w:color="auto"/>
              <w:right w:val="single" w:sz="4" w:space="0" w:color="auto"/>
            </w:tcBorders>
          </w:tcPr>
          <w:p w14:paraId="3E04F28C" w14:textId="4470A44E" w:rsidR="00790D1D" w:rsidRPr="005B0A01" w:rsidDel="00790D1D" w:rsidRDefault="00790D1D" w:rsidP="00790D1D">
            <w:pPr>
              <w:pStyle w:val="TAC"/>
              <w:rPr>
                <w:del w:id="642" w:author="Huawei" w:date="2022-04-25T10:17:00Z"/>
                <w:szCs w:val="18"/>
                <w:lang w:eastAsia="zh-CN"/>
              </w:rPr>
            </w:pPr>
            <w:del w:id="643" w:author="Huawei" w:date="2022-04-25T10:17:00Z">
              <w:r w:rsidRPr="005B0A01" w:rsidDel="00790D1D">
                <w:delText>100</w:delText>
              </w:r>
            </w:del>
          </w:p>
        </w:tc>
        <w:tc>
          <w:tcPr>
            <w:tcW w:w="1320" w:type="dxa"/>
            <w:vMerge w:val="restart"/>
            <w:tcBorders>
              <w:top w:val="nil"/>
              <w:left w:val="single" w:sz="4" w:space="0" w:color="auto"/>
              <w:right w:val="single" w:sz="4" w:space="0" w:color="auto"/>
            </w:tcBorders>
            <w:shd w:val="clear" w:color="auto" w:fill="auto"/>
          </w:tcPr>
          <w:p w14:paraId="5ED9BAE1" w14:textId="5746A9CE" w:rsidR="00790D1D" w:rsidRPr="00A1115A" w:rsidDel="00790D1D" w:rsidRDefault="00790D1D" w:rsidP="00790D1D">
            <w:pPr>
              <w:pStyle w:val="TAC"/>
              <w:rPr>
                <w:del w:id="644" w:author="Huawei" w:date="2022-04-25T10:17:00Z"/>
                <w:szCs w:val="18"/>
                <w:lang w:val="en-US" w:eastAsia="zh-CN"/>
              </w:rPr>
            </w:pPr>
            <w:del w:id="645" w:author="Huawei" w:date="2022-04-25T10:17:00Z">
              <w:r w:rsidDel="00790D1D">
                <w:rPr>
                  <w:rFonts w:hint="eastAsia"/>
                  <w:szCs w:val="18"/>
                  <w:lang w:val="en-US" w:eastAsia="zh-CN"/>
                </w:rPr>
                <w:delText>0</w:delText>
              </w:r>
            </w:del>
          </w:p>
        </w:tc>
      </w:tr>
      <w:tr w:rsidR="00790D1D" w:rsidRPr="00A1115A" w:rsidDel="00790D1D" w14:paraId="1D976085" w14:textId="3EF4CCBB" w:rsidTr="00790D1D">
        <w:trPr>
          <w:trHeight w:val="187"/>
          <w:jc w:val="center"/>
          <w:del w:id="646" w:author="Huawei" w:date="2022-04-25T10:17:00Z"/>
        </w:trPr>
        <w:tc>
          <w:tcPr>
            <w:tcW w:w="2268" w:type="dxa"/>
            <w:vMerge/>
            <w:tcBorders>
              <w:left w:val="single" w:sz="4" w:space="0" w:color="auto"/>
              <w:bottom w:val="single" w:sz="4" w:space="0" w:color="auto"/>
              <w:right w:val="single" w:sz="4" w:space="0" w:color="auto"/>
            </w:tcBorders>
            <w:shd w:val="clear" w:color="auto" w:fill="auto"/>
          </w:tcPr>
          <w:p w14:paraId="628DCE4A" w14:textId="42080B75" w:rsidR="00790D1D" w:rsidRPr="00A1115A" w:rsidDel="00790D1D" w:rsidRDefault="00790D1D" w:rsidP="00790D1D">
            <w:pPr>
              <w:pStyle w:val="TAC"/>
              <w:rPr>
                <w:del w:id="647" w:author="Huawei" w:date="2022-04-25T10:17:00Z"/>
                <w:szCs w:val="18"/>
                <w:lang w:val="en-US" w:eastAsia="zh-CN"/>
              </w:rPr>
            </w:pPr>
          </w:p>
        </w:tc>
        <w:tc>
          <w:tcPr>
            <w:tcW w:w="709" w:type="dxa"/>
            <w:tcBorders>
              <w:left w:val="single" w:sz="4" w:space="0" w:color="auto"/>
              <w:right w:val="single" w:sz="4" w:space="0" w:color="auto"/>
            </w:tcBorders>
          </w:tcPr>
          <w:p w14:paraId="752FCF30" w14:textId="3750B302" w:rsidR="00790D1D" w:rsidDel="00790D1D" w:rsidRDefault="00790D1D" w:rsidP="00790D1D">
            <w:pPr>
              <w:pStyle w:val="TAC"/>
              <w:rPr>
                <w:del w:id="648" w:author="Huawei" w:date="2022-04-25T10:17:00Z"/>
              </w:rPr>
            </w:pPr>
            <w:del w:id="649" w:author="Huawei" w:date="2022-04-25T10:17:00Z">
              <w:r w:rsidDel="00790D1D">
                <w:rPr>
                  <w:rFonts w:cs="Arial"/>
                  <w:lang w:val="en-US" w:eastAsia="zh-CN"/>
                </w:rPr>
                <w:delText>n</w:delText>
              </w:r>
              <w:r w:rsidDel="00790D1D">
                <w:rPr>
                  <w:rFonts w:cs="Arial" w:hint="eastAsia"/>
                  <w:lang w:val="en-US" w:eastAsia="zh-CN"/>
                </w:rPr>
                <w:delText>47</w:delText>
              </w:r>
            </w:del>
          </w:p>
        </w:tc>
        <w:tc>
          <w:tcPr>
            <w:tcW w:w="639" w:type="dxa"/>
            <w:tcBorders>
              <w:left w:val="single" w:sz="4" w:space="0" w:color="auto"/>
              <w:right w:val="single" w:sz="4" w:space="0" w:color="auto"/>
            </w:tcBorders>
          </w:tcPr>
          <w:p w14:paraId="462C4A44" w14:textId="728F5FA8" w:rsidR="00790D1D" w:rsidRPr="00C72366" w:rsidDel="00790D1D" w:rsidRDefault="00790D1D" w:rsidP="00790D1D">
            <w:pPr>
              <w:pStyle w:val="TAC"/>
              <w:rPr>
                <w:del w:id="650" w:author="Huawei" w:date="2022-04-25T10:17:00Z"/>
              </w:rPr>
            </w:pPr>
            <w:del w:id="651"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2C29E6D9" w14:textId="015593EA" w:rsidR="00790D1D" w:rsidRPr="00C72366" w:rsidDel="00790D1D" w:rsidRDefault="00790D1D" w:rsidP="00790D1D">
            <w:pPr>
              <w:pStyle w:val="TAC"/>
              <w:rPr>
                <w:del w:id="652"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5E89EBFF" w14:textId="7A06BD2E" w:rsidR="00790D1D" w:rsidRPr="00C72366" w:rsidDel="00790D1D" w:rsidRDefault="00790D1D" w:rsidP="00790D1D">
            <w:pPr>
              <w:pStyle w:val="TAC"/>
              <w:rPr>
                <w:del w:id="653" w:author="Huawei" w:date="2022-04-25T10:17:00Z"/>
              </w:rPr>
            </w:pPr>
            <w:del w:id="654"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6C2F7551" w14:textId="6F94957A" w:rsidR="00790D1D" w:rsidRPr="00C72366" w:rsidDel="00790D1D" w:rsidRDefault="00790D1D" w:rsidP="00790D1D">
            <w:pPr>
              <w:pStyle w:val="TAC"/>
              <w:rPr>
                <w:del w:id="655" w:author="Huawei" w:date="2022-04-25T10:17:00Z"/>
              </w:rPr>
            </w:pPr>
          </w:p>
        </w:tc>
        <w:tc>
          <w:tcPr>
            <w:tcW w:w="709" w:type="dxa"/>
            <w:tcBorders>
              <w:top w:val="single" w:sz="4" w:space="0" w:color="auto"/>
              <w:left w:val="single" w:sz="4" w:space="0" w:color="auto"/>
              <w:bottom w:val="single" w:sz="4" w:space="0" w:color="auto"/>
              <w:right w:val="single" w:sz="4" w:space="0" w:color="auto"/>
            </w:tcBorders>
          </w:tcPr>
          <w:p w14:paraId="73B4A2E7" w14:textId="139B82A3" w:rsidR="00790D1D" w:rsidRPr="00C72366" w:rsidDel="00790D1D" w:rsidRDefault="00790D1D" w:rsidP="00790D1D">
            <w:pPr>
              <w:pStyle w:val="TAC"/>
              <w:rPr>
                <w:del w:id="656" w:author="Huawei" w:date="2022-04-25T10:17:00Z"/>
              </w:rPr>
            </w:pPr>
            <w:del w:id="657"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73DA6922" w14:textId="4FEF5585" w:rsidR="00790D1D" w:rsidRPr="00C72366" w:rsidDel="00790D1D" w:rsidRDefault="00790D1D" w:rsidP="00790D1D">
            <w:pPr>
              <w:pStyle w:val="TAC"/>
              <w:rPr>
                <w:del w:id="658"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1D0028E0" w14:textId="34CBE464" w:rsidR="00790D1D" w:rsidRPr="00C72366" w:rsidDel="00790D1D" w:rsidRDefault="00790D1D" w:rsidP="00790D1D">
            <w:pPr>
              <w:pStyle w:val="TAC"/>
              <w:rPr>
                <w:del w:id="659" w:author="Huawei" w:date="2022-04-25T10:17:00Z"/>
              </w:rPr>
            </w:pPr>
            <w:del w:id="660"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2A2CE607" w14:textId="0D05AB12" w:rsidR="00790D1D" w:rsidRPr="00C72366" w:rsidDel="00790D1D" w:rsidRDefault="00790D1D" w:rsidP="00790D1D">
            <w:pPr>
              <w:pStyle w:val="TAC"/>
              <w:rPr>
                <w:del w:id="661"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17816D6B" w14:textId="364ADE53" w:rsidR="00790D1D" w:rsidRPr="00C72366" w:rsidDel="00790D1D" w:rsidRDefault="00790D1D" w:rsidP="00790D1D">
            <w:pPr>
              <w:pStyle w:val="TAC"/>
              <w:rPr>
                <w:del w:id="662" w:author="Huawei" w:date="2022-04-25T10:17:00Z"/>
              </w:rPr>
            </w:pPr>
            <w:del w:id="663"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5B4F514D" w14:textId="713FE8DF" w:rsidR="00790D1D" w:rsidRPr="00A1115A" w:rsidDel="00790D1D" w:rsidRDefault="00790D1D" w:rsidP="00790D1D">
            <w:pPr>
              <w:pStyle w:val="TAC"/>
              <w:rPr>
                <w:del w:id="66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CEECFFE" w14:textId="3BD5A13B" w:rsidR="00790D1D" w:rsidRPr="00A1115A" w:rsidDel="00790D1D" w:rsidRDefault="00790D1D" w:rsidP="00790D1D">
            <w:pPr>
              <w:pStyle w:val="TAC"/>
              <w:rPr>
                <w:del w:id="665"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0ADEEA8" w14:textId="0D9735C5" w:rsidR="00790D1D" w:rsidRPr="00A1115A" w:rsidDel="00790D1D" w:rsidRDefault="00790D1D" w:rsidP="00790D1D">
            <w:pPr>
              <w:pStyle w:val="TAC"/>
              <w:rPr>
                <w:del w:id="66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BA98363" w14:textId="7CF6782A" w:rsidR="00790D1D" w:rsidRPr="00A1115A" w:rsidDel="00790D1D" w:rsidRDefault="00790D1D" w:rsidP="00790D1D">
            <w:pPr>
              <w:pStyle w:val="TAC"/>
              <w:rPr>
                <w:del w:id="667"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1225D6E" w14:textId="166CECE7" w:rsidR="00790D1D" w:rsidRPr="00A1115A" w:rsidDel="00790D1D" w:rsidRDefault="00790D1D" w:rsidP="00790D1D">
            <w:pPr>
              <w:pStyle w:val="TAC"/>
              <w:rPr>
                <w:del w:id="668"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E673786" w14:textId="6BC92751" w:rsidR="00790D1D" w:rsidRPr="00A1115A" w:rsidDel="00790D1D" w:rsidRDefault="00790D1D" w:rsidP="00790D1D">
            <w:pPr>
              <w:pStyle w:val="TAC"/>
              <w:rPr>
                <w:del w:id="669"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8CA0577" w14:textId="1EF6409E" w:rsidR="00790D1D" w:rsidRPr="00A1115A" w:rsidDel="00790D1D" w:rsidRDefault="00790D1D" w:rsidP="00790D1D">
            <w:pPr>
              <w:pStyle w:val="TAC"/>
              <w:rPr>
                <w:del w:id="670" w:author="Huawei" w:date="2022-04-25T10:17:00Z"/>
                <w:szCs w:val="18"/>
                <w:lang w:eastAsia="zh-CN"/>
              </w:rPr>
            </w:pPr>
          </w:p>
        </w:tc>
        <w:tc>
          <w:tcPr>
            <w:tcW w:w="1320" w:type="dxa"/>
            <w:vMerge/>
            <w:tcBorders>
              <w:left w:val="single" w:sz="4" w:space="0" w:color="auto"/>
              <w:bottom w:val="single" w:sz="4" w:space="0" w:color="auto"/>
              <w:right w:val="single" w:sz="4" w:space="0" w:color="auto"/>
            </w:tcBorders>
            <w:shd w:val="clear" w:color="auto" w:fill="auto"/>
          </w:tcPr>
          <w:p w14:paraId="594094C0" w14:textId="6819C058" w:rsidR="00790D1D" w:rsidRPr="00A1115A" w:rsidDel="00790D1D" w:rsidRDefault="00790D1D" w:rsidP="00790D1D">
            <w:pPr>
              <w:pStyle w:val="TAC"/>
              <w:rPr>
                <w:del w:id="671" w:author="Huawei" w:date="2022-04-25T10:17:00Z"/>
                <w:szCs w:val="18"/>
                <w:lang w:val="en-US" w:eastAsia="zh-CN"/>
              </w:rPr>
            </w:pPr>
          </w:p>
        </w:tc>
      </w:tr>
      <w:tr w:rsidR="00790D1D" w:rsidRPr="00A1115A" w:rsidDel="00790D1D" w14:paraId="24DE4B63" w14:textId="27FA5DA1" w:rsidTr="00790D1D">
        <w:trPr>
          <w:trHeight w:val="187"/>
          <w:jc w:val="center"/>
          <w:del w:id="672" w:author="Huawei" w:date="2022-04-25T10:17:00Z"/>
        </w:trPr>
        <w:tc>
          <w:tcPr>
            <w:tcW w:w="2268" w:type="dxa"/>
            <w:vMerge w:val="restart"/>
            <w:tcBorders>
              <w:top w:val="nil"/>
              <w:left w:val="single" w:sz="4" w:space="0" w:color="auto"/>
              <w:right w:val="single" w:sz="4" w:space="0" w:color="auto"/>
            </w:tcBorders>
            <w:shd w:val="clear" w:color="auto" w:fill="auto"/>
          </w:tcPr>
          <w:p w14:paraId="535E8ED4" w14:textId="006259BA" w:rsidR="00790D1D" w:rsidRPr="00A1115A" w:rsidDel="00790D1D" w:rsidRDefault="00790D1D" w:rsidP="00790D1D">
            <w:pPr>
              <w:pStyle w:val="TAC"/>
              <w:rPr>
                <w:del w:id="673" w:author="Huawei" w:date="2022-04-25T10:17:00Z"/>
                <w:szCs w:val="18"/>
                <w:lang w:val="en-US" w:eastAsia="zh-CN"/>
              </w:rPr>
            </w:pPr>
            <w:del w:id="674" w:author="Huawei" w:date="2022-04-25T10:17:00Z">
              <w:r w:rsidDel="00790D1D">
                <w:rPr>
                  <w:rFonts w:cs="Arial"/>
                  <w:lang w:val="en-US" w:eastAsia="zh-CN"/>
                </w:rPr>
                <w:delText>V2X</w:delText>
              </w:r>
              <w:r w:rsidDel="00790D1D">
                <w:rPr>
                  <w:rFonts w:eastAsia="Calibri" w:cs="Arial"/>
                  <w:lang w:val="en-US"/>
                </w:rPr>
                <w:delText>_</w:delText>
              </w:r>
              <w:r w:rsidDel="00790D1D">
                <w:rPr>
                  <w:rFonts w:cs="Arial"/>
                  <w:lang w:val="en-US" w:eastAsia="zh-CN"/>
                </w:rPr>
                <w:delText>n7</w:delText>
              </w:r>
              <w:r w:rsidDel="00790D1D">
                <w:rPr>
                  <w:rFonts w:cs="Arial" w:hint="eastAsia"/>
                  <w:lang w:val="en-US" w:eastAsia="zh-CN"/>
                </w:rPr>
                <w:delText>9</w:delText>
              </w:r>
              <w:r w:rsidDel="00790D1D">
                <w:rPr>
                  <w:rFonts w:eastAsia="Calibri" w:cs="Arial"/>
                  <w:lang w:val="en-US"/>
                </w:rPr>
                <w:delText>A-n</w:delText>
              </w:r>
              <w:r w:rsidDel="00790D1D">
                <w:rPr>
                  <w:rFonts w:cs="Arial"/>
                  <w:lang w:val="en-US" w:eastAsia="zh-CN"/>
                </w:rPr>
                <w:delText>47</w:delText>
              </w:r>
              <w:r w:rsidDel="00790D1D">
                <w:rPr>
                  <w:rFonts w:eastAsia="Calibri" w:cs="Arial"/>
                  <w:lang w:val="en-US"/>
                </w:rPr>
                <w:delText>A</w:delText>
              </w:r>
            </w:del>
          </w:p>
          <w:p w14:paraId="6D9A43EA" w14:textId="5818ED4A" w:rsidR="00790D1D" w:rsidRPr="00A1115A" w:rsidDel="00790D1D" w:rsidRDefault="00790D1D" w:rsidP="00790D1D">
            <w:pPr>
              <w:pStyle w:val="TAC"/>
              <w:rPr>
                <w:del w:id="675" w:author="Huawei" w:date="2022-04-25T10:17:00Z"/>
                <w:szCs w:val="18"/>
                <w:lang w:val="en-US" w:eastAsia="zh-CN"/>
              </w:rPr>
            </w:pPr>
          </w:p>
        </w:tc>
        <w:tc>
          <w:tcPr>
            <w:tcW w:w="709" w:type="dxa"/>
            <w:tcBorders>
              <w:left w:val="single" w:sz="4" w:space="0" w:color="auto"/>
              <w:right w:val="single" w:sz="4" w:space="0" w:color="auto"/>
            </w:tcBorders>
          </w:tcPr>
          <w:p w14:paraId="522C4D3C" w14:textId="3EDCF933" w:rsidR="00790D1D" w:rsidDel="00790D1D" w:rsidRDefault="00790D1D" w:rsidP="00790D1D">
            <w:pPr>
              <w:pStyle w:val="TAC"/>
              <w:rPr>
                <w:del w:id="676" w:author="Huawei" w:date="2022-04-25T10:17:00Z"/>
              </w:rPr>
            </w:pPr>
            <w:del w:id="677" w:author="Huawei" w:date="2022-04-25T10:17:00Z">
              <w:r w:rsidDel="00790D1D">
                <w:rPr>
                  <w:rFonts w:cs="Arial"/>
                  <w:lang w:val="en-US" w:eastAsia="zh-CN"/>
                </w:rPr>
                <w:delText>n7</w:delText>
              </w:r>
              <w:r w:rsidDel="00790D1D">
                <w:rPr>
                  <w:rFonts w:cs="Arial" w:hint="eastAsia"/>
                  <w:lang w:val="en-US" w:eastAsia="zh-CN"/>
                </w:rPr>
                <w:delText>9</w:delText>
              </w:r>
            </w:del>
          </w:p>
        </w:tc>
        <w:tc>
          <w:tcPr>
            <w:tcW w:w="639" w:type="dxa"/>
            <w:tcBorders>
              <w:left w:val="single" w:sz="4" w:space="0" w:color="auto"/>
              <w:right w:val="single" w:sz="4" w:space="0" w:color="auto"/>
            </w:tcBorders>
          </w:tcPr>
          <w:p w14:paraId="089BDFED" w14:textId="402E0A7F" w:rsidR="00790D1D" w:rsidRPr="00C72366" w:rsidDel="00790D1D" w:rsidRDefault="00790D1D" w:rsidP="00790D1D">
            <w:pPr>
              <w:pStyle w:val="TAC"/>
              <w:rPr>
                <w:del w:id="678" w:author="Huawei" w:date="2022-04-25T10:17:00Z"/>
              </w:rPr>
            </w:pPr>
            <w:del w:id="679"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5EEA3481" w14:textId="41558314" w:rsidR="00790D1D" w:rsidRPr="00C72366" w:rsidDel="00790D1D" w:rsidRDefault="00790D1D" w:rsidP="00790D1D">
            <w:pPr>
              <w:pStyle w:val="TAC"/>
              <w:rPr>
                <w:del w:id="680"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59ED158C" w14:textId="0892610C" w:rsidR="00790D1D" w:rsidRPr="00C72366" w:rsidDel="00790D1D" w:rsidRDefault="00790D1D" w:rsidP="00790D1D">
            <w:pPr>
              <w:pStyle w:val="TAC"/>
              <w:rPr>
                <w:del w:id="681"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77609025" w14:textId="72A1C779" w:rsidR="00790D1D" w:rsidRPr="00C72366" w:rsidDel="00790D1D" w:rsidRDefault="00790D1D" w:rsidP="00790D1D">
            <w:pPr>
              <w:pStyle w:val="TAC"/>
              <w:rPr>
                <w:del w:id="682" w:author="Huawei" w:date="2022-04-25T10:17:00Z"/>
              </w:rPr>
            </w:pPr>
          </w:p>
        </w:tc>
        <w:tc>
          <w:tcPr>
            <w:tcW w:w="709" w:type="dxa"/>
            <w:tcBorders>
              <w:top w:val="single" w:sz="4" w:space="0" w:color="auto"/>
              <w:left w:val="single" w:sz="4" w:space="0" w:color="auto"/>
              <w:bottom w:val="single" w:sz="4" w:space="0" w:color="auto"/>
              <w:right w:val="single" w:sz="4" w:space="0" w:color="auto"/>
            </w:tcBorders>
          </w:tcPr>
          <w:p w14:paraId="4E86D80C" w14:textId="436E5D0D" w:rsidR="00790D1D" w:rsidRPr="00C72366" w:rsidDel="00790D1D" w:rsidRDefault="00790D1D" w:rsidP="00790D1D">
            <w:pPr>
              <w:pStyle w:val="TAC"/>
              <w:rPr>
                <w:del w:id="683"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261B20E6" w14:textId="7BF48B5E" w:rsidR="00790D1D" w:rsidRPr="00C72366" w:rsidDel="00790D1D" w:rsidRDefault="00790D1D" w:rsidP="00790D1D">
            <w:pPr>
              <w:pStyle w:val="TAC"/>
              <w:rPr>
                <w:del w:id="684"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79C9D78A" w14:textId="6F939892" w:rsidR="00790D1D" w:rsidRPr="00C72366" w:rsidDel="00790D1D" w:rsidRDefault="00790D1D" w:rsidP="00790D1D">
            <w:pPr>
              <w:pStyle w:val="TAC"/>
              <w:rPr>
                <w:del w:id="685"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4F5ECDFB" w14:textId="0C5109F6" w:rsidR="00790D1D" w:rsidDel="00790D1D" w:rsidRDefault="00790D1D" w:rsidP="00790D1D">
            <w:pPr>
              <w:pStyle w:val="TAC"/>
              <w:rPr>
                <w:del w:id="686" w:author="Huawei" w:date="2022-04-25T10:17:00Z"/>
                <w:lang w:eastAsia="zh-CN"/>
              </w:rPr>
            </w:pPr>
          </w:p>
        </w:tc>
        <w:tc>
          <w:tcPr>
            <w:tcW w:w="567" w:type="dxa"/>
            <w:tcBorders>
              <w:top w:val="single" w:sz="4" w:space="0" w:color="auto"/>
              <w:left w:val="single" w:sz="4" w:space="0" w:color="auto"/>
              <w:bottom w:val="single" w:sz="4" w:space="0" w:color="auto"/>
              <w:right w:val="single" w:sz="4" w:space="0" w:color="auto"/>
            </w:tcBorders>
          </w:tcPr>
          <w:p w14:paraId="0310F1FA" w14:textId="0C4CA2BB" w:rsidR="00790D1D" w:rsidRPr="00C72366" w:rsidDel="00790D1D" w:rsidRDefault="00790D1D" w:rsidP="00790D1D">
            <w:pPr>
              <w:pStyle w:val="TAC"/>
              <w:rPr>
                <w:del w:id="687" w:author="Huawei" w:date="2022-04-25T10:17:00Z"/>
                <w:lang w:eastAsia="zh-CN"/>
              </w:rPr>
            </w:pPr>
            <w:del w:id="688" w:author="Huawei" w:date="2022-04-25T10:17:00Z">
              <w:r w:rsidDel="00790D1D">
                <w:rPr>
                  <w:rFonts w:hint="eastAsia"/>
                  <w:lang w:eastAsia="zh-CN"/>
                </w:rPr>
                <w:delText>40</w:delText>
              </w:r>
            </w:del>
          </w:p>
        </w:tc>
        <w:tc>
          <w:tcPr>
            <w:tcW w:w="567" w:type="dxa"/>
            <w:tcBorders>
              <w:top w:val="single" w:sz="4" w:space="0" w:color="auto"/>
              <w:left w:val="single" w:sz="4" w:space="0" w:color="auto"/>
              <w:bottom w:val="single" w:sz="4" w:space="0" w:color="auto"/>
              <w:right w:val="single" w:sz="4" w:space="0" w:color="auto"/>
            </w:tcBorders>
          </w:tcPr>
          <w:p w14:paraId="3C1FA47D" w14:textId="730BAA56" w:rsidR="00790D1D" w:rsidDel="00790D1D" w:rsidRDefault="00790D1D" w:rsidP="00790D1D">
            <w:pPr>
              <w:pStyle w:val="TAC"/>
              <w:rPr>
                <w:del w:id="68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4F630BF" w14:textId="0E4161DD" w:rsidR="00790D1D" w:rsidRPr="00A1115A" w:rsidDel="00790D1D" w:rsidRDefault="00790D1D" w:rsidP="00790D1D">
            <w:pPr>
              <w:pStyle w:val="TAC"/>
              <w:rPr>
                <w:del w:id="690" w:author="Huawei" w:date="2022-04-25T10:17:00Z"/>
                <w:szCs w:val="18"/>
                <w:lang w:eastAsia="zh-CN"/>
              </w:rPr>
            </w:pPr>
            <w:del w:id="691" w:author="Huawei" w:date="2022-04-25T10:17:00Z">
              <w:r w:rsidDel="00790D1D">
                <w:rPr>
                  <w:rFonts w:hint="eastAsia"/>
                  <w:szCs w:val="18"/>
                  <w:lang w:eastAsia="zh-CN"/>
                </w:rPr>
                <w:delText>50</w:delText>
              </w:r>
            </w:del>
          </w:p>
        </w:tc>
        <w:tc>
          <w:tcPr>
            <w:tcW w:w="567" w:type="dxa"/>
            <w:tcBorders>
              <w:top w:val="single" w:sz="4" w:space="0" w:color="auto"/>
              <w:left w:val="single" w:sz="4" w:space="0" w:color="auto"/>
              <w:bottom w:val="single" w:sz="4" w:space="0" w:color="auto"/>
              <w:right w:val="single" w:sz="4" w:space="0" w:color="auto"/>
            </w:tcBorders>
          </w:tcPr>
          <w:p w14:paraId="13B8D7FF" w14:textId="1AF85556" w:rsidR="00790D1D" w:rsidRPr="00A1115A" w:rsidDel="00790D1D" w:rsidRDefault="00790D1D" w:rsidP="00790D1D">
            <w:pPr>
              <w:pStyle w:val="TAC"/>
              <w:rPr>
                <w:del w:id="692" w:author="Huawei" w:date="2022-04-25T10:17:00Z"/>
                <w:szCs w:val="18"/>
                <w:lang w:eastAsia="zh-CN"/>
              </w:rPr>
            </w:pPr>
            <w:del w:id="693" w:author="Huawei" w:date="2022-04-25T10:17:00Z">
              <w:r w:rsidDel="00790D1D">
                <w:rPr>
                  <w:rFonts w:hint="eastAsia"/>
                  <w:szCs w:val="18"/>
                  <w:lang w:eastAsia="zh-CN"/>
                </w:rPr>
                <w:delText>60</w:delText>
              </w:r>
            </w:del>
          </w:p>
        </w:tc>
        <w:tc>
          <w:tcPr>
            <w:tcW w:w="567" w:type="dxa"/>
            <w:tcBorders>
              <w:top w:val="single" w:sz="4" w:space="0" w:color="auto"/>
              <w:left w:val="single" w:sz="4" w:space="0" w:color="auto"/>
              <w:bottom w:val="single" w:sz="4" w:space="0" w:color="auto"/>
              <w:right w:val="single" w:sz="4" w:space="0" w:color="auto"/>
            </w:tcBorders>
          </w:tcPr>
          <w:p w14:paraId="3543057D" w14:textId="43EE82A8" w:rsidR="00790D1D" w:rsidRPr="00A1115A" w:rsidDel="00790D1D" w:rsidRDefault="00790D1D" w:rsidP="00790D1D">
            <w:pPr>
              <w:pStyle w:val="TAC"/>
              <w:rPr>
                <w:del w:id="694"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7365A8F" w14:textId="08E3C862" w:rsidR="00790D1D" w:rsidRPr="00A1115A" w:rsidDel="00790D1D" w:rsidRDefault="00790D1D" w:rsidP="00790D1D">
            <w:pPr>
              <w:pStyle w:val="TAC"/>
              <w:rPr>
                <w:del w:id="695" w:author="Huawei" w:date="2022-04-25T10:17:00Z"/>
                <w:szCs w:val="18"/>
                <w:lang w:eastAsia="zh-CN"/>
              </w:rPr>
            </w:pPr>
            <w:del w:id="696" w:author="Huawei" w:date="2022-04-25T10:17:00Z">
              <w:r w:rsidDel="00790D1D">
                <w:rPr>
                  <w:rFonts w:hint="eastAsia"/>
                  <w:szCs w:val="18"/>
                  <w:lang w:eastAsia="zh-CN"/>
                </w:rPr>
                <w:delText>80</w:delText>
              </w:r>
            </w:del>
          </w:p>
        </w:tc>
        <w:tc>
          <w:tcPr>
            <w:tcW w:w="567" w:type="dxa"/>
            <w:tcBorders>
              <w:top w:val="single" w:sz="4" w:space="0" w:color="auto"/>
              <w:left w:val="single" w:sz="4" w:space="0" w:color="auto"/>
              <w:bottom w:val="single" w:sz="4" w:space="0" w:color="auto"/>
              <w:right w:val="single" w:sz="4" w:space="0" w:color="auto"/>
            </w:tcBorders>
          </w:tcPr>
          <w:p w14:paraId="2B3D0B19" w14:textId="258B0FCD" w:rsidR="00790D1D" w:rsidRPr="00A1115A" w:rsidDel="00790D1D" w:rsidRDefault="00790D1D" w:rsidP="00790D1D">
            <w:pPr>
              <w:pStyle w:val="TAC"/>
              <w:rPr>
                <w:del w:id="697"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FDF8E2E" w14:textId="426E12B0" w:rsidR="00790D1D" w:rsidRPr="00A1115A" w:rsidDel="00790D1D" w:rsidRDefault="00790D1D" w:rsidP="00790D1D">
            <w:pPr>
              <w:pStyle w:val="TAC"/>
              <w:rPr>
                <w:del w:id="698" w:author="Huawei" w:date="2022-04-25T10:17:00Z"/>
                <w:szCs w:val="18"/>
                <w:lang w:eastAsia="zh-CN"/>
              </w:rPr>
            </w:pPr>
            <w:del w:id="699" w:author="Huawei" w:date="2022-04-25T10:17:00Z">
              <w:r w:rsidDel="00790D1D">
                <w:rPr>
                  <w:rFonts w:hint="eastAsia"/>
                  <w:szCs w:val="18"/>
                  <w:lang w:eastAsia="zh-CN"/>
                </w:rPr>
                <w:delText>100</w:delText>
              </w:r>
            </w:del>
          </w:p>
        </w:tc>
        <w:tc>
          <w:tcPr>
            <w:tcW w:w="1320" w:type="dxa"/>
            <w:vMerge w:val="restart"/>
            <w:tcBorders>
              <w:top w:val="nil"/>
              <w:left w:val="single" w:sz="4" w:space="0" w:color="auto"/>
              <w:right w:val="single" w:sz="4" w:space="0" w:color="auto"/>
            </w:tcBorders>
            <w:shd w:val="clear" w:color="auto" w:fill="auto"/>
          </w:tcPr>
          <w:p w14:paraId="1E5E5B39" w14:textId="26626646" w:rsidR="00790D1D" w:rsidRPr="00A1115A" w:rsidDel="00790D1D" w:rsidRDefault="00790D1D" w:rsidP="00790D1D">
            <w:pPr>
              <w:pStyle w:val="TAC"/>
              <w:rPr>
                <w:del w:id="700" w:author="Huawei" w:date="2022-04-25T10:17:00Z"/>
                <w:szCs w:val="18"/>
                <w:lang w:val="en-US" w:eastAsia="zh-CN"/>
              </w:rPr>
            </w:pPr>
            <w:del w:id="701" w:author="Huawei" w:date="2022-04-25T10:17:00Z">
              <w:r w:rsidDel="00790D1D">
                <w:rPr>
                  <w:rFonts w:hint="eastAsia"/>
                  <w:szCs w:val="18"/>
                  <w:lang w:val="en-US" w:eastAsia="zh-CN"/>
                </w:rPr>
                <w:delText>0</w:delText>
              </w:r>
            </w:del>
          </w:p>
        </w:tc>
      </w:tr>
      <w:tr w:rsidR="00790D1D" w:rsidRPr="00A1115A" w:rsidDel="00790D1D" w14:paraId="193AF9BC" w14:textId="107A59B4" w:rsidTr="00790D1D">
        <w:trPr>
          <w:trHeight w:val="187"/>
          <w:jc w:val="center"/>
          <w:del w:id="702" w:author="Huawei" w:date="2022-04-25T10:17:00Z"/>
        </w:trPr>
        <w:tc>
          <w:tcPr>
            <w:tcW w:w="2268" w:type="dxa"/>
            <w:vMerge/>
            <w:tcBorders>
              <w:left w:val="single" w:sz="4" w:space="0" w:color="auto"/>
              <w:bottom w:val="single" w:sz="4" w:space="0" w:color="auto"/>
              <w:right w:val="single" w:sz="4" w:space="0" w:color="auto"/>
            </w:tcBorders>
            <w:shd w:val="clear" w:color="auto" w:fill="auto"/>
          </w:tcPr>
          <w:p w14:paraId="7EFED8D9" w14:textId="4AE6A6EE" w:rsidR="00790D1D" w:rsidRPr="00A1115A" w:rsidDel="00790D1D" w:rsidRDefault="00790D1D" w:rsidP="00790D1D">
            <w:pPr>
              <w:pStyle w:val="TAC"/>
              <w:rPr>
                <w:del w:id="703" w:author="Huawei" w:date="2022-04-25T10:17:00Z"/>
                <w:szCs w:val="18"/>
                <w:lang w:val="en-US" w:eastAsia="zh-CN"/>
              </w:rPr>
            </w:pPr>
          </w:p>
        </w:tc>
        <w:tc>
          <w:tcPr>
            <w:tcW w:w="709" w:type="dxa"/>
            <w:tcBorders>
              <w:left w:val="single" w:sz="4" w:space="0" w:color="auto"/>
              <w:right w:val="single" w:sz="4" w:space="0" w:color="auto"/>
            </w:tcBorders>
          </w:tcPr>
          <w:p w14:paraId="11D1EC67" w14:textId="2189EF65" w:rsidR="00790D1D" w:rsidDel="00790D1D" w:rsidRDefault="00790D1D" w:rsidP="00790D1D">
            <w:pPr>
              <w:pStyle w:val="TAC"/>
              <w:rPr>
                <w:del w:id="704" w:author="Huawei" w:date="2022-04-25T10:17:00Z"/>
              </w:rPr>
            </w:pPr>
            <w:del w:id="705" w:author="Huawei" w:date="2022-04-25T10:17:00Z">
              <w:r w:rsidDel="00790D1D">
                <w:rPr>
                  <w:rFonts w:cs="Arial"/>
                  <w:lang w:val="en-US" w:eastAsia="zh-CN"/>
                </w:rPr>
                <w:delText>n</w:delText>
              </w:r>
              <w:r w:rsidDel="00790D1D">
                <w:rPr>
                  <w:rFonts w:cs="Arial" w:hint="eastAsia"/>
                  <w:lang w:val="en-US" w:eastAsia="zh-CN"/>
                </w:rPr>
                <w:delText>47</w:delText>
              </w:r>
            </w:del>
          </w:p>
        </w:tc>
        <w:tc>
          <w:tcPr>
            <w:tcW w:w="639" w:type="dxa"/>
            <w:tcBorders>
              <w:left w:val="single" w:sz="4" w:space="0" w:color="auto"/>
              <w:right w:val="single" w:sz="4" w:space="0" w:color="auto"/>
            </w:tcBorders>
          </w:tcPr>
          <w:p w14:paraId="3D66F0BA" w14:textId="14236C3B" w:rsidR="00790D1D" w:rsidRPr="00C72366" w:rsidDel="00790D1D" w:rsidRDefault="00790D1D" w:rsidP="00790D1D">
            <w:pPr>
              <w:pStyle w:val="TAC"/>
              <w:rPr>
                <w:del w:id="706" w:author="Huawei" w:date="2022-04-25T10:17:00Z"/>
              </w:rPr>
            </w:pPr>
            <w:del w:id="707"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312DEA16" w14:textId="2DFBE0E9" w:rsidR="00790D1D" w:rsidRPr="00C72366" w:rsidDel="00790D1D" w:rsidRDefault="00790D1D" w:rsidP="00790D1D">
            <w:pPr>
              <w:pStyle w:val="TAC"/>
              <w:rPr>
                <w:del w:id="708"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497A11A7" w14:textId="40A646E0" w:rsidR="00790D1D" w:rsidRPr="00C72366" w:rsidDel="00790D1D" w:rsidRDefault="00790D1D" w:rsidP="00790D1D">
            <w:pPr>
              <w:pStyle w:val="TAC"/>
              <w:rPr>
                <w:del w:id="709" w:author="Huawei" w:date="2022-04-25T10:17:00Z"/>
              </w:rPr>
            </w:pPr>
            <w:del w:id="710"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6B040E54" w14:textId="45F9DC83" w:rsidR="00790D1D" w:rsidRPr="00C72366" w:rsidDel="00790D1D" w:rsidRDefault="00790D1D" w:rsidP="00790D1D">
            <w:pPr>
              <w:pStyle w:val="TAC"/>
              <w:rPr>
                <w:del w:id="711" w:author="Huawei" w:date="2022-04-25T10:17:00Z"/>
              </w:rPr>
            </w:pPr>
          </w:p>
        </w:tc>
        <w:tc>
          <w:tcPr>
            <w:tcW w:w="709" w:type="dxa"/>
            <w:tcBorders>
              <w:top w:val="single" w:sz="4" w:space="0" w:color="auto"/>
              <w:left w:val="single" w:sz="4" w:space="0" w:color="auto"/>
              <w:bottom w:val="single" w:sz="4" w:space="0" w:color="auto"/>
              <w:right w:val="single" w:sz="4" w:space="0" w:color="auto"/>
            </w:tcBorders>
          </w:tcPr>
          <w:p w14:paraId="15A6A47B" w14:textId="5380E73F" w:rsidR="00790D1D" w:rsidRPr="00C72366" w:rsidDel="00790D1D" w:rsidRDefault="00790D1D" w:rsidP="00790D1D">
            <w:pPr>
              <w:pStyle w:val="TAC"/>
              <w:rPr>
                <w:del w:id="712" w:author="Huawei" w:date="2022-04-25T10:17:00Z"/>
              </w:rPr>
            </w:pPr>
            <w:del w:id="713"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3500AED1" w14:textId="13343A99" w:rsidR="00790D1D" w:rsidRPr="00C72366" w:rsidDel="00790D1D" w:rsidRDefault="00790D1D" w:rsidP="00790D1D">
            <w:pPr>
              <w:pStyle w:val="TAC"/>
              <w:rPr>
                <w:del w:id="714"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763F613D" w14:textId="2D23F0CF" w:rsidR="00790D1D" w:rsidRPr="00C72366" w:rsidDel="00790D1D" w:rsidRDefault="00790D1D" w:rsidP="00790D1D">
            <w:pPr>
              <w:pStyle w:val="TAC"/>
              <w:rPr>
                <w:del w:id="715" w:author="Huawei" w:date="2022-04-25T10:17:00Z"/>
              </w:rPr>
            </w:pPr>
            <w:del w:id="716"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78824EC7" w14:textId="56D9F569" w:rsidR="00790D1D" w:rsidRPr="00C72366" w:rsidDel="00790D1D" w:rsidRDefault="00790D1D" w:rsidP="00790D1D">
            <w:pPr>
              <w:pStyle w:val="TAC"/>
              <w:rPr>
                <w:del w:id="717"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3A151E9B" w14:textId="1C89471F" w:rsidR="00790D1D" w:rsidRPr="00C72366" w:rsidDel="00790D1D" w:rsidRDefault="00790D1D" w:rsidP="00790D1D">
            <w:pPr>
              <w:pStyle w:val="TAC"/>
              <w:rPr>
                <w:del w:id="718" w:author="Huawei" w:date="2022-04-25T10:17:00Z"/>
              </w:rPr>
            </w:pPr>
            <w:del w:id="719"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5743F2F4" w14:textId="597A3173" w:rsidR="00790D1D" w:rsidRPr="00A1115A" w:rsidDel="00790D1D" w:rsidRDefault="00790D1D" w:rsidP="00790D1D">
            <w:pPr>
              <w:pStyle w:val="TAC"/>
              <w:rPr>
                <w:del w:id="72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4CC61E4" w14:textId="3FC7FAAB" w:rsidR="00790D1D" w:rsidRPr="00A1115A" w:rsidDel="00790D1D" w:rsidRDefault="00790D1D" w:rsidP="00790D1D">
            <w:pPr>
              <w:pStyle w:val="TAC"/>
              <w:rPr>
                <w:del w:id="721"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FD44D36" w14:textId="75E84F8E" w:rsidR="00790D1D" w:rsidRPr="00A1115A" w:rsidDel="00790D1D" w:rsidRDefault="00790D1D" w:rsidP="00790D1D">
            <w:pPr>
              <w:pStyle w:val="TAC"/>
              <w:rPr>
                <w:del w:id="722"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EA2BAE0" w14:textId="6C40E7D4" w:rsidR="00790D1D" w:rsidRPr="00A1115A" w:rsidDel="00790D1D" w:rsidRDefault="00790D1D" w:rsidP="00790D1D">
            <w:pPr>
              <w:pStyle w:val="TAC"/>
              <w:rPr>
                <w:del w:id="723"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3E80E4D" w14:textId="110AA9ED" w:rsidR="00790D1D" w:rsidRPr="00A1115A" w:rsidDel="00790D1D" w:rsidRDefault="00790D1D" w:rsidP="00790D1D">
            <w:pPr>
              <w:pStyle w:val="TAC"/>
              <w:rPr>
                <w:del w:id="72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8795B2B" w14:textId="6125B0F4" w:rsidR="00790D1D" w:rsidRPr="00A1115A" w:rsidDel="00790D1D" w:rsidRDefault="00790D1D" w:rsidP="00790D1D">
            <w:pPr>
              <w:pStyle w:val="TAC"/>
              <w:rPr>
                <w:del w:id="725"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2AB4722" w14:textId="7E0261E5" w:rsidR="00790D1D" w:rsidRPr="00A1115A" w:rsidDel="00790D1D" w:rsidRDefault="00790D1D" w:rsidP="00790D1D">
            <w:pPr>
              <w:pStyle w:val="TAC"/>
              <w:rPr>
                <w:del w:id="726" w:author="Huawei" w:date="2022-04-25T10:17:00Z"/>
                <w:szCs w:val="18"/>
                <w:lang w:eastAsia="zh-CN"/>
              </w:rPr>
            </w:pPr>
          </w:p>
        </w:tc>
        <w:tc>
          <w:tcPr>
            <w:tcW w:w="1320" w:type="dxa"/>
            <w:vMerge/>
            <w:tcBorders>
              <w:left w:val="single" w:sz="4" w:space="0" w:color="auto"/>
              <w:bottom w:val="single" w:sz="4" w:space="0" w:color="auto"/>
              <w:right w:val="single" w:sz="4" w:space="0" w:color="auto"/>
            </w:tcBorders>
            <w:shd w:val="clear" w:color="auto" w:fill="auto"/>
          </w:tcPr>
          <w:p w14:paraId="7FD493E7" w14:textId="3C72858D" w:rsidR="00790D1D" w:rsidRPr="00A1115A" w:rsidDel="00790D1D" w:rsidRDefault="00790D1D" w:rsidP="00790D1D">
            <w:pPr>
              <w:pStyle w:val="TAC"/>
              <w:rPr>
                <w:del w:id="727" w:author="Huawei" w:date="2022-04-25T10:17:00Z"/>
                <w:szCs w:val="18"/>
                <w:lang w:val="en-US" w:eastAsia="zh-CN"/>
              </w:rPr>
            </w:pPr>
          </w:p>
        </w:tc>
      </w:tr>
      <w:tr w:rsidR="00790D1D" w:rsidRPr="00BC31A4" w:rsidDel="00790D1D" w14:paraId="2EB80E22" w14:textId="2A03B0DE" w:rsidTr="00790D1D">
        <w:trPr>
          <w:trHeight w:val="187"/>
          <w:jc w:val="center"/>
          <w:del w:id="728" w:author="Huawei" w:date="2022-04-25T10:17:00Z"/>
        </w:trPr>
        <w:tc>
          <w:tcPr>
            <w:tcW w:w="13815" w:type="dxa"/>
            <w:gridSpan w:val="19"/>
            <w:tcBorders>
              <w:top w:val="nil"/>
              <w:left w:val="single" w:sz="4" w:space="0" w:color="auto"/>
              <w:bottom w:val="single" w:sz="4" w:space="0" w:color="auto"/>
              <w:right w:val="single" w:sz="4" w:space="0" w:color="auto"/>
            </w:tcBorders>
          </w:tcPr>
          <w:p w14:paraId="068B7299" w14:textId="091FF4EC" w:rsidR="00790D1D" w:rsidRPr="00BC31A4" w:rsidDel="00790D1D" w:rsidRDefault="00790D1D" w:rsidP="00790D1D">
            <w:pPr>
              <w:pStyle w:val="TAN"/>
              <w:rPr>
                <w:del w:id="729" w:author="Huawei" w:date="2022-04-25T10:17:00Z"/>
                <w:szCs w:val="18"/>
                <w:lang w:val="en-US" w:eastAsia="zh-CN"/>
              </w:rPr>
            </w:pPr>
            <w:del w:id="730" w:author="Huawei" w:date="2022-04-25T10:17:00Z">
              <w:r w:rsidRPr="00A1115A" w:rsidDel="00790D1D">
                <w:delText xml:space="preserve">NOTE </w:delText>
              </w:r>
              <w:r w:rsidDel="00790D1D">
                <w:delText>1</w:delText>
              </w:r>
              <w:r w:rsidRPr="00A1115A" w:rsidDel="00790D1D">
                <w:delText xml:space="preserve">: </w:delText>
              </w:r>
              <w:r w:rsidRPr="00A1115A" w:rsidDel="00790D1D">
                <w:tab/>
              </w:r>
              <w:bookmarkStart w:id="731" w:name="OLE_LINK100"/>
              <w:r w:rsidRPr="00A1115A" w:rsidDel="00790D1D">
                <w:delText>The SCS of each channel bandwidth for NR band refers to Table 5.3.5-1.</w:delText>
              </w:r>
              <w:bookmarkEnd w:id="731"/>
            </w:del>
          </w:p>
        </w:tc>
      </w:tr>
    </w:tbl>
    <w:p w14:paraId="6602EAD1" w14:textId="77777777" w:rsidR="00790D1D" w:rsidRDefault="00790D1D" w:rsidP="00790D1D">
      <w:pPr>
        <w:rPr>
          <w:noProof/>
        </w:rPr>
      </w:pPr>
    </w:p>
    <w:p w14:paraId="18F7442C" w14:textId="77777777" w:rsidR="00790D1D" w:rsidRPr="00A1115A" w:rsidRDefault="00790D1D" w:rsidP="00790D1D">
      <w:pPr>
        <w:spacing w:after="0"/>
        <w:rPr>
          <w:rFonts w:ascii="Arial" w:hAnsi="Arial"/>
          <w:sz w:val="36"/>
          <w:lang w:eastAsia="ko-KR"/>
        </w:rPr>
      </w:pPr>
      <w:r w:rsidRPr="00A1115A">
        <w:t>For NR V2X in</w:t>
      </w:r>
      <w:r>
        <w:t>t</w:t>
      </w:r>
      <w:r w:rsidRPr="00A1115A">
        <w:t>r</w:t>
      </w:r>
      <w:r>
        <w:t>a</w:t>
      </w:r>
      <w:r w:rsidRPr="00A1115A">
        <w:t xml:space="preserve">-band con-current operation in FR1, the NR V2X channel bandwidths for each operating band is specified in </w:t>
      </w:r>
      <w:r>
        <w:t>Table 5.3E.2-2</w:t>
      </w:r>
      <w:r w:rsidRPr="00A1115A">
        <w:t xml:space="preserve">. </w:t>
      </w:r>
    </w:p>
    <w:p w14:paraId="60FF0334" w14:textId="77777777" w:rsidR="00790D1D" w:rsidRDefault="00790D1D" w:rsidP="00790D1D">
      <w:pPr>
        <w:pStyle w:val="TH"/>
        <w:rPr>
          <w:ins w:id="732" w:author="Huawei" w:date="2022-04-25T10:18:00Z"/>
        </w:rPr>
      </w:pPr>
      <w:r w:rsidRPr="00A1115A">
        <w:lastRenderedPageBreak/>
        <w:t xml:space="preserve">Table </w:t>
      </w:r>
      <w:r>
        <w:rPr>
          <w:lang w:eastAsia="zh-CN"/>
        </w:rPr>
        <w:t>5.3E.2-2</w:t>
      </w:r>
      <w:r>
        <w:t>: Int</w:t>
      </w:r>
      <w:r w:rsidRPr="00A1115A">
        <w:t>r</w:t>
      </w:r>
      <w:r>
        <w:t>a</w:t>
      </w:r>
      <w:r w:rsidRPr="00A1115A">
        <w:t xml:space="preserve">-band con-current V2X configurations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870"/>
        <w:gridCol w:w="3584"/>
        <w:gridCol w:w="1311"/>
      </w:tblGrid>
      <w:tr w:rsidR="00A454DC" w14:paraId="734DEBCD" w14:textId="77777777" w:rsidTr="00A262D7">
        <w:trPr>
          <w:trHeight w:val="187"/>
          <w:jc w:val="center"/>
          <w:ins w:id="733" w:author="Huawei" w:date="2022-04-25T10:18:00Z"/>
        </w:trPr>
        <w:tc>
          <w:tcPr>
            <w:tcW w:w="1141" w:type="pct"/>
            <w:tcBorders>
              <w:left w:val="single" w:sz="4" w:space="0" w:color="auto"/>
              <w:bottom w:val="nil"/>
              <w:right w:val="single" w:sz="4" w:space="0" w:color="auto"/>
            </w:tcBorders>
            <w:shd w:val="clear" w:color="auto" w:fill="auto"/>
            <w:vAlign w:val="center"/>
          </w:tcPr>
          <w:p w14:paraId="1F37765D" w14:textId="19BEACDE" w:rsidR="00A454DC" w:rsidRDefault="00A454DC" w:rsidP="00A454DC">
            <w:pPr>
              <w:pStyle w:val="TAH"/>
              <w:overflowPunct w:val="0"/>
              <w:autoSpaceDE w:val="0"/>
              <w:autoSpaceDN w:val="0"/>
              <w:adjustRightInd w:val="0"/>
              <w:rPr>
                <w:ins w:id="734" w:author="Huawei" w:date="2022-04-25T10:18:00Z"/>
                <w:szCs w:val="18"/>
                <w:lang w:eastAsia="zh-CN"/>
              </w:rPr>
            </w:pPr>
            <w:ins w:id="735" w:author="Huawei" w:date="2022-04-25T10:18:00Z">
              <w:r w:rsidRPr="00790D1D">
                <w:t>NR V2X int</w:t>
              </w:r>
            </w:ins>
            <w:ins w:id="736" w:author="Huawei" w:date="2022-04-25T10:20:00Z">
              <w:r>
                <w:t>ra</w:t>
              </w:r>
            </w:ins>
            <w:ins w:id="737" w:author="Huawei" w:date="2022-04-25T10:18:00Z">
              <w:r w:rsidRPr="00790D1D">
                <w:t>-band con-current operating configuration</w:t>
              </w:r>
            </w:ins>
          </w:p>
        </w:tc>
        <w:tc>
          <w:tcPr>
            <w:tcW w:w="346" w:type="pct"/>
            <w:tcBorders>
              <w:left w:val="single" w:sz="4" w:space="0" w:color="auto"/>
              <w:right w:val="single" w:sz="4" w:space="0" w:color="auto"/>
            </w:tcBorders>
            <w:vAlign w:val="center"/>
          </w:tcPr>
          <w:p w14:paraId="2DC47F50" w14:textId="77777777" w:rsidR="00A454DC" w:rsidRDefault="00A454DC" w:rsidP="00A262D7">
            <w:pPr>
              <w:pStyle w:val="TAH"/>
              <w:overflowPunct w:val="0"/>
              <w:autoSpaceDE w:val="0"/>
              <w:autoSpaceDN w:val="0"/>
              <w:adjustRightInd w:val="0"/>
              <w:rPr>
                <w:ins w:id="738" w:author="Huawei" w:date="2022-04-25T10:18:00Z"/>
                <w:szCs w:val="18"/>
                <w:lang w:val="en-US" w:eastAsia="zh-CN"/>
              </w:rPr>
            </w:pPr>
            <w:ins w:id="739" w:author="Huawei" w:date="2022-04-25T10:18:00Z">
              <w:r>
                <w:t>NR Band</w:t>
              </w:r>
            </w:ins>
          </w:p>
        </w:tc>
        <w:tc>
          <w:tcPr>
            <w:tcW w:w="971" w:type="pct"/>
            <w:tcBorders>
              <w:left w:val="single" w:sz="4" w:space="0" w:color="auto"/>
              <w:right w:val="single" w:sz="4" w:space="0" w:color="auto"/>
            </w:tcBorders>
            <w:vAlign w:val="center"/>
          </w:tcPr>
          <w:p w14:paraId="6654FC5F" w14:textId="77777777" w:rsidR="00A454DC" w:rsidRDefault="00A454DC" w:rsidP="00A262D7">
            <w:pPr>
              <w:pStyle w:val="TAH"/>
              <w:overflowPunct w:val="0"/>
              <w:autoSpaceDE w:val="0"/>
              <w:autoSpaceDN w:val="0"/>
              <w:adjustRightInd w:val="0"/>
              <w:rPr>
                <w:ins w:id="740" w:author="Huawei" w:date="2022-04-25T10:18:00Z"/>
                <w:lang w:eastAsia="zh-CN"/>
              </w:rPr>
            </w:pPr>
            <w:ins w:id="741" w:author="Huawei" w:date="2022-04-25T10:18:00Z">
              <w:r>
                <w:rPr>
                  <w:rFonts w:hint="eastAsia"/>
                  <w:lang w:eastAsia="ko-KR"/>
                </w:rPr>
                <w:t>Interface</w:t>
              </w:r>
            </w:ins>
          </w:p>
        </w:tc>
        <w:tc>
          <w:tcPr>
            <w:tcW w:w="1861" w:type="pct"/>
            <w:tcBorders>
              <w:top w:val="single" w:sz="4" w:space="0" w:color="auto"/>
              <w:left w:val="single" w:sz="4" w:space="0" w:color="auto"/>
              <w:bottom w:val="single" w:sz="4" w:space="0" w:color="auto"/>
              <w:right w:val="single" w:sz="4" w:space="0" w:color="auto"/>
            </w:tcBorders>
            <w:vAlign w:val="center"/>
          </w:tcPr>
          <w:p w14:paraId="6562C052" w14:textId="77777777" w:rsidR="00A454DC" w:rsidRDefault="00A454DC" w:rsidP="00A262D7">
            <w:pPr>
              <w:pStyle w:val="TAH"/>
              <w:overflowPunct w:val="0"/>
              <w:autoSpaceDE w:val="0"/>
              <w:autoSpaceDN w:val="0"/>
              <w:adjustRightInd w:val="0"/>
              <w:rPr>
                <w:ins w:id="742" w:author="Huawei" w:date="2022-04-25T10:18:00Z"/>
                <w:rFonts w:cs="Arial"/>
                <w:szCs w:val="18"/>
                <w:lang w:val="en-US" w:eastAsia="zh-CN" w:bidi="ar"/>
              </w:rPr>
            </w:pPr>
            <w:ins w:id="743" w:author="Huawei" w:date="2022-04-25T10:18: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681" w:type="pct"/>
            <w:tcBorders>
              <w:left w:val="single" w:sz="4" w:space="0" w:color="auto"/>
              <w:bottom w:val="nil"/>
              <w:right w:val="single" w:sz="4" w:space="0" w:color="auto"/>
            </w:tcBorders>
            <w:shd w:val="clear" w:color="auto" w:fill="auto"/>
            <w:vAlign w:val="center"/>
          </w:tcPr>
          <w:p w14:paraId="1878F4A4" w14:textId="77777777" w:rsidR="00A454DC" w:rsidRDefault="00A454DC" w:rsidP="00A262D7">
            <w:pPr>
              <w:pStyle w:val="TAH"/>
              <w:overflowPunct w:val="0"/>
              <w:autoSpaceDE w:val="0"/>
              <w:autoSpaceDN w:val="0"/>
              <w:adjustRightInd w:val="0"/>
              <w:rPr>
                <w:ins w:id="744" w:author="Huawei" w:date="2022-04-25T10:18:00Z"/>
                <w:szCs w:val="18"/>
                <w:lang w:val="en-US" w:eastAsia="zh-CN"/>
              </w:rPr>
            </w:pPr>
            <w:ins w:id="745" w:author="Huawei" w:date="2022-04-25T10:18:00Z">
              <w:r>
                <w:t>Bandwidth combination set</w:t>
              </w:r>
            </w:ins>
          </w:p>
        </w:tc>
      </w:tr>
      <w:tr w:rsidR="00A454DC" w:rsidRPr="00790D1D" w14:paraId="5282BE07" w14:textId="77777777" w:rsidTr="00A262D7">
        <w:trPr>
          <w:trHeight w:val="187"/>
          <w:jc w:val="center"/>
          <w:ins w:id="746" w:author="Huawei" w:date="2022-04-25T10:18:00Z"/>
        </w:trPr>
        <w:tc>
          <w:tcPr>
            <w:tcW w:w="1141" w:type="pct"/>
            <w:tcBorders>
              <w:left w:val="single" w:sz="4" w:space="0" w:color="auto"/>
              <w:bottom w:val="nil"/>
              <w:right w:val="single" w:sz="4" w:space="0" w:color="auto"/>
            </w:tcBorders>
            <w:shd w:val="clear" w:color="auto" w:fill="auto"/>
            <w:vAlign w:val="center"/>
          </w:tcPr>
          <w:p w14:paraId="0F5C0878" w14:textId="1FF5F3B2" w:rsidR="00A454DC" w:rsidRDefault="00A454DC" w:rsidP="00A454DC">
            <w:pPr>
              <w:pStyle w:val="TAC"/>
              <w:rPr>
                <w:ins w:id="747" w:author="Huawei" w:date="2022-04-25T10:18:00Z"/>
                <w:szCs w:val="18"/>
                <w:lang w:val="en-US" w:eastAsia="zh-CN"/>
              </w:rPr>
            </w:pPr>
            <w:ins w:id="748" w:author="Huawei" w:date="2022-04-25T10:18: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ins>
          </w:p>
        </w:tc>
        <w:tc>
          <w:tcPr>
            <w:tcW w:w="346" w:type="pct"/>
            <w:tcBorders>
              <w:left w:val="single" w:sz="4" w:space="0" w:color="auto"/>
              <w:right w:val="single" w:sz="4" w:space="0" w:color="auto"/>
            </w:tcBorders>
            <w:vAlign w:val="center"/>
          </w:tcPr>
          <w:p w14:paraId="58BD93C5" w14:textId="686DA69B" w:rsidR="00A454DC" w:rsidRDefault="00A454DC" w:rsidP="00A454DC">
            <w:pPr>
              <w:pStyle w:val="TAC"/>
              <w:overflowPunct w:val="0"/>
              <w:autoSpaceDE w:val="0"/>
              <w:autoSpaceDN w:val="0"/>
              <w:adjustRightInd w:val="0"/>
              <w:rPr>
                <w:ins w:id="749" w:author="Huawei" w:date="2022-04-25T10:18:00Z"/>
                <w:szCs w:val="18"/>
                <w:lang w:val="en-US" w:eastAsia="zh-CN"/>
              </w:rPr>
            </w:pPr>
            <w:ins w:id="750" w:author="Huawei" w:date="2022-04-25T10:18:00Z">
              <w:r>
                <w:rPr>
                  <w:rFonts w:hint="eastAsia"/>
                  <w:szCs w:val="18"/>
                  <w:lang w:val="en-US" w:eastAsia="zh-CN"/>
                </w:rPr>
                <w:t>n</w:t>
              </w:r>
            </w:ins>
            <w:ins w:id="751" w:author="Huawei" w:date="2022-04-25T10:19:00Z">
              <w:r>
                <w:rPr>
                  <w:szCs w:val="18"/>
                  <w:lang w:val="en-US" w:eastAsia="zh-CN"/>
                </w:rPr>
                <w:t>79</w:t>
              </w:r>
            </w:ins>
          </w:p>
        </w:tc>
        <w:tc>
          <w:tcPr>
            <w:tcW w:w="971" w:type="pct"/>
            <w:tcBorders>
              <w:left w:val="single" w:sz="4" w:space="0" w:color="auto"/>
              <w:right w:val="single" w:sz="4" w:space="0" w:color="auto"/>
            </w:tcBorders>
          </w:tcPr>
          <w:p w14:paraId="7BDAE4E6" w14:textId="77777777" w:rsidR="00A454DC" w:rsidRPr="00790D1D" w:rsidRDefault="00A454DC" w:rsidP="00A262D7">
            <w:pPr>
              <w:pStyle w:val="TAC"/>
              <w:rPr>
                <w:ins w:id="752" w:author="Huawei" w:date="2022-04-25T10:18:00Z"/>
                <w:szCs w:val="18"/>
                <w:lang w:eastAsia="zh-CN"/>
              </w:rPr>
            </w:pPr>
            <w:ins w:id="753" w:author="Huawei" w:date="2022-04-25T10:18:00Z">
              <w:r>
                <w:rPr>
                  <w:rFonts w:hint="eastAsia"/>
                  <w:szCs w:val="18"/>
                  <w:lang w:eastAsia="zh-CN"/>
                </w:rPr>
                <w:t>Uu</w:t>
              </w:r>
            </w:ins>
          </w:p>
        </w:tc>
        <w:tc>
          <w:tcPr>
            <w:tcW w:w="1861" w:type="pct"/>
            <w:tcBorders>
              <w:top w:val="single" w:sz="4" w:space="0" w:color="auto"/>
              <w:left w:val="single" w:sz="4" w:space="0" w:color="auto"/>
              <w:bottom w:val="single" w:sz="4" w:space="0" w:color="auto"/>
              <w:right w:val="single" w:sz="4" w:space="0" w:color="auto"/>
            </w:tcBorders>
            <w:vAlign w:val="center"/>
          </w:tcPr>
          <w:p w14:paraId="178C40D2" w14:textId="282818F3" w:rsidR="00A454DC" w:rsidRPr="00790D1D" w:rsidRDefault="00A454DC" w:rsidP="00A262D7">
            <w:pPr>
              <w:pStyle w:val="TAC"/>
              <w:rPr>
                <w:ins w:id="754" w:author="Huawei" w:date="2022-04-25T10:18:00Z"/>
                <w:szCs w:val="18"/>
                <w:lang w:eastAsia="zh-CN"/>
              </w:rPr>
            </w:pPr>
            <w:ins w:id="755" w:author="Huawei" w:date="2022-04-25T10:19:00Z">
              <w:r>
                <w:rPr>
                  <w:szCs w:val="18"/>
                  <w:lang w:eastAsia="zh-CN"/>
                </w:rPr>
                <w:t>4</w:t>
              </w:r>
            </w:ins>
            <w:ins w:id="756" w:author="Huawei" w:date="2022-04-25T10:18:00Z">
              <w:r w:rsidRPr="00790D1D">
                <w:rPr>
                  <w:szCs w:val="18"/>
                  <w:lang w:eastAsia="zh-CN"/>
                </w:rPr>
                <w:t>0</w:t>
              </w:r>
            </w:ins>
            <w:ins w:id="757" w:author="Huawei" w:date="2022-04-25T10:20:00Z">
              <w:r>
                <w:rPr>
                  <w:szCs w:val="18"/>
                  <w:lang w:eastAsia="zh-CN"/>
                </w:rPr>
                <w:t>, 50, 60, 80, 100</w:t>
              </w:r>
            </w:ins>
          </w:p>
        </w:tc>
        <w:tc>
          <w:tcPr>
            <w:tcW w:w="681" w:type="pct"/>
            <w:tcBorders>
              <w:left w:val="single" w:sz="4" w:space="0" w:color="auto"/>
              <w:bottom w:val="nil"/>
              <w:right w:val="single" w:sz="4" w:space="0" w:color="auto"/>
            </w:tcBorders>
            <w:shd w:val="clear" w:color="auto" w:fill="auto"/>
            <w:vAlign w:val="center"/>
          </w:tcPr>
          <w:p w14:paraId="7A9F761A" w14:textId="77777777" w:rsidR="00A454DC" w:rsidRPr="00790D1D" w:rsidRDefault="00A454DC" w:rsidP="00A262D7">
            <w:pPr>
              <w:pStyle w:val="TAC"/>
              <w:rPr>
                <w:ins w:id="758" w:author="Huawei" w:date="2022-04-25T10:18:00Z"/>
                <w:szCs w:val="18"/>
                <w:lang w:eastAsia="zh-CN"/>
              </w:rPr>
            </w:pPr>
            <w:ins w:id="759" w:author="Huawei" w:date="2022-04-25T10:18:00Z">
              <w:r w:rsidRPr="00790D1D">
                <w:rPr>
                  <w:rFonts w:hint="eastAsia"/>
                  <w:szCs w:val="18"/>
                  <w:lang w:eastAsia="zh-CN"/>
                </w:rPr>
                <w:t>0</w:t>
              </w:r>
            </w:ins>
          </w:p>
        </w:tc>
      </w:tr>
      <w:tr w:rsidR="00A454DC" w:rsidRPr="00790D1D" w14:paraId="5E515847" w14:textId="77777777" w:rsidTr="00A454DC">
        <w:trPr>
          <w:trHeight w:val="187"/>
          <w:jc w:val="center"/>
          <w:ins w:id="760" w:author="Huawei" w:date="2022-04-25T10:18:00Z"/>
        </w:trPr>
        <w:tc>
          <w:tcPr>
            <w:tcW w:w="1141" w:type="pct"/>
            <w:tcBorders>
              <w:top w:val="nil"/>
              <w:left w:val="single" w:sz="4" w:space="0" w:color="auto"/>
              <w:bottom w:val="single" w:sz="4" w:space="0" w:color="auto"/>
              <w:right w:val="single" w:sz="4" w:space="0" w:color="auto"/>
            </w:tcBorders>
            <w:shd w:val="clear" w:color="auto" w:fill="auto"/>
            <w:vAlign w:val="center"/>
          </w:tcPr>
          <w:p w14:paraId="7CC0F2AC" w14:textId="77777777" w:rsidR="00A454DC" w:rsidRDefault="00A454DC" w:rsidP="00A262D7">
            <w:pPr>
              <w:pStyle w:val="TAC"/>
              <w:overflowPunct w:val="0"/>
              <w:autoSpaceDE w:val="0"/>
              <w:autoSpaceDN w:val="0"/>
              <w:adjustRightInd w:val="0"/>
              <w:rPr>
                <w:ins w:id="761" w:author="Huawei" w:date="2022-04-25T10:18:00Z"/>
                <w:szCs w:val="18"/>
                <w:lang w:val="en-US" w:eastAsia="zh-CN"/>
              </w:rPr>
            </w:pPr>
          </w:p>
        </w:tc>
        <w:tc>
          <w:tcPr>
            <w:tcW w:w="346" w:type="pct"/>
            <w:tcBorders>
              <w:left w:val="single" w:sz="4" w:space="0" w:color="auto"/>
              <w:right w:val="single" w:sz="4" w:space="0" w:color="auto"/>
            </w:tcBorders>
            <w:vAlign w:val="center"/>
          </w:tcPr>
          <w:p w14:paraId="112AB26A" w14:textId="05ED8569" w:rsidR="00A454DC" w:rsidRDefault="00A454DC" w:rsidP="00A454DC">
            <w:pPr>
              <w:pStyle w:val="TAC"/>
              <w:overflowPunct w:val="0"/>
              <w:autoSpaceDE w:val="0"/>
              <w:autoSpaceDN w:val="0"/>
              <w:adjustRightInd w:val="0"/>
              <w:rPr>
                <w:ins w:id="762" w:author="Huawei" w:date="2022-04-25T10:18:00Z"/>
                <w:szCs w:val="18"/>
                <w:lang w:val="en-US" w:eastAsia="zh-CN"/>
              </w:rPr>
            </w:pPr>
            <w:ins w:id="763" w:author="Huawei" w:date="2022-04-25T10:18:00Z">
              <w:r>
                <w:rPr>
                  <w:rFonts w:hint="eastAsia"/>
                  <w:szCs w:val="18"/>
                  <w:lang w:val="en-US" w:eastAsia="zh-CN"/>
                </w:rPr>
                <w:t>n</w:t>
              </w:r>
            </w:ins>
            <w:ins w:id="764" w:author="Huawei" w:date="2022-04-25T10:19:00Z">
              <w:r>
                <w:rPr>
                  <w:szCs w:val="18"/>
                  <w:lang w:val="en-US" w:eastAsia="zh-CN"/>
                </w:rPr>
                <w:t>79</w:t>
              </w:r>
            </w:ins>
          </w:p>
        </w:tc>
        <w:tc>
          <w:tcPr>
            <w:tcW w:w="971" w:type="pct"/>
            <w:tcBorders>
              <w:left w:val="single" w:sz="4" w:space="0" w:color="auto"/>
              <w:right w:val="single" w:sz="4" w:space="0" w:color="auto"/>
            </w:tcBorders>
          </w:tcPr>
          <w:p w14:paraId="2E0B3EC9" w14:textId="77777777" w:rsidR="00A454DC" w:rsidRPr="00790D1D" w:rsidRDefault="00A454DC" w:rsidP="00A262D7">
            <w:pPr>
              <w:pStyle w:val="TAC"/>
              <w:rPr>
                <w:ins w:id="765" w:author="Huawei" w:date="2022-04-25T10:18:00Z"/>
                <w:szCs w:val="18"/>
                <w:lang w:eastAsia="zh-CN"/>
              </w:rPr>
            </w:pPr>
            <w:ins w:id="766" w:author="Huawei" w:date="2022-04-25T10:18:00Z">
              <w:r>
                <w:rPr>
                  <w:rFonts w:hint="eastAsia"/>
                  <w:szCs w:val="18"/>
                  <w:lang w:eastAsia="zh-CN"/>
                </w:rPr>
                <w:t>PC5</w:t>
              </w:r>
            </w:ins>
          </w:p>
        </w:tc>
        <w:tc>
          <w:tcPr>
            <w:tcW w:w="1861" w:type="pct"/>
            <w:tcBorders>
              <w:top w:val="single" w:sz="4" w:space="0" w:color="auto"/>
              <w:left w:val="single" w:sz="4" w:space="0" w:color="auto"/>
              <w:bottom w:val="single" w:sz="4" w:space="0" w:color="auto"/>
              <w:right w:val="single" w:sz="4" w:space="0" w:color="auto"/>
            </w:tcBorders>
            <w:vAlign w:val="center"/>
          </w:tcPr>
          <w:p w14:paraId="00747A4B" w14:textId="3D7A83C7" w:rsidR="00A454DC" w:rsidRPr="00790D1D" w:rsidRDefault="00A454DC" w:rsidP="00A454DC">
            <w:pPr>
              <w:pStyle w:val="TAC"/>
              <w:rPr>
                <w:ins w:id="767" w:author="Huawei" w:date="2022-04-25T10:18:00Z"/>
                <w:szCs w:val="18"/>
                <w:lang w:eastAsia="zh-CN"/>
              </w:rPr>
            </w:pPr>
            <w:ins w:id="768" w:author="Huawei" w:date="2022-04-25T10:18:00Z">
              <w:r w:rsidRPr="00790D1D">
                <w:rPr>
                  <w:szCs w:val="18"/>
                  <w:lang w:eastAsia="zh-CN"/>
                </w:rPr>
                <w:t>10, 20, 30</w:t>
              </w:r>
            </w:ins>
            <w:ins w:id="769" w:author="Huawei" w:date="2022-04-25T10:20:00Z">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0F84377C" w14:textId="77777777" w:rsidR="00A454DC" w:rsidRPr="00790D1D" w:rsidRDefault="00A454DC" w:rsidP="00A262D7">
            <w:pPr>
              <w:pStyle w:val="TAC"/>
              <w:rPr>
                <w:ins w:id="770" w:author="Huawei" w:date="2022-04-25T10:18:00Z"/>
                <w:szCs w:val="18"/>
                <w:lang w:eastAsia="zh-CN"/>
              </w:rPr>
            </w:pPr>
          </w:p>
        </w:tc>
      </w:tr>
      <w:tr w:rsidR="00A454DC" w:rsidRPr="00790D1D" w14:paraId="65EB9558" w14:textId="77777777" w:rsidTr="00A454DC">
        <w:trPr>
          <w:trHeight w:val="187"/>
          <w:jc w:val="center"/>
          <w:ins w:id="771" w:author="Huawei" w:date="2022-04-25T10:1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8C642B" w14:textId="46EE0713" w:rsidR="00A454DC" w:rsidRPr="00790D1D" w:rsidRDefault="00A454DC" w:rsidP="00A454DC">
            <w:pPr>
              <w:pStyle w:val="TAC"/>
              <w:jc w:val="left"/>
              <w:rPr>
                <w:ins w:id="772" w:author="Huawei" w:date="2022-04-25T10:18:00Z"/>
                <w:szCs w:val="18"/>
                <w:lang w:eastAsia="zh-CN"/>
              </w:rPr>
            </w:pPr>
            <w:ins w:id="773" w:author="Huawei" w:date="2022-04-25T10:19:00Z">
              <w:r w:rsidRPr="00A1115A">
                <w:t xml:space="preserve">NOTE </w:t>
              </w:r>
              <w:r>
                <w:t>1</w:t>
              </w:r>
              <w:r w:rsidRPr="00A1115A">
                <w:t xml:space="preserve">: </w:t>
              </w:r>
              <w:r w:rsidRPr="00A1115A">
                <w:tab/>
                <w:t>The SCS of each channel bandwidth for NR band refers to Table 5.3.5-1.</w:t>
              </w:r>
            </w:ins>
          </w:p>
        </w:tc>
      </w:tr>
    </w:tbl>
    <w:p w14:paraId="3C932E62" w14:textId="42FA8702" w:rsidR="00A454DC" w:rsidRPr="00A1115A" w:rsidDel="00A454DC" w:rsidRDefault="00A454DC" w:rsidP="00790D1D">
      <w:pPr>
        <w:pStyle w:val="TH"/>
        <w:rPr>
          <w:del w:id="774" w:author="Huawei" w:date="2022-04-25T10:21:00Z"/>
          <w:rFonts w:ascii="Times New Roman" w:hAnsi="Times New Roman"/>
          <w:lang w:eastAsia="ja-JP"/>
        </w:rPr>
      </w:pPr>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2"/>
        <w:gridCol w:w="775"/>
        <w:gridCol w:w="974"/>
        <w:gridCol w:w="462"/>
        <w:gridCol w:w="480"/>
        <w:gridCol w:w="513"/>
        <w:gridCol w:w="513"/>
        <w:gridCol w:w="513"/>
        <w:gridCol w:w="513"/>
        <w:gridCol w:w="513"/>
        <w:gridCol w:w="513"/>
        <w:gridCol w:w="513"/>
        <w:gridCol w:w="513"/>
        <w:gridCol w:w="513"/>
        <w:gridCol w:w="513"/>
        <w:gridCol w:w="642"/>
        <w:gridCol w:w="15"/>
        <w:gridCol w:w="1270"/>
        <w:gridCol w:w="18"/>
      </w:tblGrid>
      <w:tr w:rsidR="00790D1D" w:rsidRPr="00A1115A" w:rsidDel="00A454DC" w14:paraId="1EA5627F" w14:textId="619F50F2" w:rsidTr="00790D1D">
        <w:trPr>
          <w:trHeight w:val="112"/>
          <w:jc w:val="center"/>
          <w:del w:id="775" w:author="Huawei" w:date="2022-04-25T10:21:00Z"/>
        </w:trPr>
        <w:tc>
          <w:tcPr>
            <w:tcW w:w="1752" w:type="dxa"/>
            <w:tcBorders>
              <w:top w:val="single" w:sz="4" w:space="0" w:color="auto"/>
              <w:left w:val="single" w:sz="4" w:space="0" w:color="auto"/>
              <w:bottom w:val="nil"/>
              <w:right w:val="single" w:sz="4" w:space="0" w:color="auto"/>
            </w:tcBorders>
            <w:shd w:val="clear" w:color="auto" w:fill="auto"/>
          </w:tcPr>
          <w:p w14:paraId="322ADD13" w14:textId="31AF864C" w:rsidR="00790D1D" w:rsidRPr="00A1115A" w:rsidDel="00A454DC" w:rsidRDefault="00790D1D" w:rsidP="00790D1D">
            <w:pPr>
              <w:pStyle w:val="TAH"/>
              <w:rPr>
                <w:del w:id="776" w:author="Huawei" w:date="2022-04-25T10:21:00Z"/>
              </w:rPr>
            </w:pPr>
            <w:del w:id="777" w:author="Huawei" w:date="2022-04-25T10:21:00Z">
              <w:r w:rsidDel="00A454DC">
                <w:delText xml:space="preserve">NR </w:delText>
              </w:r>
              <w:r w:rsidRPr="00BC31A4" w:rsidDel="00A454DC">
                <w:delText>V2X intr</w:delText>
              </w:r>
              <w:r w:rsidDel="00A454DC">
                <w:delText>a</w:delText>
              </w:r>
              <w:r w:rsidRPr="00BC31A4" w:rsidDel="00A454DC">
                <w:delText>-band con-current operating</w:delText>
              </w:r>
              <w:r w:rsidDel="00A454DC">
                <w:delText xml:space="preserve"> configuration</w:delText>
              </w:r>
            </w:del>
          </w:p>
        </w:tc>
        <w:tc>
          <w:tcPr>
            <w:tcW w:w="775" w:type="dxa"/>
            <w:tcBorders>
              <w:top w:val="single" w:sz="4" w:space="0" w:color="auto"/>
              <w:left w:val="single" w:sz="4" w:space="0" w:color="auto"/>
              <w:bottom w:val="nil"/>
              <w:right w:val="single" w:sz="4" w:space="0" w:color="auto"/>
            </w:tcBorders>
            <w:shd w:val="clear" w:color="auto" w:fill="auto"/>
          </w:tcPr>
          <w:p w14:paraId="316FED0E" w14:textId="35BFCCA7" w:rsidR="00790D1D" w:rsidRPr="00A1115A" w:rsidDel="00A454DC" w:rsidRDefault="00790D1D" w:rsidP="00790D1D">
            <w:pPr>
              <w:pStyle w:val="TAH"/>
              <w:rPr>
                <w:del w:id="778" w:author="Huawei" w:date="2022-04-25T10:21:00Z"/>
              </w:rPr>
            </w:pPr>
            <w:del w:id="779" w:author="Huawei" w:date="2022-04-25T10:21:00Z">
              <w:r w:rsidRPr="00A1115A" w:rsidDel="00A454DC">
                <w:delText>NR Band</w:delText>
              </w:r>
            </w:del>
          </w:p>
        </w:tc>
        <w:tc>
          <w:tcPr>
            <w:tcW w:w="974" w:type="dxa"/>
            <w:vMerge w:val="restart"/>
            <w:tcBorders>
              <w:top w:val="single" w:sz="4" w:space="0" w:color="auto"/>
              <w:left w:val="single" w:sz="4" w:space="0" w:color="auto"/>
              <w:right w:val="single" w:sz="4" w:space="0" w:color="auto"/>
            </w:tcBorders>
          </w:tcPr>
          <w:p w14:paraId="2DE6130B" w14:textId="1919501B" w:rsidR="00790D1D" w:rsidRPr="00A1115A" w:rsidDel="00A454DC" w:rsidRDefault="00790D1D" w:rsidP="00790D1D">
            <w:pPr>
              <w:pStyle w:val="TAH"/>
              <w:rPr>
                <w:del w:id="780" w:author="Huawei" w:date="2022-04-25T10:21:00Z"/>
                <w:lang w:eastAsia="ko-KR"/>
              </w:rPr>
            </w:pPr>
            <w:del w:id="781" w:author="Huawei" w:date="2022-04-25T10:21:00Z">
              <w:r w:rsidDel="00A454DC">
                <w:rPr>
                  <w:rFonts w:hint="eastAsia"/>
                  <w:lang w:eastAsia="ko-KR"/>
                </w:rPr>
                <w:delText>Interface</w:delText>
              </w:r>
            </w:del>
          </w:p>
        </w:tc>
        <w:tc>
          <w:tcPr>
            <w:tcW w:w="6729" w:type="dxa"/>
            <w:gridSpan w:val="14"/>
            <w:tcBorders>
              <w:top w:val="single" w:sz="4" w:space="0" w:color="auto"/>
              <w:left w:val="single" w:sz="4" w:space="0" w:color="auto"/>
              <w:bottom w:val="single" w:sz="4" w:space="0" w:color="auto"/>
              <w:right w:val="single" w:sz="4" w:space="0" w:color="auto"/>
            </w:tcBorders>
          </w:tcPr>
          <w:p w14:paraId="6E75687B" w14:textId="1F9571B7" w:rsidR="00790D1D" w:rsidRPr="00A1115A" w:rsidDel="00A454DC" w:rsidRDefault="00790D1D" w:rsidP="00790D1D">
            <w:pPr>
              <w:pStyle w:val="TAH"/>
              <w:rPr>
                <w:del w:id="782" w:author="Huawei" w:date="2022-04-25T10:21:00Z"/>
              </w:rPr>
            </w:pPr>
            <w:del w:id="783" w:author="Huawei" w:date="2022-04-25T10:21:00Z">
              <w:r w:rsidRPr="00A1115A" w:rsidDel="00A454DC">
                <w:rPr>
                  <w:rFonts w:hint="eastAsia"/>
                  <w:lang w:eastAsia="zh-CN"/>
                </w:rPr>
                <w:delText>C</w:delText>
              </w:r>
              <w:r w:rsidRPr="00A1115A" w:rsidDel="00A454DC">
                <w:rPr>
                  <w:lang w:eastAsia="zh-CN"/>
                </w:rPr>
                <w:delText xml:space="preserve">hannel bandwidth </w:delText>
              </w:r>
              <w:r w:rsidRPr="00A1115A" w:rsidDel="00A454DC">
                <w:rPr>
                  <w:rFonts w:hint="eastAsia"/>
                  <w:lang w:eastAsia="zh-CN"/>
                </w:rPr>
                <w:delText>(</w:delText>
              </w:r>
              <w:r w:rsidRPr="00A1115A" w:rsidDel="00A454DC">
                <w:rPr>
                  <w:lang w:eastAsia="zh-CN"/>
                </w:rPr>
                <w:delText>MHz) (</w:delText>
              </w:r>
              <w:r w:rsidRPr="00A1115A" w:rsidDel="00A454DC">
                <w:rPr>
                  <w:rFonts w:hint="eastAsia"/>
                  <w:lang w:eastAsia="zh-CN"/>
                </w:rPr>
                <w:delText>N</w:delText>
              </w:r>
              <w:r w:rsidRPr="00A1115A" w:rsidDel="00A454DC">
                <w:rPr>
                  <w:lang w:eastAsia="zh-CN"/>
                </w:rPr>
                <w:delText xml:space="preserve">OTE </w:delText>
              </w:r>
              <w:r w:rsidDel="00A454DC">
                <w:rPr>
                  <w:lang w:eastAsia="zh-CN"/>
                </w:rPr>
                <w:delText>1</w:delText>
              </w:r>
              <w:r w:rsidRPr="00A1115A" w:rsidDel="00A454DC">
                <w:rPr>
                  <w:lang w:eastAsia="zh-CN"/>
                </w:rPr>
                <w:delText>)</w:delText>
              </w:r>
            </w:del>
          </w:p>
        </w:tc>
        <w:tc>
          <w:tcPr>
            <w:tcW w:w="1288" w:type="dxa"/>
            <w:gridSpan w:val="2"/>
            <w:tcBorders>
              <w:top w:val="single" w:sz="4" w:space="0" w:color="auto"/>
              <w:left w:val="single" w:sz="4" w:space="0" w:color="auto"/>
              <w:bottom w:val="nil"/>
              <w:right w:val="single" w:sz="4" w:space="0" w:color="auto"/>
            </w:tcBorders>
            <w:shd w:val="clear" w:color="auto" w:fill="auto"/>
          </w:tcPr>
          <w:p w14:paraId="29362E92" w14:textId="43384AED" w:rsidR="00790D1D" w:rsidRPr="00A1115A" w:rsidDel="00A454DC" w:rsidRDefault="00790D1D" w:rsidP="00790D1D">
            <w:pPr>
              <w:pStyle w:val="TAH"/>
              <w:rPr>
                <w:del w:id="784" w:author="Huawei" w:date="2022-04-25T10:21:00Z"/>
              </w:rPr>
            </w:pPr>
            <w:del w:id="785" w:author="Huawei" w:date="2022-04-25T10:21:00Z">
              <w:r w:rsidRPr="00A1115A" w:rsidDel="00A454DC">
                <w:delText>Bandwidth combination set</w:delText>
              </w:r>
            </w:del>
          </w:p>
        </w:tc>
      </w:tr>
      <w:tr w:rsidR="00790D1D" w:rsidRPr="00A1115A" w:rsidDel="00A454DC" w14:paraId="782CFA2E" w14:textId="08D31CA4" w:rsidTr="00790D1D">
        <w:trPr>
          <w:gridAfter w:val="1"/>
          <w:wAfter w:w="18" w:type="dxa"/>
          <w:trHeight w:val="112"/>
          <w:jc w:val="center"/>
          <w:del w:id="786" w:author="Huawei" w:date="2022-04-25T10:21:00Z"/>
        </w:trPr>
        <w:tc>
          <w:tcPr>
            <w:tcW w:w="1752" w:type="dxa"/>
            <w:tcBorders>
              <w:top w:val="nil"/>
              <w:left w:val="single" w:sz="4" w:space="0" w:color="auto"/>
              <w:bottom w:val="single" w:sz="4" w:space="0" w:color="auto"/>
              <w:right w:val="single" w:sz="4" w:space="0" w:color="auto"/>
            </w:tcBorders>
            <w:shd w:val="clear" w:color="auto" w:fill="auto"/>
          </w:tcPr>
          <w:p w14:paraId="49C0523E" w14:textId="37F12E81" w:rsidR="00790D1D" w:rsidRPr="00A1115A" w:rsidDel="00A454DC" w:rsidRDefault="00790D1D" w:rsidP="00790D1D">
            <w:pPr>
              <w:pStyle w:val="TAH"/>
              <w:rPr>
                <w:del w:id="787" w:author="Huawei" w:date="2022-04-25T10:21:00Z"/>
              </w:rPr>
            </w:pPr>
          </w:p>
        </w:tc>
        <w:tc>
          <w:tcPr>
            <w:tcW w:w="775" w:type="dxa"/>
            <w:tcBorders>
              <w:top w:val="nil"/>
              <w:left w:val="single" w:sz="4" w:space="0" w:color="auto"/>
              <w:bottom w:val="single" w:sz="4" w:space="0" w:color="auto"/>
              <w:right w:val="single" w:sz="4" w:space="0" w:color="auto"/>
            </w:tcBorders>
            <w:shd w:val="clear" w:color="auto" w:fill="auto"/>
          </w:tcPr>
          <w:p w14:paraId="721FDF86" w14:textId="3A91D57E" w:rsidR="00790D1D" w:rsidRPr="00A1115A" w:rsidDel="00A454DC" w:rsidRDefault="00790D1D" w:rsidP="00790D1D">
            <w:pPr>
              <w:pStyle w:val="TAH"/>
              <w:rPr>
                <w:del w:id="788" w:author="Huawei" w:date="2022-04-25T10:21:00Z"/>
              </w:rPr>
            </w:pPr>
          </w:p>
        </w:tc>
        <w:tc>
          <w:tcPr>
            <w:tcW w:w="974" w:type="dxa"/>
            <w:vMerge/>
            <w:tcBorders>
              <w:left w:val="single" w:sz="4" w:space="0" w:color="auto"/>
              <w:bottom w:val="single" w:sz="4" w:space="0" w:color="auto"/>
              <w:right w:val="single" w:sz="4" w:space="0" w:color="auto"/>
            </w:tcBorders>
          </w:tcPr>
          <w:p w14:paraId="4BCF1110" w14:textId="07B81952" w:rsidR="00790D1D" w:rsidRPr="00A1115A" w:rsidDel="00A454DC" w:rsidRDefault="00790D1D" w:rsidP="00790D1D">
            <w:pPr>
              <w:pStyle w:val="TAH"/>
              <w:rPr>
                <w:del w:id="789" w:author="Huawei" w:date="2022-04-25T10:21:00Z"/>
              </w:rPr>
            </w:pPr>
          </w:p>
        </w:tc>
        <w:tc>
          <w:tcPr>
            <w:tcW w:w="462" w:type="dxa"/>
            <w:tcBorders>
              <w:top w:val="single" w:sz="4" w:space="0" w:color="auto"/>
              <w:left w:val="single" w:sz="4" w:space="0" w:color="auto"/>
              <w:bottom w:val="single" w:sz="4" w:space="0" w:color="auto"/>
              <w:right w:val="single" w:sz="4" w:space="0" w:color="auto"/>
            </w:tcBorders>
          </w:tcPr>
          <w:p w14:paraId="61CE768A" w14:textId="3CB00A66" w:rsidR="00790D1D" w:rsidRPr="00A1115A" w:rsidDel="00A454DC" w:rsidRDefault="00790D1D" w:rsidP="00790D1D">
            <w:pPr>
              <w:pStyle w:val="TAH"/>
              <w:rPr>
                <w:del w:id="790" w:author="Huawei" w:date="2022-04-25T10:21:00Z"/>
              </w:rPr>
            </w:pPr>
            <w:del w:id="791" w:author="Huawei" w:date="2022-04-25T10:21:00Z">
              <w:r w:rsidRPr="00A1115A" w:rsidDel="00A454DC">
                <w:delText>5</w:delText>
              </w:r>
            </w:del>
          </w:p>
        </w:tc>
        <w:tc>
          <w:tcPr>
            <w:tcW w:w="480" w:type="dxa"/>
            <w:tcBorders>
              <w:top w:val="single" w:sz="4" w:space="0" w:color="auto"/>
              <w:left w:val="single" w:sz="4" w:space="0" w:color="auto"/>
              <w:bottom w:val="single" w:sz="4" w:space="0" w:color="auto"/>
              <w:right w:val="single" w:sz="4" w:space="0" w:color="auto"/>
            </w:tcBorders>
          </w:tcPr>
          <w:p w14:paraId="48A68345" w14:textId="488BB9F4" w:rsidR="00790D1D" w:rsidRPr="00A1115A" w:rsidDel="00A454DC" w:rsidRDefault="00790D1D" w:rsidP="00790D1D">
            <w:pPr>
              <w:pStyle w:val="TAH"/>
              <w:rPr>
                <w:del w:id="792" w:author="Huawei" w:date="2022-04-25T10:21:00Z"/>
              </w:rPr>
            </w:pPr>
            <w:del w:id="793" w:author="Huawei" w:date="2022-04-25T10:21:00Z">
              <w:r w:rsidRPr="00A1115A" w:rsidDel="00A454DC">
                <w:delText>10</w:delText>
              </w:r>
            </w:del>
          </w:p>
        </w:tc>
        <w:tc>
          <w:tcPr>
            <w:tcW w:w="513" w:type="dxa"/>
            <w:tcBorders>
              <w:top w:val="single" w:sz="4" w:space="0" w:color="auto"/>
              <w:left w:val="single" w:sz="4" w:space="0" w:color="auto"/>
              <w:bottom w:val="single" w:sz="4" w:space="0" w:color="auto"/>
              <w:right w:val="single" w:sz="4" w:space="0" w:color="auto"/>
            </w:tcBorders>
          </w:tcPr>
          <w:p w14:paraId="3706C090" w14:textId="3369A9BF" w:rsidR="00790D1D" w:rsidRPr="00A1115A" w:rsidDel="00A454DC" w:rsidRDefault="00790D1D" w:rsidP="00790D1D">
            <w:pPr>
              <w:pStyle w:val="TAH"/>
              <w:rPr>
                <w:del w:id="794" w:author="Huawei" w:date="2022-04-25T10:21:00Z"/>
              </w:rPr>
            </w:pPr>
            <w:del w:id="795" w:author="Huawei" w:date="2022-04-25T10:21:00Z">
              <w:r w:rsidRPr="00A1115A" w:rsidDel="00A454DC">
                <w:delText>15</w:delText>
              </w:r>
            </w:del>
          </w:p>
        </w:tc>
        <w:tc>
          <w:tcPr>
            <w:tcW w:w="513" w:type="dxa"/>
            <w:tcBorders>
              <w:top w:val="single" w:sz="4" w:space="0" w:color="auto"/>
              <w:left w:val="single" w:sz="4" w:space="0" w:color="auto"/>
              <w:bottom w:val="single" w:sz="4" w:space="0" w:color="auto"/>
              <w:right w:val="single" w:sz="4" w:space="0" w:color="auto"/>
            </w:tcBorders>
          </w:tcPr>
          <w:p w14:paraId="19162DA1" w14:textId="77A1D1A2" w:rsidR="00790D1D" w:rsidRPr="00A1115A" w:rsidDel="00A454DC" w:rsidRDefault="00790D1D" w:rsidP="00790D1D">
            <w:pPr>
              <w:pStyle w:val="TAH"/>
              <w:rPr>
                <w:del w:id="796" w:author="Huawei" w:date="2022-04-25T10:21:00Z"/>
              </w:rPr>
            </w:pPr>
            <w:del w:id="797" w:author="Huawei" w:date="2022-04-25T10:21:00Z">
              <w:r w:rsidRPr="00A1115A" w:rsidDel="00A454DC">
                <w:delText>20</w:delText>
              </w:r>
            </w:del>
          </w:p>
        </w:tc>
        <w:tc>
          <w:tcPr>
            <w:tcW w:w="513" w:type="dxa"/>
            <w:tcBorders>
              <w:top w:val="single" w:sz="4" w:space="0" w:color="auto"/>
              <w:left w:val="single" w:sz="4" w:space="0" w:color="auto"/>
              <w:bottom w:val="single" w:sz="4" w:space="0" w:color="auto"/>
              <w:right w:val="single" w:sz="4" w:space="0" w:color="auto"/>
            </w:tcBorders>
          </w:tcPr>
          <w:p w14:paraId="02E140C0" w14:textId="15F43E79" w:rsidR="00790D1D" w:rsidRPr="00A1115A" w:rsidDel="00A454DC" w:rsidRDefault="00790D1D" w:rsidP="00790D1D">
            <w:pPr>
              <w:pStyle w:val="TAH"/>
              <w:rPr>
                <w:del w:id="798" w:author="Huawei" w:date="2022-04-25T10:21:00Z"/>
              </w:rPr>
            </w:pPr>
            <w:del w:id="799" w:author="Huawei" w:date="2022-04-25T10:21:00Z">
              <w:r w:rsidRPr="00A1115A" w:rsidDel="00A454DC">
                <w:delText>25</w:delText>
              </w:r>
            </w:del>
          </w:p>
        </w:tc>
        <w:tc>
          <w:tcPr>
            <w:tcW w:w="513" w:type="dxa"/>
            <w:tcBorders>
              <w:top w:val="single" w:sz="4" w:space="0" w:color="auto"/>
              <w:left w:val="single" w:sz="4" w:space="0" w:color="auto"/>
              <w:bottom w:val="single" w:sz="4" w:space="0" w:color="auto"/>
              <w:right w:val="single" w:sz="4" w:space="0" w:color="auto"/>
            </w:tcBorders>
          </w:tcPr>
          <w:p w14:paraId="167DAF43" w14:textId="560D5CEE" w:rsidR="00790D1D" w:rsidRPr="00A1115A" w:rsidDel="00A454DC" w:rsidRDefault="00790D1D" w:rsidP="00790D1D">
            <w:pPr>
              <w:pStyle w:val="TAH"/>
              <w:rPr>
                <w:del w:id="800" w:author="Huawei" w:date="2022-04-25T10:21:00Z"/>
              </w:rPr>
            </w:pPr>
            <w:del w:id="801" w:author="Huawei" w:date="2022-04-25T10:21:00Z">
              <w:r w:rsidRPr="00A1115A" w:rsidDel="00A454DC">
                <w:delText>30</w:delText>
              </w:r>
            </w:del>
          </w:p>
        </w:tc>
        <w:tc>
          <w:tcPr>
            <w:tcW w:w="513" w:type="dxa"/>
            <w:tcBorders>
              <w:top w:val="single" w:sz="4" w:space="0" w:color="auto"/>
              <w:left w:val="single" w:sz="4" w:space="0" w:color="auto"/>
              <w:bottom w:val="single" w:sz="4" w:space="0" w:color="auto"/>
              <w:right w:val="single" w:sz="4" w:space="0" w:color="auto"/>
            </w:tcBorders>
          </w:tcPr>
          <w:p w14:paraId="6EB968F1" w14:textId="59B30069" w:rsidR="00790D1D" w:rsidRPr="00A1115A" w:rsidDel="00A454DC" w:rsidRDefault="00790D1D" w:rsidP="00790D1D">
            <w:pPr>
              <w:pStyle w:val="TAH"/>
              <w:rPr>
                <w:del w:id="802" w:author="Huawei" w:date="2022-04-25T10:21:00Z"/>
              </w:rPr>
            </w:pPr>
            <w:del w:id="803" w:author="Huawei" w:date="2022-04-25T10:21:00Z">
              <w:r w:rsidRPr="00A1115A" w:rsidDel="00A454DC">
                <w:delText>40</w:delText>
              </w:r>
            </w:del>
          </w:p>
        </w:tc>
        <w:tc>
          <w:tcPr>
            <w:tcW w:w="513" w:type="dxa"/>
            <w:tcBorders>
              <w:top w:val="single" w:sz="4" w:space="0" w:color="auto"/>
              <w:left w:val="single" w:sz="4" w:space="0" w:color="auto"/>
              <w:bottom w:val="single" w:sz="4" w:space="0" w:color="auto"/>
              <w:right w:val="single" w:sz="4" w:space="0" w:color="auto"/>
            </w:tcBorders>
          </w:tcPr>
          <w:p w14:paraId="59FBE0F5" w14:textId="43238FD7" w:rsidR="00790D1D" w:rsidRPr="00A1115A" w:rsidDel="00A454DC" w:rsidRDefault="00790D1D" w:rsidP="00790D1D">
            <w:pPr>
              <w:pStyle w:val="TAH"/>
              <w:rPr>
                <w:del w:id="804" w:author="Huawei" w:date="2022-04-25T10:21:00Z"/>
              </w:rPr>
            </w:pPr>
            <w:del w:id="805" w:author="Huawei" w:date="2022-04-25T10:21:00Z">
              <w:r w:rsidRPr="00A1115A" w:rsidDel="00A454DC">
                <w:delText>50</w:delText>
              </w:r>
            </w:del>
          </w:p>
        </w:tc>
        <w:tc>
          <w:tcPr>
            <w:tcW w:w="513" w:type="dxa"/>
            <w:tcBorders>
              <w:top w:val="single" w:sz="4" w:space="0" w:color="auto"/>
              <w:left w:val="single" w:sz="4" w:space="0" w:color="auto"/>
              <w:bottom w:val="single" w:sz="4" w:space="0" w:color="auto"/>
              <w:right w:val="single" w:sz="4" w:space="0" w:color="auto"/>
            </w:tcBorders>
          </w:tcPr>
          <w:p w14:paraId="2EF1F723" w14:textId="465200D3" w:rsidR="00790D1D" w:rsidRPr="00A1115A" w:rsidDel="00A454DC" w:rsidRDefault="00790D1D" w:rsidP="00790D1D">
            <w:pPr>
              <w:pStyle w:val="TAH"/>
              <w:rPr>
                <w:del w:id="806" w:author="Huawei" w:date="2022-04-25T10:21:00Z"/>
              </w:rPr>
            </w:pPr>
            <w:del w:id="807" w:author="Huawei" w:date="2022-04-25T10:21:00Z">
              <w:r w:rsidRPr="00A1115A" w:rsidDel="00A454DC">
                <w:delText>60</w:delText>
              </w:r>
            </w:del>
          </w:p>
        </w:tc>
        <w:tc>
          <w:tcPr>
            <w:tcW w:w="513" w:type="dxa"/>
            <w:tcBorders>
              <w:top w:val="single" w:sz="4" w:space="0" w:color="auto"/>
              <w:left w:val="single" w:sz="4" w:space="0" w:color="auto"/>
              <w:bottom w:val="single" w:sz="4" w:space="0" w:color="auto"/>
              <w:right w:val="single" w:sz="4" w:space="0" w:color="auto"/>
            </w:tcBorders>
          </w:tcPr>
          <w:p w14:paraId="13A2D548" w14:textId="534E58E5" w:rsidR="00790D1D" w:rsidRPr="00A1115A" w:rsidDel="00A454DC" w:rsidRDefault="00790D1D" w:rsidP="00790D1D">
            <w:pPr>
              <w:pStyle w:val="TAH"/>
              <w:rPr>
                <w:del w:id="808" w:author="Huawei" w:date="2022-04-25T10:21:00Z"/>
                <w:lang w:val="en-US" w:eastAsia="zh-CN"/>
              </w:rPr>
            </w:pPr>
            <w:del w:id="809" w:author="Huawei" w:date="2022-04-25T10:21:00Z">
              <w:r w:rsidRPr="00A1115A" w:rsidDel="00A454DC">
                <w:rPr>
                  <w:rFonts w:hint="eastAsia"/>
                  <w:lang w:val="en-US" w:eastAsia="zh-CN"/>
                </w:rPr>
                <w:delText>70</w:delText>
              </w:r>
            </w:del>
          </w:p>
        </w:tc>
        <w:tc>
          <w:tcPr>
            <w:tcW w:w="513" w:type="dxa"/>
            <w:tcBorders>
              <w:top w:val="single" w:sz="4" w:space="0" w:color="auto"/>
              <w:left w:val="single" w:sz="4" w:space="0" w:color="auto"/>
              <w:bottom w:val="single" w:sz="4" w:space="0" w:color="auto"/>
              <w:right w:val="single" w:sz="4" w:space="0" w:color="auto"/>
            </w:tcBorders>
          </w:tcPr>
          <w:p w14:paraId="68DCDD48" w14:textId="7FB5292C" w:rsidR="00790D1D" w:rsidRPr="00A1115A" w:rsidDel="00A454DC" w:rsidRDefault="00790D1D" w:rsidP="00790D1D">
            <w:pPr>
              <w:pStyle w:val="TAH"/>
              <w:rPr>
                <w:del w:id="810" w:author="Huawei" w:date="2022-04-25T10:21:00Z"/>
              </w:rPr>
            </w:pPr>
            <w:del w:id="811" w:author="Huawei" w:date="2022-04-25T10:21:00Z">
              <w:r w:rsidRPr="00A1115A" w:rsidDel="00A454DC">
                <w:delText>80</w:delText>
              </w:r>
            </w:del>
          </w:p>
        </w:tc>
        <w:tc>
          <w:tcPr>
            <w:tcW w:w="513" w:type="dxa"/>
            <w:tcBorders>
              <w:top w:val="single" w:sz="4" w:space="0" w:color="auto"/>
              <w:left w:val="single" w:sz="4" w:space="0" w:color="auto"/>
              <w:bottom w:val="single" w:sz="4" w:space="0" w:color="auto"/>
              <w:right w:val="single" w:sz="4" w:space="0" w:color="auto"/>
            </w:tcBorders>
          </w:tcPr>
          <w:p w14:paraId="7C2200D9" w14:textId="63F970F9" w:rsidR="00790D1D" w:rsidRPr="00A1115A" w:rsidDel="00A454DC" w:rsidRDefault="00790D1D" w:rsidP="00790D1D">
            <w:pPr>
              <w:pStyle w:val="TAH"/>
              <w:rPr>
                <w:del w:id="812" w:author="Huawei" w:date="2022-04-25T10:21:00Z"/>
              </w:rPr>
            </w:pPr>
            <w:del w:id="813" w:author="Huawei" w:date="2022-04-25T10:21:00Z">
              <w:r w:rsidRPr="00A1115A" w:rsidDel="00A454DC">
                <w:delText>90</w:delText>
              </w:r>
            </w:del>
          </w:p>
        </w:tc>
        <w:tc>
          <w:tcPr>
            <w:tcW w:w="642" w:type="dxa"/>
            <w:tcBorders>
              <w:top w:val="single" w:sz="4" w:space="0" w:color="auto"/>
              <w:left w:val="single" w:sz="4" w:space="0" w:color="auto"/>
              <w:bottom w:val="single" w:sz="4" w:space="0" w:color="auto"/>
              <w:right w:val="single" w:sz="4" w:space="0" w:color="auto"/>
            </w:tcBorders>
          </w:tcPr>
          <w:p w14:paraId="3F87820A" w14:textId="736FE130" w:rsidR="00790D1D" w:rsidRPr="00A1115A" w:rsidDel="00A454DC" w:rsidRDefault="00790D1D" w:rsidP="00790D1D">
            <w:pPr>
              <w:pStyle w:val="TAH"/>
              <w:rPr>
                <w:del w:id="814" w:author="Huawei" w:date="2022-04-25T10:21:00Z"/>
              </w:rPr>
            </w:pPr>
            <w:del w:id="815" w:author="Huawei" w:date="2022-04-25T10:21:00Z">
              <w:r w:rsidRPr="00A1115A" w:rsidDel="00A454DC">
                <w:delText>100</w:delText>
              </w:r>
            </w:del>
          </w:p>
        </w:tc>
        <w:tc>
          <w:tcPr>
            <w:tcW w:w="1285" w:type="dxa"/>
            <w:gridSpan w:val="2"/>
            <w:tcBorders>
              <w:top w:val="nil"/>
              <w:left w:val="single" w:sz="4" w:space="0" w:color="auto"/>
              <w:bottom w:val="single" w:sz="4" w:space="0" w:color="auto"/>
              <w:right w:val="single" w:sz="4" w:space="0" w:color="auto"/>
            </w:tcBorders>
            <w:shd w:val="clear" w:color="auto" w:fill="auto"/>
          </w:tcPr>
          <w:p w14:paraId="4C948130" w14:textId="261EDB63" w:rsidR="00790D1D" w:rsidRPr="00A1115A" w:rsidDel="00A454DC" w:rsidRDefault="00790D1D" w:rsidP="00790D1D">
            <w:pPr>
              <w:pStyle w:val="TAH"/>
              <w:rPr>
                <w:del w:id="816" w:author="Huawei" w:date="2022-04-25T10:21:00Z"/>
              </w:rPr>
            </w:pPr>
          </w:p>
        </w:tc>
      </w:tr>
      <w:tr w:rsidR="00790D1D" w:rsidRPr="00A1115A" w:rsidDel="00A454DC" w14:paraId="17602306" w14:textId="05F7C67F" w:rsidTr="00790D1D">
        <w:trPr>
          <w:gridAfter w:val="1"/>
          <w:wAfter w:w="18" w:type="dxa"/>
          <w:trHeight w:val="162"/>
          <w:jc w:val="center"/>
          <w:del w:id="817" w:author="Huawei" w:date="2022-04-25T10:21:00Z"/>
        </w:trPr>
        <w:tc>
          <w:tcPr>
            <w:tcW w:w="1752" w:type="dxa"/>
            <w:vMerge w:val="restart"/>
            <w:tcBorders>
              <w:top w:val="nil"/>
              <w:left w:val="single" w:sz="4" w:space="0" w:color="auto"/>
              <w:right w:val="single" w:sz="4" w:space="0" w:color="auto"/>
            </w:tcBorders>
            <w:shd w:val="clear" w:color="auto" w:fill="auto"/>
          </w:tcPr>
          <w:p w14:paraId="7086BE8E" w14:textId="378B43EE" w:rsidR="00790D1D" w:rsidRPr="00A1115A" w:rsidDel="00A454DC" w:rsidRDefault="00790D1D" w:rsidP="00790D1D">
            <w:pPr>
              <w:pStyle w:val="TAC"/>
              <w:rPr>
                <w:del w:id="818" w:author="Huawei" w:date="2022-04-25T10:21:00Z"/>
                <w:szCs w:val="18"/>
                <w:lang w:val="en-US" w:eastAsia="zh-CN"/>
              </w:rPr>
            </w:pPr>
            <w:del w:id="819" w:author="Huawei" w:date="2022-04-25T10:21:00Z">
              <w:r w:rsidDel="00A454DC">
                <w:rPr>
                  <w:rFonts w:cs="Arial"/>
                  <w:lang w:val="en-US" w:eastAsia="zh-CN"/>
                </w:rPr>
                <w:delText>V2X</w:delText>
              </w:r>
              <w:r w:rsidDel="00A454DC">
                <w:rPr>
                  <w:rFonts w:eastAsia="Calibri" w:cs="Arial"/>
                  <w:lang w:val="en-US"/>
                </w:rPr>
                <w:delText>_</w:delText>
              </w:r>
              <w:r w:rsidDel="00A454DC">
                <w:rPr>
                  <w:rFonts w:cs="Arial"/>
                  <w:lang w:val="en-US" w:eastAsia="zh-CN"/>
                </w:rPr>
                <w:delText>n7</w:delText>
              </w:r>
              <w:r w:rsidDel="00A454DC">
                <w:rPr>
                  <w:rFonts w:cs="Arial" w:hint="eastAsia"/>
                  <w:lang w:val="en-US" w:eastAsia="zh-CN"/>
                </w:rPr>
                <w:delText>9</w:delText>
              </w:r>
              <w:r w:rsidDel="00A454DC">
                <w:rPr>
                  <w:rFonts w:eastAsia="Calibri" w:cs="Arial"/>
                  <w:lang w:val="en-US"/>
                </w:rPr>
                <w:delText>B</w:delText>
              </w:r>
            </w:del>
          </w:p>
          <w:p w14:paraId="7C49338F" w14:textId="74B9E15E" w:rsidR="00790D1D" w:rsidRPr="00A1115A" w:rsidDel="00A454DC" w:rsidRDefault="00790D1D" w:rsidP="00790D1D">
            <w:pPr>
              <w:pStyle w:val="TAC"/>
              <w:rPr>
                <w:del w:id="820" w:author="Huawei" w:date="2022-04-25T10:21:00Z"/>
                <w:szCs w:val="18"/>
                <w:lang w:val="en-US" w:eastAsia="zh-CN"/>
              </w:rPr>
            </w:pPr>
          </w:p>
        </w:tc>
        <w:tc>
          <w:tcPr>
            <w:tcW w:w="775" w:type="dxa"/>
            <w:tcBorders>
              <w:left w:val="single" w:sz="4" w:space="0" w:color="auto"/>
              <w:right w:val="single" w:sz="4" w:space="0" w:color="auto"/>
            </w:tcBorders>
          </w:tcPr>
          <w:p w14:paraId="1F4BFD65" w14:textId="38C1EC66" w:rsidR="00790D1D" w:rsidDel="00A454DC" w:rsidRDefault="00790D1D" w:rsidP="00790D1D">
            <w:pPr>
              <w:pStyle w:val="TAC"/>
              <w:rPr>
                <w:del w:id="821" w:author="Huawei" w:date="2022-04-25T10:21:00Z"/>
              </w:rPr>
            </w:pPr>
            <w:del w:id="822" w:author="Huawei" w:date="2022-04-25T10:21:00Z">
              <w:r w:rsidDel="00A454DC">
                <w:rPr>
                  <w:rFonts w:cs="Arial"/>
                  <w:lang w:val="en-US" w:eastAsia="zh-CN"/>
                </w:rPr>
                <w:delText>n7</w:delText>
              </w:r>
              <w:r w:rsidDel="00A454DC">
                <w:rPr>
                  <w:rFonts w:cs="Arial" w:hint="eastAsia"/>
                  <w:lang w:val="en-US" w:eastAsia="zh-CN"/>
                </w:rPr>
                <w:delText>9</w:delText>
              </w:r>
            </w:del>
          </w:p>
        </w:tc>
        <w:tc>
          <w:tcPr>
            <w:tcW w:w="974" w:type="dxa"/>
            <w:tcBorders>
              <w:left w:val="single" w:sz="4" w:space="0" w:color="auto"/>
              <w:right w:val="single" w:sz="4" w:space="0" w:color="auto"/>
            </w:tcBorders>
          </w:tcPr>
          <w:p w14:paraId="4144DCB0" w14:textId="717602E9" w:rsidR="00790D1D" w:rsidRPr="00C72366" w:rsidDel="00A454DC" w:rsidRDefault="00790D1D" w:rsidP="00790D1D">
            <w:pPr>
              <w:pStyle w:val="TAC"/>
              <w:rPr>
                <w:del w:id="823" w:author="Huawei" w:date="2022-04-25T10:21:00Z"/>
                <w:lang w:eastAsia="ko-KR"/>
              </w:rPr>
            </w:pPr>
            <w:del w:id="824" w:author="Huawei" w:date="2022-04-25T10:21:00Z">
              <w:r w:rsidDel="00A454DC">
                <w:rPr>
                  <w:rFonts w:hint="eastAsia"/>
                  <w:lang w:eastAsia="ko-KR"/>
                </w:rPr>
                <w:delText>Uu</w:delText>
              </w:r>
            </w:del>
          </w:p>
        </w:tc>
        <w:tc>
          <w:tcPr>
            <w:tcW w:w="462" w:type="dxa"/>
            <w:tcBorders>
              <w:top w:val="single" w:sz="4" w:space="0" w:color="auto"/>
              <w:left w:val="single" w:sz="4" w:space="0" w:color="auto"/>
              <w:bottom w:val="single" w:sz="4" w:space="0" w:color="auto"/>
              <w:right w:val="single" w:sz="4" w:space="0" w:color="auto"/>
            </w:tcBorders>
          </w:tcPr>
          <w:p w14:paraId="09D33358" w14:textId="575AA6A5" w:rsidR="00790D1D" w:rsidRPr="00C72366" w:rsidDel="00A454DC" w:rsidRDefault="00790D1D" w:rsidP="00790D1D">
            <w:pPr>
              <w:pStyle w:val="TAC"/>
              <w:rPr>
                <w:del w:id="825" w:author="Huawei" w:date="2022-04-25T10:21:00Z"/>
              </w:rPr>
            </w:pPr>
          </w:p>
        </w:tc>
        <w:tc>
          <w:tcPr>
            <w:tcW w:w="480" w:type="dxa"/>
            <w:tcBorders>
              <w:top w:val="single" w:sz="4" w:space="0" w:color="auto"/>
              <w:left w:val="single" w:sz="4" w:space="0" w:color="auto"/>
              <w:bottom w:val="single" w:sz="4" w:space="0" w:color="auto"/>
              <w:right w:val="single" w:sz="4" w:space="0" w:color="auto"/>
            </w:tcBorders>
          </w:tcPr>
          <w:p w14:paraId="06655D90" w14:textId="4BB7FE67" w:rsidR="00790D1D" w:rsidRPr="00C72366" w:rsidDel="00A454DC" w:rsidRDefault="00790D1D" w:rsidP="00790D1D">
            <w:pPr>
              <w:pStyle w:val="TAC"/>
              <w:rPr>
                <w:del w:id="826"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79C2FF54" w14:textId="6CA795EC" w:rsidR="00790D1D" w:rsidRPr="00C72366" w:rsidDel="00A454DC" w:rsidRDefault="00790D1D" w:rsidP="00790D1D">
            <w:pPr>
              <w:pStyle w:val="TAC"/>
              <w:rPr>
                <w:del w:id="827"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48CA2530" w14:textId="742F7D23" w:rsidR="00790D1D" w:rsidRPr="00C72366" w:rsidDel="00A454DC" w:rsidRDefault="00790D1D" w:rsidP="00790D1D">
            <w:pPr>
              <w:pStyle w:val="TAC"/>
              <w:rPr>
                <w:del w:id="828"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0E017D07" w14:textId="5CE09209" w:rsidR="00790D1D" w:rsidRPr="00C72366" w:rsidDel="00A454DC" w:rsidRDefault="00790D1D" w:rsidP="00790D1D">
            <w:pPr>
              <w:pStyle w:val="TAC"/>
              <w:rPr>
                <w:del w:id="829"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6A26402B" w14:textId="2E4F59E2" w:rsidR="00790D1D" w:rsidRPr="00C72366" w:rsidDel="00A454DC" w:rsidRDefault="00790D1D" w:rsidP="00790D1D">
            <w:pPr>
              <w:pStyle w:val="TAC"/>
              <w:rPr>
                <w:del w:id="830"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5878AE86" w14:textId="3FAC09E0" w:rsidR="00790D1D" w:rsidRPr="00C72366" w:rsidDel="00A454DC" w:rsidRDefault="00790D1D" w:rsidP="00790D1D">
            <w:pPr>
              <w:pStyle w:val="TAC"/>
              <w:rPr>
                <w:del w:id="831" w:author="Huawei" w:date="2022-04-25T10:21:00Z"/>
                <w:lang w:eastAsia="zh-CN"/>
              </w:rPr>
            </w:pPr>
            <w:del w:id="832" w:author="Huawei" w:date="2022-04-25T10:21:00Z">
              <w:r w:rsidDel="00A454DC">
                <w:rPr>
                  <w:rFonts w:hint="eastAsia"/>
                  <w:lang w:eastAsia="zh-CN"/>
                </w:rPr>
                <w:delText>40</w:delText>
              </w:r>
            </w:del>
          </w:p>
        </w:tc>
        <w:tc>
          <w:tcPr>
            <w:tcW w:w="513" w:type="dxa"/>
            <w:tcBorders>
              <w:top w:val="single" w:sz="4" w:space="0" w:color="auto"/>
              <w:left w:val="single" w:sz="4" w:space="0" w:color="auto"/>
              <w:bottom w:val="single" w:sz="4" w:space="0" w:color="auto"/>
              <w:right w:val="single" w:sz="4" w:space="0" w:color="auto"/>
            </w:tcBorders>
          </w:tcPr>
          <w:p w14:paraId="28CC4304" w14:textId="135E8441" w:rsidR="00790D1D" w:rsidRPr="00A1115A" w:rsidDel="00A454DC" w:rsidRDefault="00790D1D" w:rsidP="00790D1D">
            <w:pPr>
              <w:pStyle w:val="TAC"/>
              <w:rPr>
                <w:del w:id="833" w:author="Huawei" w:date="2022-04-25T10:21:00Z"/>
                <w:szCs w:val="18"/>
                <w:lang w:eastAsia="zh-CN"/>
              </w:rPr>
            </w:pPr>
            <w:del w:id="834" w:author="Huawei" w:date="2022-04-25T10:21:00Z">
              <w:r w:rsidDel="00A454DC">
                <w:rPr>
                  <w:rFonts w:hint="eastAsia"/>
                  <w:szCs w:val="18"/>
                  <w:lang w:eastAsia="zh-CN"/>
                </w:rPr>
                <w:delText>50</w:delText>
              </w:r>
            </w:del>
          </w:p>
        </w:tc>
        <w:tc>
          <w:tcPr>
            <w:tcW w:w="513" w:type="dxa"/>
            <w:tcBorders>
              <w:top w:val="single" w:sz="4" w:space="0" w:color="auto"/>
              <w:left w:val="single" w:sz="4" w:space="0" w:color="auto"/>
              <w:bottom w:val="single" w:sz="4" w:space="0" w:color="auto"/>
              <w:right w:val="single" w:sz="4" w:space="0" w:color="auto"/>
            </w:tcBorders>
          </w:tcPr>
          <w:p w14:paraId="3F33BF5A" w14:textId="41E2FB4B" w:rsidR="00790D1D" w:rsidRPr="00A1115A" w:rsidDel="00A454DC" w:rsidRDefault="00790D1D" w:rsidP="00790D1D">
            <w:pPr>
              <w:pStyle w:val="TAC"/>
              <w:rPr>
                <w:del w:id="835" w:author="Huawei" w:date="2022-04-25T10:21:00Z"/>
                <w:szCs w:val="18"/>
                <w:lang w:eastAsia="zh-CN"/>
              </w:rPr>
            </w:pPr>
            <w:del w:id="836" w:author="Huawei" w:date="2022-04-25T10:21:00Z">
              <w:r w:rsidDel="00A454DC">
                <w:rPr>
                  <w:rFonts w:hint="eastAsia"/>
                  <w:szCs w:val="18"/>
                  <w:lang w:eastAsia="zh-CN"/>
                </w:rPr>
                <w:delText>60</w:delText>
              </w:r>
            </w:del>
          </w:p>
        </w:tc>
        <w:tc>
          <w:tcPr>
            <w:tcW w:w="513" w:type="dxa"/>
            <w:tcBorders>
              <w:top w:val="single" w:sz="4" w:space="0" w:color="auto"/>
              <w:left w:val="single" w:sz="4" w:space="0" w:color="auto"/>
              <w:bottom w:val="single" w:sz="4" w:space="0" w:color="auto"/>
              <w:right w:val="single" w:sz="4" w:space="0" w:color="auto"/>
            </w:tcBorders>
          </w:tcPr>
          <w:p w14:paraId="3F40C3CD" w14:textId="3BCF372D" w:rsidR="00790D1D" w:rsidRPr="00A1115A" w:rsidDel="00A454DC" w:rsidRDefault="00790D1D" w:rsidP="00790D1D">
            <w:pPr>
              <w:pStyle w:val="TAC"/>
              <w:rPr>
                <w:del w:id="837" w:author="Huawei" w:date="2022-04-25T10:21: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32A45CBA" w14:textId="51FE81E8" w:rsidR="00790D1D" w:rsidRPr="00A1115A" w:rsidDel="00A454DC" w:rsidRDefault="00790D1D" w:rsidP="00790D1D">
            <w:pPr>
              <w:pStyle w:val="TAC"/>
              <w:rPr>
                <w:del w:id="838" w:author="Huawei" w:date="2022-04-25T10:21:00Z"/>
                <w:szCs w:val="18"/>
                <w:lang w:eastAsia="zh-CN"/>
              </w:rPr>
            </w:pPr>
            <w:del w:id="839" w:author="Huawei" w:date="2022-04-25T10:21:00Z">
              <w:r w:rsidDel="00A454DC">
                <w:rPr>
                  <w:rFonts w:hint="eastAsia"/>
                  <w:szCs w:val="18"/>
                  <w:lang w:eastAsia="zh-CN"/>
                </w:rPr>
                <w:delText>80</w:delText>
              </w:r>
            </w:del>
          </w:p>
        </w:tc>
        <w:tc>
          <w:tcPr>
            <w:tcW w:w="513" w:type="dxa"/>
            <w:tcBorders>
              <w:top w:val="single" w:sz="4" w:space="0" w:color="auto"/>
              <w:left w:val="single" w:sz="4" w:space="0" w:color="auto"/>
              <w:bottom w:val="single" w:sz="4" w:space="0" w:color="auto"/>
              <w:right w:val="single" w:sz="4" w:space="0" w:color="auto"/>
            </w:tcBorders>
          </w:tcPr>
          <w:p w14:paraId="66860976" w14:textId="2BCA71AE" w:rsidR="00790D1D" w:rsidRPr="00A1115A" w:rsidDel="00A454DC" w:rsidRDefault="00790D1D" w:rsidP="00790D1D">
            <w:pPr>
              <w:pStyle w:val="TAC"/>
              <w:rPr>
                <w:del w:id="840" w:author="Huawei" w:date="2022-04-25T10:21:00Z"/>
                <w:szCs w:val="18"/>
                <w:lang w:eastAsia="zh-CN"/>
              </w:rPr>
            </w:pPr>
          </w:p>
        </w:tc>
        <w:tc>
          <w:tcPr>
            <w:tcW w:w="642" w:type="dxa"/>
            <w:tcBorders>
              <w:top w:val="single" w:sz="4" w:space="0" w:color="auto"/>
              <w:left w:val="single" w:sz="4" w:space="0" w:color="auto"/>
              <w:bottom w:val="single" w:sz="4" w:space="0" w:color="auto"/>
              <w:right w:val="single" w:sz="4" w:space="0" w:color="auto"/>
            </w:tcBorders>
          </w:tcPr>
          <w:p w14:paraId="3F25CF0E" w14:textId="652DFCFD" w:rsidR="00790D1D" w:rsidRPr="00A1115A" w:rsidDel="00A454DC" w:rsidRDefault="00790D1D" w:rsidP="00790D1D">
            <w:pPr>
              <w:pStyle w:val="TAC"/>
              <w:rPr>
                <w:del w:id="841" w:author="Huawei" w:date="2022-04-25T10:21:00Z"/>
                <w:szCs w:val="18"/>
                <w:lang w:eastAsia="zh-CN"/>
              </w:rPr>
            </w:pPr>
            <w:del w:id="842" w:author="Huawei" w:date="2022-04-25T10:21:00Z">
              <w:r w:rsidDel="00A454DC">
                <w:rPr>
                  <w:rFonts w:hint="eastAsia"/>
                  <w:szCs w:val="18"/>
                  <w:lang w:eastAsia="zh-CN"/>
                </w:rPr>
                <w:delText>100</w:delText>
              </w:r>
            </w:del>
          </w:p>
        </w:tc>
        <w:tc>
          <w:tcPr>
            <w:tcW w:w="1285" w:type="dxa"/>
            <w:gridSpan w:val="2"/>
            <w:vMerge w:val="restart"/>
            <w:tcBorders>
              <w:top w:val="nil"/>
              <w:left w:val="single" w:sz="4" w:space="0" w:color="auto"/>
              <w:right w:val="single" w:sz="4" w:space="0" w:color="auto"/>
            </w:tcBorders>
            <w:shd w:val="clear" w:color="auto" w:fill="auto"/>
          </w:tcPr>
          <w:p w14:paraId="2885281A" w14:textId="70624B83" w:rsidR="00790D1D" w:rsidRPr="00A1115A" w:rsidDel="00A454DC" w:rsidRDefault="00790D1D" w:rsidP="00790D1D">
            <w:pPr>
              <w:pStyle w:val="TAC"/>
              <w:rPr>
                <w:del w:id="843" w:author="Huawei" w:date="2022-04-25T10:21:00Z"/>
                <w:szCs w:val="18"/>
                <w:lang w:val="en-US" w:eastAsia="zh-CN"/>
              </w:rPr>
            </w:pPr>
            <w:del w:id="844" w:author="Huawei" w:date="2022-04-25T10:21:00Z">
              <w:r w:rsidDel="00A454DC">
                <w:rPr>
                  <w:rFonts w:hint="eastAsia"/>
                  <w:szCs w:val="18"/>
                  <w:lang w:val="en-US" w:eastAsia="zh-CN"/>
                </w:rPr>
                <w:delText>0</w:delText>
              </w:r>
            </w:del>
          </w:p>
        </w:tc>
      </w:tr>
      <w:tr w:rsidR="00790D1D" w:rsidRPr="00A1115A" w:rsidDel="00A454DC" w14:paraId="2C34DC89" w14:textId="625B8ED5" w:rsidTr="00790D1D">
        <w:trPr>
          <w:gridAfter w:val="1"/>
          <w:wAfter w:w="18" w:type="dxa"/>
          <w:trHeight w:val="162"/>
          <w:jc w:val="center"/>
          <w:del w:id="845" w:author="Huawei" w:date="2022-04-25T10:21:00Z"/>
        </w:trPr>
        <w:tc>
          <w:tcPr>
            <w:tcW w:w="1752" w:type="dxa"/>
            <w:vMerge/>
            <w:tcBorders>
              <w:left w:val="single" w:sz="4" w:space="0" w:color="auto"/>
              <w:bottom w:val="single" w:sz="4" w:space="0" w:color="auto"/>
              <w:right w:val="single" w:sz="4" w:space="0" w:color="auto"/>
            </w:tcBorders>
            <w:shd w:val="clear" w:color="auto" w:fill="auto"/>
          </w:tcPr>
          <w:p w14:paraId="5E2C4BC9" w14:textId="0D86AAD1" w:rsidR="00790D1D" w:rsidRPr="00A1115A" w:rsidDel="00A454DC" w:rsidRDefault="00790D1D" w:rsidP="00790D1D">
            <w:pPr>
              <w:pStyle w:val="TAC"/>
              <w:rPr>
                <w:del w:id="846" w:author="Huawei" w:date="2022-04-25T10:21:00Z"/>
                <w:szCs w:val="18"/>
                <w:lang w:val="en-US" w:eastAsia="zh-CN"/>
              </w:rPr>
            </w:pPr>
          </w:p>
        </w:tc>
        <w:tc>
          <w:tcPr>
            <w:tcW w:w="775" w:type="dxa"/>
            <w:tcBorders>
              <w:left w:val="single" w:sz="4" w:space="0" w:color="auto"/>
              <w:right w:val="single" w:sz="4" w:space="0" w:color="auto"/>
            </w:tcBorders>
          </w:tcPr>
          <w:p w14:paraId="6464371B" w14:textId="7DB07FC7" w:rsidR="00790D1D" w:rsidDel="00A454DC" w:rsidRDefault="00790D1D" w:rsidP="00790D1D">
            <w:pPr>
              <w:pStyle w:val="TAC"/>
              <w:rPr>
                <w:del w:id="847" w:author="Huawei" w:date="2022-04-25T10:21:00Z"/>
              </w:rPr>
            </w:pPr>
            <w:del w:id="848" w:author="Huawei" w:date="2022-04-25T10:21:00Z">
              <w:r w:rsidDel="00A454DC">
                <w:rPr>
                  <w:rFonts w:cs="Arial"/>
                  <w:lang w:val="en-US" w:eastAsia="zh-CN"/>
                </w:rPr>
                <w:delText>n</w:delText>
              </w:r>
              <w:r w:rsidDel="00A454DC">
                <w:rPr>
                  <w:rFonts w:cs="Arial" w:hint="eastAsia"/>
                  <w:lang w:val="en-US" w:eastAsia="zh-CN"/>
                </w:rPr>
                <w:delText>7</w:delText>
              </w:r>
              <w:r w:rsidDel="00A454DC">
                <w:rPr>
                  <w:rFonts w:cs="Arial"/>
                  <w:lang w:val="en-US" w:eastAsia="zh-CN"/>
                </w:rPr>
                <w:delText>9</w:delText>
              </w:r>
            </w:del>
          </w:p>
        </w:tc>
        <w:tc>
          <w:tcPr>
            <w:tcW w:w="974" w:type="dxa"/>
            <w:tcBorders>
              <w:left w:val="single" w:sz="4" w:space="0" w:color="auto"/>
              <w:right w:val="single" w:sz="4" w:space="0" w:color="auto"/>
            </w:tcBorders>
          </w:tcPr>
          <w:p w14:paraId="73A305E2" w14:textId="12172790" w:rsidR="00790D1D" w:rsidRPr="00C72366" w:rsidDel="00A454DC" w:rsidRDefault="00790D1D" w:rsidP="00790D1D">
            <w:pPr>
              <w:pStyle w:val="TAC"/>
              <w:rPr>
                <w:del w:id="849" w:author="Huawei" w:date="2022-04-25T10:21:00Z"/>
                <w:lang w:eastAsia="ko-KR"/>
              </w:rPr>
            </w:pPr>
            <w:del w:id="850" w:author="Huawei" w:date="2022-04-25T10:21:00Z">
              <w:r w:rsidDel="00A454DC">
                <w:rPr>
                  <w:rFonts w:hint="eastAsia"/>
                  <w:lang w:eastAsia="ko-KR"/>
                </w:rPr>
                <w:delText>PC5</w:delText>
              </w:r>
            </w:del>
          </w:p>
        </w:tc>
        <w:tc>
          <w:tcPr>
            <w:tcW w:w="462" w:type="dxa"/>
            <w:tcBorders>
              <w:top w:val="single" w:sz="4" w:space="0" w:color="auto"/>
              <w:left w:val="single" w:sz="4" w:space="0" w:color="auto"/>
              <w:bottom w:val="single" w:sz="4" w:space="0" w:color="auto"/>
              <w:right w:val="single" w:sz="4" w:space="0" w:color="auto"/>
            </w:tcBorders>
          </w:tcPr>
          <w:p w14:paraId="5025B1B3" w14:textId="1D556740" w:rsidR="00790D1D" w:rsidRPr="00C72366" w:rsidDel="00A454DC" w:rsidRDefault="00790D1D" w:rsidP="00790D1D">
            <w:pPr>
              <w:pStyle w:val="TAC"/>
              <w:rPr>
                <w:del w:id="851" w:author="Huawei" w:date="2022-04-25T10:21:00Z"/>
              </w:rPr>
            </w:pPr>
          </w:p>
        </w:tc>
        <w:tc>
          <w:tcPr>
            <w:tcW w:w="480" w:type="dxa"/>
            <w:tcBorders>
              <w:top w:val="single" w:sz="4" w:space="0" w:color="auto"/>
              <w:left w:val="single" w:sz="4" w:space="0" w:color="auto"/>
              <w:bottom w:val="single" w:sz="4" w:space="0" w:color="auto"/>
              <w:right w:val="single" w:sz="4" w:space="0" w:color="auto"/>
            </w:tcBorders>
          </w:tcPr>
          <w:p w14:paraId="511F10F2" w14:textId="7066D4F8" w:rsidR="00790D1D" w:rsidRPr="00C72366" w:rsidDel="00A454DC" w:rsidRDefault="00790D1D" w:rsidP="00790D1D">
            <w:pPr>
              <w:pStyle w:val="TAC"/>
              <w:rPr>
                <w:del w:id="852" w:author="Huawei" w:date="2022-04-25T10:21:00Z"/>
              </w:rPr>
            </w:pPr>
            <w:del w:id="853" w:author="Huawei" w:date="2022-04-25T10:21:00Z">
              <w:r w:rsidRPr="00C72366" w:rsidDel="00A454DC">
                <w:delText>10</w:delText>
              </w:r>
            </w:del>
          </w:p>
        </w:tc>
        <w:tc>
          <w:tcPr>
            <w:tcW w:w="513" w:type="dxa"/>
            <w:tcBorders>
              <w:top w:val="single" w:sz="4" w:space="0" w:color="auto"/>
              <w:left w:val="single" w:sz="4" w:space="0" w:color="auto"/>
              <w:bottom w:val="single" w:sz="4" w:space="0" w:color="auto"/>
              <w:right w:val="single" w:sz="4" w:space="0" w:color="auto"/>
            </w:tcBorders>
          </w:tcPr>
          <w:p w14:paraId="2FD9E37D" w14:textId="34051C50" w:rsidR="00790D1D" w:rsidRPr="00C72366" w:rsidDel="00A454DC" w:rsidRDefault="00790D1D" w:rsidP="00790D1D">
            <w:pPr>
              <w:pStyle w:val="TAC"/>
              <w:rPr>
                <w:del w:id="854"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54F90880" w14:textId="431C0A65" w:rsidR="00790D1D" w:rsidRPr="00C72366" w:rsidDel="00A454DC" w:rsidRDefault="00790D1D" w:rsidP="00790D1D">
            <w:pPr>
              <w:pStyle w:val="TAC"/>
              <w:rPr>
                <w:del w:id="855" w:author="Huawei" w:date="2022-04-25T10:21:00Z"/>
              </w:rPr>
            </w:pPr>
            <w:del w:id="856" w:author="Huawei" w:date="2022-04-25T10:21:00Z">
              <w:r w:rsidRPr="00C72366" w:rsidDel="00A454DC">
                <w:delText>20</w:delText>
              </w:r>
            </w:del>
          </w:p>
        </w:tc>
        <w:tc>
          <w:tcPr>
            <w:tcW w:w="513" w:type="dxa"/>
            <w:tcBorders>
              <w:top w:val="single" w:sz="4" w:space="0" w:color="auto"/>
              <w:left w:val="single" w:sz="4" w:space="0" w:color="auto"/>
              <w:bottom w:val="single" w:sz="4" w:space="0" w:color="auto"/>
              <w:right w:val="single" w:sz="4" w:space="0" w:color="auto"/>
            </w:tcBorders>
          </w:tcPr>
          <w:p w14:paraId="70C80B63" w14:textId="25C79CA9" w:rsidR="00790D1D" w:rsidRPr="00C72366" w:rsidDel="00A454DC" w:rsidRDefault="00790D1D" w:rsidP="00790D1D">
            <w:pPr>
              <w:pStyle w:val="TAC"/>
              <w:rPr>
                <w:del w:id="857"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4569BC97" w14:textId="75D1BC4F" w:rsidR="00790D1D" w:rsidRPr="00C72366" w:rsidDel="00A454DC" w:rsidRDefault="00790D1D" w:rsidP="00790D1D">
            <w:pPr>
              <w:pStyle w:val="TAC"/>
              <w:rPr>
                <w:del w:id="858" w:author="Huawei" w:date="2022-04-25T10:21:00Z"/>
              </w:rPr>
            </w:pPr>
            <w:del w:id="859" w:author="Huawei" w:date="2022-04-25T10:21:00Z">
              <w:r w:rsidRPr="00C72366" w:rsidDel="00A454DC">
                <w:delText>30</w:delText>
              </w:r>
            </w:del>
          </w:p>
        </w:tc>
        <w:tc>
          <w:tcPr>
            <w:tcW w:w="513" w:type="dxa"/>
            <w:tcBorders>
              <w:top w:val="single" w:sz="4" w:space="0" w:color="auto"/>
              <w:left w:val="single" w:sz="4" w:space="0" w:color="auto"/>
              <w:bottom w:val="single" w:sz="4" w:space="0" w:color="auto"/>
              <w:right w:val="single" w:sz="4" w:space="0" w:color="auto"/>
            </w:tcBorders>
          </w:tcPr>
          <w:p w14:paraId="0474CECA" w14:textId="0A321664" w:rsidR="00790D1D" w:rsidRPr="00C72366" w:rsidDel="00A454DC" w:rsidRDefault="00790D1D" w:rsidP="00790D1D">
            <w:pPr>
              <w:pStyle w:val="TAC"/>
              <w:rPr>
                <w:del w:id="860" w:author="Huawei" w:date="2022-04-25T10:21:00Z"/>
              </w:rPr>
            </w:pPr>
            <w:del w:id="861" w:author="Huawei" w:date="2022-04-25T10:21:00Z">
              <w:r w:rsidRPr="00C72366" w:rsidDel="00A454DC">
                <w:delText>40</w:delText>
              </w:r>
            </w:del>
          </w:p>
        </w:tc>
        <w:tc>
          <w:tcPr>
            <w:tcW w:w="513" w:type="dxa"/>
            <w:tcBorders>
              <w:top w:val="single" w:sz="4" w:space="0" w:color="auto"/>
              <w:left w:val="single" w:sz="4" w:space="0" w:color="auto"/>
              <w:bottom w:val="single" w:sz="4" w:space="0" w:color="auto"/>
              <w:right w:val="single" w:sz="4" w:space="0" w:color="auto"/>
            </w:tcBorders>
          </w:tcPr>
          <w:p w14:paraId="102DDE5F" w14:textId="3E91BF30" w:rsidR="00790D1D" w:rsidRPr="00A1115A" w:rsidDel="00A454DC" w:rsidRDefault="00790D1D" w:rsidP="00790D1D">
            <w:pPr>
              <w:pStyle w:val="TAC"/>
              <w:rPr>
                <w:del w:id="862" w:author="Huawei" w:date="2022-04-25T10:21: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4AB8A4D3" w14:textId="78606B80" w:rsidR="00790D1D" w:rsidRPr="00A1115A" w:rsidDel="00A454DC" w:rsidRDefault="00790D1D" w:rsidP="00790D1D">
            <w:pPr>
              <w:pStyle w:val="TAC"/>
              <w:rPr>
                <w:del w:id="863" w:author="Huawei" w:date="2022-04-25T10:21: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289802FA" w14:textId="26091040" w:rsidR="00790D1D" w:rsidRPr="00A1115A" w:rsidDel="00A454DC" w:rsidRDefault="00790D1D" w:rsidP="00790D1D">
            <w:pPr>
              <w:pStyle w:val="TAC"/>
              <w:rPr>
                <w:del w:id="864" w:author="Huawei" w:date="2022-04-25T10:21: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6AB6FFDE" w14:textId="44C13FBE" w:rsidR="00790D1D" w:rsidRPr="00A1115A" w:rsidDel="00A454DC" w:rsidRDefault="00790D1D" w:rsidP="00790D1D">
            <w:pPr>
              <w:pStyle w:val="TAC"/>
              <w:rPr>
                <w:del w:id="865" w:author="Huawei" w:date="2022-04-25T10:21: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0982D9B1" w14:textId="44B7235B" w:rsidR="00790D1D" w:rsidRPr="00A1115A" w:rsidDel="00A454DC" w:rsidRDefault="00790D1D" w:rsidP="00790D1D">
            <w:pPr>
              <w:pStyle w:val="TAC"/>
              <w:rPr>
                <w:del w:id="866" w:author="Huawei" w:date="2022-04-25T10:21:00Z"/>
                <w:szCs w:val="18"/>
                <w:lang w:eastAsia="zh-CN"/>
              </w:rPr>
            </w:pPr>
          </w:p>
        </w:tc>
        <w:tc>
          <w:tcPr>
            <w:tcW w:w="642" w:type="dxa"/>
            <w:tcBorders>
              <w:top w:val="single" w:sz="4" w:space="0" w:color="auto"/>
              <w:left w:val="single" w:sz="4" w:space="0" w:color="auto"/>
              <w:bottom w:val="single" w:sz="4" w:space="0" w:color="auto"/>
              <w:right w:val="single" w:sz="4" w:space="0" w:color="auto"/>
            </w:tcBorders>
          </w:tcPr>
          <w:p w14:paraId="7BE6204E" w14:textId="40D430E7" w:rsidR="00790D1D" w:rsidRPr="00A1115A" w:rsidDel="00A454DC" w:rsidRDefault="00790D1D" w:rsidP="00790D1D">
            <w:pPr>
              <w:pStyle w:val="TAC"/>
              <w:rPr>
                <w:del w:id="867" w:author="Huawei" w:date="2022-04-25T10:21:00Z"/>
                <w:szCs w:val="18"/>
                <w:lang w:eastAsia="zh-CN"/>
              </w:rPr>
            </w:pPr>
          </w:p>
        </w:tc>
        <w:tc>
          <w:tcPr>
            <w:tcW w:w="1285" w:type="dxa"/>
            <w:gridSpan w:val="2"/>
            <w:vMerge/>
            <w:tcBorders>
              <w:left w:val="single" w:sz="4" w:space="0" w:color="auto"/>
              <w:bottom w:val="single" w:sz="4" w:space="0" w:color="auto"/>
              <w:right w:val="single" w:sz="4" w:space="0" w:color="auto"/>
            </w:tcBorders>
            <w:shd w:val="clear" w:color="auto" w:fill="auto"/>
          </w:tcPr>
          <w:p w14:paraId="46725BB4" w14:textId="2764D567" w:rsidR="00790D1D" w:rsidRPr="00A1115A" w:rsidDel="00A454DC" w:rsidRDefault="00790D1D" w:rsidP="00790D1D">
            <w:pPr>
              <w:pStyle w:val="TAC"/>
              <w:rPr>
                <w:del w:id="868" w:author="Huawei" w:date="2022-04-25T10:21:00Z"/>
                <w:szCs w:val="18"/>
                <w:lang w:val="en-US" w:eastAsia="zh-CN"/>
              </w:rPr>
            </w:pPr>
          </w:p>
        </w:tc>
      </w:tr>
      <w:tr w:rsidR="00790D1D" w:rsidRPr="00BC31A4" w:rsidDel="00A454DC" w14:paraId="4A7D4C82" w14:textId="242FCE3E" w:rsidTr="00790D1D">
        <w:trPr>
          <w:trHeight w:val="162"/>
          <w:jc w:val="center"/>
          <w:del w:id="869" w:author="Huawei" w:date="2022-04-25T10:21:00Z"/>
        </w:trPr>
        <w:tc>
          <w:tcPr>
            <w:tcW w:w="11518" w:type="dxa"/>
            <w:gridSpan w:val="19"/>
            <w:tcBorders>
              <w:top w:val="nil"/>
              <w:left w:val="single" w:sz="4" w:space="0" w:color="auto"/>
              <w:bottom w:val="single" w:sz="4" w:space="0" w:color="auto"/>
              <w:right w:val="single" w:sz="4" w:space="0" w:color="auto"/>
            </w:tcBorders>
          </w:tcPr>
          <w:p w14:paraId="02FD4CF0" w14:textId="6DF9D365" w:rsidR="00790D1D" w:rsidRPr="00BC31A4" w:rsidDel="00A454DC" w:rsidRDefault="00790D1D" w:rsidP="00790D1D">
            <w:pPr>
              <w:pStyle w:val="TAN"/>
              <w:rPr>
                <w:del w:id="870" w:author="Huawei" w:date="2022-04-25T10:21:00Z"/>
                <w:szCs w:val="18"/>
                <w:lang w:val="en-US" w:eastAsia="zh-CN"/>
              </w:rPr>
            </w:pPr>
            <w:del w:id="871" w:author="Huawei" w:date="2022-04-25T10:21:00Z">
              <w:r w:rsidRPr="00A1115A" w:rsidDel="00A454DC">
                <w:delText xml:space="preserve">NOTE </w:delText>
              </w:r>
              <w:r w:rsidDel="00A454DC">
                <w:delText>1</w:delText>
              </w:r>
              <w:r w:rsidRPr="00A1115A" w:rsidDel="00A454DC">
                <w:delText xml:space="preserve">: </w:delText>
              </w:r>
              <w:r w:rsidRPr="00A1115A" w:rsidDel="00A454DC">
                <w:tab/>
                <w:delText>The SCS of each channel bandwidth for NR band refers to Table 5.3.5-1.</w:delText>
              </w:r>
            </w:del>
          </w:p>
        </w:tc>
      </w:tr>
    </w:tbl>
    <w:p w14:paraId="43ECEF58" w14:textId="5907E070" w:rsidR="00790D1D" w:rsidRPr="00B03382" w:rsidDel="00A454DC" w:rsidRDefault="00790D1D" w:rsidP="00790D1D">
      <w:pPr>
        <w:rPr>
          <w:del w:id="872" w:author="Huawei" w:date="2022-04-25T10:21:00Z"/>
          <w:noProof/>
          <w:lang w:eastAsia="ko-KR"/>
        </w:rPr>
      </w:pPr>
    </w:p>
    <w:p w14:paraId="64A55508" w14:textId="1E3A0035" w:rsidR="00790D1D" w:rsidDel="00A454DC" w:rsidRDefault="00790D1D" w:rsidP="00790D1D">
      <w:pPr>
        <w:rPr>
          <w:del w:id="873" w:author="Huawei" w:date="2022-04-25T10:21:00Z"/>
          <w:noProof/>
        </w:rPr>
        <w:sectPr w:rsidR="00790D1D" w:rsidDel="00A454DC" w:rsidSect="00790D1D">
          <w:footnotePr>
            <w:numRestart w:val="eachSect"/>
          </w:footnotePr>
          <w:pgSz w:w="11907" w:h="16840" w:orient="portrait" w:code="9"/>
          <w:pgMar w:top="1418" w:right="1134" w:bottom="1134" w:left="1134" w:header="851" w:footer="340" w:gutter="0"/>
          <w:cols w:space="720"/>
          <w:formProt w:val="0"/>
          <w:docGrid w:linePitch="272"/>
          <w:sectPrChange w:id="874" w:author="Huawei" w:date="2022-04-25T10:17:00Z">
            <w:sectPr w:rsidR="00790D1D" w:rsidDel="00A454DC" w:rsidSect="00790D1D">
              <w:pgSz w:w="16840" w:h="11907" w:orient="landscape"/>
              <w:pgMar w:top="1134" w:right="1418" w:bottom="1134" w:left="1134" w:header="851" w:footer="340" w:gutter="0"/>
            </w:sectPr>
          </w:sectPrChange>
        </w:sectPr>
      </w:pPr>
    </w:p>
    <w:p w14:paraId="2514C5DF" w14:textId="77777777" w:rsidR="009D683F" w:rsidRDefault="009D683F" w:rsidP="009D683F">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0D381C7E" w14:textId="77777777" w:rsidR="009D683F" w:rsidRPr="009D683F" w:rsidRDefault="009D683F" w:rsidP="009D683F">
      <w:pPr>
        <w:tabs>
          <w:tab w:val="left" w:pos="1820"/>
        </w:tabs>
        <w:rPr>
          <w:b/>
          <w:bCs/>
          <w:noProof/>
        </w:rPr>
      </w:pPr>
    </w:p>
    <w:p w14:paraId="3CA9B6E9" w14:textId="77777777" w:rsidR="009D683F" w:rsidRPr="009D683F" w:rsidRDefault="009D683F" w:rsidP="009D683F">
      <w:pPr>
        <w:tabs>
          <w:tab w:val="left" w:pos="1820"/>
        </w:tabs>
        <w:rPr>
          <w:b/>
          <w:bCs/>
          <w:noProof/>
        </w:rPr>
      </w:pPr>
    </w:p>
    <w:p w14:paraId="3EB8597C"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1A99B86B" w14:textId="77777777" w:rsidR="00790D1D" w:rsidRPr="00A1115A" w:rsidRDefault="00790D1D" w:rsidP="00790D1D">
      <w:pPr>
        <w:pStyle w:val="30"/>
      </w:pPr>
      <w:r w:rsidRPr="00A1115A">
        <w:t>7.3E.3</w:t>
      </w:r>
      <w:r w:rsidRPr="00A1115A">
        <w:tab/>
        <w:t>Reference sensitivity power level for V2X con-current operation</w:t>
      </w:r>
    </w:p>
    <w:p w14:paraId="1644A3F0" w14:textId="37A9A7E0" w:rsidR="00790D1D" w:rsidRPr="00A1115A" w:rsidRDefault="00790D1D" w:rsidP="00790D1D">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 the NR downlink throughput shall be ≥ 95% of the maximum throughput of the reference measurement channels as specified in Annexes A.3</w:t>
      </w:r>
      <w:r>
        <w:t xml:space="preserve"> </w:t>
      </w:r>
      <w:r w:rsidRPr="00A1115A">
        <w:t xml:space="preserve">with parameters specified </w:t>
      </w:r>
      <w:r>
        <w:t>in table 7.3.2-1,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ins w:id="875" w:author="Huawei" w:date="2022-04-25T11:19:00Z">
        <w:r w:rsidR="001065C5" w:rsidRPr="001065C5">
          <w:t xml:space="preserve"> Exceptions to reference sensitivity</w:t>
        </w:r>
      </w:ins>
      <w:ins w:id="876" w:author="Huawei" w:date="2022-04-25T11:24:00Z">
        <w:r w:rsidR="00DB137F">
          <w:t xml:space="preserve"> with different </w:t>
        </w:r>
      </w:ins>
      <w:ins w:id="877" w:author="Huawei" w:date="2022-04-25T11:25:00Z">
        <w:r w:rsidR="00DB137F">
          <w:t>transmission and reception configurations</w:t>
        </w:r>
      </w:ins>
      <w:ins w:id="878" w:author="Huawei" w:date="2022-04-25T11:19:00Z">
        <w:r w:rsidR="001065C5" w:rsidRPr="001065C5">
          <w:t xml:space="preserve"> are allowed </w:t>
        </w:r>
        <w:r w:rsidR="001065C5">
          <w:t xml:space="preserve">for the </w:t>
        </w:r>
      </w:ins>
      <w:ins w:id="879" w:author="Huawei" w:date="2022-04-25T11:27:00Z">
        <w:r w:rsidR="00DB137F">
          <w:t xml:space="preserve">combinations of </w:t>
        </w:r>
      </w:ins>
      <w:ins w:id="880" w:author="Huawei" w:date="2022-04-25T11:25:00Z">
        <w:r w:rsidR="00DB137F">
          <w:t>aggressor and victim bands</w:t>
        </w:r>
      </w:ins>
      <w:ins w:id="881" w:author="Huawei" w:date="2022-04-25T11:20:00Z">
        <w:r w:rsidR="001065C5">
          <w:t xml:space="preserve"> specified</w:t>
        </w:r>
      </w:ins>
      <w:ins w:id="882" w:author="Huawei" w:date="2022-04-25T11:19:00Z">
        <w:r w:rsidR="001065C5" w:rsidRPr="001065C5">
          <w:t xml:space="preserve"> </w:t>
        </w:r>
      </w:ins>
      <w:ins w:id="883" w:author="Huawei" w:date="2022-04-25T11:20:00Z">
        <w:r w:rsidR="001065C5">
          <w:t>in table</w:t>
        </w:r>
      </w:ins>
      <w:ins w:id="884" w:author="Huawei" w:date="2022-04-25T11:19:00Z">
        <w:r w:rsidR="001065C5" w:rsidRPr="001065C5">
          <w:t xml:space="preserve"> 7.3</w:t>
        </w:r>
      </w:ins>
      <w:ins w:id="885" w:author="Huawei" w:date="2022-04-25T11:20:00Z">
        <w:r w:rsidR="001065C5">
          <w:t>E</w:t>
        </w:r>
      </w:ins>
      <w:ins w:id="886" w:author="Huawei" w:date="2022-04-25T11:19:00Z">
        <w:r w:rsidR="001065C5" w:rsidRPr="001065C5">
          <w:t>.</w:t>
        </w:r>
      </w:ins>
      <w:ins w:id="887" w:author="Huawei" w:date="2022-04-25T11:20:00Z">
        <w:r w:rsidR="001065C5">
          <w:t xml:space="preserve">3-3 and </w:t>
        </w:r>
      </w:ins>
      <w:ins w:id="888" w:author="Huawei" w:date="2022-04-25T11:21:00Z">
        <w:r w:rsidR="00DB137F" w:rsidRPr="001065C5">
          <w:t>7.3</w:t>
        </w:r>
        <w:r w:rsidR="00DB137F">
          <w:t>E</w:t>
        </w:r>
        <w:r w:rsidR="00DB137F" w:rsidRPr="001065C5">
          <w:t>.</w:t>
        </w:r>
        <w:r w:rsidR="00DB137F">
          <w:t>3-4</w:t>
        </w:r>
      </w:ins>
      <w:ins w:id="889" w:author="Huawei" w:date="2022-04-25T11:19:00Z">
        <w:r w:rsidR="001065C5" w:rsidRPr="001065C5">
          <w:t>.</w:t>
        </w:r>
      </w:ins>
      <w:ins w:id="890" w:author="Huawei" w:date="2022-04-25T11:21:00Z">
        <w:r w:rsidR="00DB137F">
          <w:t xml:space="preserve"> </w:t>
        </w:r>
      </w:ins>
      <w:ins w:id="891" w:author="Huawei" w:date="2022-04-25T11:26:00Z">
        <w:r w:rsidR="00DB137F" w:rsidRPr="00DB137F">
          <w:t xml:space="preserve">The limited test configurations are specified </w:t>
        </w:r>
        <w:r w:rsidR="00DB137F">
          <w:t>in table</w:t>
        </w:r>
        <w:r w:rsidR="00DB137F" w:rsidRPr="001065C5">
          <w:t xml:space="preserve"> 7.3</w:t>
        </w:r>
        <w:r w:rsidR="00DB137F">
          <w:t>E</w:t>
        </w:r>
        <w:r w:rsidR="00DB137F" w:rsidRPr="001065C5">
          <w:t>.</w:t>
        </w:r>
        <w:r w:rsidR="00DB137F">
          <w:t xml:space="preserve">3-3 and </w:t>
        </w:r>
        <w:r w:rsidR="00DB137F" w:rsidRPr="001065C5">
          <w:t>7.3</w:t>
        </w:r>
        <w:r w:rsidR="00DB137F">
          <w:t>E</w:t>
        </w:r>
        <w:r w:rsidR="00DB137F" w:rsidRPr="001065C5">
          <w:t>.</w:t>
        </w:r>
        <w:r w:rsidR="00DB137F">
          <w:t xml:space="preserve">3-4 </w:t>
        </w:r>
        <w:r w:rsidR="00DB137F" w:rsidRPr="00DB137F">
          <w:t>to verify MSD requirements</w:t>
        </w:r>
        <w:r w:rsidR="00DB137F">
          <w:t>.</w:t>
        </w:r>
      </w:ins>
    </w:p>
    <w:p w14:paraId="6251DC9B" w14:textId="77777777" w:rsidR="00790D1D" w:rsidRDefault="00790D1D" w:rsidP="00790D1D">
      <w:r>
        <w:rPr>
          <w:noProof/>
        </w:rPr>
        <w:t>For the intra-band con-current NR V2X operation</w:t>
      </w:r>
      <w:r>
        <w:t xml:space="preserve">, the reference sensitivity power level shall be applied per carrier. The requirements in clause 7.3.2 shall be appled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 the </w:t>
      </w:r>
      <w:r>
        <w:t>NR</w:t>
      </w:r>
      <w:r w:rsidRPr="00EF5447">
        <w:t xml:space="preserve"> downlink throughput shall be ≥ 95% of the maximum throughput of the reference measurement channels as specified in Annexes A.3</w:t>
      </w:r>
      <w:r>
        <w:t>.2 in TS38.101-1</w:t>
      </w:r>
      <w:r w:rsidRPr="00EF5447">
        <w:t>.</w:t>
      </w:r>
    </w:p>
    <w:p w14:paraId="79890128" w14:textId="77777777" w:rsidR="00790D1D" w:rsidRDefault="00790D1D" w:rsidP="00790D1D"/>
    <w:p w14:paraId="17FE51C5" w14:textId="77777777" w:rsidR="00790D1D" w:rsidRPr="00A1115A" w:rsidRDefault="00790D1D" w:rsidP="00790D1D">
      <w:pPr>
        <w:pStyle w:val="TH"/>
        <w:sectPr w:rsidR="00790D1D" w:rsidRPr="00A1115A" w:rsidSect="00790D1D">
          <w:footnotePr>
            <w:numRestart w:val="eachSect"/>
          </w:footnotePr>
          <w:pgSz w:w="11907" w:h="16840" w:code="9"/>
          <w:pgMar w:top="1418" w:right="1134" w:bottom="1134" w:left="1134" w:header="851" w:footer="340" w:gutter="0"/>
          <w:cols w:space="720"/>
          <w:formProt w:val="0"/>
          <w:docGrid w:linePitch="272"/>
        </w:sectPr>
      </w:pPr>
    </w:p>
    <w:p w14:paraId="1293BE52" w14:textId="77777777" w:rsidR="00790D1D" w:rsidRPr="00A1115A" w:rsidRDefault="00790D1D" w:rsidP="00790D1D"/>
    <w:p w14:paraId="48F91BC4" w14:textId="77777777" w:rsidR="00790D1D" w:rsidRPr="00A1115A" w:rsidRDefault="00790D1D" w:rsidP="00790D1D">
      <w:pPr>
        <w:pStyle w:val="TH"/>
      </w:pPr>
      <w:r w:rsidRPr="00A1115A">
        <w:t xml:space="preserve">Table 7.3E.3-1: </w:t>
      </w:r>
      <w:r>
        <w:t>Void</w:t>
      </w:r>
    </w:p>
    <w:p w14:paraId="17AB0F17" w14:textId="77777777" w:rsidR="00790D1D" w:rsidRDefault="00790D1D" w:rsidP="00790D1D">
      <w:pPr>
        <w:rPr>
          <w:lang w:eastAsia="ko-KR"/>
        </w:rPr>
      </w:pPr>
    </w:p>
    <w:p w14:paraId="186E9384" w14:textId="77777777" w:rsidR="00790D1D" w:rsidRPr="00A1115A" w:rsidRDefault="00790D1D" w:rsidP="00790D1D">
      <w:pPr>
        <w:rPr>
          <w:lang w:eastAsia="ko-KR"/>
        </w:rPr>
        <w:sectPr w:rsidR="00790D1D" w:rsidRPr="00A1115A" w:rsidSect="00790D1D">
          <w:footnotePr>
            <w:numRestart w:val="eachSect"/>
          </w:footnotePr>
          <w:pgSz w:w="11907" w:h="16840" w:code="9"/>
          <w:pgMar w:top="1418" w:right="1134" w:bottom="1134" w:left="1134" w:header="851" w:footer="340" w:gutter="0"/>
          <w:cols w:space="720"/>
          <w:formProt w:val="0"/>
          <w:docGrid w:linePitch="272"/>
        </w:sectPr>
      </w:pPr>
    </w:p>
    <w:p w14:paraId="651DDE3B" w14:textId="77777777" w:rsidR="00790D1D" w:rsidRPr="00A1115A" w:rsidRDefault="00790D1D" w:rsidP="00790D1D">
      <w:pPr>
        <w:pStyle w:val="TH"/>
      </w:pPr>
      <w:r w:rsidRPr="00A1115A">
        <w:lastRenderedPageBreak/>
        <w:t>Table 7.3E.3-2: ΔR</w:t>
      </w:r>
      <w:r w:rsidRPr="00A1115A">
        <w:rPr>
          <w:vertAlign w:val="subscript"/>
        </w:rPr>
        <w:t>IB,V2X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790D1D" w:rsidRPr="00A1115A" w14:paraId="15654FD7" w14:textId="77777777" w:rsidTr="00790D1D">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45E36EE0" w14:textId="77777777" w:rsidR="00790D1D" w:rsidRPr="00A1115A" w:rsidRDefault="00790D1D" w:rsidP="00790D1D">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4121615D" w14:textId="77777777" w:rsidR="00790D1D" w:rsidRPr="00A1115A" w:rsidRDefault="00790D1D" w:rsidP="00790D1D">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38A10C65" w14:textId="77777777" w:rsidR="00790D1D" w:rsidRPr="00A1115A" w:rsidRDefault="00790D1D" w:rsidP="00790D1D">
            <w:pPr>
              <w:pStyle w:val="TAH"/>
            </w:pPr>
            <w:r w:rsidRPr="00A1115A">
              <w:t>ΔR</w:t>
            </w:r>
            <w:r w:rsidRPr="00A1115A">
              <w:rPr>
                <w:vertAlign w:val="subscript"/>
              </w:rPr>
              <w:t>IB,V2X</w:t>
            </w:r>
            <w:r w:rsidRPr="00A1115A">
              <w:t xml:space="preserve"> [dB]</w:t>
            </w:r>
          </w:p>
        </w:tc>
      </w:tr>
      <w:tr w:rsidR="00790D1D" w:rsidRPr="00A1115A" w14:paraId="72CEB6EC" w14:textId="77777777" w:rsidTr="00790D1D">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AB4BA14" w14:textId="77777777" w:rsidR="00790D1D" w:rsidRPr="00A1115A" w:rsidRDefault="00790D1D" w:rsidP="00790D1D">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2537C57" w14:textId="77777777" w:rsidR="00790D1D" w:rsidRPr="00A1115A" w:rsidRDefault="00790D1D" w:rsidP="00790D1D">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47D5DEBC" w14:textId="77777777" w:rsidR="00790D1D" w:rsidRPr="00A1115A" w:rsidRDefault="00790D1D" w:rsidP="00790D1D">
            <w:pPr>
              <w:pStyle w:val="TAC"/>
            </w:pPr>
            <w:r w:rsidRPr="00A1115A">
              <w:rPr>
                <w:lang w:val="en-US"/>
              </w:rPr>
              <w:t>0.0</w:t>
            </w:r>
          </w:p>
        </w:tc>
      </w:tr>
    </w:tbl>
    <w:p w14:paraId="7F4C79C3" w14:textId="77777777" w:rsidR="00790D1D" w:rsidRPr="00A1115A" w:rsidRDefault="00790D1D" w:rsidP="00790D1D">
      <w:pPr>
        <w:rPr>
          <w:lang w:eastAsia="ko-KR"/>
        </w:rPr>
      </w:pPr>
    </w:p>
    <w:p w14:paraId="33E81BC3" w14:textId="3762F489" w:rsidR="00790D1D" w:rsidRPr="00A1115A" w:rsidRDefault="00790D1D" w:rsidP="00790D1D">
      <w:pPr>
        <w:pStyle w:val="TH"/>
      </w:pPr>
      <w:r w:rsidRPr="00A1115A">
        <w:t xml:space="preserve">Table 7.3E.3-3: </w:t>
      </w:r>
      <w:ins w:id="892" w:author="Huawei" w:date="2022-04-25T10:40:00Z">
        <w:r w:rsidR="00FE1EF0" w:rsidRPr="00FE1EF0">
          <w:t xml:space="preserve">Reference sensitivity exceptions (MSD) due to cross band isolation for </w:t>
        </w:r>
      </w:ins>
      <w:ins w:id="893" w:author="Huawei" w:date="2022-04-25T10:49:00Z">
        <w:r w:rsidR="00F148D5" w:rsidRPr="00F148D5">
          <w:t>Con-current operation</w:t>
        </w:r>
        <w:r w:rsidR="00F148D5" w:rsidRPr="00F148D5" w:rsidDel="00FE1EF0">
          <w:t xml:space="preserve"> </w:t>
        </w:r>
      </w:ins>
      <w:del w:id="894" w:author="Huawei" w:date="2022-04-25T10:40:00Z">
        <w:r w:rsidDel="00FE1EF0">
          <w:delText>Void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8C21C2" w:rsidRPr="00356A25" w14:paraId="10F27BCE" w14:textId="77777777" w:rsidTr="00FE1EF0">
        <w:trPr>
          <w:trHeight w:val="732"/>
          <w:jc w:val="center"/>
          <w:ins w:id="895" w:author="Huawei" w:date="2022-04-25T10:41:00Z"/>
        </w:trPr>
        <w:tc>
          <w:tcPr>
            <w:tcW w:w="988" w:type="dxa"/>
            <w:vMerge w:val="restart"/>
            <w:vAlign w:val="center"/>
            <w:hideMark/>
          </w:tcPr>
          <w:p w14:paraId="04009146" w14:textId="1A1BCEB3" w:rsidR="008C21C2" w:rsidRPr="00356A25" w:rsidRDefault="008C21C2" w:rsidP="00A262D7">
            <w:pPr>
              <w:spacing w:after="0"/>
              <w:jc w:val="center"/>
              <w:rPr>
                <w:ins w:id="896" w:author="Huawei" w:date="2022-04-25T10:41:00Z"/>
                <w:rFonts w:ascii="Arial" w:hAnsi="Arial" w:cs="Arial"/>
                <w:b/>
                <w:bCs/>
                <w:color w:val="000000"/>
                <w:sz w:val="18"/>
                <w:szCs w:val="18"/>
              </w:rPr>
            </w:pPr>
            <w:ins w:id="897" w:author="Huawei" w:date="2022-04-25T10:43:00Z">
              <w:r>
                <w:rPr>
                  <w:rFonts w:ascii="Arial" w:hAnsi="Arial" w:cs="Arial"/>
                  <w:b/>
                  <w:bCs/>
                  <w:color w:val="000000"/>
                  <w:sz w:val="18"/>
                  <w:szCs w:val="18"/>
                </w:rPr>
                <w:t xml:space="preserve">Aggressor </w:t>
              </w:r>
            </w:ins>
            <w:ins w:id="898" w:author="Huawei" w:date="2022-04-25T10:41:00Z">
              <w:r w:rsidRPr="00356A25">
                <w:rPr>
                  <w:rFonts w:ascii="Arial" w:hAnsi="Arial" w:cs="Arial"/>
                  <w:b/>
                  <w:bCs/>
                  <w:color w:val="000000"/>
                  <w:sz w:val="18"/>
                  <w:szCs w:val="18"/>
                </w:rPr>
                <w:t>band</w:t>
              </w:r>
            </w:ins>
          </w:p>
        </w:tc>
        <w:tc>
          <w:tcPr>
            <w:tcW w:w="802" w:type="dxa"/>
            <w:vMerge w:val="restart"/>
            <w:vAlign w:val="center"/>
            <w:hideMark/>
          </w:tcPr>
          <w:p w14:paraId="24D1D5F7" w14:textId="7F484DFF" w:rsidR="008C21C2" w:rsidRPr="00356A25" w:rsidRDefault="008C21C2" w:rsidP="00A262D7">
            <w:pPr>
              <w:spacing w:after="0"/>
              <w:jc w:val="center"/>
              <w:rPr>
                <w:ins w:id="899" w:author="Huawei" w:date="2022-04-25T10:41:00Z"/>
                <w:rFonts w:ascii="Arial" w:hAnsi="Arial" w:cs="Arial"/>
                <w:b/>
                <w:bCs/>
                <w:color w:val="000000"/>
                <w:sz w:val="18"/>
                <w:szCs w:val="18"/>
              </w:rPr>
            </w:pPr>
            <w:ins w:id="900" w:author="Huawei" w:date="2022-04-25T10:43:00Z">
              <w:r>
                <w:rPr>
                  <w:rFonts w:ascii="Arial" w:hAnsi="Arial" w:cs="Arial"/>
                  <w:b/>
                  <w:bCs/>
                  <w:color w:val="000000"/>
                  <w:sz w:val="18"/>
                  <w:szCs w:val="18"/>
                </w:rPr>
                <w:t>V</w:t>
              </w:r>
            </w:ins>
            <w:ins w:id="901" w:author="Huawei" w:date="2022-04-25T10:42:00Z">
              <w:r>
                <w:rPr>
                  <w:rFonts w:ascii="Arial" w:hAnsi="Arial" w:cs="Arial"/>
                  <w:b/>
                  <w:bCs/>
                  <w:color w:val="000000"/>
                  <w:sz w:val="18"/>
                  <w:szCs w:val="18"/>
                </w:rPr>
                <w:t xml:space="preserve">ictim </w:t>
              </w:r>
            </w:ins>
            <w:ins w:id="902" w:author="Huawei" w:date="2022-04-25T10:41:00Z">
              <w:r w:rsidRPr="00356A25">
                <w:rPr>
                  <w:rFonts w:ascii="Arial" w:hAnsi="Arial" w:cs="Arial"/>
                  <w:b/>
                  <w:bCs/>
                  <w:color w:val="000000"/>
                  <w:sz w:val="18"/>
                  <w:szCs w:val="18"/>
                </w:rPr>
                <w:t>band</w:t>
              </w:r>
            </w:ins>
          </w:p>
        </w:tc>
        <w:tc>
          <w:tcPr>
            <w:tcW w:w="1064" w:type="dxa"/>
            <w:vAlign w:val="center"/>
            <w:hideMark/>
          </w:tcPr>
          <w:p w14:paraId="210A2CAA" w14:textId="19E7AFBD" w:rsidR="008C21C2" w:rsidRPr="00356A25" w:rsidRDefault="008C21C2" w:rsidP="00A262D7">
            <w:pPr>
              <w:spacing w:after="0"/>
              <w:jc w:val="center"/>
              <w:rPr>
                <w:ins w:id="903" w:author="Huawei" w:date="2022-04-25T10:41:00Z"/>
                <w:rFonts w:ascii="Arial" w:hAnsi="Arial" w:cs="Arial"/>
                <w:b/>
                <w:bCs/>
                <w:color w:val="000000"/>
                <w:sz w:val="18"/>
                <w:szCs w:val="18"/>
              </w:rPr>
            </w:pPr>
            <w:ins w:id="904" w:author="Huawei" w:date="2022-04-25T10:43:00Z">
              <w:r>
                <w:rPr>
                  <w:rFonts w:ascii="Arial" w:hAnsi="Arial" w:cs="Arial"/>
                  <w:b/>
                  <w:bCs/>
                  <w:color w:val="000000"/>
                  <w:sz w:val="18"/>
                  <w:szCs w:val="18"/>
                </w:rPr>
                <w:t>Aggressor band</w:t>
              </w:r>
            </w:ins>
            <w:ins w:id="905" w:author="Huawei" w:date="2022-04-25T10:41:00Z">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ins>
          </w:p>
        </w:tc>
        <w:tc>
          <w:tcPr>
            <w:tcW w:w="1064" w:type="dxa"/>
            <w:vAlign w:val="center"/>
            <w:hideMark/>
          </w:tcPr>
          <w:p w14:paraId="1E60379F" w14:textId="1DA9969A" w:rsidR="008C21C2" w:rsidRPr="00356A25" w:rsidRDefault="008C21C2" w:rsidP="00A262D7">
            <w:pPr>
              <w:spacing w:after="0"/>
              <w:jc w:val="center"/>
              <w:rPr>
                <w:ins w:id="906" w:author="Huawei" w:date="2022-04-25T10:41:00Z"/>
                <w:rFonts w:ascii="Arial" w:hAnsi="Arial" w:cs="Arial"/>
                <w:b/>
                <w:bCs/>
                <w:color w:val="000000"/>
                <w:sz w:val="18"/>
                <w:szCs w:val="18"/>
              </w:rPr>
            </w:pPr>
            <w:ins w:id="907" w:author="Huawei" w:date="2022-04-25T10:43:00Z">
              <w:r>
                <w:rPr>
                  <w:rFonts w:ascii="Arial" w:hAnsi="Arial" w:cs="Arial"/>
                  <w:b/>
                  <w:bCs/>
                  <w:color w:val="000000"/>
                  <w:sz w:val="18"/>
                  <w:szCs w:val="18"/>
                </w:rPr>
                <w:t>Aggressor band</w:t>
              </w:r>
            </w:ins>
            <w:ins w:id="908" w:author="Huawei" w:date="2022-04-25T10:41:00Z">
              <w:r w:rsidRPr="00356A25">
                <w:rPr>
                  <w:rFonts w:ascii="Arial" w:hAnsi="Arial" w:cs="Arial"/>
                  <w:b/>
                  <w:bCs/>
                  <w:color w:val="000000"/>
                  <w:sz w:val="18"/>
                  <w:szCs w:val="18"/>
                </w:rPr>
                <w:t xml:space="preserve"> BW</w:t>
              </w:r>
            </w:ins>
          </w:p>
        </w:tc>
        <w:tc>
          <w:tcPr>
            <w:tcW w:w="1064" w:type="dxa"/>
            <w:vAlign w:val="center"/>
            <w:hideMark/>
          </w:tcPr>
          <w:p w14:paraId="6C429BA3" w14:textId="0727F2A0" w:rsidR="008C21C2" w:rsidRPr="00356A25" w:rsidRDefault="008C21C2" w:rsidP="00A262D7">
            <w:pPr>
              <w:spacing w:after="0"/>
              <w:jc w:val="center"/>
              <w:rPr>
                <w:ins w:id="909" w:author="Huawei" w:date="2022-04-25T10:41:00Z"/>
                <w:rFonts w:ascii="Arial" w:hAnsi="Arial" w:cs="Arial"/>
                <w:b/>
                <w:bCs/>
                <w:color w:val="000000"/>
                <w:sz w:val="18"/>
                <w:szCs w:val="18"/>
                <w:lang w:eastAsia="zh-CN"/>
              </w:rPr>
            </w:pPr>
            <w:ins w:id="910" w:author="Huawei" w:date="2022-04-25T10:41:00Z">
              <w:r w:rsidRPr="00356A25">
                <w:rPr>
                  <w:rFonts w:ascii="Arial" w:hAnsi="Arial" w:cs="Arial"/>
                  <w:b/>
                  <w:bCs/>
                  <w:color w:val="000000"/>
                  <w:sz w:val="18"/>
                  <w:szCs w:val="18"/>
                  <w:lang w:eastAsia="zh-CN"/>
                </w:rPr>
                <w:t xml:space="preserve">SCS of </w:t>
              </w:r>
            </w:ins>
            <w:ins w:id="911" w:author="Huawei" w:date="2022-04-25T10:44:00Z">
              <w:r>
                <w:rPr>
                  <w:rFonts w:ascii="Arial" w:hAnsi="Arial" w:cs="Arial"/>
                  <w:b/>
                  <w:bCs/>
                  <w:color w:val="000000"/>
                  <w:sz w:val="18"/>
                  <w:szCs w:val="18"/>
                </w:rPr>
                <w:t>Aggressor</w:t>
              </w:r>
            </w:ins>
            <w:ins w:id="912" w:author="Huawei" w:date="2022-04-25T10:41:00Z">
              <w:r w:rsidRPr="00356A25">
                <w:rPr>
                  <w:rFonts w:ascii="Arial" w:hAnsi="Arial" w:cs="Arial"/>
                  <w:b/>
                  <w:bCs/>
                  <w:color w:val="000000"/>
                  <w:sz w:val="18"/>
                  <w:szCs w:val="18"/>
                  <w:lang w:eastAsia="zh-CN"/>
                </w:rPr>
                <w:t xml:space="preserve"> band</w:t>
              </w:r>
            </w:ins>
          </w:p>
        </w:tc>
        <w:tc>
          <w:tcPr>
            <w:tcW w:w="1250" w:type="dxa"/>
            <w:vAlign w:val="center"/>
            <w:hideMark/>
          </w:tcPr>
          <w:p w14:paraId="5259A3FD" w14:textId="2EF28D40" w:rsidR="008C21C2" w:rsidRPr="00356A25" w:rsidRDefault="008C21C2" w:rsidP="00A262D7">
            <w:pPr>
              <w:spacing w:after="0"/>
              <w:jc w:val="center"/>
              <w:rPr>
                <w:ins w:id="913" w:author="Huawei" w:date="2022-04-25T10:41:00Z"/>
                <w:rFonts w:ascii="Arial" w:hAnsi="Arial" w:cs="Arial"/>
                <w:b/>
                <w:bCs/>
                <w:color w:val="000000"/>
                <w:sz w:val="18"/>
                <w:szCs w:val="18"/>
              </w:rPr>
            </w:pPr>
            <w:ins w:id="914" w:author="Huawei" w:date="2022-04-25T10:44:00Z">
              <w:r>
                <w:rPr>
                  <w:rFonts w:ascii="Arial" w:hAnsi="Arial" w:cs="Arial"/>
                  <w:b/>
                  <w:bCs/>
                  <w:color w:val="000000"/>
                  <w:sz w:val="18"/>
                  <w:szCs w:val="18"/>
                </w:rPr>
                <w:t>Aggressor band</w:t>
              </w:r>
            </w:ins>
            <w:ins w:id="915" w:author="Huawei" w:date="2022-04-25T10:41:00Z">
              <w:r w:rsidRPr="00356A25">
                <w:rPr>
                  <w:rFonts w:ascii="Arial" w:hAnsi="Arial" w:cs="Arial"/>
                  <w:b/>
                  <w:bCs/>
                  <w:color w:val="000000"/>
                  <w:sz w:val="18"/>
                  <w:szCs w:val="18"/>
                </w:rPr>
                <w:t xml:space="preserve"> RB Allocation</w:t>
              </w:r>
            </w:ins>
          </w:p>
        </w:tc>
        <w:tc>
          <w:tcPr>
            <w:tcW w:w="851" w:type="dxa"/>
            <w:vAlign w:val="center"/>
            <w:hideMark/>
          </w:tcPr>
          <w:p w14:paraId="53F510C7" w14:textId="24E5BCE8" w:rsidR="008C21C2" w:rsidRPr="00356A25" w:rsidRDefault="008C21C2" w:rsidP="00A262D7">
            <w:pPr>
              <w:spacing w:after="0"/>
              <w:jc w:val="center"/>
              <w:rPr>
                <w:ins w:id="916" w:author="Huawei" w:date="2022-04-25T10:41:00Z"/>
                <w:rFonts w:ascii="Arial" w:hAnsi="Arial" w:cs="Arial"/>
                <w:b/>
                <w:bCs/>
                <w:color w:val="000000"/>
                <w:sz w:val="18"/>
                <w:szCs w:val="18"/>
              </w:rPr>
            </w:pPr>
            <w:ins w:id="917" w:author="Huawei" w:date="2022-04-25T10:44:00Z">
              <w:r>
                <w:rPr>
                  <w:rFonts w:ascii="Arial" w:hAnsi="Arial" w:cs="Arial"/>
                  <w:b/>
                  <w:bCs/>
                  <w:color w:val="000000"/>
                  <w:sz w:val="18"/>
                  <w:szCs w:val="18"/>
                </w:rPr>
                <w:t>Victim band</w:t>
              </w:r>
            </w:ins>
            <w:ins w:id="918" w:author="Huawei" w:date="2022-04-25T10:41:00Z">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ins>
          </w:p>
        </w:tc>
        <w:tc>
          <w:tcPr>
            <w:tcW w:w="766" w:type="dxa"/>
            <w:vAlign w:val="center"/>
            <w:hideMark/>
          </w:tcPr>
          <w:p w14:paraId="7B918366" w14:textId="50030E34" w:rsidR="008C21C2" w:rsidRPr="00356A25" w:rsidRDefault="008C21C2" w:rsidP="00A262D7">
            <w:pPr>
              <w:spacing w:after="0"/>
              <w:jc w:val="center"/>
              <w:rPr>
                <w:ins w:id="919" w:author="Huawei" w:date="2022-04-25T10:41:00Z"/>
                <w:rFonts w:ascii="Arial" w:hAnsi="Arial" w:cs="Arial"/>
                <w:b/>
                <w:bCs/>
                <w:color w:val="000000"/>
                <w:sz w:val="18"/>
                <w:szCs w:val="18"/>
              </w:rPr>
            </w:pPr>
            <w:ins w:id="920" w:author="Huawei" w:date="2022-04-25T10:44:00Z">
              <w:r>
                <w:rPr>
                  <w:rFonts w:ascii="Arial" w:hAnsi="Arial" w:cs="Arial"/>
                  <w:b/>
                  <w:bCs/>
                  <w:color w:val="000000"/>
                  <w:sz w:val="18"/>
                  <w:szCs w:val="18"/>
                </w:rPr>
                <w:t>Victim band</w:t>
              </w:r>
            </w:ins>
            <w:ins w:id="921" w:author="Huawei" w:date="2022-04-25T10:41:00Z">
              <w:r w:rsidRPr="00356A25">
                <w:rPr>
                  <w:rFonts w:ascii="Arial" w:hAnsi="Arial" w:cs="Arial"/>
                  <w:b/>
                  <w:bCs/>
                  <w:color w:val="000000"/>
                  <w:sz w:val="18"/>
                  <w:szCs w:val="18"/>
                </w:rPr>
                <w:t xml:space="preserve"> BW</w:t>
              </w:r>
            </w:ins>
          </w:p>
        </w:tc>
        <w:tc>
          <w:tcPr>
            <w:tcW w:w="651" w:type="dxa"/>
            <w:vAlign w:val="center"/>
            <w:hideMark/>
          </w:tcPr>
          <w:p w14:paraId="186AC97B" w14:textId="77777777" w:rsidR="008C21C2" w:rsidRPr="00356A25" w:rsidRDefault="008C21C2" w:rsidP="00A262D7">
            <w:pPr>
              <w:spacing w:after="0"/>
              <w:jc w:val="center"/>
              <w:rPr>
                <w:ins w:id="922" w:author="Huawei" w:date="2022-04-25T10:41:00Z"/>
                <w:rFonts w:ascii="Arial" w:hAnsi="Arial" w:cs="Arial"/>
                <w:b/>
                <w:bCs/>
                <w:color w:val="000000"/>
                <w:sz w:val="18"/>
                <w:szCs w:val="18"/>
              </w:rPr>
            </w:pPr>
            <w:ins w:id="923" w:author="Huawei" w:date="2022-04-25T10:41:00Z">
              <w:r w:rsidRPr="00356A25">
                <w:rPr>
                  <w:rFonts w:ascii="Arial" w:hAnsi="Arial" w:cs="Arial"/>
                  <w:b/>
                  <w:bCs/>
                  <w:color w:val="000000"/>
                  <w:sz w:val="18"/>
                  <w:szCs w:val="18"/>
                </w:rPr>
                <w:t>MSD</w:t>
              </w:r>
            </w:ins>
          </w:p>
        </w:tc>
      </w:tr>
      <w:tr w:rsidR="008C21C2" w:rsidRPr="00356A25" w14:paraId="6F299499" w14:textId="77777777" w:rsidTr="00FE1EF0">
        <w:trPr>
          <w:trHeight w:val="492"/>
          <w:jc w:val="center"/>
          <w:ins w:id="924" w:author="Huawei" w:date="2022-04-25T10:41:00Z"/>
        </w:trPr>
        <w:tc>
          <w:tcPr>
            <w:tcW w:w="988" w:type="dxa"/>
            <w:vMerge/>
            <w:vAlign w:val="center"/>
            <w:hideMark/>
          </w:tcPr>
          <w:p w14:paraId="41845924" w14:textId="77777777" w:rsidR="008C21C2" w:rsidRPr="00356A25" w:rsidRDefault="008C21C2" w:rsidP="00A262D7">
            <w:pPr>
              <w:spacing w:after="0"/>
              <w:rPr>
                <w:ins w:id="925" w:author="Huawei" w:date="2022-04-25T10:41:00Z"/>
                <w:rFonts w:ascii="Arial" w:hAnsi="Arial" w:cs="Arial"/>
                <w:b/>
                <w:bCs/>
                <w:color w:val="000000"/>
                <w:sz w:val="18"/>
                <w:szCs w:val="18"/>
              </w:rPr>
            </w:pPr>
          </w:p>
        </w:tc>
        <w:tc>
          <w:tcPr>
            <w:tcW w:w="802" w:type="dxa"/>
            <w:vMerge/>
            <w:vAlign w:val="center"/>
            <w:hideMark/>
          </w:tcPr>
          <w:p w14:paraId="0D5C829D" w14:textId="77777777" w:rsidR="008C21C2" w:rsidRPr="00356A25" w:rsidRDefault="008C21C2" w:rsidP="00A262D7">
            <w:pPr>
              <w:spacing w:after="0"/>
              <w:rPr>
                <w:ins w:id="926" w:author="Huawei" w:date="2022-04-25T10:41:00Z"/>
                <w:rFonts w:ascii="Arial" w:hAnsi="Arial" w:cs="Arial"/>
                <w:b/>
                <w:bCs/>
                <w:color w:val="000000"/>
                <w:sz w:val="18"/>
                <w:szCs w:val="18"/>
              </w:rPr>
            </w:pPr>
          </w:p>
        </w:tc>
        <w:tc>
          <w:tcPr>
            <w:tcW w:w="1064" w:type="dxa"/>
            <w:vAlign w:val="center"/>
            <w:hideMark/>
          </w:tcPr>
          <w:p w14:paraId="310B6DEB" w14:textId="77777777" w:rsidR="008C21C2" w:rsidRPr="00356A25" w:rsidRDefault="008C21C2" w:rsidP="00A262D7">
            <w:pPr>
              <w:spacing w:after="0"/>
              <w:jc w:val="center"/>
              <w:rPr>
                <w:ins w:id="927" w:author="Huawei" w:date="2022-04-25T10:41:00Z"/>
                <w:rFonts w:ascii="Arial" w:hAnsi="Arial" w:cs="Arial"/>
                <w:b/>
                <w:bCs/>
                <w:color w:val="000000"/>
                <w:sz w:val="18"/>
                <w:szCs w:val="18"/>
              </w:rPr>
            </w:pPr>
            <w:ins w:id="928" w:author="Huawei" w:date="2022-04-25T10:41:00Z">
              <w:r w:rsidRPr="00356A25">
                <w:rPr>
                  <w:rFonts w:ascii="Arial" w:hAnsi="Arial" w:cs="Arial"/>
                  <w:b/>
                  <w:bCs/>
                  <w:color w:val="000000"/>
                  <w:sz w:val="18"/>
                  <w:szCs w:val="18"/>
                </w:rPr>
                <w:t>(MHz)</w:t>
              </w:r>
            </w:ins>
          </w:p>
        </w:tc>
        <w:tc>
          <w:tcPr>
            <w:tcW w:w="1064" w:type="dxa"/>
            <w:vAlign w:val="center"/>
            <w:hideMark/>
          </w:tcPr>
          <w:p w14:paraId="1E84A2A5" w14:textId="77777777" w:rsidR="008C21C2" w:rsidRPr="00356A25" w:rsidRDefault="008C21C2" w:rsidP="00A262D7">
            <w:pPr>
              <w:spacing w:after="0"/>
              <w:jc w:val="center"/>
              <w:rPr>
                <w:ins w:id="929" w:author="Huawei" w:date="2022-04-25T10:41:00Z"/>
                <w:rFonts w:ascii="Arial" w:hAnsi="Arial" w:cs="Arial"/>
                <w:b/>
                <w:bCs/>
                <w:color w:val="000000"/>
                <w:sz w:val="18"/>
                <w:szCs w:val="18"/>
              </w:rPr>
            </w:pPr>
            <w:ins w:id="930" w:author="Huawei" w:date="2022-04-25T10:41:00Z">
              <w:r w:rsidRPr="00356A25">
                <w:rPr>
                  <w:rFonts w:ascii="Arial" w:hAnsi="Arial" w:cs="Arial"/>
                  <w:b/>
                  <w:bCs/>
                  <w:color w:val="000000"/>
                  <w:sz w:val="18"/>
                  <w:szCs w:val="18"/>
                </w:rPr>
                <w:t>(MHz)</w:t>
              </w:r>
            </w:ins>
          </w:p>
        </w:tc>
        <w:tc>
          <w:tcPr>
            <w:tcW w:w="1064" w:type="dxa"/>
            <w:vAlign w:val="center"/>
            <w:hideMark/>
          </w:tcPr>
          <w:p w14:paraId="61605859" w14:textId="77777777" w:rsidR="008C21C2" w:rsidRPr="00356A25" w:rsidRDefault="008C21C2" w:rsidP="00A262D7">
            <w:pPr>
              <w:spacing w:after="0"/>
              <w:jc w:val="center"/>
              <w:rPr>
                <w:ins w:id="931" w:author="Huawei" w:date="2022-04-25T10:41:00Z"/>
                <w:rFonts w:ascii="Arial" w:hAnsi="Arial" w:cs="Arial"/>
                <w:b/>
                <w:bCs/>
                <w:color w:val="000000"/>
                <w:sz w:val="18"/>
                <w:szCs w:val="18"/>
                <w:lang w:eastAsia="zh-CN"/>
              </w:rPr>
            </w:pPr>
            <w:ins w:id="932" w:author="Huawei" w:date="2022-04-25T10:41:00Z">
              <w:r w:rsidRPr="00356A25">
                <w:rPr>
                  <w:rFonts w:ascii="Arial" w:hAnsi="Arial" w:cs="Arial"/>
                  <w:b/>
                  <w:bCs/>
                  <w:color w:val="000000"/>
                  <w:sz w:val="18"/>
                  <w:szCs w:val="18"/>
                  <w:lang w:eastAsia="zh-CN"/>
                </w:rPr>
                <w:t>(kHz)</w:t>
              </w:r>
            </w:ins>
          </w:p>
        </w:tc>
        <w:tc>
          <w:tcPr>
            <w:tcW w:w="1250" w:type="dxa"/>
            <w:vAlign w:val="center"/>
            <w:hideMark/>
          </w:tcPr>
          <w:p w14:paraId="482A4851" w14:textId="77777777" w:rsidR="008C21C2" w:rsidRPr="00356A25" w:rsidRDefault="008C21C2" w:rsidP="00A262D7">
            <w:pPr>
              <w:spacing w:after="0"/>
              <w:jc w:val="center"/>
              <w:rPr>
                <w:ins w:id="933" w:author="Huawei" w:date="2022-04-25T10:41:00Z"/>
                <w:rFonts w:ascii="Arial" w:hAnsi="Arial" w:cs="Arial"/>
                <w:b/>
                <w:bCs/>
                <w:color w:val="000000"/>
                <w:sz w:val="18"/>
                <w:szCs w:val="18"/>
              </w:rPr>
            </w:pPr>
            <w:ins w:id="934" w:author="Huawei" w:date="2022-04-25T10:41:00Z">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ins>
          </w:p>
        </w:tc>
        <w:tc>
          <w:tcPr>
            <w:tcW w:w="851" w:type="dxa"/>
            <w:vAlign w:val="center"/>
            <w:hideMark/>
          </w:tcPr>
          <w:p w14:paraId="19251A2E" w14:textId="77777777" w:rsidR="008C21C2" w:rsidRPr="00356A25" w:rsidRDefault="008C21C2" w:rsidP="00A262D7">
            <w:pPr>
              <w:spacing w:after="0"/>
              <w:jc w:val="center"/>
              <w:rPr>
                <w:ins w:id="935" w:author="Huawei" w:date="2022-04-25T10:41:00Z"/>
                <w:rFonts w:ascii="Arial" w:hAnsi="Arial" w:cs="Arial"/>
                <w:b/>
                <w:bCs/>
                <w:color w:val="000000"/>
                <w:sz w:val="18"/>
                <w:szCs w:val="18"/>
              </w:rPr>
            </w:pPr>
            <w:ins w:id="936" w:author="Huawei" w:date="2022-04-25T10:41:00Z">
              <w:r w:rsidRPr="00356A25">
                <w:rPr>
                  <w:rFonts w:ascii="Arial" w:hAnsi="Arial" w:cs="Arial"/>
                  <w:b/>
                  <w:bCs/>
                  <w:color w:val="000000"/>
                  <w:sz w:val="18"/>
                  <w:szCs w:val="18"/>
                </w:rPr>
                <w:t>(MHz)</w:t>
              </w:r>
            </w:ins>
          </w:p>
        </w:tc>
        <w:tc>
          <w:tcPr>
            <w:tcW w:w="766" w:type="dxa"/>
            <w:vAlign w:val="center"/>
            <w:hideMark/>
          </w:tcPr>
          <w:p w14:paraId="3F6A0684" w14:textId="77777777" w:rsidR="008C21C2" w:rsidRPr="00356A25" w:rsidRDefault="008C21C2" w:rsidP="00A262D7">
            <w:pPr>
              <w:spacing w:after="0"/>
              <w:jc w:val="center"/>
              <w:rPr>
                <w:ins w:id="937" w:author="Huawei" w:date="2022-04-25T10:41:00Z"/>
                <w:rFonts w:ascii="Arial" w:hAnsi="Arial" w:cs="Arial"/>
                <w:b/>
                <w:bCs/>
                <w:color w:val="000000"/>
                <w:sz w:val="18"/>
                <w:szCs w:val="18"/>
              </w:rPr>
            </w:pPr>
            <w:ins w:id="938" w:author="Huawei" w:date="2022-04-25T10:41:00Z">
              <w:r w:rsidRPr="00356A25">
                <w:rPr>
                  <w:rFonts w:ascii="Arial" w:hAnsi="Arial" w:cs="Arial"/>
                  <w:b/>
                  <w:bCs/>
                  <w:color w:val="000000"/>
                  <w:sz w:val="18"/>
                  <w:szCs w:val="18"/>
                </w:rPr>
                <w:t>(MHz)</w:t>
              </w:r>
            </w:ins>
          </w:p>
        </w:tc>
        <w:tc>
          <w:tcPr>
            <w:tcW w:w="651" w:type="dxa"/>
            <w:vAlign w:val="center"/>
            <w:hideMark/>
          </w:tcPr>
          <w:p w14:paraId="6188CB72" w14:textId="77777777" w:rsidR="008C21C2" w:rsidRPr="00356A25" w:rsidRDefault="008C21C2" w:rsidP="00A262D7">
            <w:pPr>
              <w:spacing w:after="0"/>
              <w:jc w:val="center"/>
              <w:rPr>
                <w:ins w:id="939" w:author="Huawei" w:date="2022-04-25T10:41:00Z"/>
                <w:rFonts w:ascii="Arial" w:hAnsi="Arial" w:cs="Arial"/>
                <w:b/>
                <w:bCs/>
                <w:color w:val="000000"/>
                <w:sz w:val="18"/>
                <w:szCs w:val="18"/>
              </w:rPr>
            </w:pPr>
            <w:ins w:id="940" w:author="Huawei" w:date="2022-04-25T10:41:00Z">
              <w:r w:rsidRPr="00356A25">
                <w:rPr>
                  <w:rFonts w:ascii="Arial" w:hAnsi="Arial" w:cs="Arial"/>
                  <w:b/>
                  <w:bCs/>
                  <w:color w:val="000000"/>
                  <w:sz w:val="18"/>
                  <w:szCs w:val="18"/>
                </w:rPr>
                <w:t>(dB)</w:t>
              </w:r>
            </w:ins>
          </w:p>
        </w:tc>
      </w:tr>
      <w:tr w:rsidR="008C21C2" w:rsidRPr="00356A25" w14:paraId="4725FA8F" w14:textId="77777777" w:rsidTr="00FE1EF0">
        <w:trPr>
          <w:trHeight w:val="300"/>
          <w:jc w:val="center"/>
          <w:ins w:id="941" w:author="Huawei" w:date="2022-04-25T10:41:00Z"/>
        </w:trPr>
        <w:tc>
          <w:tcPr>
            <w:tcW w:w="988" w:type="dxa"/>
            <w:vAlign w:val="center"/>
            <w:hideMark/>
          </w:tcPr>
          <w:p w14:paraId="2936B6CE" w14:textId="094D001B" w:rsidR="008C21C2" w:rsidRPr="00356A25" w:rsidRDefault="008C21C2" w:rsidP="00FE1EF0">
            <w:pPr>
              <w:spacing w:after="0"/>
              <w:jc w:val="center"/>
              <w:rPr>
                <w:ins w:id="942" w:author="Huawei" w:date="2022-04-25T10:41:00Z"/>
                <w:rFonts w:ascii="Arial" w:hAnsi="Arial" w:cs="Arial"/>
                <w:sz w:val="18"/>
                <w:szCs w:val="18"/>
                <w:lang w:eastAsia="zh-CN"/>
              </w:rPr>
            </w:pPr>
            <w:ins w:id="943" w:author="Huawei" w:date="2022-04-25T10:41:00Z">
              <w:r w:rsidRPr="00356A25">
                <w:rPr>
                  <w:rFonts w:ascii="Arial" w:hAnsi="Arial" w:cs="Arial"/>
                  <w:sz w:val="18"/>
                  <w:szCs w:val="18"/>
                  <w:lang w:eastAsia="zh-CN"/>
                </w:rPr>
                <w:t>n</w:t>
              </w:r>
              <w:r>
                <w:rPr>
                  <w:rFonts w:ascii="Arial" w:hAnsi="Arial" w:cs="Arial"/>
                  <w:sz w:val="18"/>
                  <w:szCs w:val="18"/>
                  <w:lang w:eastAsia="zh-CN"/>
                </w:rPr>
                <w:t>79</w:t>
              </w:r>
            </w:ins>
          </w:p>
        </w:tc>
        <w:tc>
          <w:tcPr>
            <w:tcW w:w="802" w:type="dxa"/>
            <w:vAlign w:val="center"/>
            <w:hideMark/>
          </w:tcPr>
          <w:p w14:paraId="330FD52D" w14:textId="150FED45" w:rsidR="008C21C2" w:rsidRPr="00356A25" w:rsidRDefault="008C21C2" w:rsidP="00FE1EF0">
            <w:pPr>
              <w:spacing w:after="0"/>
              <w:jc w:val="center"/>
              <w:rPr>
                <w:ins w:id="944" w:author="Huawei" w:date="2022-04-25T10:41:00Z"/>
                <w:rFonts w:ascii="Arial" w:hAnsi="Arial" w:cs="Arial"/>
                <w:sz w:val="18"/>
                <w:szCs w:val="18"/>
                <w:lang w:eastAsia="zh-CN"/>
              </w:rPr>
            </w:pPr>
            <w:ins w:id="945" w:author="Huawei" w:date="2022-04-25T10:41:00Z">
              <w:r w:rsidRPr="00356A25">
                <w:rPr>
                  <w:rFonts w:ascii="Arial" w:hAnsi="Arial" w:cs="Arial"/>
                  <w:sz w:val="18"/>
                  <w:szCs w:val="18"/>
                  <w:lang w:eastAsia="zh-CN"/>
                </w:rPr>
                <w:t>n</w:t>
              </w:r>
              <w:r>
                <w:rPr>
                  <w:rFonts w:ascii="Arial" w:hAnsi="Arial" w:cs="Arial"/>
                  <w:sz w:val="18"/>
                  <w:szCs w:val="18"/>
                  <w:lang w:eastAsia="zh-CN"/>
                </w:rPr>
                <w:t>47</w:t>
              </w:r>
            </w:ins>
          </w:p>
        </w:tc>
        <w:tc>
          <w:tcPr>
            <w:tcW w:w="1064" w:type="dxa"/>
            <w:noWrap/>
            <w:vAlign w:val="center"/>
            <w:hideMark/>
          </w:tcPr>
          <w:p w14:paraId="0171FF1C" w14:textId="264DA7CD" w:rsidR="008C21C2" w:rsidRPr="00356A25" w:rsidRDefault="008C21C2" w:rsidP="00FE1EF0">
            <w:pPr>
              <w:spacing w:after="0"/>
              <w:jc w:val="center"/>
              <w:rPr>
                <w:ins w:id="946" w:author="Huawei" w:date="2022-04-25T10:41:00Z"/>
                <w:rFonts w:ascii="Arial" w:hAnsi="Arial" w:cs="Arial"/>
                <w:bCs/>
                <w:sz w:val="18"/>
                <w:szCs w:val="18"/>
                <w:lang w:eastAsia="zh-CN"/>
              </w:rPr>
            </w:pPr>
            <w:ins w:id="947" w:author="Huawei" w:date="2022-04-25T10:41:00Z">
              <w:r>
                <w:rPr>
                  <w:rFonts w:ascii="Arial" w:hAnsi="Arial" w:cs="Arial"/>
                  <w:bCs/>
                  <w:sz w:val="18"/>
                  <w:szCs w:val="18"/>
                  <w:lang w:eastAsia="zh-CN"/>
                </w:rPr>
                <w:t>4980</w:t>
              </w:r>
            </w:ins>
          </w:p>
        </w:tc>
        <w:tc>
          <w:tcPr>
            <w:tcW w:w="1064" w:type="dxa"/>
            <w:noWrap/>
            <w:vAlign w:val="center"/>
            <w:hideMark/>
          </w:tcPr>
          <w:p w14:paraId="0D548DE5" w14:textId="7D1FF589" w:rsidR="008C21C2" w:rsidRPr="00356A25" w:rsidRDefault="008C21C2" w:rsidP="00A262D7">
            <w:pPr>
              <w:spacing w:after="0"/>
              <w:jc w:val="center"/>
              <w:rPr>
                <w:ins w:id="948" w:author="Huawei" w:date="2022-04-25T10:41:00Z"/>
                <w:rFonts w:ascii="Arial" w:hAnsi="Arial" w:cs="Arial"/>
                <w:bCs/>
                <w:sz w:val="18"/>
                <w:szCs w:val="18"/>
                <w:lang w:eastAsia="zh-CN"/>
              </w:rPr>
            </w:pPr>
            <w:ins w:id="949" w:author="Huawei" w:date="2022-04-25T10:41:00Z">
              <w:r>
                <w:rPr>
                  <w:rFonts w:ascii="Arial" w:hAnsi="Arial" w:cs="Arial"/>
                  <w:bCs/>
                  <w:sz w:val="18"/>
                  <w:szCs w:val="18"/>
                  <w:lang w:eastAsia="zh-CN"/>
                </w:rPr>
                <w:t>40</w:t>
              </w:r>
            </w:ins>
          </w:p>
        </w:tc>
        <w:tc>
          <w:tcPr>
            <w:tcW w:w="1064" w:type="dxa"/>
            <w:vAlign w:val="center"/>
            <w:hideMark/>
          </w:tcPr>
          <w:p w14:paraId="7FD450EC" w14:textId="77777777" w:rsidR="008C21C2" w:rsidRPr="00356A25" w:rsidRDefault="008C21C2" w:rsidP="00A262D7">
            <w:pPr>
              <w:spacing w:after="0"/>
              <w:jc w:val="center"/>
              <w:rPr>
                <w:ins w:id="950" w:author="Huawei" w:date="2022-04-25T10:41:00Z"/>
                <w:rFonts w:ascii="Arial" w:hAnsi="Arial" w:cs="Arial"/>
                <w:bCs/>
                <w:sz w:val="18"/>
                <w:szCs w:val="18"/>
                <w:lang w:eastAsia="zh-CN"/>
              </w:rPr>
            </w:pPr>
            <w:ins w:id="951" w:author="Huawei" w:date="2022-04-25T10:41:00Z">
              <w:r w:rsidRPr="00356A25">
                <w:rPr>
                  <w:rFonts w:ascii="Arial" w:hAnsi="Arial" w:cs="Arial"/>
                  <w:bCs/>
                  <w:sz w:val="18"/>
                  <w:szCs w:val="18"/>
                  <w:lang w:eastAsia="zh-CN"/>
                </w:rPr>
                <w:t>15</w:t>
              </w:r>
            </w:ins>
          </w:p>
        </w:tc>
        <w:tc>
          <w:tcPr>
            <w:tcW w:w="1250" w:type="dxa"/>
            <w:noWrap/>
            <w:vAlign w:val="center"/>
            <w:hideMark/>
          </w:tcPr>
          <w:p w14:paraId="0B08B9C3" w14:textId="77777777" w:rsidR="008C21C2" w:rsidRDefault="008C21C2" w:rsidP="00A262D7">
            <w:pPr>
              <w:spacing w:after="0"/>
              <w:jc w:val="center"/>
              <w:rPr>
                <w:ins w:id="952" w:author="Huawei" w:date="2022-04-25T10:45:00Z"/>
                <w:rFonts w:ascii="Arial" w:hAnsi="Arial" w:cs="Arial"/>
                <w:bCs/>
                <w:sz w:val="18"/>
                <w:szCs w:val="18"/>
                <w:lang w:eastAsia="zh-CN"/>
              </w:rPr>
            </w:pPr>
            <w:ins w:id="953" w:author="Huawei" w:date="2022-04-25T10:41:00Z">
              <w:r>
                <w:rPr>
                  <w:rFonts w:ascii="Arial" w:hAnsi="Arial" w:cs="Arial"/>
                  <w:bCs/>
                  <w:sz w:val="18"/>
                  <w:szCs w:val="18"/>
                  <w:lang w:eastAsia="zh-CN"/>
                </w:rPr>
                <w:t>216</w:t>
              </w:r>
            </w:ins>
          </w:p>
          <w:p w14:paraId="0F316510" w14:textId="68CB1506" w:rsidR="008C21C2" w:rsidRPr="00356A25" w:rsidRDefault="008C21C2" w:rsidP="00A262D7">
            <w:pPr>
              <w:spacing w:after="0"/>
              <w:jc w:val="center"/>
              <w:rPr>
                <w:ins w:id="954" w:author="Huawei" w:date="2022-04-25T10:41:00Z"/>
                <w:rFonts w:ascii="Arial" w:hAnsi="Arial" w:cs="Arial"/>
                <w:bCs/>
                <w:sz w:val="18"/>
                <w:szCs w:val="18"/>
                <w:lang w:eastAsia="zh-CN"/>
              </w:rPr>
            </w:pPr>
            <w:ins w:id="955" w:author="Huawei" w:date="2022-04-25T10:41:00Z">
              <w:r w:rsidRPr="00356A25">
                <w:rPr>
                  <w:rFonts w:ascii="Arial" w:hAnsi="Arial" w:cs="Arial"/>
                  <w:bCs/>
                  <w:sz w:val="18"/>
                  <w:szCs w:val="18"/>
                  <w:lang w:eastAsia="zh-CN"/>
                </w:rPr>
                <w:t>(RBstart=0)</w:t>
              </w:r>
            </w:ins>
          </w:p>
        </w:tc>
        <w:tc>
          <w:tcPr>
            <w:tcW w:w="851" w:type="dxa"/>
            <w:vAlign w:val="center"/>
            <w:hideMark/>
          </w:tcPr>
          <w:p w14:paraId="74FEC14B" w14:textId="12D58480" w:rsidR="008C21C2" w:rsidRPr="00356A25" w:rsidRDefault="008C21C2" w:rsidP="00A262D7">
            <w:pPr>
              <w:spacing w:after="0"/>
              <w:jc w:val="center"/>
              <w:rPr>
                <w:ins w:id="956" w:author="Huawei" w:date="2022-04-25T10:41:00Z"/>
                <w:rFonts w:ascii="Arial" w:hAnsi="Arial" w:cs="Arial"/>
                <w:bCs/>
                <w:sz w:val="18"/>
                <w:szCs w:val="18"/>
              </w:rPr>
            </w:pPr>
            <w:ins w:id="957" w:author="Huawei" w:date="2022-04-25T10:42:00Z">
              <w:r>
                <w:rPr>
                  <w:rFonts w:ascii="Arial" w:hAnsi="Arial" w:cs="Arial"/>
                  <w:bCs/>
                  <w:sz w:val="18"/>
                  <w:szCs w:val="18"/>
                  <w:lang w:eastAsia="zh-CN"/>
                </w:rPr>
                <w:t>58</w:t>
              </w:r>
            </w:ins>
            <w:ins w:id="958" w:author="Huawei" w:date="2022-04-25T10:44:00Z">
              <w:r>
                <w:rPr>
                  <w:rFonts w:ascii="Arial" w:hAnsi="Arial" w:cs="Arial"/>
                  <w:bCs/>
                  <w:sz w:val="18"/>
                  <w:szCs w:val="18"/>
                  <w:lang w:eastAsia="zh-CN"/>
                </w:rPr>
                <w:t>60</w:t>
              </w:r>
            </w:ins>
          </w:p>
        </w:tc>
        <w:tc>
          <w:tcPr>
            <w:tcW w:w="766" w:type="dxa"/>
            <w:noWrap/>
            <w:vAlign w:val="center"/>
            <w:hideMark/>
          </w:tcPr>
          <w:p w14:paraId="6C4A5A12" w14:textId="77777777" w:rsidR="008C21C2" w:rsidRPr="00356A25" w:rsidRDefault="008C21C2" w:rsidP="00A262D7">
            <w:pPr>
              <w:spacing w:after="0"/>
              <w:jc w:val="center"/>
              <w:rPr>
                <w:ins w:id="959" w:author="Huawei" w:date="2022-04-25T10:41:00Z"/>
                <w:rFonts w:ascii="Arial" w:hAnsi="Arial" w:cs="Arial"/>
                <w:color w:val="000000"/>
                <w:sz w:val="18"/>
                <w:szCs w:val="18"/>
                <w:lang w:eastAsia="zh-CN"/>
              </w:rPr>
            </w:pPr>
            <w:ins w:id="960" w:author="Huawei" w:date="2022-04-25T10:41:00Z">
              <w:r>
                <w:rPr>
                  <w:rFonts w:ascii="Arial" w:hAnsi="Arial" w:cs="Arial"/>
                  <w:color w:val="000000"/>
                  <w:sz w:val="18"/>
                  <w:szCs w:val="18"/>
                  <w:lang w:eastAsia="zh-CN"/>
                </w:rPr>
                <w:t>10</w:t>
              </w:r>
            </w:ins>
          </w:p>
        </w:tc>
        <w:tc>
          <w:tcPr>
            <w:tcW w:w="651" w:type="dxa"/>
            <w:noWrap/>
            <w:vAlign w:val="center"/>
            <w:hideMark/>
          </w:tcPr>
          <w:p w14:paraId="7B6E603E" w14:textId="7F88F050" w:rsidR="008C21C2" w:rsidRPr="00356A25" w:rsidRDefault="008C21C2" w:rsidP="00A262D7">
            <w:pPr>
              <w:spacing w:after="0"/>
              <w:jc w:val="center"/>
              <w:rPr>
                <w:ins w:id="961" w:author="Huawei" w:date="2022-04-25T10:41:00Z"/>
                <w:rFonts w:ascii="Arial" w:hAnsi="Arial" w:cs="Arial"/>
                <w:bCs/>
                <w:color w:val="000000"/>
                <w:sz w:val="18"/>
                <w:szCs w:val="18"/>
                <w:lang w:eastAsia="zh-CN"/>
              </w:rPr>
            </w:pPr>
            <w:ins w:id="962" w:author="Huawei" w:date="2022-04-25T10:42:00Z">
              <w:r>
                <w:rPr>
                  <w:rFonts w:ascii="Arial" w:hAnsi="Arial" w:cs="Arial"/>
                  <w:bCs/>
                  <w:color w:val="000000"/>
                  <w:sz w:val="18"/>
                  <w:szCs w:val="18"/>
                  <w:lang w:eastAsia="zh-CN"/>
                </w:rPr>
                <w:t>3</w:t>
              </w:r>
            </w:ins>
            <w:ins w:id="963" w:author="Huawei" w:date="2022-04-25T10:41:00Z">
              <w:r>
                <w:rPr>
                  <w:rFonts w:ascii="Arial" w:hAnsi="Arial" w:cs="Arial"/>
                  <w:bCs/>
                  <w:color w:val="000000"/>
                  <w:sz w:val="18"/>
                  <w:szCs w:val="18"/>
                  <w:lang w:eastAsia="zh-CN"/>
                </w:rPr>
                <w:t>.3</w:t>
              </w:r>
            </w:ins>
          </w:p>
        </w:tc>
      </w:tr>
      <w:tr w:rsidR="008C21C2" w:rsidRPr="00356A25" w14:paraId="23584460" w14:textId="77777777" w:rsidTr="00FE1EF0">
        <w:trPr>
          <w:trHeight w:val="300"/>
          <w:jc w:val="center"/>
          <w:ins w:id="964" w:author="Huawei" w:date="2022-04-25T10:41:00Z"/>
        </w:trPr>
        <w:tc>
          <w:tcPr>
            <w:tcW w:w="988" w:type="dxa"/>
            <w:vAlign w:val="center"/>
          </w:tcPr>
          <w:p w14:paraId="170A20E9" w14:textId="789B9607" w:rsidR="008C21C2" w:rsidRPr="00356A25" w:rsidRDefault="008C21C2" w:rsidP="00FE1EF0">
            <w:pPr>
              <w:spacing w:after="0"/>
              <w:jc w:val="center"/>
              <w:rPr>
                <w:ins w:id="965" w:author="Huawei" w:date="2022-04-25T10:41:00Z"/>
                <w:rFonts w:ascii="Arial" w:hAnsi="Arial" w:cs="Arial"/>
                <w:sz w:val="18"/>
                <w:szCs w:val="18"/>
                <w:lang w:eastAsia="zh-CN"/>
              </w:rPr>
            </w:pPr>
            <w:ins w:id="966" w:author="Huawei" w:date="2022-04-25T10:41:00Z">
              <w:r w:rsidRPr="00356A25">
                <w:rPr>
                  <w:rFonts w:ascii="Arial" w:hAnsi="Arial" w:cs="Arial"/>
                  <w:sz w:val="18"/>
                  <w:szCs w:val="18"/>
                  <w:lang w:eastAsia="zh-CN"/>
                </w:rPr>
                <w:t>n</w:t>
              </w:r>
            </w:ins>
            <w:ins w:id="967" w:author="Huawei" w:date="2022-04-25T10:46:00Z">
              <w:r>
                <w:rPr>
                  <w:rFonts w:ascii="Arial" w:hAnsi="Arial" w:cs="Arial"/>
                  <w:sz w:val="18"/>
                  <w:szCs w:val="18"/>
                  <w:lang w:eastAsia="zh-CN"/>
                </w:rPr>
                <w:t>47</w:t>
              </w:r>
            </w:ins>
          </w:p>
        </w:tc>
        <w:tc>
          <w:tcPr>
            <w:tcW w:w="802" w:type="dxa"/>
            <w:vAlign w:val="center"/>
          </w:tcPr>
          <w:p w14:paraId="7A9D3FC4" w14:textId="1054DA6E" w:rsidR="008C21C2" w:rsidRPr="00356A25" w:rsidRDefault="008C21C2" w:rsidP="00FE1EF0">
            <w:pPr>
              <w:spacing w:after="0"/>
              <w:jc w:val="center"/>
              <w:rPr>
                <w:ins w:id="968" w:author="Huawei" w:date="2022-04-25T10:41:00Z"/>
                <w:rFonts w:ascii="Arial" w:hAnsi="Arial" w:cs="Arial"/>
                <w:sz w:val="18"/>
                <w:szCs w:val="18"/>
                <w:lang w:eastAsia="zh-CN"/>
              </w:rPr>
            </w:pPr>
            <w:ins w:id="969" w:author="Huawei" w:date="2022-04-25T10:41:00Z">
              <w:r w:rsidRPr="00356A25">
                <w:rPr>
                  <w:rFonts w:ascii="Arial" w:hAnsi="Arial" w:cs="Arial"/>
                  <w:sz w:val="18"/>
                  <w:szCs w:val="18"/>
                  <w:lang w:eastAsia="zh-CN"/>
                </w:rPr>
                <w:t>n</w:t>
              </w:r>
            </w:ins>
            <w:ins w:id="970" w:author="Huawei" w:date="2022-04-25T10:46:00Z">
              <w:r>
                <w:rPr>
                  <w:rFonts w:ascii="Arial" w:hAnsi="Arial" w:cs="Arial"/>
                  <w:sz w:val="18"/>
                  <w:szCs w:val="18"/>
                  <w:lang w:eastAsia="zh-CN"/>
                </w:rPr>
                <w:t>79</w:t>
              </w:r>
            </w:ins>
          </w:p>
        </w:tc>
        <w:tc>
          <w:tcPr>
            <w:tcW w:w="1064" w:type="dxa"/>
            <w:noWrap/>
            <w:vAlign w:val="center"/>
          </w:tcPr>
          <w:p w14:paraId="7DA43A16" w14:textId="27B28C57" w:rsidR="008C21C2" w:rsidRPr="00356A25" w:rsidRDefault="008C21C2" w:rsidP="00A262D7">
            <w:pPr>
              <w:spacing w:after="0"/>
              <w:jc w:val="center"/>
              <w:rPr>
                <w:ins w:id="971" w:author="Huawei" w:date="2022-04-25T10:41:00Z"/>
                <w:rFonts w:ascii="Arial" w:hAnsi="Arial" w:cs="Arial"/>
                <w:bCs/>
                <w:sz w:val="18"/>
                <w:szCs w:val="18"/>
                <w:lang w:eastAsia="zh-CN"/>
              </w:rPr>
            </w:pPr>
            <w:ins w:id="972" w:author="Huawei" w:date="2022-04-25T10:46:00Z">
              <w:r>
                <w:rPr>
                  <w:rFonts w:ascii="Arial" w:hAnsi="Arial" w:cs="Arial"/>
                  <w:bCs/>
                  <w:sz w:val="18"/>
                  <w:szCs w:val="18"/>
                  <w:lang w:eastAsia="zh-CN"/>
                </w:rPr>
                <w:t>5860</w:t>
              </w:r>
            </w:ins>
          </w:p>
        </w:tc>
        <w:tc>
          <w:tcPr>
            <w:tcW w:w="1064" w:type="dxa"/>
            <w:noWrap/>
            <w:vAlign w:val="center"/>
          </w:tcPr>
          <w:p w14:paraId="20554FCF" w14:textId="77777777" w:rsidR="008C21C2" w:rsidRPr="00356A25" w:rsidRDefault="008C21C2" w:rsidP="00A262D7">
            <w:pPr>
              <w:spacing w:after="0"/>
              <w:jc w:val="center"/>
              <w:rPr>
                <w:ins w:id="973" w:author="Huawei" w:date="2022-04-25T10:41:00Z"/>
                <w:rFonts w:ascii="Arial" w:hAnsi="Arial" w:cs="Arial"/>
                <w:bCs/>
                <w:sz w:val="18"/>
                <w:szCs w:val="18"/>
                <w:lang w:eastAsia="zh-CN"/>
              </w:rPr>
            </w:pPr>
            <w:ins w:id="974" w:author="Huawei" w:date="2022-04-25T10:41:00Z">
              <w:r>
                <w:rPr>
                  <w:rFonts w:ascii="Arial" w:hAnsi="Arial" w:cs="Arial"/>
                  <w:bCs/>
                  <w:sz w:val="18"/>
                  <w:szCs w:val="18"/>
                  <w:lang w:eastAsia="zh-CN"/>
                </w:rPr>
                <w:t>10</w:t>
              </w:r>
            </w:ins>
          </w:p>
        </w:tc>
        <w:tc>
          <w:tcPr>
            <w:tcW w:w="1064" w:type="dxa"/>
            <w:vAlign w:val="center"/>
          </w:tcPr>
          <w:p w14:paraId="03E38EBF" w14:textId="77777777" w:rsidR="008C21C2" w:rsidRPr="00356A25" w:rsidRDefault="008C21C2" w:rsidP="00A262D7">
            <w:pPr>
              <w:spacing w:after="0"/>
              <w:jc w:val="center"/>
              <w:rPr>
                <w:ins w:id="975" w:author="Huawei" w:date="2022-04-25T10:41:00Z"/>
                <w:rFonts w:ascii="Arial" w:hAnsi="Arial" w:cs="Arial"/>
                <w:bCs/>
                <w:sz w:val="18"/>
                <w:szCs w:val="18"/>
                <w:lang w:eastAsia="zh-CN"/>
              </w:rPr>
            </w:pPr>
            <w:ins w:id="976" w:author="Huawei" w:date="2022-04-25T10:41:00Z">
              <w:r w:rsidRPr="00356A25">
                <w:rPr>
                  <w:rFonts w:ascii="Arial" w:hAnsi="Arial" w:cs="Arial"/>
                  <w:bCs/>
                  <w:sz w:val="18"/>
                  <w:szCs w:val="18"/>
                  <w:lang w:eastAsia="zh-CN"/>
                </w:rPr>
                <w:t>15</w:t>
              </w:r>
            </w:ins>
          </w:p>
        </w:tc>
        <w:tc>
          <w:tcPr>
            <w:tcW w:w="1250" w:type="dxa"/>
            <w:noWrap/>
            <w:vAlign w:val="center"/>
          </w:tcPr>
          <w:p w14:paraId="4BE7E0FF" w14:textId="77777777" w:rsidR="008C21C2" w:rsidRPr="00356A25" w:rsidRDefault="008C21C2" w:rsidP="00A262D7">
            <w:pPr>
              <w:spacing w:after="0"/>
              <w:jc w:val="center"/>
              <w:rPr>
                <w:ins w:id="977" w:author="Huawei" w:date="2022-04-25T10:41:00Z"/>
                <w:rFonts w:ascii="Arial" w:hAnsi="Arial" w:cs="Arial"/>
                <w:bCs/>
                <w:sz w:val="18"/>
                <w:szCs w:val="18"/>
                <w:lang w:eastAsia="zh-CN"/>
              </w:rPr>
            </w:pPr>
            <w:ins w:id="978" w:author="Huawei" w:date="2022-04-25T10:41:00Z">
              <w:r>
                <w:rPr>
                  <w:rFonts w:ascii="Arial" w:hAnsi="Arial" w:cs="Arial"/>
                  <w:bCs/>
                  <w:sz w:val="18"/>
                  <w:szCs w:val="18"/>
                  <w:lang w:eastAsia="zh-CN"/>
                </w:rPr>
                <w:t>5</w:t>
              </w:r>
              <w:r w:rsidRPr="00356A25">
                <w:rPr>
                  <w:rFonts w:ascii="Arial" w:hAnsi="Arial" w:cs="Arial"/>
                  <w:bCs/>
                  <w:sz w:val="18"/>
                  <w:szCs w:val="18"/>
                  <w:lang w:eastAsia="zh-CN"/>
                </w:rPr>
                <w:t>0 (RBstart=0)</w:t>
              </w:r>
            </w:ins>
          </w:p>
        </w:tc>
        <w:tc>
          <w:tcPr>
            <w:tcW w:w="851" w:type="dxa"/>
            <w:vAlign w:val="center"/>
          </w:tcPr>
          <w:p w14:paraId="19AF658A" w14:textId="7CF047E7" w:rsidR="008C21C2" w:rsidRPr="00356A25" w:rsidRDefault="008C21C2" w:rsidP="00A262D7">
            <w:pPr>
              <w:spacing w:after="0"/>
              <w:jc w:val="center"/>
              <w:rPr>
                <w:ins w:id="979" w:author="Huawei" w:date="2022-04-25T10:41:00Z"/>
                <w:rFonts w:ascii="Arial" w:hAnsi="Arial" w:cs="Arial"/>
                <w:bCs/>
                <w:sz w:val="18"/>
                <w:szCs w:val="18"/>
              </w:rPr>
            </w:pPr>
            <w:ins w:id="980" w:author="Huawei" w:date="2022-04-25T10:46:00Z">
              <w:r>
                <w:rPr>
                  <w:rFonts w:ascii="Arial" w:hAnsi="Arial" w:cs="Arial"/>
                  <w:bCs/>
                  <w:sz w:val="18"/>
                  <w:szCs w:val="18"/>
                  <w:lang w:eastAsia="zh-CN"/>
                </w:rPr>
                <w:t>498</w:t>
              </w:r>
            </w:ins>
            <w:ins w:id="981" w:author="Huawei" w:date="2022-04-25T10:41:00Z">
              <w:r>
                <w:rPr>
                  <w:rFonts w:ascii="Arial" w:hAnsi="Arial" w:cs="Arial"/>
                  <w:bCs/>
                  <w:sz w:val="18"/>
                  <w:szCs w:val="18"/>
                  <w:lang w:eastAsia="zh-CN"/>
                </w:rPr>
                <w:t>0</w:t>
              </w:r>
            </w:ins>
          </w:p>
        </w:tc>
        <w:tc>
          <w:tcPr>
            <w:tcW w:w="766" w:type="dxa"/>
            <w:noWrap/>
            <w:vAlign w:val="center"/>
          </w:tcPr>
          <w:p w14:paraId="78D71CDF" w14:textId="0015FC58" w:rsidR="008C21C2" w:rsidRPr="00356A25" w:rsidRDefault="008C21C2" w:rsidP="00A262D7">
            <w:pPr>
              <w:spacing w:after="0"/>
              <w:jc w:val="center"/>
              <w:rPr>
                <w:ins w:id="982" w:author="Huawei" w:date="2022-04-25T10:41:00Z"/>
                <w:rFonts w:ascii="Arial" w:hAnsi="Arial" w:cs="Arial"/>
                <w:color w:val="000000"/>
                <w:sz w:val="18"/>
                <w:szCs w:val="18"/>
                <w:lang w:eastAsia="zh-CN"/>
              </w:rPr>
            </w:pPr>
            <w:ins w:id="983" w:author="Huawei" w:date="2022-04-25T10:47:00Z">
              <w:r>
                <w:rPr>
                  <w:rFonts w:ascii="Arial" w:hAnsi="Arial" w:cs="Arial"/>
                  <w:color w:val="000000"/>
                  <w:sz w:val="18"/>
                  <w:szCs w:val="18"/>
                  <w:lang w:eastAsia="zh-CN"/>
                </w:rPr>
                <w:t>4</w:t>
              </w:r>
            </w:ins>
            <w:ins w:id="984" w:author="Huawei" w:date="2022-04-25T10:41:00Z">
              <w:r>
                <w:rPr>
                  <w:rFonts w:ascii="Arial" w:hAnsi="Arial" w:cs="Arial"/>
                  <w:color w:val="000000"/>
                  <w:sz w:val="18"/>
                  <w:szCs w:val="18"/>
                  <w:lang w:eastAsia="zh-CN"/>
                </w:rPr>
                <w:t>0</w:t>
              </w:r>
            </w:ins>
          </w:p>
        </w:tc>
        <w:tc>
          <w:tcPr>
            <w:tcW w:w="651" w:type="dxa"/>
            <w:noWrap/>
            <w:vAlign w:val="center"/>
          </w:tcPr>
          <w:p w14:paraId="6F7B8AA0" w14:textId="1BAB9869" w:rsidR="008C21C2" w:rsidRPr="00356A25" w:rsidRDefault="008C21C2" w:rsidP="00FE1EF0">
            <w:pPr>
              <w:spacing w:after="0"/>
              <w:jc w:val="center"/>
              <w:rPr>
                <w:ins w:id="985" w:author="Huawei" w:date="2022-04-25T10:41:00Z"/>
                <w:rFonts w:ascii="Arial" w:hAnsi="Arial" w:cs="Arial"/>
                <w:bCs/>
                <w:color w:val="000000"/>
                <w:sz w:val="18"/>
                <w:szCs w:val="18"/>
                <w:lang w:eastAsia="zh-CN"/>
              </w:rPr>
            </w:pPr>
            <w:ins w:id="986" w:author="Huawei" w:date="2022-04-25T10:41:00Z">
              <w:r>
                <w:rPr>
                  <w:rFonts w:ascii="Arial" w:hAnsi="Arial" w:cs="Arial"/>
                  <w:bCs/>
                  <w:color w:val="000000"/>
                  <w:sz w:val="18"/>
                  <w:szCs w:val="18"/>
                  <w:lang w:eastAsia="zh-CN"/>
                </w:rPr>
                <w:t>3.</w:t>
              </w:r>
            </w:ins>
            <w:ins w:id="987" w:author="Huawei" w:date="2022-04-25T10:47:00Z">
              <w:r>
                <w:rPr>
                  <w:rFonts w:ascii="Arial" w:hAnsi="Arial" w:cs="Arial"/>
                  <w:bCs/>
                  <w:color w:val="000000"/>
                  <w:sz w:val="18"/>
                  <w:szCs w:val="18"/>
                  <w:lang w:eastAsia="zh-CN"/>
                </w:rPr>
                <w:t>3</w:t>
              </w:r>
            </w:ins>
          </w:p>
        </w:tc>
      </w:tr>
    </w:tbl>
    <w:p w14:paraId="6A7DCD4C" w14:textId="77777777" w:rsidR="00790D1D" w:rsidRPr="00A1115A" w:rsidRDefault="00790D1D" w:rsidP="00790D1D">
      <w:pPr>
        <w:rPr>
          <w:noProof/>
        </w:rPr>
      </w:pPr>
    </w:p>
    <w:p w14:paraId="7739C50E" w14:textId="172F6F47" w:rsidR="00790D1D" w:rsidRPr="00A1115A" w:rsidRDefault="00790D1D" w:rsidP="00790D1D">
      <w:pPr>
        <w:pStyle w:val="TH"/>
        <w:rPr>
          <w:lang w:eastAsia="ko-KR"/>
        </w:rPr>
      </w:pPr>
      <w:r w:rsidRPr="00A1115A">
        <w:t xml:space="preserve">Table 7.3E.3-4: </w:t>
      </w:r>
      <w:ins w:id="988" w:author="Huawei" w:date="2022-04-25T10:49:00Z">
        <w:r w:rsidR="00F148D5" w:rsidRPr="00FE1EF0">
          <w:t xml:space="preserve">Reference sensitivity exceptions (MSD) due to </w:t>
        </w:r>
        <w:r w:rsidR="00F148D5">
          <w:t>harmonic interference</w:t>
        </w:r>
        <w:r w:rsidR="00F148D5" w:rsidRPr="00FE1EF0">
          <w:t xml:space="preserve"> for </w:t>
        </w:r>
        <w:r w:rsidR="00F148D5" w:rsidRPr="00F148D5">
          <w:t>Con-current operation</w:t>
        </w:r>
        <w:r w:rsidR="00F148D5">
          <w:t xml:space="preserve"> </w:t>
        </w:r>
      </w:ins>
      <w:del w:id="989" w:author="Huawei" w:date="2022-04-25T10:49:00Z">
        <w:r w:rsidDel="00F148D5">
          <w:delText>Void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1065C5" w14:paraId="616A653E" w14:textId="77777777" w:rsidTr="001065C5">
        <w:trPr>
          <w:trHeight w:val="732"/>
          <w:jc w:val="center"/>
          <w:ins w:id="990" w:author="Huawei" w:date="2022-04-25T10:56:00Z"/>
        </w:trPr>
        <w:tc>
          <w:tcPr>
            <w:tcW w:w="0" w:type="auto"/>
            <w:vMerge w:val="restart"/>
            <w:vAlign w:val="center"/>
            <w:hideMark/>
          </w:tcPr>
          <w:p w14:paraId="0DE553EF" w14:textId="0D106B2E" w:rsidR="006C4CFE" w:rsidRDefault="006C4CFE" w:rsidP="00A262D7">
            <w:pPr>
              <w:spacing w:after="0"/>
              <w:jc w:val="center"/>
              <w:rPr>
                <w:ins w:id="991" w:author="Huawei" w:date="2022-04-25T10:56:00Z"/>
                <w:rFonts w:ascii="Arial" w:hAnsi="Arial" w:cs="Arial"/>
                <w:b/>
                <w:bCs/>
                <w:color w:val="000000"/>
                <w:sz w:val="18"/>
                <w:szCs w:val="18"/>
              </w:rPr>
            </w:pPr>
            <w:ins w:id="992" w:author="Huawei" w:date="2022-04-25T10:56:00Z">
              <w:r>
                <w:rPr>
                  <w:rFonts w:ascii="Arial" w:hAnsi="Arial" w:cs="Arial"/>
                  <w:b/>
                  <w:bCs/>
                  <w:color w:val="000000"/>
                  <w:sz w:val="18"/>
                  <w:szCs w:val="18"/>
                </w:rPr>
                <w:t>Aggressor band</w:t>
              </w:r>
            </w:ins>
          </w:p>
        </w:tc>
        <w:tc>
          <w:tcPr>
            <w:tcW w:w="0" w:type="auto"/>
            <w:vMerge w:val="restart"/>
            <w:vAlign w:val="center"/>
            <w:hideMark/>
          </w:tcPr>
          <w:p w14:paraId="31D1B03F" w14:textId="14E2C8A6" w:rsidR="006C4CFE" w:rsidRDefault="006C4CFE" w:rsidP="00A262D7">
            <w:pPr>
              <w:spacing w:after="0"/>
              <w:jc w:val="center"/>
              <w:rPr>
                <w:ins w:id="993" w:author="Huawei" w:date="2022-04-25T10:56:00Z"/>
                <w:rFonts w:ascii="Arial" w:hAnsi="Arial" w:cs="Arial"/>
                <w:b/>
                <w:bCs/>
                <w:color w:val="000000"/>
                <w:sz w:val="18"/>
                <w:szCs w:val="18"/>
              </w:rPr>
            </w:pPr>
            <w:ins w:id="994" w:author="Huawei" w:date="2022-04-25T10:57:00Z">
              <w:r>
                <w:rPr>
                  <w:rFonts w:ascii="Arial" w:hAnsi="Arial" w:cs="Arial"/>
                  <w:b/>
                  <w:bCs/>
                  <w:color w:val="000000"/>
                  <w:sz w:val="18"/>
                  <w:szCs w:val="18"/>
                </w:rPr>
                <w:t>Victim</w:t>
              </w:r>
            </w:ins>
            <w:ins w:id="995" w:author="Huawei" w:date="2022-04-25T10:56:00Z">
              <w:r>
                <w:rPr>
                  <w:rFonts w:ascii="Arial" w:hAnsi="Arial" w:cs="Arial"/>
                  <w:b/>
                  <w:bCs/>
                  <w:color w:val="000000"/>
                  <w:sz w:val="18"/>
                  <w:szCs w:val="18"/>
                </w:rPr>
                <w:t xml:space="preserve"> band</w:t>
              </w:r>
            </w:ins>
          </w:p>
        </w:tc>
        <w:tc>
          <w:tcPr>
            <w:tcW w:w="0" w:type="auto"/>
            <w:vAlign w:val="center"/>
            <w:hideMark/>
          </w:tcPr>
          <w:p w14:paraId="5463321C" w14:textId="485CB3F7" w:rsidR="006C4CFE" w:rsidRDefault="006C4CFE" w:rsidP="00A262D7">
            <w:pPr>
              <w:spacing w:after="0"/>
              <w:jc w:val="center"/>
              <w:rPr>
                <w:ins w:id="996" w:author="Huawei" w:date="2022-04-25T10:56:00Z"/>
                <w:rFonts w:ascii="Arial" w:hAnsi="Arial" w:cs="Arial"/>
                <w:b/>
                <w:bCs/>
                <w:color w:val="000000"/>
                <w:sz w:val="18"/>
                <w:szCs w:val="18"/>
              </w:rPr>
            </w:pPr>
            <w:ins w:id="997" w:author="Huawei" w:date="2022-04-25T10:57:00Z">
              <w:r>
                <w:rPr>
                  <w:rFonts w:ascii="Arial" w:hAnsi="Arial" w:cs="Arial"/>
                  <w:b/>
                  <w:bCs/>
                  <w:color w:val="000000"/>
                  <w:sz w:val="18"/>
                  <w:szCs w:val="18"/>
                </w:rPr>
                <w:t>Aggressor band</w:t>
              </w:r>
            </w:ins>
            <w:ins w:id="998" w:author="Huawei" w:date="2022-04-25T11:08:00Z">
              <w:r w:rsidR="001065C5">
                <w:rPr>
                  <w:rFonts w:ascii="Arial" w:hAnsi="Arial" w:cs="Arial"/>
                  <w:b/>
                  <w:bCs/>
                  <w:color w:val="000000"/>
                  <w:sz w:val="18"/>
                  <w:szCs w:val="18"/>
                </w:rPr>
                <w:t xml:space="preserve"> BW</w:t>
              </w:r>
            </w:ins>
          </w:p>
        </w:tc>
        <w:tc>
          <w:tcPr>
            <w:tcW w:w="0" w:type="auto"/>
            <w:vAlign w:val="center"/>
            <w:hideMark/>
          </w:tcPr>
          <w:p w14:paraId="7C86321C" w14:textId="7D44AED2" w:rsidR="006C4CFE" w:rsidRDefault="006C4CFE" w:rsidP="00A262D7">
            <w:pPr>
              <w:spacing w:after="0"/>
              <w:jc w:val="center"/>
              <w:rPr>
                <w:ins w:id="999" w:author="Huawei" w:date="2022-04-25T10:56:00Z"/>
                <w:rFonts w:ascii="Arial" w:hAnsi="Arial" w:cs="Arial"/>
                <w:b/>
                <w:bCs/>
                <w:color w:val="000000"/>
                <w:sz w:val="18"/>
                <w:szCs w:val="18"/>
                <w:lang w:eastAsia="zh-CN"/>
              </w:rPr>
            </w:pPr>
            <w:ins w:id="1000" w:author="Huawei" w:date="2022-04-25T10:56:00Z">
              <w:r>
                <w:rPr>
                  <w:rFonts w:ascii="Arial" w:hAnsi="Arial" w:cs="Arial"/>
                  <w:b/>
                  <w:bCs/>
                  <w:color w:val="000000"/>
                  <w:sz w:val="18"/>
                  <w:szCs w:val="18"/>
                  <w:lang w:eastAsia="zh-CN"/>
                </w:rPr>
                <w:t xml:space="preserve">SCS of </w:t>
              </w:r>
            </w:ins>
            <w:ins w:id="1001" w:author="Huawei" w:date="2022-04-25T10:57:00Z">
              <w:r>
                <w:rPr>
                  <w:rFonts w:ascii="Arial" w:hAnsi="Arial" w:cs="Arial"/>
                  <w:b/>
                  <w:bCs/>
                  <w:color w:val="000000"/>
                  <w:sz w:val="18"/>
                  <w:szCs w:val="18"/>
                </w:rPr>
                <w:t>Aggressor</w:t>
              </w:r>
            </w:ins>
            <w:ins w:id="1002" w:author="Huawei" w:date="2022-04-25T10:56:00Z">
              <w:r>
                <w:rPr>
                  <w:rFonts w:ascii="Arial" w:hAnsi="Arial" w:cs="Arial"/>
                  <w:b/>
                  <w:bCs/>
                  <w:color w:val="000000"/>
                  <w:sz w:val="18"/>
                  <w:szCs w:val="18"/>
                  <w:lang w:eastAsia="zh-CN"/>
                </w:rPr>
                <w:t xml:space="preserve"> band</w:t>
              </w:r>
            </w:ins>
          </w:p>
        </w:tc>
        <w:tc>
          <w:tcPr>
            <w:tcW w:w="0" w:type="auto"/>
            <w:vAlign w:val="center"/>
            <w:hideMark/>
          </w:tcPr>
          <w:p w14:paraId="433D697D" w14:textId="0BC48F36" w:rsidR="006C4CFE" w:rsidRDefault="006C4CFE" w:rsidP="00A262D7">
            <w:pPr>
              <w:spacing w:after="0"/>
              <w:jc w:val="center"/>
              <w:rPr>
                <w:ins w:id="1003" w:author="Huawei" w:date="2022-04-25T10:56:00Z"/>
                <w:rFonts w:ascii="Arial" w:hAnsi="Arial" w:cs="Arial"/>
                <w:b/>
                <w:bCs/>
                <w:color w:val="000000"/>
                <w:sz w:val="18"/>
                <w:szCs w:val="18"/>
              </w:rPr>
            </w:pPr>
            <w:ins w:id="1004" w:author="Huawei" w:date="2022-04-25T10:57:00Z">
              <w:r>
                <w:rPr>
                  <w:rFonts w:ascii="Arial" w:hAnsi="Arial" w:cs="Arial"/>
                  <w:b/>
                  <w:bCs/>
                  <w:color w:val="000000"/>
                  <w:sz w:val="18"/>
                  <w:szCs w:val="18"/>
                </w:rPr>
                <w:t>Aggressor band</w:t>
              </w:r>
            </w:ins>
            <w:ins w:id="1005" w:author="Huawei" w:date="2022-04-25T10:56:00Z">
              <w:r>
                <w:rPr>
                  <w:rFonts w:ascii="Arial" w:hAnsi="Arial" w:cs="Arial"/>
                  <w:b/>
                  <w:bCs/>
                  <w:color w:val="000000"/>
                  <w:sz w:val="18"/>
                  <w:szCs w:val="18"/>
                </w:rPr>
                <w:t xml:space="preserve"> RB Allocation</w:t>
              </w:r>
            </w:ins>
          </w:p>
        </w:tc>
        <w:tc>
          <w:tcPr>
            <w:tcW w:w="0" w:type="auto"/>
            <w:vAlign w:val="center"/>
            <w:hideMark/>
          </w:tcPr>
          <w:p w14:paraId="2604AA11" w14:textId="3323E536" w:rsidR="006C4CFE" w:rsidRDefault="006C4CFE" w:rsidP="00A262D7">
            <w:pPr>
              <w:spacing w:after="0"/>
              <w:jc w:val="center"/>
              <w:rPr>
                <w:ins w:id="1006" w:author="Huawei" w:date="2022-04-25T10:56:00Z"/>
                <w:rFonts w:ascii="Arial" w:hAnsi="Arial" w:cs="Arial"/>
                <w:b/>
                <w:bCs/>
                <w:color w:val="000000"/>
                <w:sz w:val="18"/>
                <w:szCs w:val="18"/>
              </w:rPr>
            </w:pPr>
            <w:ins w:id="1007" w:author="Huawei" w:date="2022-04-25T10:57:00Z">
              <w:r>
                <w:rPr>
                  <w:rFonts w:ascii="Arial" w:hAnsi="Arial" w:cs="Arial"/>
                  <w:b/>
                  <w:bCs/>
                  <w:color w:val="000000"/>
                  <w:sz w:val="18"/>
                  <w:szCs w:val="18"/>
                </w:rPr>
                <w:t>Victim band</w:t>
              </w:r>
            </w:ins>
            <w:ins w:id="1008" w:author="Huawei" w:date="2022-04-25T11:08:00Z">
              <w:r w:rsidR="001065C5">
                <w:rPr>
                  <w:rFonts w:ascii="Arial" w:hAnsi="Arial" w:cs="Arial"/>
                  <w:b/>
                  <w:bCs/>
                  <w:color w:val="000000"/>
                  <w:sz w:val="18"/>
                  <w:szCs w:val="18"/>
                </w:rPr>
                <w:t xml:space="preserve"> BW</w:t>
              </w:r>
            </w:ins>
          </w:p>
        </w:tc>
        <w:tc>
          <w:tcPr>
            <w:tcW w:w="0" w:type="auto"/>
            <w:vAlign w:val="center"/>
            <w:hideMark/>
          </w:tcPr>
          <w:p w14:paraId="1BFD16DC" w14:textId="77777777" w:rsidR="006C4CFE" w:rsidRDefault="006C4CFE" w:rsidP="00A262D7">
            <w:pPr>
              <w:spacing w:after="0"/>
              <w:jc w:val="center"/>
              <w:rPr>
                <w:ins w:id="1009" w:author="Huawei" w:date="2022-04-25T10:56:00Z"/>
                <w:rFonts w:ascii="Arial" w:hAnsi="Arial" w:cs="Arial"/>
                <w:b/>
                <w:bCs/>
                <w:color w:val="000000"/>
                <w:sz w:val="18"/>
                <w:szCs w:val="18"/>
              </w:rPr>
            </w:pPr>
            <w:ins w:id="1010" w:author="Huawei" w:date="2022-04-25T10:56:00Z">
              <w:r>
                <w:rPr>
                  <w:rFonts w:ascii="Arial" w:hAnsi="Arial" w:cs="Arial"/>
                  <w:b/>
                  <w:bCs/>
                  <w:color w:val="000000"/>
                  <w:sz w:val="18"/>
                  <w:szCs w:val="18"/>
                </w:rPr>
                <w:t>MSD</w:t>
              </w:r>
            </w:ins>
          </w:p>
        </w:tc>
        <w:tc>
          <w:tcPr>
            <w:tcW w:w="0" w:type="auto"/>
            <w:vMerge w:val="restart"/>
            <w:vAlign w:val="center"/>
            <w:hideMark/>
          </w:tcPr>
          <w:p w14:paraId="5762B0BD" w14:textId="77777777" w:rsidR="006C4CFE" w:rsidRDefault="006C4CFE" w:rsidP="00A262D7">
            <w:pPr>
              <w:spacing w:after="0"/>
              <w:jc w:val="center"/>
              <w:rPr>
                <w:ins w:id="1011" w:author="Huawei" w:date="2022-04-25T10:56:00Z"/>
                <w:rFonts w:ascii="Arial" w:hAnsi="Arial" w:cs="Arial"/>
                <w:b/>
                <w:bCs/>
                <w:color w:val="000000"/>
                <w:sz w:val="18"/>
                <w:szCs w:val="18"/>
                <w:lang w:eastAsia="zh-CN"/>
              </w:rPr>
            </w:pPr>
            <w:ins w:id="1012" w:author="Huawei" w:date="2022-04-25T10:56:00Z">
              <w:r>
                <w:rPr>
                  <w:rFonts w:ascii="Arial" w:hAnsi="Arial" w:cs="Arial"/>
                  <w:b/>
                  <w:bCs/>
                  <w:color w:val="000000"/>
                  <w:sz w:val="18"/>
                  <w:szCs w:val="18"/>
                  <w:lang w:eastAsia="zh-CN"/>
                </w:rPr>
                <w:t>UL/DL fc condition</w:t>
              </w:r>
            </w:ins>
          </w:p>
        </w:tc>
        <w:tc>
          <w:tcPr>
            <w:tcW w:w="0" w:type="auto"/>
            <w:vMerge w:val="restart"/>
            <w:vAlign w:val="center"/>
            <w:hideMark/>
          </w:tcPr>
          <w:p w14:paraId="0023330F" w14:textId="77777777" w:rsidR="006C4CFE" w:rsidRDefault="006C4CFE" w:rsidP="00A262D7">
            <w:pPr>
              <w:spacing w:after="0"/>
              <w:jc w:val="center"/>
              <w:rPr>
                <w:ins w:id="1013" w:author="Huawei" w:date="2022-04-25T10:56:00Z"/>
                <w:rFonts w:ascii="Arial" w:hAnsi="Arial" w:cs="Arial"/>
                <w:b/>
                <w:bCs/>
                <w:color w:val="000000"/>
                <w:sz w:val="18"/>
                <w:szCs w:val="18"/>
                <w:lang w:eastAsia="zh-CN"/>
              </w:rPr>
            </w:pPr>
            <w:ins w:id="1014" w:author="Huawei" w:date="2022-04-25T10:56:00Z">
              <w:r>
                <w:rPr>
                  <w:rFonts w:ascii="Arial" w:hAnsi="Arial" w:cs="Arial"/>
                  <w:b/>
                  <w:bCs/>
                  <w:color w:val="000000"/>
                  <w:sz w:val="18"/>
                  <w:szCs w:val="18"/>
                  <w:lang w:eastAsia="zh-CN"/>
                </w:rPr>
                <w:t>UL/DL harmonic order</w:t>
              </w:r>
            </w:ins>
          </w:p>
        </w:tc>
      </w:tr>
      <w:tr w:rsidR="001065C5" w14:paraId="041DA1AF" w14:textId="77777777" w:rsidTr="001065C5">
        <w:trPr>
          <w:trHeight w:val="492"/>
          <w:jc w:val="center"/>
          <w:ins w:id="1015" w:author="Huawei" w:date="2022-04-25T10:56:00Z"/>
        </w:trPr>
        <w:tc>
          <w:tcPr>
            <w:tcW w:w="0" w:type="auto"/>
            <w:vMerge/>
            <w:vAlign w:val="center"/>
            <w:hideMark/>
          </w:tcPr>
          <w:p w14:paraId="49BAEE77" w14:textId="77777777" w:rsidR="006C4CFE" w:rsidRDefault="006C4CFE" w:rsidP="00A262D7">
            <w:pPr>
              <w:spacing w:after="0"/>
              <w:rPr>
                <w:ins w:id="1016" w:author="Huawei" w:date="2022-04-25T10:56:00Z"/>
                <w:rFonts w:ascii="Arial" w:hAnsi="Arial" w:cs="Arial"/>
                <w:b/>
                <w:bCs/>
                <w:color w:val="000000"/>
                <w:sz w:val="18"/>
                <w:szCs w:val="18"/>
              </w:rPr>
            </w:pPr>
          </w:p>
        </w:tc>
        <w:tc>
          <w:tcPr>
            <w:tcW w:w="0" w:type="auto"/>
            <w:vMerge/>
            <w:vAlign w:val="center"/>
            <w:hideMark/>
          </w:tcPr>
          <w:p w14:paraId="235B2585" w14:textId="77777777" w:rsidR="006C4CFE" w:rsidRDefault="006C4CFE" w:rsidP="00A262D7">
            <w:pPr>
              <w:spacing w:after="0"/>
              <w:rPr>
                <w:ins w:id="1017" w:author="Huawei" w:date="2022-04-25T10:56:00Z"/>
                <w:rFonts w:ascii="Arial" w:hAnsi="Arial" w:cs="Arial"/>
                <w:b/>
                <w:bCs/>
                <w:color w:val="000000"/>
                <w:sz w:val="18"/>
                <w:szCs w:val="18"/>
              </w:rPr>
            </w:pPr>
          </w:p>
        </w:tc>
        <w:tc>
          <w:tcPr>
            <w:tcW w:w="0" w:type="auto"/>
            <w:vAlign w:val="center"/>
            <w:hideMark/>
          </w:tcPr>
          <w:p w14:paraId="7ABB346F" w14:textId="77777777" w:rsidR="006C4CFE" w:rsidRDefault="006C4CFE" w:rsidP="00A262D7">
            <w:pPr>
              <w:spacing w:after="0"/>
              <w:jc w:val="center"/>
              <w:rPr>
                <w:ins w:id="1018" w:author="Huawei" w:date="2022-04-25T10:56:00Z"/>
                <w:rFonts w:ascii="Arial" w:hAnsi="Arial" w:cs="Arial"/>
                <w:b/>
                <w:bCs/>
                <w:color w:val="000000"/>
                <w:sz w:val="18"/>
                <w:szCs w:val="18"/>
              </w:rPr>
            </w:pPr>
            <w:ins w:id="1019" w:author="Huawei" w:date="2022-04-25T10:56:00Z">
              <w:r>
                <w:rPr>
                  <w:rFonts w:ascii="Arial" w:hAnsi="Arial" w:cs="Arial"/>
                  <w:b/>
                  <w:bCs/>
                  <w:color w:val="000000"/>
                  <w:sz w:val="18"/>
                  <w:szCs w:val="18"/>
                </w:rPr>
                <w:t>(MHz)</w:t>
              </w:r>
            </w:ins>
          </w:p>
        </w:tc>
        <w:tc>
          <w:tcPr>
            <w:tcW w:w="0" w:type="auto"/>
            <w:vAlign w:val="center"/>
            <w:hideMark/>
          </w:tcPr>
          <w:p w14:paraId="7AD76D59" w14:textId="77777777" w:rsidR="006C4CFE" w:rsidRDefault="006C4CFE" w:rsidP="00A262D7">
            <w:pPr>
              <w:spacing w:after="0"/>
              <w:jc w:val="center"/>
              <w:rPr>
                <w:ins w:id="1020" w:author="Huawei" w:date="2022-04-25T10:56:00Z"/>
                <w:rFonts w:ascii="Arial" w:hAnsi="Arial" w:cs="Arial"/>
                <w:b/>
                <w:bCs/>
                <w:color w:val="000000"/>
                <w:sz w:val="18"/>
                <w:szCs w:val="18"/>
                <w:lang w:eastAsia="zh-CN"/>
              </w:rPr>
            </w:pPr>
            <w:ins w:id="1021" w:author="Huawei" w:date="2022-04-25T10:56:00Z">
              <w:r>
                <w:rPr>
                  <w:rFonts w:ascii="Arial" w:hAnsi="Arial" w:cs="Arial"/>
                  <w:b/>
                  <w:bCs/>
                  <w:color w:val="000000"/>
                  <w:sz w:val="18"/>
                  <w:szCs w:val="18"/>
                  <w:lang w:eastAsia="zh-CN"/>
                </w:rPr>
                <w:t>(kHz)</w:t>
              </w:r>
            </w:ins>
          </w:p>
        </w:tc>
        <w:tc>
          <w:tcPr>
            <w:tcW w:w="0" w:type="auto"/>
            <w:vAlign w:val="center"/>
            <w:hideMark/>
          </w:tcPr>
          <w:p w14:paraId="358AE63F" w14:textId="77777777" w:rsidR="006C4CFE" w:rsidRDefault="006C4CFE" w:rsidP="00A262D7">
            <w:pPr>
              <w:spacing w:after="0"/>
              <w:jc w:val="center"/>
              <w:rPr>
                <w:ins w:id="1022" w:author="Huawei" w:date="2022-04-25T10:56:00Z"/>
                <w:rFonts w:ascii="Arial" w:hAnsi="Arial" w:cs="Arial"/>
                <w:b/>
                <w:bCs/>
                <w:color w:val="000000"/>
                <w:sz w:val="18"/>
                <w:szCs w:val="18"/>
              </w:rPr>
            </w:pPr>
            <w:ins w:id="1023" w:author="Huawei" w:date="2022-04-25T10:56: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vAlign w:val="center"/>
            <w:hideMark/>
          </w:tcPr>
          <w:p w14:paraId="2CAFBC8E" w14:textId="77777777" w:rsidR="006C4CFE" w:rsidRDefault="006C4CFE" w:rsidP="00A262D7">
            <w:pPr>
              <w:spacing w:after="0"/>
              <w:jc w:val="center"/>
              <w:rPr>
                <w:ins w:id="1024" w:author="Huawei" w:date="2022-04-25T10:56:00Z"/>
                <w:rFonts w:ascii="Arial" w:hAnsi="Arial" w:cs="Arial"/>
                <w:b/>
                <w:bCs/>
                <w:color w:val="000000"/>
                <w:sz w:val="18"/>
                <w:szCs w:val="18"/>
              </w:rPr>
            </w:pPr>
            <w:ins w:id="1025" w:author="Huawei" w:date="2022-04-25T10:56:00Z">
              <w:r>
                <w:rPr>
                  <w:rFonts w:ascii="Arial" w:hAnsi="Arial" w:cs="Arial"/>
                  <w:b/>
                  <w:bCs/>
                  <w:color w:val="000000"/>
                  <w:sz w:val="18"/>
                  <w:szCs w:val="18"/>
                </w:rPr>
                <w:t>(MHz)</w:t>
              </w:r>
            </w:ins>
          </w:p>
        </w:tc>
        <w:tc>
          <w:tcPr>
            <w:tcW w:w="0" w:type="auto"/>
            <w:vAlign w:val="center"/>
            <w:hideMark/>
          </w:tcPr>
          <w:p w14:paraId="6CE159DE" w14:textId="77777777" w:rsidR="006C4CFE" w:rsidRDefault="006C4CFE" w:rsidP="00A262D7">
            <w:pPr>
              <w:spacing w:after="0"/>
              <w:jc w:val="center"/>
              <w:rPr>
                <w:ins w:id="1026" w:author="Huawei" w:date="2022-04-25T10:56:00Z"/>
                <w:rFonts w:ascii="Arial" w:hAnsi="Arial" w:cs="Arial"/>
                <w:b/>
                <w:bCs/>
                <w:color w:val="000000"/>
                <w:sz w:val="18"/>
                <w:szCs w:val="18"/>
              </w:rPr>
            </w:pPr>
            <w:ins w:id="1027" w:author="Huawei" w:date="2022-04-25T10:56:00Z">
              <w:r>
                <w:rPr>
                  <w:rFonts w:ascii="Arial" w:hAnsi="Arial" w:cs="Arial"/>
                  <w:b/>
                  <w:bCs/>
                  <w:color w:val="000000"/>
                  <w:sz w:val="18"/>
                  <w:szCs w:val="18"/>
                </w:rPr>
                <w:t>(dB)</w:t>
              </w:r>
            </w:ins>
          </w:p>
        </w:tc>
        <w:tc>
          <w:tcPr>
            <w:tcW w:w="0" w:type="auto"/>
            <w:vMerge/>
            <w:vAlign w:val="center"/>
            <w:hideMark/>
          </w:tcPr>
          <w:p w14:paraId="1C418207" w14:textId="77777777" w:rsidR="006C4CFE" w:rsidRDefault="006C4CFE" w:rsidP="00A262D7">
            <w:pPr>
              <w:spacing w:after="0"/>
              <w:rPr>
                <w:ins w:id="1028" w:author="Huawei" w:date="2022-04-25T10:56:00Z"/>
                <w:rFonts w:ascii="Arial" w:hAnsi="Arial" w:cs="Arial"/>
                <w:b/>
                <w:bCs/>
                <w:color w:val="000000"/>
                <w:sz w:val="18"/>
                <w:szCs w:val="18"/>
                <w:lang w:eastAsia="zh-CN"/>
              </w:rPr>
            </w:pPr>
          </w:p>
        </w:tc>
        <w:tc>
          <w:tcPr>
            <w:tcW w:w="0" w:type="auto"/>
            <w:vMerge/>
            <w:vAlign w:val="center"/>
            <w:hideMark/>
          </w:tcPr>
          <w:p w14:paraId="1825FB12" w14:textId="77777777" w:rsidR="006C4CFE" w:rsidRDefault="006C4CFE" w:rsidP="00A262D7">
            <w:pPr>
              <w:spacing w:after="0"/>
              <w:rPr>
                <w:ins w:id="1029" w:author="Huawei" w:date="2022-04-25T10:56:00Z"/>
                <w:rFonts w:ascii="Arial" w:hAnsi="Arial" w:cs="Arial"/>
                <w:b/>
                <w:bCs/>
                <w:color w:val="000000"/>
                <w:sz w:val="18"/>
                <w:szCs w:val="18"/>
                <w:lang w:eastAsia="zh-CN"/>
              </w:rPr>
            </w:pPr>
          </w:p>
        </w:tc>
      </w:tr>
      <w:tr w:rsidR="001065C5" w14:paraId="6F5C8FCE" w14:textId="77777777" w:rsidTr="001065C5">
        <w:trPr>
          <w:trHeight w:val="300"/>
          <w:jc w:val="center"/>
          <w:ins w:id="1030" w:author="Huawei" w:date="2022-04-25T10:56:00Z"/>
        </w:trPr>
        <w:tc>
          <w:tcPr>
            <w:tcW w:w="0" w:type="auto"/>
            <w:vAlign w:val="center"/>
            <w:hideMark/>
          </w:tcPr>
          <w:p w14:paraId="7FD05644" w14:textId="0D9FF3F3" w:rsidR="006C4CFE" w:rsidRDefault="006C4CFE" w:rsidP="006C4CFE">
            <w:pPr>
              <w:spacing w:after="0"/>
              <w:jc w:val="center"/>
              <w:rPr>
                <w:ins w:id="1031" w:author="Huawei" w:date="2022-04-25T10:56:00Z"/>
                <w:rFonts w:ascii="Arial" w:hAnsi="Arial" w:cs="Arial"/>
                <w:sz w:val="18"/>
                <w:szCs w:val="18"/>
                <w:lang w:eastAsia="zh-CN"/>
              </w:rPr>
            </w:pPr>
            <w:ins w:id="1032" w:author="Huawei" w:date="2022-04-25T10:56:00Z">
              <w:r>
                <w:rPr>
                  <w:rFonts w:ascii="Arial" w:hAnsi="Arial" w:cs="Arial"/>
                  <w:sz w:val="18"/>
                  <w:szCs w:val="18"/>
                  <w:lang w:eastAsia="zh-CN"/>
                </w:rPr>
                <w:t>n</w:t>
              </w:r>
            </w:ins>
            <w:ins w:id="1033" w:author="Huawei" w:date="2022-04-25T10:59:00Z">
              <w:r>
                <w:rPr>
                  <w:rFonts w:ascii="Arial" w:hAnsi="Arial" w:cs="Arial"/>
                  <w:sz w:val="18"/>
                  <w:szCs w:val="18"/>
                  <w:lang w:eastAsia="zh-CN"/>
                </w:rPr>
                <w:t>1</w:t>
              </w:r>
            </w:ins>
          </w:p>
        </w:tc>
        <w:tc>
          <w:tcPr>
            <w:tcW w:w="0" w:type="auto"/>
            <w:vAlign w:val="center"/>
            <w:hideMark/>
          </w:tcPr>
          <w:p w14:paraId="768A6889" w14:textId="5A2CCA3A" w:rsidR="006C4CFE" w:rsidRDefault="006C4CFE" w:rsidP="006C4CFE">
            <w:pPr>
              <w:spacing w:after="0"/>
              <w:jc w:val="center"/>
              <w:rPr>
                <w:ins w:id="1034" w:author="Huawei" w:date="2022-04-25T10:56:00Z"/>
                <w:rFonts w:ascii="Arial" w:hAnsi="Arial" w:cs="Arial"/>
                <w:sz w:val="18"/>
                <w:szCs w:val="18"/>
                <w:lang w:eastAsia="zh-CN"/>
              </w:rPr>
            </w:pPr>
            <w:ins w:id="1035" w:author="Huawei" w:date="2022-04-25T10:56:00Z">
              <w:r>
                <w:rPr>
                  <w:rFonts w:ascii="Arial" w:hAnsi="Arial" w:cs="Arial"/>
                  <w:sz w:val="18"/>
                  <w:szCs w:val="18"/>
                  <w:lang w:eastAsia="zh-CN"/>
                </w:rPr>
                <w:t>n</w:t>
              </w:r>
            </w:ins>
            <w:ins w:id="1036" w:author="Huawei" w:date="2022-04-25T10:59:00Z">
              <w:r>
                <w:rPr>
                  <w:rFonts w:ascii="Arial" w:hAnsi="Arial" w:cs="Arial"/>
                  <w:sz w:val="18"/>
                  <w:szCs w:val="18"/>
                  <w:lang w:eastAsia="zh-CN"/>
                </w:rPr>
                <w:t>4</w:t>
              </w:r>
            </w:ins>
            <w:ins w:id="1037" w:author="Huawei" w:date="2022-04-25T10:56:00Z">
              <w:r>
                <w:rPr>
                  <w:rFonts w:ascii="Arial" w:hAnsi="Arial" w:cs="Arial"/>
                  <w:sz w:val="18"/>
                  <w:szCs w:val="18"/>
                  <w:lang w:eastAsia="zh-CN"/>
                </w:rPr>
                <w:t>7</w:t>
              </w:r>
            </w:ins>
          </w:p>
        </w:tc>
        <w:tc>
          <w:tcPr>
            <w:tcW w:w="0" w:type="auto"/>
            <w:noWrap/>
            <w:vAlign w:val="center"/>
            <w:hideMark/>
          </w:tcPr>
          <w:p w14:paraId="36D93719" w14:textId="77777777" w:rsidR="006C4CFE" w:rsidRDefault="006C4CFE" w:rsidP="00A262D7">
            <w:pPr>
              <w:spacing w:after="0"/>
              <w:jc w:val="center"/>
              <w:rPr>
                <w:ins w:id="1038" w:author="Huawei" w:date="2022-04-25T10:56:00Z"/>
                <w:rFonts w:ascii="Arial" w:hAnsi="Arial" w:cs="Arial"/>
                <w:bCs/>
                <w:sz w:val="18"/>
                <w:szCs w:val="18"/>
                <w:lang w:eastAsia="zh-CN"/>
              </w:rPr>
            </w:pPr>
            <w:ins w:id="1039" w:author="Huawei" w:date="2022-04-25T10:56:00Z">
              <w:r>
                <w:rPr>
                  <w:rFonts w:ascii="Arial" w:hAnsi="Arial" w:cs="Arial"/>
                  <w:bCs/>
                  <w:sz w:val="18"/>
                  <w:szCs w:val="18"/>
                  <w:lang w:eastAsia="zh-CN"/>
                </w:rPr>
                <w:t>5</w:t>
              </w:r>
            </w:ins>
          </w:p>
        </w:tc>
        <w:tc>
          <w:tcPr>
            <w:tcW w:w="0" w:type="auto"/>
            <w:vAlign w:val="center"/>
            <w:hideMark/>
          </w:tcPr>
          <w:p w14:paraId="46238024" w14:textId="77777777" w:rsidR="006C4CFE" w:rsidRDefault="006C4CFE" w:rsidP="00A262D7">
            <w:pPr>
              <w:spacing w:after="0"/>
              <w:jc w:val="center"/>
              <w:rPr>
                <w:ins w:id="1040" w:author="Huawei" w:date="2022-04-25T10:56:00Z"/>
                <w:rFonts w:ascii="Arial" w:hAnsi="Arial" w:cs="Arial"/>
                <w:bCs/>
                <w:sz w:val="18"/>
                <w:szCs w:val="18"/>
                <w:lang w:eastAsia="zh-CN"/>
              </w:rPr>
            </w:pPr>
            <w:ins w:id="1041" w:author="Huawei" w:date="2022-04-25T10:56:00Z">
              <w:r>
                <w:rPr>
                  <w:rFonts w:ascii="Arial" w:hAnsi="Arial" w:cs="Arial"/>
                  <w:bCs/>
                  <w:sz w:val="18"/>
                  <w:szCs w:val="18"/>
                  <w:lang w:eastAsia="zh-CN"/>
                </w:rPr>
                <w:t>15</w:t>
              </w:r>
            </w:ins>
          </w:p>
        </w:tc>
        <w:tc>
          <w:tcPr>
            <w:tcW w:w="0" w:type="auto"/>
            <w:noWrap/>
            <w:vAlign w:val="center"/>
            <w:hideMark/>
          </w:tcPr>
          <w:p w14:paraId="5AF7B88C" w14:textId="00886EBF" w:rsidR="006C4CFE" w:rsidRDefault="001065C5" w:rsidP="001065C5">
            <w:pPr>
              <w:spacing w:after="0"/>
              <w:jc w:val="center"/>
              <w:rPr>
                <w:ins w:id="1042" w:author="Huawei" w:date="2022-04-25T10:56:00Z"/>
                <w:rFonts w:ascii="Arial" w:hAnsi="Arial" w:cs="Arial"/>
                <w:bCs/>
                <w:sz w:val="18"/>
                <w:szCs w:val="18"/>
                <w:lang w:eastAsia="zh-CN"/>
              </w:rPr>
            </w:pPr>
            <w:ins w:id="1043" w:author="Huawei" w:date="2022-04-25T11:09:00Z">
              <w:r>
                <w:rPr>
                  <w:rFonts w:ascii="Arial" w:hAnsi="Arial" w:cs="Arial"/>
                  <w:bCs/>
                  <w:sz w:val="18"/>
                  <w:szCs w:val="18"/>
                  <w:lang w:eastAsia="zh-CN"/>
                </w:rPr>
                <w:t>16</w:t>
              </w:r>
            </w:ins>
            <w:ins w:id="1044" w:author="Huawei" w:date="2022-04-25T10:56:00Z">
              <w:r w:rsidR="006C4CFE">
                <w:rPr>
                  <w:rFonts w:ascii="Arial" w:hAnsi="Arial" w:cs="Arial"/>
                  <w:bCs/>
                  <w:sz w:val="18"/>
                  <w:szCs w:val="18"/>
                  <w:lang w:eastAsia="zh-CN"/>
                </w:rPr>
                <w:t xml:space="preserve"> (RBstart=</w:t>
              </w:r>
            </w:ins>
            <w:ins w:id="1045" w:author="Huawei" w:date="2022-04-25T11:09:00Z">
              <w:r>
                <w:rPr>
                  <w:rFonts w:ascii="Arial" w:hAnsi="Arial" w:cs="Arial"/>
                  <w:bCs/>
                  <w:sz w:val="18"/>
                  <w:szCs w:val="18"/>
                  <w:lang w:eastAsia="zh-CN"/>
                </w:rPr>
                <w:t>4</w:t>
              </w:r>
            </w:ins>
            <w:ins w:id="1046" w:author="Huawei" w:date="2022-04-25T10:56:00Z">
              <w:r w:rsidR="006C4CFE">
                <w:rPr>
                  <w:rFonts w:ascii="Arial" w:hAnsi="Arial" w:cs="Arial"/>
                  <w:bCs/>
                  <w:sz w:val="18"/>
                  <w:szCs w:val="18"/>
                  <w:lang w:eastAsia="zh-CN"/>
                </w:rPr>
                <w:t>)</w:t>
              </w:r>
            </w:ins>
          </w:p>
        </w:tc>
        <w:tc>
          <w:tcPr>
            <w:tcW w:w="0" w:type="auto"/>
            <w:noWrap/>
            <w:vAlign w:val="center"/>
            <w:hideMark/>
          </w:tcPr>
          <w:p w14:paraId="6C6FBA09" w14:textId="77777777" w:rsidR="006C4CFE" w:rsidRDefault="006C4CFE" w:rsidP="00A262D7">
            <w:pPr>
              <w:spacing w:after="0"/>
              <w:jc w:val="center"/>
              <w:rPr>
                <w:ins w:id="1047" w:author="Huawei" w:date="2022-04-25T10:56:00Z"/>
                <w:rFonts w:ascii="Arial" w:hAnsi="Arial" w:cs="Arial"/>
                <w:color w:val="000000"/>
                <w:sz w:val="18"/>
                <w:szCs w:val="18"/>
                <w:lang w:eastAsia="zh-CN"/>
              </w:rPr>
            </w:pPr>
            <w:ins w:id="1048" w:author="Huawei" w:date="2022-04-25T10:56:00Z">
              <w:r>
                <w:rPr>
                  <w:rFonts w:ascii="Arial" w:hAnsi="Arial" w:cs="Arial"/>
                  <w:color w:val="000000"/>
                  <w:sz w:val="18"/>
                  <w:szCs w:val="18"/>
                  <w:lang w:eastAsia="zh-CN"/>
                </w:rPr>
                <w:t>10</w:t>
              </w:r>
            </w:ins>
          </w:p>
        </w:tc>
        <w:tc>
          <w:tcPr>
            <w:tcW w:w="0" w:type="auto"/>
            <w:noWrap/>
            <w:vAlign w:val="center"/>
            <w:hideMark/>
          </w:tcPr>
          <w:p w14:paraId="1540C9AF" w14:textId="26713E9B" w:rsidR="006C4CFE" w:rsidRDefault="001065C5" w:rsidP="00A262D7">
            <w:pPr>
              <w:spacing w:after="0"/>
              <w:jc w:val="center"/>
              <w:rPr>
                <w:ins w:id="1049" w:author="Huawei" w:date="2022-04-25T10:56:00Z"/>
                <w:rFonts w:ascii="Arial" w:hAnsi="Arial" w:cs="Arial"/>
                <w:bCs/>
                <w:color w:val="000000"/>
                <w:sz w:val="18"/>
                <w:szCs w:val="18"/>
                <w:lang w:eastAsia="zh-CN"/>
              </w:rPr>
            </w:pPr>
            <w:ins w:id="1050" w:author="Huawei" w:date="2022-04-25T11:09:00Z">
              <w:r>
                <w:rPr>
                  <w:rFonts w:ascii="Arial" w:hAnsi="Arial" w:cs="Arial"/>
                  <w:bCs/>
                  <w:color w:val="000000"/>
                  <w:sz w:val="18"/>
                  <w:szCs w:val="18"/>
                  <w:lang w:eastAsia="zh-CN"/>
                </w:rPr>
                <w:t>20.1</w:t>
              </w:r>
            </w:ins>
          </w:p>
        </w:tc>
        <w:tc>
          <w:tcPr>
            <w:tcW w:w="0" w:type="auto"/>
            <w:vAlign w:val="center"/>
            <w:hideMark/>
          </w:tcPr>
          <w:p w14:paraId="7185ECF4" w14:textId="77777777" w:rsidR="006C4CFE" w:rsidRDefault="006C4CFE" w:rsidP="00A262D7">
            <w:pPr>
              <w:spacing w:after="0"/>
              <w:jc w:val="center"/>
              <w:rPr>
                <w:ins w:id="1051" w:author="Huawei" w:date="2022-04-25T10:56:00Z"/>
                <w:rFonts w:ascii="Arial" w:hAnsi="Arial" w:cs="Arial"/>
                <w:bCs/>
                <w:color w:val="000000"/>
                <w:sz w:val="18"/>
                <w:szCs w:val="18"/>
                <w:lang w:eastAsia="zh-CN"/>
              </w:rPr>
            </w:pPr>
            <w:ins w:id="1052" w:author="Huawei" w:date="2022-04-25T10:56:00Z">
              <w:r>
                <w:rPr>
                  <w:rFonts w:ascii="Arial" w:hAnsi="Arial" w:cs="Arial"/>
                  <w:bCs/>
                  <w:color w:val="000000"/>
                  <w:sz w:val="18"/>
                  <w:szCs w:val="18"/>
                  <w:lang w:eastAsia="zh-CN"/>
                </w:rPr>
                <w:t>NOTE 2</w:t>
              </w:r>
            </w:ins>
          </w:p>
        </w:tc>
        <w:tc>
          <w:tcPr>
            <w:tcW w:w="0" w:type="auto"/>
            <w:vAlign w:val="center"/>
            <w:hideMark/>
          </w:tcPr>
          <w:p w14:paraId="39E03730" w14:textId="0D376629" w:rsidR="006C4CFE" w:rsidRDefault="006C4CFE" w:rsidP="00A262D7">
            <w:pPr>
              <w:spacing w:after="0"/>
              <w:jc w:val="center"/>
              <w:rPr>
                <w:ins w:id="1053" w:author="Huawei" w:date="2022-04-25T10:56:00Z"/>
                <w:rFonts w:ascii="Arial" w:hAnsi="Arial" w:cs="Arial"/>
                <w:bCs/>
                <w:color w:val="000000"/>
                <w:sz w:val="18"/>
                <w:szCs w:val="18"/>
                <w:lang w:eastAsia="zh-CN"/>
              </w:rPr>
            </w:pPr>
            <w:ins w:id="1054" w:author="Huawei" w:date="2022-04-25T10:56:00Z">
              <w:r>
                <w:rPr>
                  <w:rFonts w:ascii="Arial" w:hAnsi="Arial" w:cs="Arial"/>
                  <w:bCs/>
                  <w:color w:val="000000"/>
                  <w:sz w:val="18"/>
                  <w:szCs w:val="18"/>
                  <w:lang w:eastAsia="zh-CN"/>
                </w:rPr>
                <w:t>UL</w:t>
              </w:r>
            </w:ins>
            <w:ins w:id="1055" w:author="Huawei" w:date="2022-04-25T11:09:00Z">
              <w:r w:rsidR="001065C5">
                <w:rPr>
                  <w:rFonts w:ascii="Arial" w:hAnsi="Arial" w:cs="Arial"/>
                  <w:bCs/>
                  <w:color w:val="000000"/>
                  <w:sz w:val="18"/>
                  <w:szCs w:val="18"/>
                  <w:lang w:eastAsia="zh-CN"/>
                </w:rPr>
                <w:t>3</w:t>
              </w:r>
            </w:ins>
            <w:ins w:id="1056" w:author="Huawei" w:date="2022-04-25T10:56:00Z">
              <w:r>
                <w:rPr>
                  <w:rFonts w:ascii="Arial" w:hAnsi="Arial" w:cs="Arial"/>
                  <w:bCs/>
                  <w:color w:val="000000"/>
                  <w:sz w:val="18"/>
                  <w:szCs w:val="18"/>
                  <w:lang w:eastAsia="zh-CN"/>
                </w:rPr>
                <w:t>/DL1</w:t>
              </w:r>
            </w:ins>
          </w:p>
          <w:p w14:paraId="69B211AA" w14:textId="77777777" w:rsidR="006C4CFE" w:rsidRDefault="006C4CFE" w:rsidP="00A262D7">
            <w:pPr>
              <w:spacing w:after="0"/>
              <w:jc w:val="center"/>
              <w:rPr>
                <w:ins w:id="1057" w:author="Huawei" w:date="2022-04-25T10:56:00Z"/>
                <w:rFonts w:ascii="Arial" w:hAnsi="Arial" w:cs="Arial"/>
                <w:bCs/>
                <w:color w:val="000000"/>
                <w:sz w:val="18"/>
                <w:szCs w:val="18"/>
                <w:lang w:eastAsia="zh-CN"/>
              </w:rPr>
            </w:pPr>
            <w:ins w:id="1058" w:author="Huawei" w:date="2022-04-25T10:56:00Z">
              <w:r>
                <w:rPr>
                  <w:rFonts w:ascii="Arial" w:hAnsi="Arial" w:cs="Arial"/>
                  <w:bCs/>
                  <w:color w:val="000000"/>
                  <w:sz w:val="18"/>
                  <w:szCs w:val="18"/>
                  <w:lang w:eastAsia="zh-CN"/>
                </w:rPr>
                <w:t>direct-hit</w:t>
              </w:r>
            </w:ins>
          </w:p>
        </w:tc>
      </w:tr>
      <w:tr w:rsidR="001065C5" w14:paraId="61CD0D24" w14:textId="77777777" w:rsidTr="0041183D">
        <w:trPr>
          <w:trHeight w:val="300"/>
          <w:jc w:val="center"/>
          <w:ins w:id="1059" w:author="Huawei" w:date="2022-04-25T10:56:00Z"/>
        </w:trPr>
        <w:tc>
          <w:tcPr>
            <w:tcW w:w="0" w:type="auto"/>
            <w:gridSpan w:val="9"/>
            <w:vAlign w:val="center"/>
          </w:tcPr>
          <w:p w14:paraId="4B822B99" w14:textId="77777777" w:rsidR="001065C5" w:rsidRPr="00A1115A" w:rsidRDefault="001065C5" w:rsidP="001065C5">
            <w:pPr>
              <w:pStyle w:val="TAN"/>
              <w:rPr>
                <w:ins w:id="1060" w:author="Huawei" w:date="2022-04-25T11:12:00Z"/>
                <w:snapToGrid w:val="0"/>
                <w:lang w:eastAsia="ja-JP"/>
              </w:rPr>
            </w:pPr>
            <w:ins w:id="1061" w:author="Huawei" w:date="2022-04-25T11:12:00Z">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ins>
          </w:p>
          <w:p w14:paraId="75DE075A" w14:textId="6C2563E7" w:rsidR="001065C5" w:rsidRPr="001065C5" w:rsidRDefault="001065C5" w:rsidP="001065C5">
            <w:pPr>
              <w:pStyle w:val="TAN"/>
              <w:rPr>
                <w:ins w:id="1062" w:author="Huawei" w:date="2022-04-25T10:56:00Z"/>
                <w:rFonts w:cs="Arial"/>
                <w:bCs/>
                <w:color w:val="000000"/>
                <w:szCs w:val="18"/>
                <w:lang w:eastAsia="zh-CN"/>
              </w:rPr>
            </w:pPr>
            <w:ins w:id="1063" w:author="Huawei" w:date="2022-04-25T11:12:00Z">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ins>
            <w:ins w:id="1064" w:author="Huawei" w:date="2022-04-25T11:12:00Z">
              <w:r w:rsidRPr="00A1115A">
                <w:rPr>
                  <w:rFonts w:cs="Arial"/>
                  <w:snapToGrid w:val="0"/>
                  <w:position w:val="-16"/>
                  <w:szCs w:val="18"/>
                  <w:lang w:eastAsia="ja-JP"/>
                </w:rPr>
                <w:object w:dxaOrig="2040" w:dyaOrig="440" w14:anchorId="54012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5pt;height:12pt" o:ole="">
                    <v:imagedata r:id="rId13" o:title=""/>
                  </v:shape>
                  <o:OLEObject Type="Embed" ProgID="Equation.DSMT4" ShapeID="_x0000_i1025" DrawAspect="Content" ObjectID="_1714490414" r:id="rId14"/>
                </w:object>
              </w:r>
            </w:ins>
            <w:ins w:id="1065" w:author="Huawei" w:date="2022-04-25T11:12:00Z">
              <w:r w:rsidRPr="00A1115A">
                <w:rPr>
                  <w:rFonts w:cs="Arial"/>
                  <w:lang w:eastAsia="ja-JP"/>
                </w:rPr>
                <w:t xml:space="preserve"> </w:t>
              </w:r>
              <w:r w:rsidRPr="00A1115A">
                <w:rPr>
                  <w:rFonts w:cs="Arial"/>
                  <w:snapToGrid w:val="0"/>
                  <w:lang w:eastAsia="ja-JP"/>
                </w:rPr>
                <w:t xml:space="preserve">in MHz and </w:t>
              </w:r>
            </w:ins>
            <w:ins w:id="1066" w:author="Huawei" w:date="2022-04-25T11:12:00Z">
              <w:r w:rsidRPr="00A1115A">
                <w:rPr>
                  <w:rFonts w:cs="Arial"/>
                  <w:position w:val="-14"/>
                  <w:lang w:eastAsia="zh-CN"/>
                </w:rPr>
                <w:object w:dxaOrig="4080" w:dyaOrig="330" w14:anchorId="4B9FC62B">
                  <v:shape id="_x0000_i1026" type="#_x0000_t75" style="width:204pt;height:12pt" o:ole="">
                    <v:imagedata r:id="rId15" o:title=""/>
                  </v:shape>
                  <o:OLEObject Type="Embed" ProgID="Equation.DSMT4" ShapeID="_x0000_i1026" DrawAspect="Content" ObjectID="_1714490415" r:id="rId16"/>
                </w:object>
              </w:r>
            </w:ins>
            <w:ins w:id="1067" w:author="Huawei" w:date="2022-04-25T11:12:00Z">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ins>
          </w:p>
        </w:tc>
      </w:tr>
    </w:tbl>
    <w:p w14:paraId="7E49B23A" w14:textId="77777777" w:rsidR="00790D1D" w:rsidRDefault="00790D1D" w:rsidP="00790D1D">
      <w:pPr>
        <w:rPr>
          <w:ins w:id="1068" w:author="Huawei" w:date="2022-04-25T10:50:00Z"/>
        </w:rPr>
      </w:pPr>
    </w:p>
    <w:p w14:paraId="0DCBF7AC" w14:textId="77777777" w:rsidR="0065684D" w:rsidRPr="0065684D" w:rsidRDefault="0065684D" w:rsidP="00790D1D"/>
    <w:p w14:paraId="1CD76F9E" w14:textId="1B8E8104"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6A75A7EF" w14:textId="74BD41B4" w:rsidR="00A928EB" w:rsidRDefault="00A928EB" w:rsidP="00A61F9F">
      <w:pPr>
        <w:rPr>
          <w:noProof/>
        </w:rPr>
      </w:pPr>
    </w:p>
    <w:p w14:paraId="76267D25" w14:textId="77777777" w:rsidR="00A928EB" w:rsidRDefault="00A928EB">
      <w:pPr>
        <w:rPr>
          <w:noProof/>
        </w:rPr>
      </w:pPr>
    </w:p>
    <w:p w14:paraId="6246AC38" w14:textId="77777777" w:rsidR="00A928EB" w:rsidRPr="00B2001A" w:rsidRDefault="00A928EB">
      <w:pPr>
        <w:rPr>
          <w:noProof/>
        </w:rPr>
      </w:pPr>
    </w:p>
    <w:sectPr w:rsidR="00A928EB" w:rsidRPr="00B2001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FAF4E" w14:textId="77777777" w:rsidR="004B36CD" w:rsidRDefault="004B36CD">
      <w:r>
        <w:separator/>
      </w:r>
    </w:p>
  </w:endnote>
  <w:endnote w:type="continuationSeparator" w:id="0">
    <w:p w14:paraId="737BAA08" w14:textId="77777777" w:rsidR="004B36CD" w:rsidRDefault="004B3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D46E8" w14:textId="77777777" w:rsidR="004B36CD" w:rsidRDefault="004B36CD">
      <w:r>
        <w:separator/>
      </w:r>
    </w:p>
  </w:footnote>
  <w:footnote w:type="continuationSeparator" w:id="0">
    <w:p w14:paraId="5680E689" w14:textId="77777777" w:rsidR="004B36CD" w:rsidRDefault="004B36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0D1D" w:rsidRDefault="0079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90D1D" w:rsidRDefault="00790D1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90D1D" w:rsidRDefault="00790D1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90D1D" w:rsidRDefault="00790D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AC2E5B"/>
    <w:multiLevelType w:val="hybridMultilevel"/>
    <w:tmpl w:val="E1FE4E30"/>
    <w:lvl w:ilvl="0" w:tplc="439AD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EDA256D"/>
    <w:multiLevelType w:val="hybridMultilevel"/>
    <w:tmpl w:val="E1FE4E30"/>
    <w:lvl w:ilvl="0" w:tplc="439AD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3D40145"/>
    <w:multiLevelType w:val="hybridMultilevel"/>
    <w:tmpl w:val="8840605C"/>
    <w:lvl w:ilvl="0" w:tplc="4776ED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9"/>
  </w:num>
  <w:num w:numId="22">
    <w:abstractNumId w:val="15"/>
  </w:num>
  <w:num w:numId="23">
    <w:abstractNumId w:val="1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EFD"/>
    <w:rsid w:val="000A07BD"/>
    <w:rsid w:val="000A6394"/>
    <w:rsid w:val="000B7FED"/>
    <w:rsid w:val="000C038A"/>
    <w:rsid w:val="000C6598"/>
    <w:rsid w:val="000D44B3"/>
    <w:rsid w:val="001065C5"/>
    <w:rsid w:val="00144CE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F42"/>
    <w:rsid w:val="004B25D7"/>
    <w:rsid w:val="004B36CD"/>
    <w:rsid w:val="004B53B2"/>
    <w:rsid w:val="004B75B7"/>
    <w:rsid w:val="00505D10"/>
    <w:rsid w:val="005141D9"/>
    <w:rsid w:val="0051580D"/>
    <w:rsid w:val="00536D59"/>
    <w:rsid w:val="00547111"/>
    <w:rsid w:val="00592D74"/>
    <w:rsid w:val="005E2C44"/>
    <w:rsid w:val="005F6B60"/>
    <w:rsid w:val="006043BF"/>
    <w:rsid w:val="00621188"/>
    <w:rsid w:val="006257ED"/>
    <w:rsid w:val="006359FC"/>
    <w:rsid w:val="00647900"/>
    <w:rsid w:val="00653DE4"/>
    <w:rsid w:val="0065684D"/>
    <w:rsid w:val="00665C47"/>
    <w:rsid w:val="00695808"/>
    <w:rsid w:val="006B46FB"/>
    <w:rsid w:val="006C4CFE"/>
    <w:rsid w:val="006E21FB"/>
    <w:rsid w:val="00712BD0"/>
    <w:rsid w:val="00790D1D"/>
    <w:rsid w:val="00792342"/>
    <w:rsid w:val="007977A8"/>
    <w:rsid w:val="007B512A"/>
    <w:rsid w:val="007B7512"/>
    <w:rsid w:val="007C2097"/>
    <w:rsid w:val="007D6A07"/>
    <w:rsid w:val="007F06B5"/>
    <w:rsid w:val="007F7259"/>
    <w:rsid w:val="008040A8"/>
    <w:rsid w:val="008264DD"/>
    <w:rsid w:val="008279FA"/>
    <w:rsid w:val="00834703"/>
    <w:rsid w:val="008626E7"/>
    <w:rsid w:val="00870EE7"/>
    <w:rsid w:val="00883B35"/>
    <w:rsid w:val="008863B9"/>
    <w:rsid w:val="008A45A6"/>
    <w:rsid w:val="008C21C2"/>
    <w:rsid w:val="008D3CCC"/>
    <w:rsid w:val="008E54C4"/>
    <w:rsid w:val="008F3789"/>
    <w:rsid w:val="008F686C"/>
    <w:rsid w:val="009148DE"/>
    <w:rsid w:val="00941E30"/>
    <w:rsid w:val="009777D9"/>
    <w:rsid w:val="00991B88"/>
    <w:rsid w:val="009A1DD4"/>
    <w:rsid w:val="009A5753"/>
    <w:rsid w:val="009A579D"/>
    <w:rsid w:val="009D683F"/>
    <w:rsid w:val="009E3297"/>
    <w:rsid w:val="009F734F"/>
    <w:rsid w:val="00A246B6"/>
    <w:rsid w:val="00A454DC"/>
    <w:rsid w:val="00A47E70"/>
    <w:rsid w:val="00A50CF0"/>
    <w:rsid w:val="00A52263"/>
    <w:rsid w:val="00A61F9F"/>
    <w:rsid w:val="00A7671C"/>
    <w:rsid w:val="00A928EB"/>
    <w:rsid w:val="00AA2CBC"/>
    <w:rsid w:val="00AC5820"/>
    <w:rsid w:val="00AD1CD8"/>
    <w:rsid w:val="00AE0E29"/>
    <w:rsid w:val="00AE1806"/>
    <w:rsid w:val="00AF5597"/>
    <w:rsid w:val="00B2001A"/>
    <w:rsid w:val="00B258BB"/>
    <w:rsid w:val="00B651B2"/>
    <w:rsid w:val="00B67B97"/>
    <w:rsid w:val="00B968C8"/>
    <w:rsid w:val="00BA3EC5"/>
    <w:rsid w:val="00BA51D9"/>
    <w:rsid w:val="00BB3035"/>
    <w:rsid w:val="00BB5DFC"/>
    <w:rsid w:val="00BC39CD"/>
    <w:rsid w:val="00BD279D"/>
    <w:rsid w:val="00BD6BB8"/>
    <w:rsid w:val="00BE2139"/>
    <w:rsid w:val="00BE6A15"/>
    <w:rsid w:val="00BF1EDF"/>
    <w:rsid w:val="00C02B56"/>
    <w:rsid w:val="00C24108"/>
    <w:rsid w:val="00C40F80"/>
    <w:rsid w:val="00C66BA2"/>
    <w:rsid w:val="00C80863"/>
    <w:rsid w:val="00C870F6"/>
    <w:rsid w:val="00C95985"/>
    <w:rsid w:val="00CA6986"/>
    <w:rsid w:val="00CC5026"/>
    <w:rsid w:val="00CC68D0"/>
    <w:rsid w:val="00CE18B8"/>
    <w:rsid w:val="00CF6D15"/>
    <w:rsid w:val="00D03F9A"/>
    <w:rsid w:val="00D06D51"/>
    <w:rsid w:val="00D24991"/>
    <w:rsid w:val="00D2704B"/>
    <w:rsid w:val="00D50255"/>
    <w:rsid w:val="00D66520"/>
    <w:rsid w:val="00D84AE9"/>
    <w:rsid w:val="00DA50CC"/>
    <w:rsid w:val="00DB137F"/>
    <w:rsid w:val="00DE34CF"/>
    <w:rsid w:val="00E13F3D"/>
    <w:rsid w:val="00E318CD"/>
    <w:rsid w:val="00E34898"/>
    <w:rsid w:val="00E751AC"/>
    <w:rsid w:val="00E96DD7"/>
    <w:rsid w:val="00EB09B7"/>
    <w:rsid w:val="00EB5764"/>
    <w:rsid w:val="00EE7D7C"/>
    <w:rsid w:val="00F047EF"/>
    <w:rsid w:val="00F14876"/>
    <w:rsid w:val="00F148D5"/>
    <w:rsid w:val="00F24953"/>
    <w:rsid w:val="00F25D98"/>
    <w:rsid w:val="00F300FB"/>
    <w:rsid w:val="00F573EC"/>
    <w:rsid w:val="00F87B37"/>
    <w:rsid w:val="00FA4FEA"/>
    <w:rsid w:val="00FB6386"/>
    <w:rsid w:val="00FD00EB"/>
    <w:rsid w:val="00FE1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47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34178">
      <w:bodyDiv w:val="1"/>
      <w:marLeft w:val="0"/>
      <w:marRight w:val="0"/>
      <w:marTop w:val="0"/>
      <w:marBottom w:val="0"/>
      <w:divBdr>
        <w:top w:val="none" w:sz="0" w:space="0" w:color="auto"/>
        <w:left w:val="none" w:sz="0" w:space="0" w:color="auto"/>
        <w:bottom w:val="none" w:sz="0" w:space="0" w:color="auto"/>
        <w:right w:val="none" w:sz="0" w:space="0" w:color="auto"/>
      </w:divBdr>
    </w:div>
    <w:div w:id="237133051">
      <w:bodyDiv w:val="1"/>
      <w:marLeft w:val="0"/>
      <w:marRight w:val="0"/>
      <w:marTop w:val="0"/>
      <w:marBottom w:val="0"/>
      <w:divBdr>
        <w:top w:val="none" w:sz="0" w:space="0" w:color="auto"/>
        <w:left w:val="none" w:sz="0" w:space="0" w:color="auto"/>
        <w:bottom w:val="none" w:sz="0" w:space="0" w:color="auto"/>
        <w:right w:val="none" w:sz="0" w:space="0" w:color="auto"/>
      </w:divBdr>
    </w:div>
    <w:div w:id="990326527">
      <w:bodyDiv w:val="1"/>
      <w:marLeft w:val="0"/>
      <w:marRight w:val="0"/>
      <w:marTop w:val="0"/>
      <w:marBottom w:val="0"/>
      <w:divBdr>
        <w:top w:val="none" w:sz="0" w:space="0" w:color="auto"/>
        <w:left w:val="none" w:sz="0" w:space="0" w:color="auto"/>
        <w:bottom w:val="none" w:sz="0" w:space="0" w:color="auto"/>
        <w:right w:val="none" w:sz="0" w:space="0" w:color="auto"/>
      </w:divBdr>
    </w:div>
    <w:div w:id="1703746442">
      <w:bodyDiv w:val="1"/>
      <w:marLeft w:val="0"/>
      <w:marRight w:val="0"/>
      <w:marTop w:val="0"/>
      <w:marBottom w:val="0"/>
      <w:divBdr>
        <w:top w:val="none" w:sz="0" w:space="0" w:color="auto"/>
        <w:left w:val="none" w:sz="0" w:space="0" w:color="auto"/>
        <w:bottom w:val="none" w:sz="0" w:space="0" w:color="auto"/>
        <w:right w:val="none" w:sz="0" w:space="0" w:color="auto"/>
      </w:divBdr>
    </w:div>
    <w:div w:id="184847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BCA07-433E-41A6-96E6-DF8889591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7</Pages>
  <Words>1318</Words>
  <Characters>7519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40</cp:revision>
  <cp:lastPrinted>1899-12-31T23:00:00Z</cp:lastPrinted>
  <dcterms:created xsi:type="dcterms:W3CDTF">2020-02-03T08:32:00Z</dcterms:created>
  <dcterms:modified xsi:type="dcterms:W3CDTF">2022-05-19T10:34:00Z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(3)rLBZORvQxpxYUxrJTY3akQuoJWkXL+1SOC6Bllg/knOcABDo9xYwlr/sOGR8AxswJ/pvETMz
Nm5e5PAR6m4XdUt2yrPrmG7HcaroXKjZquo3CkpXWxFowWEtSD+PyzrpQ27rrStg1ALk11fZ
f1knazQYF3MNQB7EgBD3Tex508aO+mUENeUdilSwdF8GuJhj2hwWIgLYn86n1kXrWljFMdKE
0aolZ8u2oERlny063F</vt:lpwstr>
  </property>
  <property fmtid="{D5CDD505-2E9C-101B-9397-08002B2CF9AE}" pid="22" name="_2015_ms_pID_7253431">
    <vt:lpwstr>VXLN3cKziQMZZYepoML1TW39KSm7LQFJl3UVVE/Pq8qJMvF4wteIS0
1aItyZzkIfxz7TjeWkDlJA03MGEVK6/2/0+B99JPkq1gDz1lx4PiTgfSGXjBkqboSo5esJkz
F3jPRElOWYkoYtVIioJkyIK+sewOkbwPEWzyOyqF1seTrQo+AMCokd4NRVekDnvXEz/rubi3
POSRU3UXBeu69iNTno9rUhGcxvJEPhW4btdJ</vt:lpwstr>
  </property>
  <property fmtid="{D5CDD505-2E9C-101B-9397-08002B2CF9AE}" pid="23" name="_2015_ms_pID_7253432">
    <vt:lpwstr>vw==</vt:lpwstr>
  </property>
</Properties>
</file>