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BEE12" w14:textId="77777777" w:rsidR="00150E80" w:rsidRDefault="002733B1" w:rsidP="002733B1">
      <w:pPr>
        <w:spacing w:after="120"/>
        <w:outlineLvl w:val="0"/>
        <w:rPr>
          <w:rFonts w:ascii="Arial" w:hAnsi="Arial"/>
          <w:b/>
          <w:noProof/>
          <w:sz w:val="24"/>
        </w:rPr>
      </w:pPr>
      <w:r w:rsidRPr="002733B1">
        <w:rPr>
          <w:rFonts w:ascii="Arial" w:hAnsi="Arial"/>
          <w:b/>
          <w:noProof/>
          <w:sz w:val="24"/>
        </w:rPr>
        <w:t>3GPP TSG-RAN WG4 Meeting # 103-e</w:t>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Pr="002733B1">
        <w:rPr>
          <w:rFonts w:ascii="Arial" w:hAnsi="Arial"/>
          <w:b/>
          <w:noProof/>
          <w:sz w:val="24"/>
        </w:rPr>
        <w:tab/>
      </w:r>
      <w:r w:rsidR="00150E80" w:rsidRPr="00150E80">
        <w:rPr>
          <w:rFonts w:ascii="Arial" w:hAnsi="Arial"/>
          <w:b/>
          <w:noProof/>
          <w:sz w:val="24"/>
        </w:rPr>
        <w:t>R4-2210715</w:t>
      </w:r>
    </w:p>
    <w:p w14:paraId="105AE276" w14:textId="40A3FDC9" w:rsidR="002733B1" w:rsidRDefault="002733B1" w:rsidP="002733B1">
      <w:pPr>
        <w:spacing w:after="120"/>
        <w:outlineLvl w:val="0"/>
        <w:rPr>
          <w:rFonts w:ascii="Arial" w:hAnsi="Arial"/>
          <w:b/>
          <w:noProof/>
          <w:sz w:val="24"/>
        </w:rPr>
      </w:pPr>
      <w:r w:rsidRPr="002733B1">
        <w:rPr>
          <w:rFonts w:ascii="Arial" w:hAnsi="Arial"/>
          <w:b/>
          <w:noProof/>
          <w:sz w:val="24"/>
        </w:rPr>
        <w:t>Electronic Meeting, May 09 – May 20, 2022</w:t>
      </w:r>
    </w:p>
    <w:p w14:paraId="3346EC62" w14:textId="78EBFD21" w:rsidR="00AC2C31" w:rsidRPr="000F5096" w:rsidRDefault="00AC2C31" w:rsidP="002733B1">
      <w:pPr>
        <w:spacing w:after="120"/>
        <w:outlineLvl w:val="0"/>
        <w:rPr>
          <w:rFonts w:ascii="Arial" w:hAnsi="Arial"/>
          <w:b/>
          <w:noProof/>
          <w:sz w:val="24"/>
        </w:rPr>
      </w:pPr>
      <w:r w:rsidRPr="000F5096">
        <w:rPr>
          <w:rFonts w:ascii="Arial" w:hAnsi="Arial"/>
          <w:b/>
          <w:noProof/>
          <w:sz w:val="24"/>
        </w:rPr>
        <w:t xml:space="preserv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C31" w:rsidRPr="005B67FF" w14:paraId="3C8DFB2A" w14:textId="77777777" w:rsidTr="006F67D9">
        <w:tc>
          <w:tcPr>
            <w:tcW w:w="9641" w:type="dxa"/>
            <w:gridSpan w:val="9"/>
            <w:tcBorders>
              <w:top w:val="single" w:sz="4" w:space="0" w:color="auto"/>
              <w:left w:val="single" w:sz="4" w:space="0" w:color="auto"/>
              <w:right w:val="single" w:sz="4" w:space="0" w:color="auto"/>
            </w:tcBorders>
          </w:tcPr>
          <w:p w14:paraId="42E73FF9" w14:textId="546DA9BC" w:rsidR="00AC2C31" w:rsidRPr="005B67FF" w:rsidRDefault="00AC2C31" w:rsidP="006F67D9">
            <w:pPr>
              <w:spacing w:after="0"/>
              <w:jc w:val="right"/>
              <w:rPr>
                <w:rFonts w:ascii="Arial" w:hAnsi="Arial"/>
                <w:i/>
                <w:noProof/>
                <w:highlight w:val="yellow"/>
              </w:rPr>
            </w:pPr>
            <w:r w:rsidRPr="00B14840">
              <w:rPr>
                <w:rFonts w:ascii="Arial" w:hAnsi="Arial"/>
                <w:i/>
                <w:noProof/>
                <w:sz w:val="14"/>
              </w:rPr>
              <w:t>CR-Form-v12.</w:t>
            </w:r>
            <w:r w:rsidR="000F307B">
              <w:rPr>
                <w:rFonts w:ascii="Arial" w:hAnsi="Arial"/>
                <w:i/>
                <w:noProof/>
                <w:sz w:val="14"/>
              </w:rPr>
              <w:t>2</w:t>
            </w:r>
          </w:p>
        </w:tc>
      </w:tr>
      <w:tr w:rsidR="00AC2C31" w:rsidRPr="000F5096" w14:paraId="6A520001" w14:textId="77777777" w:rsidTr="006F67D9">
        <w:tc>
          <w:tcPr>
            <w:tcW w:w="9641" w:type="dxa"/>
            <w:gridSpan w:val="9"/>
            <w:tcBorders>
              <w:left w:val="single" w:sz="4" w:space="0" w:color="auto"/>
              <w:right w:val="single" w:sz="4" w:space="0" w:color="auto"/>
            </w:tcBorders>
          </w:tcPr>
          <w:p w14:paraId="2DE94D94" w14:textId="77777777" w:rsidR="00AC2C31" w:rsidRPr="000F5096" w:rsidRDefault="00AC2C31" w:rsidP="006F67D9">
            <w:pPr>
              <w:spacing w:after="0"/>
              <w:jc w:val="center"/>
              <w:rPr>
                <w:rFonts w:ascii="Arial" w:hAnsi="Arial"/>
                <w:noProof/>
              </w:rPr>
            </w:pPr>
            <w:r w:rsidRPr="00177976">
              <w:rPr>
                <w:rFonts w:ascii="Arial" w:hAnsi="Arial"/>
                <w:b/>
                <w:noProof/>
                <w:color w:val="FF0000"/>
                <w:sz w:val="32"/>
              </w:rPr>
              <w:t>D</w:t>
            </w:r>
            <w:r>
              <w:rPr>
                <w:rFonts w:ascii="Arial" w:hAnsi="Arial"/>
                <w:b/>
                <w:noProof/>
                <w:color w:val="FF0000"/>
                <w:sz w:val="32"/>
              </w:rPr>
              <w:t>RAFT</w:t>
            </w:r>
            <w:r w:rsidRPr="00177976">
              <w:rPr>
                <w:rFonts w:ascii="Arial" w:hAnsi="Arial"/>
                <w:b/>
                <w:noProof/>
                <w:color w:val="FF0000"/>
                <w:sz w:val="32"/>
              </w:rPr>
              <w:t xml:space="preserve"> </w:t>
            </w:r>
            <w:r w:rsidRPr="000F5096">
              <w:rPr>
                <w:rFonts w:ascii="Arial" w:hAnsi="Arial"/>
                <w:b/>
                <w:noProof/>
                <w:sz w:val="32"/>
              </w:rPr>
              <w:t>CHANGE REQUEST</w:t>
            </w:r>
          </w:p>
        </w:tc>
      </w:tr>
      <w:tr w:rsidR="00AC2C31" w:rsidRPr="000F5096" w14:paraId="631B2672" w14:textId="77777777" w:rsidTr="006F67D9">
        <w:tc>
          <w:tcPr>
            <w:tcW w:w="9641" w:type="dxa"/>
            <w:gridSpan w:val="9"/>
            <w:tcBorders>
              <w:left w:val="single" w:sz="4" w:space="0" w:color="auto"/>
              <w:right w:val="single" w:sz="4" w:space="0" w:color="auto"/>
            </w:tcBorders>
          </w:tcPr>
          <w:p w14:paraId="66D70D03" w14:textId="77777777" w:rsidR="00AC2C31" w:rsidRPr="000F5096" w:rsidRDefault="00AC2C31" w:rsidP="006F67D9">
            <w:pPr>
              <w:spacing w:after="0"/>
              <w:rPr>
                <w:rFonts w:ascii="Arial" w:hAnsi="Arial"/>
                <w:noProof/>
                <w:sz w:val="8"/>
                <w:szCs w:val="8"/>
              </w:rPr>
            </w:pPr>
          </w:p>
        </w:tc>
      </w:tr>
      <w:tr w:rsidR="00AC2C31" w:rsidRPr="000F5096" w14:paraId="45B6881F" w14:textId="77777777" w:rsidTr="00B200B8">
        <w:tc>
          <w:tcPr>
            <w:tcW w:w="142" w:type="dxa"/>
            <w:tcBorders>
              <w:left w:val="single" w:sz="4" w:space="0" w:color="auto"/>
            </w:tcBorders>
          </w:tcPr>
          <w:p w14:paraId="239ED502" w14:textId="77777777" w:rsidR="00AC2C31" w:rsidRPr="000F5096" w:rsidRDefault="00AC2C31" w:rsidP="006F67D9">
            <w:pPr>
              <w:spacing w:after="0"/>
              <w:jc w:val="right"/>
              <w:rPr>
                <w:rFonts w:ascii="Arial" w:hAnsi="Arial"/>
                <w:noProof/>
              </w:rPr>
            </w:pPr>
          </w:p>
        </w:tc>
        <w:tc>
          <w:tcPr>
            <w:tcW w:w="1559" w:type="dxa"/>
            <w:shd w:val="pct30" w:color="FFFF00" w:fill="auto"/>
          </w:tcPr>
          <w:p w14:paraId="1F5E6F4B" w14:textId="092375BB" w:rsidR="00AC2C31" w:rsidRPr="000F5096" w:rsidRDefault="00AC2C31" w:rsidP="006F67D9">
            <w:pPr>
              <w:spacing w:after="0"/>
              <w:jc w:val="right"/>
              <w:rPr>
                <w:rFonts w:ascii="Arial" w:hAnsi="Arial"/>
                <w:b/>
                <w:bCs/>
                <w:noProof/>
                <w:sz w:val="28"/>
                <w:szCs w:val="28"/>
              </w:rPr>
            </w:pPr>
            <w:r>
              <w:rPr>
                <w:rFonts w:ascii="Arial" w:hAnsi="Arial"/>
                <w:b/>
                <w:bCs/>
                <w:noProof/>
                <w:sz w:val="28"/>
                <w:szCs w:val="28"/>
              </w:rPr>
              <w:t>38.</w:t>
            </w:r>
            <w:r w:rsidR="004F20EB">
              <w:rPr>
                <w:rFonts w:ascii="Arial" w:hAnsi="Arial"/>
                <w:b/>
                <w:bCs/>
                <w:noProof/>
                <w:sz w:val="28"/>
                <w:szCs w:val="28"/>
              </w:rPr>
              <w:t>101-1</w:t>
            </w:r>
          </w:p>
        </w:tc>
        <w:tc>
          <w:tcPr>
            <w:tcW w:w="709" w:type="dxa"/>
          </w:tcPr>
          <w:p w14:paraId="04E04141" w14:textId="77777777" w:rsidR="00AC2C31" w:rsidRPr="000F5096" w:rsidRDefault="00AC2C31" w:rsidP="006F67D9">
            <w:pPr>
              <w:spacing w:after="0"/>
              <w:jc w:val="center"/>
              <w:rPr>
                <w:rFonts w:ascii="Arial" w:hAnsi="Arial"/>
                <w:noProof/>
              </w:rPr>
            </w:pPr>
            <w:r w:rsidRPr="000F5096">
              <w:rPr>
                <w:rFonts w:ascii="Arial" w:hAnsi="Arial"/>
                <w:b/>
                <w:noProof/>
                <w:sz w:val="28"/>
              </w:rPr>
              <w:t>CR</w:t>
            </w:r>
          </w:p>
        </w:tc>
        <w:tc>
          <w:tcPr>
            <w:tcW w:w="1276" w:type="dxa"/>
            <w:shd w:val="pct30" w:color="FFFF00" w:fill="auto"/>
            <w:vAlign w:val="center"/>
          </w:tcPr>
          <w:p w14:paraId="2A340626" w14:textId="16DE706A" w:rsidR="00AC2C31" w:rsidRPr="000F5096" w:rsidRDefault="008D756B" w:rsidP="00B200B8">
            <w:pPr>
              <w:spacing w:after="0"/>
              <w:jc w:val="center"/>
              <w:rPr>
                <w:rFonts w:ascii="Arial" w:hAnsi="Arial"/>
                <w:b/>
                <w:bCs/>
                <w:noProof/>
                <w:sz w:val="28"/>
                <w:szCs w:val="28"/>
                <w:lang w:eastAsia="zh-CN"/>
              </w:rPr>
            </w:pPr>
            <w:r w:rsidRPr="008D756B">
              <w:rPr>
                <w:rFonts w:ascii="Arial" w:hAnsi="Arial"/>
                <w:b/>
                <w:bCs/>
                <w:noProof/>
                <w:sz w:val="28"/>
                <w:szCs w:val="28"/>
                <w:lang w:eastAsia="zh-CN"/>
              </w:rPr>
              <w:t>-</w:t>
            </w:r>
          </w:p>
        </w:tc>
        <w:tc>
          <w:tcPr>
            <w:tcW w:w="709" w:type="dxa"/>
          </w:tcPr>
          <w:p w14:paraId="28DCA7BD" w14:textId="77777777" w:rsidR="00AC2C31" w:rsidRPr="000F5096" w:rsidRDefault="00AC2C31" w:rsidP="006F67D9">
            <w:pPr>
              <w:tabs>
                <w:tab w:val="right" w:pos="625"/>
              </w:tabs>
              <w:spacing w:after="0"/>
              <w:jc w:val="center"/>
              <w:rPr>
                <w:rFonts w:ascii="Arial" w:hAnsi="Arial"/>
                <w:noProof/>
              </w:rPr>
            </w:pPr>
            <w:r w:rsidRPr="000F5096">
              <w:rPr>
                <w:rFonts w:ascii="Arial" w:hAnsi="Arial"/>
                <w:b/>
                <w:bCs/>
                <w:noProof/>
                <w:sz w:val="28"/>
              </w:rPr>
              <w:t>rev</w:t>
            </w:r>
          </w:p>
        </w:tc>
        <w:tc>
          <w:tcPr>
            <w:tcW w:w="992" w:type="dxa"/>
            <w:shd w:val="pct30" w:color="FFFF00" w:fill="auto"/>
          </w:tcPr>
          <w:p w14:paraId="341BBF86" w14:textId="5D12B190" w:rsidR="00AC2C31" w:rsidRPr="000F5096" w:rsidRDefault="00AC2C31" w:rsidP="006F67D9">
            <w:pPr>
              <w:spacing w:after="0"/>
              <w:jc w:val="center"/>
              <w:rPr>
                <w:rFonts w:ascii="Arial" w:hAnsi="Arial"/>
                <w:b/>
                <w:bCs/>
                <w:noProof/>
                <w:sz w:val="24"/>
                <w:szCs w:val="24"/>
              </w:rPr>
            </w:pPr>
            <w:r>
              <w:rPr>
                <w:rFonts w:ascii="Arial" w:hAnsi="Arial"/>
                <w:b/>
                <w:bCs/>
                <w:sz w:val="24"/>
                <w:szCs w:val="24"/>
              </w:rPr>
              <w:t>-</w:t>
            </w:r>
          </w:p>
        </w:tc>
        <w:tc>
          <w:tcPr>
            <w:tcW w:w="2410" w:type="dxa"/>
          </w:tcPr>
          <w:p w14:paraId="278F448F" w14:textId="77777777" w:rsidR="00AC2C31" w:rsidRPr="000F5096" w:rsidRDefault="00AC2C31" w:rsidP="006F67D9">
            <w:pPr>
              <w:tabs>
                <w:tab w:val="right" w:pos="1825"/>
              </w:tabs>
              <w:spacing w:after="0"/>
              <w:jc w:val="center"/>
              <w:rPr>
                <w:rFonts w:ascii="Arial" w:hAnsi="Arial"/>
                <w:noProof/>
              </w:rPr>
            </w:pPr>
            <w:r w:rsidRPr="000F5096">
              <w:rPr>
                <w:rFonts w:ascii="Arial" w:hAnsi="Arial"/>
                <w:b/>
                <w:noProof/>
                <w:sz w:val="28"/>
                <w:szCs w:val="28"/>
              </w:rPr>
              <w:t>Current version:</w:t>
            </w:r>
          </w:p>
        </w:tc>
        <w:tc>
          <w:tcPr>
            <w:tcW w:w="1701" w:type="dxa"/>
            <w:shd w:val="pct30" w:color="FFFF00" w:fill="auto"/>
          </w:tcPr>
          <w:p w14:paraId="3E45E35D" w14:textId="774F63AB" w:rsidR="00AC2C31" w:rsidRPr="000F5096" w:rsidRDefault="00AC2C31" w:rsidP="006F67D9">
            <w:pPr>
              <w:spacing w:after="0"/>
              <w:jc w:val="center"/>
              <w:rPr>
                <w:rFonts w:ascii="Arial" w:hAnsi="Arial"/>
                <w:b/>
                <w:bCs/>
                <w:noProof/>
                <w:sz w:val="28"/>
                <w:szCs w:val="28"/>
              </w:rPr>
            </w:pPr>
            <w:r>
              <w:rPr>
                <w:rFonts w:ascii="Arial" w:hAnsi="Arial"/>
                <w:b/>
                <w:bCs/>
                <w:noProof/>
                <w:sz w:val="28"/>
                <w:szCs w:val="28"/>
              </w:rPr>
              <w:t>17.</w:t>
            </w:r>
            <w:r w:rsidR="006572E1">
              <w:rPr>
                <w:rFonts w:ascii="Arial" w:hAnsi="Arial"/>
                <w:b/>
                <w:bCs/>
                <w:noProof/>
                <w:sz w:val="28"/>
                <w:szCs w:val="28"/>
              </w:rPr>
              <w:t>5</w:t>
            </w:r>
            <w:r>
              <w:rPr>
                <w:rFonts w:ascii="Arial" w:hAnsi="Arial"/>
                <w:b/>
                <w:bCs/>
                <w:noProof/>
                <w:sz w:val="28"/>
                <w:szCs w:val="28"/>
              </w:rPr>
              <w:t>.0</w:t>
            </w:r>
          </w:p>
        </w:tc>
        <w:tc>
          <w:tcPr>
            <w:tcW w:w="143" w:type="dxa"/>
            <w:tcBorders>
              <w:right w:val="single" w:sz="4" w:space="0" w:color="auto"/>
            </w:tcBorders>
          </w:tcPr>
          <w:p w14:paraId="1A303038" w14:textId="77777777" w:rsidR="00AC2C31" w:rsidRPr="000F5096" w:rsidRDefault="00AC2C31" w:rsidP="006F67D9">
            <w:pPr>
              <w:spacing w:after="0"/>
              <w:rPr>
                <w:rFonts w:ascii="Arial" w:hAnsi="Arial"/>
                <w:noProof/>
              </w:rPr>
            </w:pPr>
          </w:p>
        </w:tc>
      </w:tr>
      <w:tr w:rsidR="00AC2C31" w:rsidRPr="000F5096" w14:paraId="7D32E251" w14:textId="77777777" w:rsidTr="006F67D9">
        <w:tc>
          <w:tcPr>
            <w:tcW w:w="9641" w:type="dxa"/>
            <w:gridSpan w:val="9"/>
            <w:tcBorders>
              <w:left w:val="single" w:sz="4" w:space="0" w:color="auto"/>
              <w:right w:val="single" w:sz="4" w:space="0" w:color="auto"/>
            </w:tcBorders>
          </w:tcPr>
          <w:p w14:paraId="0690D473" w14:textId="77777777" w:rsidR="00AC2C31" w:rsidRPr="000F5096" w:rsidRDefault="00AC2C31" w:rsidP="006F67D9">
            <w:pPr>
              <w:spacing w:after="0"/>
              <w:rPr>
                <w:rFonts w:ascii="Arial" w:hAnsi="Arial"/>
                <w:noProof/>
              </w:rPr>
            </w:pPr>
          </w:p>
        </w:tc>
      </w:tr>
      <w:tr w:rsidR="00AC2C31" w:rsidRPr="000F5096" w14:paraId="28C20C9F" w14:textId="77777777" w:rsidTr="006F67D9">
        <w:tc>
          <w:tcPr>
            <w:tcW w:w="9641" w:type="dxa"/>
            <w:gridSpan w:val="9"/>
            <w:tcBorders>
              <w:top w:val="single" w:sz="4" w:space="0" w:color="auto"/>
            </w:tcBorders>
          </w:tcPr>
          <w:p w14:paraId="24213384" w14:textId="77777777" w:rsidR="00AC2C31" w:rsidRPr="000F5096" w:rsidRDefault="00AC2C31" w:rsidP="006F67D9">
            <w:pPr>
              <w:spacing w:after="0"/>
              <w:jc w:val="center"/>
              <w:rPr>
                <w:rFonts w:ascii="Arial" w:hAnsi="Arial" w:cs="Arial"/>
                <w:i/>
                <w:noProof/>
              </w:rPr>
            </w:pPr>
            <w:r w:rsidRPr="000F5096">
              <w:rPr>
                <w:rFonts w:ascii="Arial" w:hAnsi="Arial" w:cs="Arial"/>
                <w:i/>
                <w:noProof/>
              </w:rPr>
              <w:t xml:space="preserve">For </w:t>
            </w:r>
            <w:hyperlink r:id="rId9" w:anchor="_blank" w:history="1">
              <w:r w:rsidRPr="000F5096">
                <w:rPr>
                  <w:rFonts w:ascii="Arial" w:hAnsi="Arial" w:cs="Arial"/>
                  <w:b/>
                  <w:i/>
                  <w:noProof/>
                  <w:color w:val="FF0000"/>
                  <w:u w:val="single"/>
                </w:rPr>
                <w:t>HE</w:t>
              </w:r>
              <w:bookmarkStart w:id="0" w:name="_Hlt497126619"/>
              <w:r w:rsidRPr="000F5096">
                <w:rPr>
                  <w:rFonts w:ascii="Arial" w:hAnsi="Arial" w:cs="Arial"/>
                  <w:b/>
                  <w:i/>
                  <w:noProof/>
                  <w:color w:val="FF0000"/>
                  <w:u w:val="single"/>
                </w:rPr>
                <w:t>L</w:t>
              </w:r>
              <w:bookmarkEnd w:id="0"/>
              <w:r w:rsidRPr="000F5096">
                <w:rPr>
                  <w:rFonts w:ascii="Arial" w:hAnsi="Arial" w:cs="Arial"/>
                  <w:b/>
                  <w:i/>
                  <w:noProof/>
                  <w:color w:val="FF0000"/>
                  <w:u w:val="single"/>
                </w:rPr>
                <w:t>P</w:t>
              </w:r>
            </w:hyperlink>
            <w:r w:rsidRPr="000F5096">
              <w:rPr>
                <w:rFonts w:ascii="Arial" w:hAnsi="Arial" w:cs="Arial"/>
                <w:b/>
                <w:i/>
                <w:noProof/>
                <w:color w:val="FF0000"/>
              </w:rPr>
              <w:t xml:space="preserve"> </w:t>
            </w:r>
            <w:r w:rsidRPr="000F5096">
              <w:rPr>
                <w:rFonts w:ascii="Arial" w:hAnsi="Arial" w:cs="Arial"/>
                <w:i/>
                <w:noProof/>
              </w:rPr>
              <w:t xml:space="preserve">on using this form: comprehensive instructions can be found at </w:t>
            </w:r>
            <w:r w:rsidRPr="000F5096">
              <w:rPr>
                <w:rFonts w:ascii="Arial" w:hAnsi="Arial" w:cs="Arial"/>
                <w:i/>
                <w:noProof/>
              </w:rPr>
              <w:br/>
            </w:r>
            <w:hyperlink r:id="rId10" w:history="1">
              <w:r w:rsidRPr="000F5096">
                <w:rPr>
                  <w:rFonts w:ascii="Arial" w:hAnsi="Arial" w:cs="Arial"/>
                  <w:i/>
                  <w:noProof/>
                  <w:color w:val="0000FF"/>
                  <w:u w:val="single"/>
                </w:rPr>
                <w:t>http://www.3gpp.org/Change-Requests</w:t>
              </w:r>
            </w:hyperlink>
            <w:r w:rsidRPr="000F5096">
              <w:rPr>
                <w:rFonts w:ascii="Arial" w:hAnsi="Arial" w:cs="Arial"/>
                <w:i/>
                <w:noProof/>
              </w:rPr>
              <w:t>.</w:t>
            </w:r>
          </w:p>
        </w:tc>
      </w:tr>
      <w:tr w:rsidR="00AC2C31" w:rsidRPr="000F5096" w14:paraId="1D6DEC60" w14:textId="77777777" w:rsidTr="006F67D9">
        <w:tc>
          <w:tcPr>
            <w:tcW w:w="9641" w:type="dxa"/>
            <w:gridSpan w:val="9"/>
          </w:tcPr>
          <w:p w14:paraId="376AF60C" w14:textId="77777777" w:rsidR="00AC2C31" w:rsidRPr="000F5096" w:rsidRDefault="00AC2C31" w:rsidP="006F67D9">
            <w:pPr>
              <w:spacing w:after="0"/>
              <w:rPr>
                <w:rFonts w:ascii="Arial" w:hAnsi="Arial"/>
                <w:noProof/>
                <w:sz w:val="8"/>
                <w:szCs w:val="8"/>
              </w:rPr>
            </w:pPr>
          </w:p>
        </w:tc>
      </w:tr>
    </w:tbl>
    <w:p w14:paraId="1D11D354" w14:textId="77777777" w:rsidR="00AC2C31" w:rsidRPr="000F5096" w:rsidRDefault="00AC2C31" w:rsidP="00AC2C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C31" w:rsidRPr="000F5096" w14:paraId="6CA984D4" w14:textId="77777777" w:rsidTr="006F67D9">
        <w:tc>
          <w:tcPr>
            <w:tcW w:w="2835" w:type="dxa"/>
          </w:tcPr>
          <w:p w14:paraId="4FE4F6AF" w14:textId="77777777" w:rsidR="00AC2C31" w:rsidRPr="000F5096" w:rsidRDefault="00AC2C31" w:rsidP="006F67D9">
            <w:pPr>
              <w:tabs>
                <w:tab w:val="right" w:pos="2751"/>
              </w:tabs>
              <w:spacing w:after="0"/>
              <w:rPr>
                <w:rFonts w:ascii="Arial" w:hAnsi="Arial"/>
                <w:b/>
                <w:i/>
                <w:noProof/>
              </w:rPr>
            </w:pPr>
            <w:r w:rsidRPr="000F5096">
              <w:rPr>
                <w:rFonts w:ascii="Arial" w:hAnsi="Arial"/>
                <w:b/>
                <w:i/>
                <w:noProof/>
              </w:rPr>
              <w:t>Proposed change affects:</w:t>
            </w:r>
          </w:p>
        </w:tc>
        <w:tc>
          <w:tcPr>
            <w:tcW w:w="1418" w:type="dxa"/>
          </w:tcPr>
          <w:p w14:paraId="1DD8881E" w14:textId="77777777" w:rsidR="00AC2C31" w:rsidRPr="000F5096" w:rsidRDefault="00AC2C31" w:rsidP="006F67D9">
            <w:pPr>
              <w:spacing w:after="0"/>
              <w:jc w:val="right"/>
              <w:rPr>
                <w:rFonts w:ascii="Arial" w:hAnsi="Arial"/>
                <w:noProof/>
              </w:rPr>
            </w:pPr>
            <w:r w:rsidRPr="000F509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AB9FF" w14:textId="77777777" w:rsidR="00AC2C31" w:rsidRPr="000F5096" w:rsidRDefault="00AC2C31" w:rsidP="006F67D9">
            <w:pPr>
              <w:spacing w:after="0"/>
              <w:jc w:val="center"/>
              <w:rPr>
                <w:rFonts w:ascii="Arial" w:hAnsi="Arial"/>
                <w:b/>
                <w:caps/>
                <w:noProof/>
              </w:rPr>
            </w:pPr>
          </w:p>
        </w:tc>
        <w:tc>
          <w:tcPr>
            <w:tcW w:w="709" w:type="dxa"/>
            <w:tcBorders>
              <w:left w:val="single" w:sz="4" w:space="0" w:color="auto"/>
            </w:tcBorders>
          </w:tcPr>
          <w:p w14:paraId="45EE2FF9" w14:textId="77777777" w:rsidR="00AC2C31" w:rsidRPr="000F5096" w:rsidRDefault="00AC2C31" w:rsidP="006F67D9">
            <w:pPr>
              <w:spacing w:after="0"/>
              <w:jc w:val="right"/>
              <w:rPr>
                <w:rFonts w:ascii="Arial" w:hAnsi="Arial"/>
                <w:noProof/>
                <w:u w:val="single"/>
              </w:rPr>
            </w:pPr>
            <w:r w:rsidRPr="000F509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3301B" w14:textId="767E7E8F" w:rsidR="00AC2C31" w:rsidRPr="000F5096" w:rsidRDefault="00C550D8" w:rsidP="006F67D9">
            <w:pPr>
              <w:spacing w:after="0"/>
              <w:jc w:val="center"/>
              <w:rPr>
                <w:rFonts w:ascii="Arial" w:hAnsi="Arial"/>
                <w:b/>
                <w:caps/>
                <w:noProof/>
              </w:rPr>
            </w:pPr>
            <w:r w:rsidRPr="00C550D8">
              <w:rPr>
                <w:rFonts w:ascii="Arial" w:hAnsi="Arial"/>
                <w:b/>
                <w:caps/>
                <w:noProof/>
              </w:rPr>
              <w:t>X</w:t>
            </w:r>
          </w:p>
        </w:tc>
        <w:tc>
          <w:tcPr>
            <w:tcW w:w="2126" w:type="dxa"/>
          </w:tcPr>
          <w:p w14:paraId="3E49750B" w14:textId="77777777" w:rsidR="00AC2C31" w:rsidRPr="000F5096" w:rsidRDefault="00AC2C31" w:rsidP="006F67D9">
            <w:pPr>
              <w:spacing w:after="0"/>
              <w:jc w:val="right"/>
              <w:rPr>
                <w:rFonts w:ascii="Arial" w:hAnsi="Arial"/>
                <w:noProof/>
                <w:u w:val="single"/>
              </w:rPr>
            </w:pPr>
            <w:r w:rsidRPr="000F509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BFCCB" w14:textId="1846C949" w:rsidR="00AC2C31" w:rsidRPr="000F5096" w:rsidRDefault="00AC2C31" w:rsidP="006F67D9">
            <w:pPr>
              <w:spacing w:after="0"/>
              <w:jc w:val="center"/>
              <w:rPr>
                <w:rFonts w:ascii="Arial" w:hAnsi="Arial"/>
                <w:b/>
                <w:caps/>
                <w:noProof/>
              </w:rPr>
            </w:pPr>
          </w:p>
        </w:tc>
        <w:tc>
          <w:tcPr>
            <w:tcW w:w="1418" w:type="dxa"/>
            <w:tcBorders>
              <w:left w:val="nil"/>
            </w:tcBorders>
          </w:tcPr>
          <w:p w14:paraId="03BDAA67" w14:textId="77777777" w:rsidR="00AC2C31" w:rsidRPr="000F5096" w:rsidRDefault="00AC2C31" w:rsidP="006F67D9">
            <w:pPr>
              <w:spacing w:after="0"/>
              <w:jc w:val="right"/>
              <w:rPr>
                <w:rFonts w:ascii="Arial" w:hAnsi="Arial"/>
                <w:noProof/>
              </w:rPr>
            </w:pPr>
            <w:r w:rsidRPr="000F509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3EDCCE" w14:textId="77777777" w:rsidR="00AC2C31" w:rsidRPr="000F5096" w:rsidRDefault="00AC2C31" w:rsidP="006F67D9">
            <w:pPr>
              <w:spacing w:after="0"/>
              <w:jc w:val="center"/>
              <w:rPr>
                <w:rFonts w:ascii="Arial" w:hAnsi="Arial"/>
                <w:b/>
                <w:bCs/>
                <w:caps/>
                <w:noProof/>
              </w:rPr>
            </w:pPr>
          </w:p>
        </w:tc>
      </w:tr>
    </w:tbl>
    <w:p w14:paraId="3E59A97C" w14:textId="77777777" w:rsidR="00AC2C31" w:rsidRPr="000F5096" w:rsidRDefault="00AC2C31" w:rsidP="00AC2C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C31" w:rsidRPr="000F5096" w14:paraId="5B0D54AC" w14:textId="77777777" w:rsidTr="006F67D9">
        <w:tc>
          <w:tcPr>
            <w:tcW w:w="9640" w:type="dxa"/>
            <w:gridSpan w:val="11"/>
          </w:tcPr>
          <w:p w14:paraId="10C7C641" w14:textId="77777777" w:rsidR="00AC2C31" w:rsidRPr="000F5096" w:rsidRDefault="00AC2C31" w:rsidP="006F67D9">
            <w:pPr>
              <w:spacing w:after="0"/>
              <w:rPr>
                <w:rFonts w:ascii="Arial" w:hAnsi="Arial"/>
                <w:noProof/>
                <w:sz w:val="8"/>
                <w:szCs w:val="8"/>
              </w:rPr>
            </w:pPr>
          </w:p>
        </w:tc>
      </w:tr>
      <w:tr w:rsidR="00AC2C31" w:rsidRPr="000F5096" w14:paraId="393F82DE" w14:textId="77777777" w:rsidTr="006F67D9">
        <w:tc>
          <w:tcPr>
            <w:tcW w:w="1843" w:type="dxa"/>
            <w:tcBorders>
              <w:top w:val="single" w:sz="4" w:space="0" w:color="auto"/>
              <w:left w:val="single" w:sz="4" w:space="0" w:color="auto"/>
            </w:tcBorders>
          </w:tcPr>
          <w:p w14:paraId="29763901"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Title:</w:t>
            </w:r>
            <w:r w:rsidRPr="000F509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775B222" w14:textId="072C5589" w:rsidR="00AC2C31" w:rsidRPr="000F5096" w:rsidRDefault="00AC2C31" w:rsidP="006F67D9">
            <w:pPr>
              <w:spacing w:after="0"/>
              <w:ind w:left="100"/>
              <w:rPr>
                <w:rFonts w:ascii="Arial" w:hAnsi="Arial"/>
                <w:noProof/>
              </w:rPr>
            </w:pPr>
            <w:r w:rsidRPr="00B37756">
              <w:rPr>
                <w:rFonts w:ascii="Arial" w:hAnsi="Arial"/>
              </w:rPr>
              <w:t>Draft CR for 38.10</w:t>
            </w:r>
            <w:r w:rsidR="004F20EB">
              <w:rPr>
                <w:rFonts w:ascii="Arial" w:hAnsi="Arial"/>
              </w:rPr>
              <w:t>1-1</w:t>
            </w:r>
            <w:r w:rsidRPr="00B37756">
              <w:rPr>
                <w:rFonts w:ascii="Arial" w:hAnsi="Arial"/>
              </w:rPr>
              <w:t xml:space="preserve">: </w:t>
            </w:r>
            <w:r w:rsidR="0065232A">
              <w:rPr>
                <w:rFonts w:ascii="Arial" w:hAnsi="Arial" w:hint="eastAsia"/>
                <w:lang w:eastAsia="zh-CN"/>
              </w:rPr>
              <w:t>upd</w:t>
            </w:r>
            <w:r w:rsidR="0065232A">
              <w:rPr>
                <w:rFonts w:ascii="Arial" w:hAnsi="Arial"/>
              </w:rPr>
              <w:t>ate signalling of maximum duty cycle for FR1 PC1</w:t>
            </w:r>
            <w:r w:rsidR="00E07BD2">
              <w:rPr>
                <w:rFonts w:ascii="Arial" w:hAnsi="Arial"/>
              </w:rPr>
              <w:t>.5</w:t>
            </w:r>
          </w:p>
        </w:tc>
      </w:tr>
      <w:tr w:rsidR="00AC2C31" w:rsidRPr="000F5096" w14:paraId="5412AC05" w14:textId="77777777" w:rsidTr="006F67D9">
        <w:tc>
          <w:tcPr>
            <w:tcW w:w="1843" w:type="dxa"/>
            <w:tcBorders>
              <w:left w:val="single" w:sz="4" w:space="0" w:color="auto"/>
            </w:tcBorders>
          </w:tcPr>
          <w:p w14:paraId="548C412F" w14:textId="77777777" w:rsidR="00AC2C31" w:rsidRPr="000F5096" w:rsidRDefault="00AC2C31" w:rsidP="006F67D9">
            <w:pPr>
              <w:spacing w:after="0"/>
              <w:rPr>
                <w:rFonts w:ascii="Arial" w:hAnsi="Arial"/>
                <w:b/>
                <w:i/>
                <w:noProof/>
                <w:sz w:val="8"/>
                <w:szCs w:val="8"/>
              </w:rPr>
            </w:pPr>
          </w:p>
        </w:tc>
        <w:tc>
          <w:tcPr>
            <w:tcW w:w="7797" w:type="dxa"/>
            <w:gridSpan w:val="10"/>
            <w:tcBorders>
              <w:right w:val="single" w:sz="4" w:space="0" w:color="auto"/>
            </w:tcBorders>
          </w:tcPr>
          <w:p w14:paraId="23AD8D4E" w14:textId="77777777" w:rsidR="00AC2C31" w:rsidRPr="000F5096" w:rsidRDefault="00AC2C31" w:rsidP="006F67D9">
            <w:pPr>
              <w:spacing w:after="0"/>
              <w:rPr>
                <w:rFonts w:ascii="Arial" w:hAnsi="Arial"/>
                <w:noProof/>
                <w:sz w:val="8"/>
                <w:szCs w:val="8"/>
              </w:rPr>
            </w:pPr>
          </w:p>
        </w:tc>
      </w:tr>
      <w:tr w:rsidR="00AC2C31" w:rsidRPr="000F5096" w14:paraId="220064D4" w14:textId="77777777" w:rsidTr="006F67D9">
        <w:tc>
          <w:tcPr>
            <w:tcW w:w="1843" w:type="dxa"/>
            <w:tcBorders>
              <w:left w:val="single" w:sz="4" w:space="0" w:color="auto"/>
            </w:tcBorders>
          </w:tcPr>
          <w:p w14:paraId="6B5E2EFB"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Source to WG:</w:t>
            </w:r>
          </w:p>
        </w:tc>
        <w:tc>
          <w:tcPr>
            <w:tcW w:w="7797" w:type="dxa"/>
            <w:gridSpan w:val="10"/>
            <w:tcBorders>
              <w:right w:val="single" w:sz="4" w:space="0" w:color="auto"/>
            </w:tcBorders>
            <w:shd w:val="pct30" w:color="FFFF00" w:fill="auto"/>
          </w:tcPr>
          <w:p w14:paraId="173D33FE" w14:textId="09B8D8FB" w:rsidR="00AC2C31" w:rsidRPr="000F5096" w:rsidRDefault="005B67FF" w:rsidP="006F67D9">
            <w:pPr>
              <w:spacing w:after="0"/>
              <w:ind w:left="100"/>
              <w:rPr>
                <w:rFonts w:ascii="Arial" w:hAnsi="Arial"/>
                <w:noProof/>
              </w:rPr>
            </w:pPr>
            <w:r>
              <w:rPr>
                <w:rFonts w:ascii="Arial" w:hAnsi="Arial"/>
                <w:noProof/>
              </w:rPr>
              <w:t>CMCC</w:t>
            </w:r>
          </w:p>
        </w:tc>
      </w:tr>
      <w:tr w:rsidR="00AC2C31" w:rsidRPr="000F5096" w14:paraId="5291B7E9" w14:textId="77777777" w:rsidTr="006F67D9">
        <w:tc>
          <w:tcPr>
            <w:tcW w:w="1843" w:type="dxa"/>
            <w:tcBorders>
              <w:left w:val="single" w:sz="4" w:space="0" w:color="auto"/>
            </w:tcBorders>
          </w:tcPr>
          <w:p w14:paraId="0428CC6C"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Source to TSG:</w:t>
            </w:r>
          </w:p>
        </w:tc>
        <w:tc>
          <w:tcPr>
            <w:tcW w:w="7797" w:type="dxa"/>
            <w:gridSpan w:val="10"/>
            <w:tcBorders>
              <w:right w:val="single" w:sz="4" w:space="0" w:color="auto"/>
            </w:tcBorders>
            <w:shd w:val="pct30" w:color="FFFF00" w:fill="auto"/>
          </w:tcPr>
          <w:p w14:paraId="2C36EF93" w14:textId="77777777" w:rsidR="00AC2C31" w:rsidRPr="000F5096" w:rsidRDefault="00AC2C31" w:rsidP="006F67D9">
            <w:pPr>
              <w:spacing w:after="0"/>
              <w:ind w:left="100"/>
              <w:rPr>
                <w:rFonts w:ascii="Arial" w:hAnsi="Arial"/>
                <w:noProof/>
              </w:rPr>
            </w:pPr>
            <w:r w:rsidRPr="000F5096">
              <w:rPr>
                <w:rFonts w:ascii="Arial" w:hAnsi="Arial"/>
              </w:rPr>
              <w:t>R4</w:t>
            </w:r>
          </w:p>
        </w:tc>
      </w:tr>
      <w:tr w:rsidR="00AC2C31" w:rsidRPr="000F5096" w14:paraId="608B8ABF" w14:textId="77777777" w:rsidTr="006F67D9">
        <w:tc>
          <w:tcPr>
            <w:tcW w:w="1843" w:type="dxa"/>
            <w:tcBorders>
              <w:left w:val="single" w:sz="4" w:space="0" w:color="auto"/>
            </w:tcBorders>
          </w:tcPr>
          <w:p w14:paraId="3B4959DC" w14:textId="77777777" w:rsidR="00AC2C31" w:rsidRPr="000F5096" w:rsidRDefault="00AC2C31" w:rsidP="006F67D9">
            <w:pPr>
              <w:spacing w:after="0"/>
              <w:rPr>
                <w:rFonts w:ascii="Arial" w:hAnsi="Arial"/>
                <w:b/>
                <w:i/>
                <w:noProof/>
                <w:sz w:val="8"/>
                <w:szCs w:val="8"/>
              </w:rPr>
            </w:pPr>
          </w:p>
        </w:tc>
        <w:tc>
          <w:tcPr>
            <w:tcW w:w="7797" w:type="dxa"/>
            <w:gridSpan w:val="10"/>
            <w:tcBorders>
              <w:right w:val="single" w:sz="4" w:space="0" w:color="auto"/>
            </w:tcBorders>
          </w:tcPr>
          <w:p w14:paraId="08091C33" w14:textId="77777777" w:rsidR="00AC2C31" w:rsidRPr="000F5096" w:rsidRDefault="00AC2C31" w:rsidP="006F67D9">
            <w:pPr>
              <w:spacing w:after="0"/>
              <w:rPr>
                <w:rFonts w:ascii="Arial" w:hAnsi="Arial"/>
                <w:noProof/>
                <w:sz w:val="8"/>
                <w:szCs w:val="8"/>
              </w:rPr>
            </w:pPr>
          </w:p>
        </w:tc>
      </w:tr>
      <w:tr w:rsidR="00AC2C31" w:rsidRPr="000F5096" w14:paraId="1A844A40" w14:textId="77777777" w:rsidTr="006F67D9">
        <w:tc>
          <w:tcPr>
            <w:tcW w:w="1843" w:type="dxa"/>
            <w:tcBorders>
              <w:left w:val="single" w:sz="4" w:space="0" w:color="auto"/>
            </w:tcBorders>
          </w:tcPr>
          <w:p w14:paraId="6456A065"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Work item code:</w:t>
            </w:r>
          </w:p>
        </w:tc>
        <w:tc>
          <w:tcPr>
            <w:tcW w:w="3686" w:type="dxa"/>
            <w:gridSpan w:val="5"/>
            <w:shd w:val="pct30" w:color="FFFF00" w:fill="auto"/>
          </w:tcPr>
          <w:p w14:paraId="6A5428D1" w14:textId="1B3AFD4C" w:rsidR="00AC2C31" w:rsidRPr="000F5096" w:rsidRDefault="008D756B" w:rsidP="006F67D9">
            <w:pPr>
              <w:spacing w:after="0"/>
              <w:ind w:left="100"/>
              <w:rPr>
                <w:rFonts w:ascii="Arial" w:hAnsi="Arial"/>
                <w:noProof/>
              </w:rPr>
            </w:pPr>
            <w:r w:rsidRPr="008D756B">
              <w:rPr>
                <w:rFonts w:ascii="Arial" w:hAnsi="Arial"/>
                <w:noProof/>
              </w:rPr>
              <w:t>HPUE_PC1_5_n77_n78-Core</w:t>
            </w:r>
          </w:p>
        </w:tc>
        <w:tc>
          <w:tcPr>
            <w:tcW w:w="567" w:type="dxa"/>
            <w:tcBorders>
              <w:left w:val="nil"/>
            </w:tcBorders>
          </w:tcPr>
          <w:p w14:paraId="39AEC9DF" w14:textId="77777777" w:rsidR="00AC2C31" w:rsidRPr="000F5096" w:rsidRDefault="00AC2C31" w:rsidP="006F67D9">
            <w:pPr>
              <w:spacing w:after="0"/>
              <w:ind w:right="100"/>
              <w:rPr>
                <w:rFonts w:ascii="Arial" w:hAnsi="Arial"/>
                <w:noProof/>
              </w:rPr>
            </w:pPr>
          </w:p>
        </w:tc>
        <w:tc>
          <w:tcPr>
            <w:tcW w:w="1417" w:type="dxa"/>
            <w:gridSpan w:val="3"/>
            <w:tcBorders>
              <w:left w:val="nil"/>
            </w:tcBorders>
          </w:tcPr>
          <w:p w14:paraId="018331BA" w14:textId="77777777" w:rsidR="00AC2C31" w:rsidRPr="000F5096" w:rsidRDefault="00AC2C31" w:rsidP="006F67D9">
            <w:pPr>
              <w:spacing w:after="0"/>
              <w:jc w:val="right"/>
              <w:rPr>
                <w:rFonts w:ascii="Arial" w:hAnsi="Arial"/>
                <w:noProof/>
              </w:rPr>
            </w:pPr>
            <w:r w:rsidRPr="000F5096">
              <w:rPr>
                <w:rFonts w:ascii="Arial" w:hAnsi="Arial"/>
                <w:b/>
                <w:i/>
                <w:noProof/>
              </w:rPr>
              <w:t>Date:</w:t>
            </w:r>
          </w:p>
        </w:tc>
        <w:tc>
          <w:tcPr>
            <w:tcW w:w="2127" w:type="dxa"/>
            <w:tcBorders>
              <w:right w:val="single" w:sz="4" w:space="0" w:color="auto"/>
            </w:tcBorders>
            <w:shd w:val="pct30" w:color="FFFF00" w:fill="auto"/>
          </w:tcPr>
          <w:p w14:paraId="21176B83" w14:textId="48562ED1" w:rsidR="00AC2C31" w:rsidRPr="000F5096" w:rsidRDefault="00AC2C31" w:rsidP="006F67D9">
            <w:pPr>
              <w:spacing w:after="0"/>
              <w:ind w:left="100"/>
              <w:rPr>
                <w:rFonts w:ascii="Arial" w:hAnsi="Arial"/>
                <w:noProof/>
              </w:rPr>
            </w:pPr>
            <w:r>
              <w:rPr>
                <w:rFonts w:ascii="Arial" w:hAnsi="Arial"/>
              </w:rPr>
              <w:t>202</w:t>
            </w:r>
            <w:r w:rsidR="001F648D">
              <w:rPr>
                <w:rFonts w:ascii="Arial" w:hAnsi="Arial"/>
              </w:rPr>
              <w:t>2</w:t>
            </w:r>
            <w:r>
              <w:rPr>
                <w:rFonts w:ascii="Arial" w:hAnsi="Arial"/>
              </w:rPr>
              <w:t>-</w:t>
            </w:r>
            <w:r w:rsidR="002141CF">
              <w:rPr>
                <w:rFonts w:ascii="Arial" w:hAnsi="Arial"/>
              </w:rPr>
              <w:t>4</w:t>
            </w:r>
            <w:r>
              <w:rPr>
                <w:rFonts w:ascii="Arial" w:hAnsi="Arial"/>
              </w:rPr>
              <w:t>-</w:t>
            </w:r>
            <w:r w:rsidR="001F648D">
              <w:rPr>
                <w:rFonts w:ascii="Arial" w:hAnsi="Arial"/>
              </w:rPr>
              <w:t>1</w:t>
            </w:r>
            <w:r w:rsidR="002141CF">
              <w:rPr>
                <w:rFonts w:ascii="Arial" w:hAnsi="Arial"/>
              </w:rPr>
              <w:t>8</w:t>
            </w:r>
          </w:p>
        </w:tc>
      </w:tr>
      <w:tr w:rsidR="00AC2C31" w:rsidRPr="000F5096" w14:paraId="1D6135CC" w14:textId="77777777" w:rsidTr="006F67D9">
        <w:tc>
          <w:tcPr>
            <w:tcW w:w="1843" w:type="dxa"/>
            <w:tcBorders>
              <w:left w:val="single" w:sz="4" w:space="0" w:color="auto"/>
            </w:tcBorders>
          </w:tcPr>
          <w:p w14:paraId="60212711" w14:textId="77777777" w:rsidR="00AC2C31" w:rsidRPr="000F5096" w:rsidRDefault="00AC2C31" w:rsidP="006F67D9">
            <w:pPr>
              <w:spacing w:after="0"/>
              <w:rPr>
                <w:rFonts w:ascii="Arial" w:hAnsi="Arial"/>
                <w:b/>
                <w:i/>
                <w:noProof/>
                <w:sz w:val="8"/>
                <w:szCs w:val="8"/>
              </w:rPr>
            </w:pPr>
          </w:p>
        </w:tc>
        <w:tc>
          <w:tcPr>
            <w:tcW w:w="1986" w:type="dxa"/>
            <w:gridSpan w:val="4"/>
          </w:tcPr>
          <w:p w14:paraId="72E4A701" w14:textId="77777777" w:rsidR="00AC2C31" w:rsidRPr="000F5096" w:rsidRDefault="00AC2C31" w:rsidP="006F67D9">
            <w:pPr>
              <w:spacing w:after="0"/>
              <w:rPr>
                <w:rFonts w:ascii="Arial" w:hAnsi="Arial"/>
                <w:noProof/>
                <w:sz w:val="8"/>
                <w:szCs w:val="8"/>
              </w:rPr>
            </w:pPr>
          </w:p>
        </w:tc>
        <w:tc>
          <w:tcPr>
            <w:tcW w:w="2267" w:type="dxa"/>
            <w:gridSpan w:val="2"/>
          </w:tcPr>
          <w:p w14:paraId="48E7C235" w14:textId="77777777" w:rsidR="00AC2C31" w:rsidRPr="000F5096" w:rsidRDefault="00AC2C31" w:rsidP="006F67D9">
            <w:pPr>
              <w:spacing w:after="0"/>
              <w:rPr>
                <w:rFonts w:ascii="Arial" w:hAnsi="Arial"/>
                <w:noProof/>
                <w:sz w:val="8"/>
                <w:szCs w:val="8"/>
              </w:rPr>
            </w:pPr>
          </w:p>
        </w:tc>
        <w:tc>
          <w:tcPr>
            <w:tcW w:w="1417" w:type="dxa"/>
            <w:gridSpan w:val="3"/>
          </w:tcPr>
          <w:p w14:paraId="7E123401" w14:textId="77777777" w:rsidR="00AC2C31" w:rsidRPr="000F5096" w:rsidRDefault="00AC2C31" w:rsidP="006F67D9">
            <w:pPr>
              <w:spacing w:after="0"/>
              <w:rPr>
                <w:rFonts w:ascii="Arial" w:hAnsi="Arial"/>
                <w:noProof/>
                <w:sz w:val="8"/>
                <w:szCs w:val="8"/>
              </w:rPr>
            </w:pPr>
          </w:p>
        </w:tc>
        <w:tc>
          <w:tcPr>
            <w:tcW w:w="2127" w:type="dxa"/>
            <w:tcBorders>
              <w:right w:val="single" w:sz="4" w:space="0" w:color="auto"/>
            </w:tcBorders>
          </w:tcPr>
          <w:p w14:paraId="1B6218E1" w14:textId="77777777" w:rsidR="00AC2C31" w:rsidRPr="000F5096" w:rsidRDefault="00AC2C31" w:rsidP="006F67D9">
            <w:pPr>
              <w:spacing w:after="0"/>
              <w:rPr>
                <w:rFonts w:ascii="Arial" w:hAnsi="Arial"/>
                <w:noProof/>
                <w:sz w:val="8"/>
                <w:szCs w:val="8"/>
              </w:rPr>
            </w:pPr>
          </w:p>
        </w:tc>
      </w:tr>
      <w:tr w:rsidR="00AC2C31" w:rsidRPr="000F5096" w14:paraId="52994EEC" w14:textId="77777777" w:rsidTr="006F67D9">
        <w:trPr>
          <w:cantSplit/>
        </w:trPr>
        <w:tc>
          <w:tcPr>
            <w:tcW w:w="1843" w:type="dxa"/>
            <w:tcBorders>
              <w:left w:val="single" w:sz="4" w:space="0" w:color="auto"/>
            </w:tcBorders>
          </w:tcPr>
          <w:p w14:paraId="3559A695" w14:textId="77777777" w:rsidR="00AC2C31" w:rsidRPr="000F5096" w:rsidRDefault="00AC2C31" w:rsidP="006F67D9">
            <w:pPr>
              <w:tabs>
                <w:tab w:val="right" w:pos="1759"/>
              </w:tabs>
              <w:spacing w:after="0"/>
              <w:rPr>
                <w:rFonts w:ascii="Arial" w:hAnsi="Arial"/>
                <w:b/>
                <w:i/>
                <w:noProof/>
              </w:rPr>
            </w:pPr>
            <w:r w:rsidRPr="000F5096">
              <w:rPr>
                <w:rFonts w:ascii="Arial" w:hAnsi="Arial"/>
                <w:b/>
                <w:i/>
                <w:noProof/>
              </w:rPr>
              <w:t>Category:</w:t>
            </w:r>
          </w:p>
        </w:tc>
        <w:tc>
          <w:tcPr>
            <w:tcW w:w="851" w:type="dxa"/>
            <w:shd w:val="pct30" w:color="FFFF00" w:fill="auto"/>
          </w:tcPr>
          <w:p w14:paraId="4B5862F1" w14:textId="2003E7C4" w:rsidR="00AC2C31" w:rsidRPr="000F5096" w:rsidRDefault="00112CD4" w:rsidP="006F67D9">
            <w:pPr>
              <w:spacing w:after="0"/>
              <w:ind w:left="100" w:right="-609"/>
              <w:rPr>
                <w:rFonts w:ascii="Arial" w:hAnsi="Arial"/>
                <w:b/>
                <w:bCs/>
                <w:noProof/>
              </w:rPr>
            </w:pPr>
            <w:r>
              <w:rPr>
                <w:rFonts w:ascii="Arial" w:hAnsi="Arial"/>
                <w:b/>
                <w:bCs/>
                <w:noProof/>
              </w:rPr>
              <w:t>F</w:t>
            </w:r>
          </w:p>
        </w:tc>
        <w:tc>
          <w:tcPr>
            <w:tcW w:w="3402" w:type="dxa"/>
            <w:gridSpan w:val="5"/>
            <w:tcBorders>
              <w:left w:val="nil"/>
            </w:tcBorders>
          </w:tcPr>
          <w:p w14:paraId="18D895F7" w14:textId="77777777" w:rsidR="00AC2C31" w:rsidRPr="000F5096" w:rsidRDefault="00AC2C31" w:rsidP="006F67D9">
            <w:pPr>
              <w:spacing w:after="0"/>
              <w:rPr>
                <w:rFonts w:ascii="Arial" w:hAnsi="Arial"/>
                <w:noProof/>
              </w:rPr>
            </w:pPr>
          </w:p>
        </w:tc>
        <w:tc>
          <w:tcPr>
            <w:tcW w:w="1417" w:type="dxa"/>
            <w:gridSpan w:val="3"/>
            <w:tcBorders>
              <w:left w:val="nil"/>
            </w:tcBorders>
          </w:tcPr>
          <w:p w14:paraId="47FDD31C" w14:textId="77777777" w:rsidR="00AC2C31" w:rsidRPr="000F5096" w:rsidRDefault="00AC2C31" w:rsidP="006F67D9">
            <w:pPr>
              <w:spacing w:after="0"/>
              <w:jc w:val="right"/>
              <w:rPr>
                <w:rFonts w:ascii="Arial" w:hAnsi="Arial"/>
                <w:b/>
                <w:i/>
                <w:noProof/>
              </w:rPr>
            </w:pPr>
            <w:r w:rsidRPr="000F5096">
              <w:rPr>
                <w:rFonts w:ascii="Arial" w:hAnsi="Arial"/>
                <w:b/>
                <w:i/>
                <w:noProof/>
              </w:rPr>
              <w:t>Release:</w:t>
            </w:r>
          </w:p>
        </w:tc>
        <w:tc>
          <w:tcPr>
            <w:tcW w:w="2127" w:type="dxa"/>
            <w:tcBorders>
              <w:right w:val="single" w:sz="4" w:space="0" w:color="auto"/>
            </w:tcBorders>
            <w:shd w:val="pct30" w:color="FFFF00" w:fill="auto"/>
          </w:tcPr>
          <w:p w14:paraId="6F98C3B8" w14:textId="77777777" w:rsidR="00AC2C31" w:rsidRPr="000F5096" w:rsidRDefault="00AC2C31" w:rsidP="006F67D9">
            <w:pPr>
              <w:spacing w:after="0"/>
              <w:ind w:left="100"/>
              <w:rPr>
                <w:rFonts w:ascii="Arial" w:hAnsi="Arial"/>
                <w:noProof/>
              </w:rPr>
            </w:pPr>
            <w:r w:rsidRPr="000F5096">
              <w:rPr>
                <w:rFonts w:ascii="Arial" w:hAnsi="Arial"/>
              </w:rPr>
              <w:fldChar w:fldCharType="begin"/>
            </w:r>
            <w:r w:rsidRPr="000F5096">
              <w:rPr>
                <w:rFonts w:ascii="Arial" w:hAnsi="Arial"/>
              </w:rPr>
              <w:instrText xml:space="preserve"> DOCPROPERTY  Release  \* MERGEFORMAT </w:instrText>
            </w:r>
            <w:r w:rsidRPr="000F5096">
              <w:rPr>
                <w:rFonts w:ascii="Arial" w:hAnsi="Arial"/>
              </w:rPr>
              <w:fldChar w:fldCharType="separate"/>
            </w:r>
            <w:r>
              <w:rPr>
                <w:rFonts w:ascii="Arial" w:hAnsi="Arial"/>
                <w:noProof/>
              </w:rPr>
              <w:t>Rel-17</w:t>
            </w:r>
            <w:r w:rsidRPr="000F5096">
              <w:rPr>
                <w:rFonts w:ascii="Arial" w:hAnsi="Arial"/>
                <w:noProof/>
              </w:rPr>
              <w:fldChar w:fldCharType="end"/>
            </w:r>
          </w:p>
        </w:tc>
      </w:tr>
      <w:tr w:rsidR="00AC2C31" w:rsidRPr="000F5096" w14:paraId="45722D5A" w14:textId="77777777" w:rsidTr="006F67D9">
        <w:tc>
          <w:tcPr>
            <w:tcW w:w="1843" w:type="dxa"/>
            <w:tcBorders>
              <w:left w:val="single" w:sz="4" w:space="0" w:color="auto"/>
              <w:bottom w:val="single" w:sz="4" w:space="0" w:color="auto"/>
            </w:tcBorders>
          </w:tcPr>
          <w:p w14:paraId="5E758EEC" w14:textId="77777777" w:rsidR="00AC2C31" w:rsidRPr="000F5096" w:rsidRDefault="00AC2C31" w:rsidP="006F67D9">
            <w:pPr>
              <w:spacing w:after="0"/>
              <w:rPr>
                <w:rFonts w:ascii="Arial" w:hAnsi="Arial"/>
                <w:b/>
                <w:i/>
                <w:noProof/>
              </w:rPr>
            </w:pPr>
          </w:p>
        </w:tc>
        <w:tc>
          <w:tcPr>
            <w:tcW w:w="4677" w:type="dxa"/>
            <w:gridSpan w:val="8"/>
            <w:tcBorders>
              <w:bottom w:val="single" w:sz="4" w:space="0" w:color="auto"/>
            </w:tcBorders>
          </w:tcPr>
          <w:p w14:paraId="5EF8CFBF" w14:textId="77777777" w:rsidR="00AC2C31" w:rsidRPr="000F5096" w:rsidRDefault="00AC2C31" w:rsidP="006F67D9">
            <w:pPr>
              <w:spacing w:after="0"/>
              <w:ind w:left="383" w:hanging="383"/>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categories:</w:t>
            </w:r>
            <w:r w:rsidRPr="000F5096">
              <w:rPr>
                <w:rFonts w:ascii="Arial" w:hAnsi="Arial"/>
                <w:b/>
                <w:i/>
                <w:noProof/>
                <w:sz w:val="18"/>
              </w:rPr>
              <w:br/>
              <w:t>F</w:t>
            </w:r>
            <w:r w:rsidRPr="000F5096">
              <w:rPr>
                <w:rFonts w:ascii="Arial" w:hAnsi="Arial"/>
                <w:i/>
                <w:noProof/>
                <w:sz w:val="18"/>
              </w:rPr>
              <w:t xml:space="preserve">  (correction)</w:t>
            </w:r>
            <w:r w:rsidRPr="000F5096">
              <w:rPr>
                <w:rFonts w:ascii="Arial" w:hAnsi="Arial"/>
                <w:i/>
                <w:noProof/>
                <w:sz w:val="18"/>
              </w:rPr>
              <w:br/>
            </w:r>
            <w:r w:rsidRPr="000F5096">
              <w:rPr>
                <w:rFonts w:ascii="Arial" w:hAnsi="Arial"/>
                <w:b/>
                <w:i/>
                <w:noProof/>
                <w:sz w:val="18"/>
              </w:rPr>
              <w:t>A</w:t>
            </w:r>
            <w:r w:rsidRPr="000F5096">
              <w:rPr>
                <w:rFonts w:ascii="Arial" w:hAnsi="Arial"/>
                <w:i/>
                <w:noProof/>
                <w:sz w:val="18"/>
              </w:rPr>
              <w:t xml:space="preserve">  (mirror corresponding to a change in an earlier </w:t>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r>
            <w:r w:rsidRPr="000F5096">
              <w:rPr>
                <w:rFonts w:ascii="Arial" w:hAnsi="Arial"/>
                <w:i/>
                <w:noProof/>
                <w:sz w:val="18"/>
              </w:rPr>
              <w:tab/>
              <w:t>release)</w:t>
            </w:r>
            <w:r w:rsidRPr="000F5096">
              <w:rPr>
                <w:rFonts w:ascii="Arial" w:hAnsi="Arial"/>
                <w:i/>
                <w:noProof/>
                <w:sz w:val="18"/>
              </w:rPr>
              <w:br/>
            </w:r>
            <w:r w:rsidRPr="000F5096">
              <w:rPr>
                <w:rFonts w:ascii="Arial" w:hAnsi="Arial"/>
                <w:b/>
                <w:i/>
                <w:noProof/>
                <w:sz w:val="18"/>
              </w:rPr>
              <w:t>B</w:t>
            </w:r>
            <w:r w:rsidRPr="000F5096">
              <w:rPr>
                <w:rFonts w:ascii="Arial" w:hAnsi="Arial"/>
                <w:i/>
                <w:noProof/>
                <w:sz w:val="18"/>
              </w:rPr>
              <w:t xml:space="preserve">  (addition of feature), </w:t>
            </w:r>
            <w:r w:rsidRPr="000F5096">
              <w:rPr>
                <w:rFonts w:ascii="Arial" w:hAnsi="Arial"/>
                <w:i/>
                <w:noProof/>
                <w:sz w:val="18"/>
              </w:rPr>
              <w:br/>
            </w:r>
            <w:r w:rsidRPr="000F5096">
              <w:rPr>
                <w:rFonts w:ascii="Arial" w:hAnsi="Arial"/>
                <w:b/>
                <w:i/>
                <w:noProof/>
                <w:sz w:val="18"/>
              </w:rPr>
              <w:t>C</w:t>
            </w:r>
            <w:r w:rsidRPr="000F5096">
              <w:rPr>
                <w:rFonts w:ascii="Arial" w:hAnsi="Arial"/>
                <w:i/>
                <w:noProof/>
                <w:sz w:val="18"/>
              </w:rPr>
              <w:t xml:space="preserve">  (functional modification of feature)</w:t>
            </w:r>
            <w:r w:rsidRPr="000F5096">
              <w:rPr>
                <w:rFonts w:ascii="Arial" w:hAnsi="Arial"/>
                <w:i/>
                <w:noProof/>
                <w:sz w:val="18"/>
              </w:rPr>
              <w:br/>
            </w:r>
            <w:r w:rsidRPr="000F5096">
              <w:rPr>
                <w:rFonts w:ascii="Arial" w:hAnsi="Arial"/>
                <w:b/>
                <w:i/>
                <w:noProof/>
                <w:sz w:val="18"/>
              </w:rPr>
              <w:t>D</w:t>
            </w:r>
            <w:r w:rsidRPr="000F5096">
              <w:rPr>
                <w:rFonts w:ascii="Arial" w:hAnsi="Arial"/>
                <w:i/>
                <w:noProof/>
                <w:sz w:val="18"/>
              </w:rPr>
              <w:t xml:space="preserve">  (editorial modification)</w:t>
            </w:r>
          </w:p>
          <w:p w14:paraId="0A46AE54" w14:textId="77777777" w:rsidR="00AC2C31" w:rsidRPr="000F5096" w:rsidRDefault="00AC2C31" w:rsidP="006F67D9">
            <w:pPr>
              <w:spacing w:after="120"/>
              <w:rPr>
                <w:rFonts w:ascii="Arial" w:hAnsi="Arial"/>
                <w:noProof/>
              </w:rPr>
            </w:pPr>
            <w:r w:rsidRPr="000F5096">
              <w:rPr>
                <w:rFonts w:ascii="Arial" w:hAnsi="Arial"/>
                <w:noProof/>
                <w:sz w:val="18"/>
              </w:rPr>
              <w:t>Detailed explanations of the above categories can</w:t>
            </w:r>
            <w:r w:rsidRPr="000F5096">
              <w:rPr>
                <w:rFonts w:ascii="Arial" w:hAnsi="Arial"/>
                <w:noProof/>
                <w:sz w:val="18"/>
              </w:rPr>
              <w:br/>
              <w:t xml:space="preserve">be found in 3GPP </w:t>
            </w:r>
            <w:hyperlink r:id="rId11" w:history="1">
              <w:r w:rsidRPr="000F5096">
                <w:rPr>
                  <w:rFonts w:ascii="Arial" w:hAnsi="Arial"/>
                  <w:noProof/>
                  <w:color w:val="0000FF"/>
                  <w:sz w:val="18"/>
                  <w:u w:val="single"/>
                </w:rPr>
                <w:t>TR 21.900</w:t>
              </w:r>
            </w:hyperlink>
            <w:r w:rsidRPr="000F5096">
              <w:rPr>
                <w:rFonts w:ascii="Arial" w:hAnsi="Arial"/>
                <w:noProof/>
                <w:sz w:val="18"/>
              </w:rPr>
              <w:t>.</w:t>
            </w:r>
          </w:p>
        </w:tc>
        <w:tc>
          <w:tcPr>
            <w:tcW w:w="3120" w:type="dxa"/>
            <w:gridSpan w:val="2"/>
            <w:tcBorders>
              <w:bottom w:val="single" w:sz="4" w:space="0" w:color="auto"/>
              <w:right w:val="single" w:sz="4" w:space="0" w:color="auto"/>
            </w:tcBorders>
          </w:tcPr>
          <w:p w14:paraId="549A7B1F" w14:textId="77777777" w:rsidR="00AC2C31" w:rsidRPr="000F5096" w:rsidRDefault="00AC2C31" w:rsidP="006F67D9">
            <w:pPr>
              <w:tabs>
                <w:tab w:val="left" w:pos="950"/>
              </w:tabs>
              <w:spacing w:after="0"/>
              <w:ind w:left="241" w:hanging="241"/>
              <w:rPr>
                <w:rFonts w:ascii="Arial" w:hAnsi="Arial"/>
                <w:i/>
                <w:noProof/>
                <w:sz w:val="18"/>
              </w:rPr>
            </w:pPr>
            <w:r w:rsidRPr="000F5096">
              <w:rPr>
                <w:rFonts w:ascii="Arial" w:hAnsi="Arial"/>
                <w:i/>
                <w:noProof/>
                <w:sz w:val="18"/>
              </w:rPr>
              <w:t xml:space="preserve">Use </w:t>
            </w:r>
            <w:r w:rsidRPr="000F5096">
              <w:rPr>
                <w:rFonts w:ascii="Arial" w:hAnsi="Arial"/>
                <w:i/>
                <w:noProof/>
                <w:sz w:val="18"/>
                <w:u w:val="single"/>
              </w:rPr>
              <w:t>one</w:t>
            </w:r>
            <w:r w:rsidRPr="000F5096">
              <w:rPr>
                <w:rFonts w:ascii="Arial" w:hAnsi="Arial"/>
                <w:i/>
                <w:noProof/>
                <w:sz w:val="18"/>
              </w:rPr>
              <w:t xml:space="preserve"> of the following releases:</w:t>
            </w:r>
            <w:r w:rsidRPr="000F5096">
              <w:rPr>
                <w:rFonts w:ascii="Arial" w:hAnsi="Arial"/>
                <w:i/>
                <w:noProof/>
                <w:sz w:val="18"/>
              </w:rPr>
              <w:br/>
              <w:t>Rel-8</w:t>
            </w:r>
            <w:r w:rsidRPr="000F5096">
              <w:rPr>
                <w:rFonts w:ascii="Arial" w:hAnsi="Arial"/>
                <w:i/>
                <w:noProof/>
                <w:sz w:val="18"/>
              </w:rPr>
              <w:tab/>
              <w:t>(Release 8)</w:t>
            </w:r>
            <w:r w:rsidRPr="000F5096">
              <w:rPr>
                <w:rFonts w:ascii="Arial" w:hAnsi="Arial"/>
                <w:i/>
                <w:noProof/>
                <w:sz w:val="18"/>
              </w:rPr>
              <w:br/>
              <w:t>Rel-9</w:t>
            </w:r>
            <w:r w:rsidRPr="000F5096">
              <w:rPr>
                <w:rFonts w:ascii="Arial" w:hAnsi="Arial"/>
                <w:i/>
                <w:noProof/>
                <w:sz w:val="18"/>
              </w:rPr>
              <w:tab/>
              <w:t>(Release 9)</w:t>
            </w:r>
            <w:r w:rsidRPr="000F5096">
              <w:rPr>
                <w:rFonts w:ascii="Arial" w:hAnsi="Arial"/>
                <w:i/>
                <w:noProof/>
                <w:sz w:val="18"/>
              </w:rPr>
              <w:br/>
              <w:t>Rel-10</w:t>
            </w:r>
            <w:r w:rsidRPr="000F5096">
              <w:rPr>
                <w:rFonts w:ascii="Arial" w:hAnsi="Arial"/>
                <w:i/>
                <w:noProof/>
                <w:sz w:val="18"/>
              </w:rPr>
              <w:tab/>
              <w:t>(Release 10)</w:t>
            </w:r>
            <w:r w:rsidRPr="000F5096">
              <w:rPr>
                <w:rFonts w:ascii="Arial" w:hAnsi="Arial"/>
                <w:i/>
                <w:noProof/>
                <w:sz w:val="18"/>
              </w:rPr>
              <w:br/>
              <w:t>Rel-11</w:t>
            </w:r>
            <w:r w:rsidRPr="000F5096">
              <w:rPr>
                <w:rFonts w:ascii="Arial" w:hAnsi="Arial"/>
                <w:i/>
                <w:noProof/>
                <w:sz w:val="18"/>
              </w:rPr>
              <w:tab/>
              <w:t>(Release 11)</w:t>
            </w:r>
            <w:r w:rsidRPr="000F5096">
              <w:rPr>
                <w:rFonts w:ascii="Arial" w:hAnsi="Arial"/>
                <w:i/>
                <w:noProof/>
                <w:sz w:val="18"/>
              </w:rPr>
              <w:br/>
              <w:t>…</w:t>
            </w:r>
            <w:r w:rsidRPr="000F5096">
              <w:rPr>
                <w:rFonts w:ascii="Arial" w:hAnsi="Arial"/>
                <w:i/>
                <w:noProof/>
                <w:sz w:val="18"/>
              </w:rPr>
              <w:br/>
              <w:t>Rel-15</w:t>
            </w:r>
            <w:r w:rsidRPr="000F5096">
              <w:rPr>
                <w:rFonts w:ascii="Arial" w:hAnsi="Arial"/>
                <w:i/>
                <w:noProof/>
                <w:sz w:val="18"/>
              </w:rPr>
              <w:tab/>
              <w:t>(Release 15)</w:t>
            </w:r>
            <w:r w:rsidRPr="000F5096">
              <w:rPr>
                <w:rFonts w:ascii="Arial" w:hAnsi="Arial"/>
                <w:i/>
                <w:noProof/>
                <w:sz w:val="18"/>
              </w:rPr>
              <w:br/>
              <w:t>Rel-16</w:t>
            </w:r>
            <w:r w:rsidRPr="000F5096">
              <w:rPr>
                <w:rFonts w:ascii="Arial" w:hAnsi="Arial"/>
                <w:i/>
                <w:noProof/>
                <w:sz w:val="18"/>
              </w:rPr>
              <w:tab/>
              <w:t>(Release 16)</w:t>
            </w:r>
            <w:r w:rsidRPr="000F5096">
              <w:rPr>
                <w:rFonts w:ascii="Arial" w:hAnsi="Arial"/>
                <w:i/>
                <w:noProof/>
                <w:sz w:val="18"/>
              </w:rPr>
              <w:br/>
              <w:t>Rel-17</w:t>
            </w:r>
            <w:r w:rsidRPr="000F5096">
              <w:rPr>
                <w:rFonts w:ascii="Arial" w:hAnsi="Arial"/>
                <w:i/>
                <w:noProof/>
                <w:sz w:val="18"/>
              </w:rPr>
              <w:tab/>
              <w:t>(Release 17)</w:t>
            </w:r>
            <w:r w:rsidRPr="000F5096">
              <w:rPr>
                <w:rFonts w:ascii="Arial" w:hAnsi="Arial"/>
                <w:i/>
                <w:noProof/>
                <w:sz w:val="18"/>
              </w:rPr>
              <w:br/>
              <w:t>Rel-18</w:t>
            </w:r>
            <w:r w:rsidRPr="000F5096">
              <w:rPr>
                <w:rFonts w:ascii="Arial" w:hAnsi="Arial"/>
                <w:i/>
                <w:noProof/>
                <w:sz w:val="18"/>
              </w:rPr>
              <w:tab/>
              <w:t>(Release 18)</w:t>
            </w:r>
          </w:p>
        </w:tc>
      </w:tr>
      <w:tr w:rsidR="00AC2C31" w:rsidRPr="000F5096" w14:paraId="7BDF5014" w14:textId="77777777" w:rsidTr="006F67D9">
        <w:tc>
          <w:tcPr>
            <w:tcW w:w="1843" w:type="dxa"/>
          </w:tcPr>
          <w:p w14:paraId="4842AE69" w14:textId="77777777" w:rsidR="00AC2C31" w:rsidRPr="000F5096" w:rsidRDefault="00AC2C31" w:rsidP="006F67D9">
            <w:pPr>
              <w:spacing w:after="0"/>
              <w:rPr>
                <w:rFonts w:ascii="Arial" w:hAnsi="Arial"/>
                <w:b/>
                <w:i/>
                <w:noProof/>
                <w:sz w:val="8"/>
                <w:szCs w:val="8"/>
              </w:rPr>
            </w:pPr>
          </w:p>
        </w:tc>
        <w:tc>
          <w:tcPr>
            <w:tcW w:w="7797" w:type="dxa"/>
            <w:gridSpan w:val="10"/>
          </w:tcPr>
          <w:p w14:paraId="4129CE62" w14:textId="77777777" w:rsidR="00AC2C31" w:rsidRPr="000F5096" w:rsidRDefault="00AC2C31" w:rsidP="006F67D9">
            <w:pPr>
              <w:spacing w:after="0"/>
              <w:rPr>
                <w:rFonts w:ascii="Arial" w:hAnsi="Arial"/>
                <w:noProof/>
                <w:sz w:val="8"/>
                <w:szCs w:val="8"/>
              </w:rPr>
            </w:pPr>
          </w:p>
        </w:tc>
      </w:tr>
      <w:tr w:rsidR="00AC2C31" w:rsidRPr="000F5096" w14:paraId="1624071D" w14:textId="77777777" w:rsidTr="006F67D9">
        <w:tc>
          <w:tcPr>
            <w:tcW w:w="2694" w:type="dxa"/>
            <w:gridSpan w:val="2"/>
            <w:tcBorders>
              <w:top w:val="single" w:sz="4" w:space="0" w:color="auto"/>
              <w:left w:val="single" w:sz="4" w:space="0" w:color="auto"/>
            </w:tcBorders>
          </w:tcPr>
          <w:p w14:paraId="410FFE3C"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D991E17" w14:textId="13650AF1" w:rsidR="00AC2C31" w:rsidRPr="000F5096" w:rsidRDefault="0070674C" w:rsidP="006F67D9">
            <w:pPr>
              <w:spacing w:after="0"/>
              <w:ind w:left="100"/>
              <w:rPr>
                <w:rFonts w:ascii="Arial" w:hAnsi="Arial"/>
                <w:noProof/>
              </w:rPr>
            </w:pPr>
            <w:r>
              <w:rPr>
                <w:rFonts w:ascii="Arial" w:hAnsi="Arial"/>
                <w:noProof/>
              </w:rPr>
              <w:t xml:space="preserve">Max duty cycle signaling for </w:t>
            </w:r>
            <w:r w:rsidR="009C5F1B">
              <w:rPr>
                <w:rFonts w:ascii="Arial" w:hAnsi="Arial"/>
                <w:noProof/>
              </w:rPr>
              <w:t>PC</w:t>
            </w:r>
            <w:r>
              <w:rPr>
                <w:rFonts w:ascii="Arial" w:hAnsi="Arial"/>
                <w:noProof/>
              </w:rPr>
              <w:t>1</w:t>
            </w:r>
            <w:r w:rsidR="00E84DDB">
              <w:rPr>
                <w:rFonts w:ascii="Arial" w:hAnsi="Arial"/>
                <w:noProof/>
              </w:rPr>
              <w:t>.5</w:t>
            </w:r>
            <w:r>
              <w:rPr>
                <w:rFonts w:ascii="Arial" w:hAnsi="Arial"/>
                <w:noProof/>
              </w:rPr>
              <w:t xml:space="preserve"> in 38.101-1 is not algined with that in 38.331 and 38.306</w:t>
            </w:r>
            <w:r w:rsidR="000B6FC5">
              <w:rPr>
                <w:rFonts w:ascii="Arial" w:hAnsi="Arial"/>
                <w:noProof/>
              </w:rPr>
              <w:t xml:space="preserve">. in legacy 38.101-1 it is stated as </w:t>
            </w:r>
            <w:r w:rsidR="000B6FC5" w:rsidRPr="000B6FC5">
              <w:rPr>
                <w:rFonts w:ascii="Arial" w:hAnsi="Arial"/>
                <w:i/>
                <w:iCs/>
                <w:noProof/>
              </w:rPr>
              <w:t>maxUplinkDutyCycle-MPE-FR1</w:t>
            </w:r>
            <w:r w:rsidR="000B6FC5">
              <w:rPr>
                <w:rFonts w:ascii="Arial" w:hAnsi="Arial"/>
                <w:i/>
                <w:iCs/>
                <w:noProof/>
              </w:rPr>
              <w:t xml:space="preserve">, </w:t>
            </w:r>
            <w:r w:rsidR="000B6FC5" w:rsidRPr="000B6FC5">
              <w:rPr>
                <w:rFonts w:ascii="Arial" w:hAnsi="Arial"/>
                <w:noProof/>
              </w:rPr>
              <w:t xml:space="preserve">but in </w:t>
            </w:r>
            <w:r w:rsidR="000B6FC5">
              <w:rPr>
                <w:rFonts w:ascii="Arial" w:hAnsi="Arial"/>
                <w:noProof/>
              </w:rPr>
              <w:t xml:space="preserve">38.331 and 38.306, it is stated as </w:t>
            </w:r>
            <w:r w:rsidR="000B6FC5" w:rsidRPr="000B6FC5">
              <w:rPr>
                <w:rFonts w:ascii="Arial" w:hAnsi="Arial"/>
                <w:i/>
                <w:iCs/>
                <w:noProof/>
              </w:rPr>
              <w:t>maxUplinkDutyCycle-PC1dot5-MPE-FR1</w:t>
            </w:r>
          </w:p>
        </w:tc>
      </w:tr>
      <w:tr w:rsidR="00AC2C31" w:rsidRPr="000F5096" w14:paraId="5AE72222" w14:textId="77777777" w:rsidTr="006F67D9">
        <w:tc>
          <w:tcPr>
            <w:tcW w:w="2694" w:type="dxa"/>
            <w:gridSpan w:val="2"/>
            <w:tcBorders>
              <w:left w:val="single" w:sz="4" w:space="0" w:color="auto"/>
            </w:tcBorders>
          </w:tcPr>
          <w:p w14:paraId="7F31A432"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2E750900" w14:textId="77777777" w:rsidR="00AC2C31" w:rsidRPr="000F5096" w:rsidRDefault="00AC2C31" w:rsidP="006F67D9">
            <w:pPr>
              <w:spacing w:after="0"/>
              <w:rPr>
                <w:rFonts w:ascii="Arial" w:hAnsi="Arial"/>
                <w:noProof/>
                <w:sz w:val="8"/>
                <w:szCs w:val="8"/>
              </w:rPr>
            </w:pPr>
          </w:p>
        </w:tc>
      </w:tr>
      <w:tr w:rsidR="00AC2C31" w:rsidRPr="000F5096" w14:paraId="3D1B96CC" w14:textId="77777777" w:rsidTr="006F67D9">
        <w:tc>
          <w:tcPr>
            <w:tcW w:w="2694" w:type="dxa"/>
            <w:gridSpan w:val="2"/>
            <w:tcBorders>
              <w:left w:val="single" w:sz="4" w:space="0" w:color="auto"/>
            </w:tcBorders>
          </w:tcPr>
          <w:p w14:paraId="70156A16"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Summary of change:</w:t>
            </w:r>
          </w:p>
        </w:tc>
        <w:tc>
          <w:tcPr>
            <w:tcW w:w="6946" w:type="dxa"/>
            <w:gridSpan w:val="9"/>
            <w:tcBorders>
              <w:right w:val="single" w:sz="4" w:space="0" w:color="auto"/>
            </w:tcBorders>
            <w:shd w:val="pct30" w:color="FFFF00" w:fill="auto"/>
          </w:tcPr>
          <w:p w14:paraId="0093B1E0" w14:textId="039E70E2" w:rsidR="00AC2C31" w:rsidRPr="000F5096" w:rsidRDefault="002C7BBD" w:rsidP="006F67D9">
            <w:pPr>
              <w:spacing w:after="0"/>
              <w:ind w:left="100"/>
              <w:rPr>
                <w:rFonts w:ascii="Arial" w:hAnsi="Arial"/>
                <w:noProof/>
              </w:rPr>
            </w:pPr>
            <w:r>
              <w:rPr>
                <w:rFonts w:ascii="Arial" w:hAnsi="Arial"/>
                <w:noProof/>
              </w:rPr>
              <w:t xml:space="preserve">Replace </w:t>
            </w:r>
            <w:r w:rsidRPr="002C7BBD">
              <w:rPr>
                <w:rFonts w:ascii="Arial" w:hAnsi="Arial"/>
                <w:i/>
                <w:iCs/>
                <w:noProof/>
              </w:rPr>
              <w:t>maxUplinkDutyCycle-MPE-FR1</w:t>
            </w:r>
            <w:r>
              <w:rPr>
                <w:rFonts w:ascii="Arial" w:hAnsi="Arial"/>
                <w:noProof/>
              </w:rPr>
              <w:t xml:space="preserve"> with </w:t>
            </w:r>
            <w:r w:rsidRPr="000B6FC5">
              <w:rPr>
                <w:rFonts w:ascii="Arial" w:hAnsi="Arial"/>
                <w:i/>
                <w:iCs/>
                <w:noProof/>
              </w:rPr>
              <w:t>maxUplinkDutyCycle-PC1dot5-MPE-FR1</w:t>
            </w:r>
          </w:p>
        </w:tc>
      </w:tr>
      <w:tr w:rsidR="00AC2C31" w:rsidRPr="000F5096" w14:paraId="5BBBDE74" w14:textId="77777777" w:rsidTr="006F67D9">
        <w:tc>
          <w:tcPr>
            <w:tcW w:w="2694" w:type="dxa"/>
            <w:gridSpan w:val="2"/>
            <w:tcBorders>
              <w:left w:val="single" w:sz="4" w:space="0" w:color="auto"/>
            </w:tcBorders>
          </w:tcPr>
          <w:p w14:paraId="6674E155"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2CF55B4A" w14:textId="77777777" w:rsidR="00AC2C31" w:rsidRPr="000F5096" w:rsidRDefault="00AC2C31" w:rsidP="006F67D9">
            <w:pPr>
              <w:spacing w:after="0"/>
              <w:rPr>
                <w:rFonts w:ascii="Arial" w:hAnsi="Arial"/>
                <w:noProof/>
                <w:sz w:val="8"/>
                <w:szCs w:val="8"/>
              </w:rPr>
            </w:pPr>
          </w:p>
        </w:tc>
      </w:tr>
      <w:tr w:rsidR="00AC2C31" w:rsidRPr="000F5096" w14:paraId="39C1A830" w14:textId="77777777" w:rsidTr="006F67D9">
        <w:tc>
          <w:tcPr>
            <w:tcW w:w="2694" w:type="dxa"/>
            <w:gridSpan w:val="2"/>
            <w:tcBorders>
              <w:left w:val="single" w:sz="4" w:space="0" w:color="auto"/>
              <w:bottom w:val="single" w:sz="4" w:space="0" w:color="auto"/>
            </w:tcBorders>
          </w:tcPr>
          <w:p w14:paraId="5151E74C"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E2342AC" w14:textId="4887E959" w:rsidR="00AC2C31" w:rsidRPr="000F5096" w:rsidRDefault="002C7BBD" w:rsidP="006F67D9">
            <w:pPr>
              <w:spacing w:after="0"/>
              <w:ind w:left="100"/>
              <w:rPr>
                <w:rFonts w:ascii="Arial" w:hAnsi="Arial"/>
                <w:noProof/>
              </w:rPr>
            </w:pPr>
            <w:r>
              <w:rPr>
                <w:rFonts w:ascii="Arial" w:hAnsi="Arial"/>
                <w:noProof/>
              </w:rPr>
              <w:t>The signalling defined in 38.101-1 is not aligned with that in 38.331 and 38.306.</w:t>
            </w:r>
          </w:p>
        </w:tc>
      </w:tr>
      <w:tr w:rsidR="00AC2C31" w:rsidRPr="000F5096" w14:paraId="30150CBC" w14:textId="77777777" w:rsidTr="006F67D9">
        <w:tc>
          <w:tcPr>
            <w:tcW w:w="2694" w:type="dxa"/>
            <w:gridSpan w:val="2"/>
          </w:tcPr>
          <w:p w14:paraId="555DFBE6" w14:textId="77777777" w:rsidR="00AC2C31" w:rsidRPr="000F5096" w:rsidRDefault="00AC2C31" w:rsidP="006F67D9">
            <w:pPr>
              <w:spacing w:after="0"/>
              <w:rPr>
                <w:rFonts w:ascii="Arial" w:hAnsi="Arial"/>
                <w:b/>
                <w:i/>
                <w:noProof/>
                <w:sz w:val="8"/>
                <w:szCs w:val="8"/>
              </w:rPr>
            </w:pPr>
          </w:p>
        </w:tc>
        <w:tc>
          <w:tcPr>
            <w:tcW w:w="6946" w:type="dxa"/>
            <w:gridSpan w:val="9"/>
          </w:tcPr>
          <w:p w14:paraId="119584D1" w14:textId="77777777" w:rsidR="00AC2C31" w:rsidRPr="000F5096" w:rsidRDefault="00AC2C31" w:rsidP="006F67D9">
            <w:pPr>
              <w:spacing w:after="0"/>
              <w:rPr>
                <w:rFonts w:ascii="Arial" w:hAnsi="Arial"/>
                <w:noProof/>
                <w:sz w:val="8"/>
                <w:szCs w:val="8"/>
              </w:rPr>
            </w:pPr>
          </w:p>
        </w:tc>
      </w:tr>
      <w:tr w:rsidR="00AC2C31" w:rsidRPr="000F5096" w14:paraId="603C66ED" w14:textId="77777777" w:rsidTr="006F67D9">
        <w:tc>
          <w:tcPr>
            <w:tcW w:w="2694" w:type="dxa"/>
            <w:gridSpan w:val="2"/>
            <w:tcBorders>
              <w:top w:val="single" w:sz="4" w:space="0" w:color="auto"/>
              <w:left w:val="single" w:sz="4" w:space="0" w:color="auto"/>
            </w:tcBorders>
          </w:tcPr>
          <w:p w14:paraId="329654BA"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C3D2189" w14:textId="15D50FE3" w:rsidR="00AC2C31" w:rsidRPr="000F5096" w:rsidRDefault="006C17E5" w:rsidP="006F67D9">
            <w:pPr>
              <w:spacing w:after="0"/>
              <w:ind w:left="100"/>
              <w:rPr>
                <w:rFonts w:ascii="Arial" w:hAnsi="Arial"/>
                <w:noProof/>
              </w:rPr>
            </w:pPr>
            <w:r w:rsidRPr="00CC609B">
              <w:rPr>
                <w:rFonts w:ascii="Arial" w:hAnsi="Arial"/>
                <w:noProof/>
              </w:rPr>
              <w:t>6.2</w:t>
            </w:r>
            <w:r w:rsidR="00E07D7D">
              <w:rPr>
                <w:rFonts w:ascii="Arial" w:hAnsi="Arial"/>
                <w:noProof/>
              </w:rPr>
              <w:t>.1 and 6.2.4</w:t>
            </w:r>
          </w:p>
        </w:tc>
      </w:tr>
      <w:tr w:rsidR="00AC2C31" w:rsidRPr="000F5096" w14:paraId="19EFBB28" w14:textId="77777777" w:rsidTr="006F67D9">
        <w:tc>
          <w:tcPr>
            <w:tcW w:w="2694" w:type="dxa"/>
            <w:gridSpan w:val="2"/>
            <w:tcBorders>
              <w:left w:val="single" w:sz="4" w:space="0" w:color="auto"/>
            </w:tcBorders>
          </w:tcPr>
          <w:p w14:paraId="084569FE" w14:textId="77777777" w:rsidR="00AC2C31" w:rsidRPr="000F5096" w:rsidRDefault="00AC2C31" w:rsidP="006F67D9">
            <w:pPr>
              <w:spacing w:after="0"/>
              <w:rPr>
                <w:rFonts w:ascii="Arial" w:hAnsi="Arial"/>
                <w:b/>
                <w:i/>
                <w:noProof/>
                <w:sz w:val="8"/>
                <w:szCs w:val="8"/>
              </w:rPr>
            </w:pPr>
          </w:p>
        </w:tc>
        <w:tc>
          <w:tcPr>
            <w:tcW w:w="6946" w:type="dxa"/>
            <w:gridSpan w:val="9"/>
            <w:tcBorders>
              <w:right w:val="single" w:sz="4" w:space="0" w:color="auto"/>
            </w:tcBorders>
          </w:tcPr>
          <w:p w14:paraId="69FFEB38" w14:textId="77777777" w:rsidR="00AC2C31" w:rsidRPr="000F5096" w:rsidRDefault="00AC2C31" w:rsidP="006F67D9">
            <w:pPr>
              <w:spacing w:after="0"/>
              <w:rPr>
                <w:rFonts w:ascii="Arial" w:hAnsi="Arial"/>
                <w:noProof/>
                <w:sz w:val="8"/>
                <w:szCs w:val="8"/>
              </w:rPr>
            </w:pPr>
          </w:p>
        </w:tc>
      </w:tr>
      <w:tr w:rsidR="00AC2C31" w:rsidRPr="000F5096" w14:paraId="51C9AF7D" w14:textId="77777777" w:rsidTr="006F67D9">
        <w:tc>
          <w:tcPr>
            <w:tcW w:w="2694" w:type="dxa"/>
            <w:gridSpan w:val="2"/>
            <w:tcBorders>
              <w:left w:val="single" w:sz="4" w:space="0" w:color="auto"/>
            </w:tcBorders>
          </w:tcPr>
          <w:p w14:paraId="1CEBB205" w14:textId="77777777" w:rsidR="00AC2C31" w:rsidRPr="000F5096" w:rsidRDefault="00AC2C31" w:rsidP="006F67D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9191E0B" w14:textId="77777777" w:rsidR="00AC2C31" w:rsidRPr="000F5096" w:rsidRDefault="00AC2C31" w:rsidP="006F67D9">
            <w:pPr>
              <w:spacing w:after="0"/>
              <w:jc w:val="center"/>
              <w:rPr>
                <w:rFonts w:ascii="Arial" w:hAnsi="Arial"/>
                <w:b/>
                <w:caps/>
                <w:noProof/>
              </w:rPr>
            </w:pPr>
            <w:r w:rsidRPr="000F509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2569F" w14:textId="77777777" w:rsidR="00AC2C31" w:rsidRPr="000F5096" w:rsidRDefault="00AC2C31" w:rsidP="006F67D9">
            <w:pPr>
              <w:spacing w:after="0"/>
              <w:jc w:val="center"/>
              <w:rPr>
                <w:rFonts w:ascii="Arial" w:hAnsi="Arial"/>
                <w:b/>
                <w:caps/>
                <w:noProof/>
              </w:rPr>
            </w:pPr>
            <w:r w:rsidRPr="000F5096">
              <w:rPr>
                <w:rFonts w:ascii="Arial" w:hAnsi="Arial"/>
                <w:b/>
                <w:caps/>
                <w:noProof/>
              </w:rPr>
              <w:t>N</w:t>
            </w:r>
          </w:p>
        </w:tc>
        <w:tc>
          <w:tcPr>
            <w:tcW w:w="2977" w:type="dxa"/>
            <w:gridSpan w:val="4"/>
          </w:tcPr>
          <w:p w14:paraId="35E20EAB" w14:textId="77777777" w:rsidR="00AC2C31" w:rsidRPr="000F5096" w:rsidRDefault="00AC2C31" w:rsidP="006F67D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C59882B" w14:textId="77777777" w:rsidR="00AC2C31" w:rsidRPr="000F5096" w:rsidRDefault="00AC2C31" w:rsidP="006F67D9">
            <w:pPr>
              <w:spacing w:after="0"/>
              <w:ind w:left="99"/>
              <w:rPr>
                <w:rFonts w:ascii="Arial" w:hAnsi="Arial"/>
                <w:noProof/>
              </w:rPr>
            </w:pPr>
          </w:p>
        </w:tc>
      </w:tr>
      <w:tr w:rsidR="00AC2C31" w:rsidRPr="000F5096" w14:paraId="5357A695" w14:textId="77777777" w:rsidTr="006F67D9">
        <w:tc>
          <w:tcPr>
            <w:tcW w:w="2694" w:type="dxa"/>
            <w:gridSpan w:val="2"/>
            <w:tcBorders>
              <w:left w:val="single" w:sz="4" w:space="0" w:color="auto"/>
            </w:tcBorders>
          </w:tcPr>
          <w:p w14:paraId="415E2E65"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26A651" w14:textId="0E725169"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75228" w14:textId="2493F61F" w:rsidR="00AC2C31" w:rsidRPr="000F5096" w:rsidRDefault="00E07D7D" w:rsidP="006F67D9">
            <w:pPr>
              <w:spacing w:after="0"/>
              <w:jc w:val="center"/>
              <w:rPr>
                <w:rFonts w:ascii="Arial" w:hAnsi="Arial"/>
                <w:b/>
                <w:caps/>
                <w:noProof/>
              </w:rPr>
            </w:pPr>
            <w:r w:rsidRPr="00E07D7D">
              <w:rPr>
                <w:rFonts w:ascii="Arial" w:hAnsi="Arial"/>
                <w:b/>
                <w:caps/>
                <w:noProof/>
              </w:rPr>
              <w:t>X</w:t>
            </w:r>
          </w:p>
        </w:tc>
        <w:tc>
          <w:tcPr>
            <w:tcW w:w="2977" w:type="dxa"/>
            <w:gridSpan w:val="4"/>
          </w:tcPr>
          <w:p w14:paraId="67A7B57A" w14:textId="77777777" w:rsidR="00AC2C31" w:rsidRPr="000F5096" w:rsidRDefault="00AC2C31" w:rsidP="006F67D9">
            <w:pPr>
              <w:tabs>
                <w:tab w:val="right" w:pos="2893"/>
              </w:tabs>
              <w:spacing w:after="0"/>
              <w:rPr>
                <w:rFonts w:ascii="Arial" w:hAnsi="Arial"/>
                <w:noProof/>
              </w:rPr>
            </w:pPr>
            <w:r w:rsidRPr="000F5096">
              <w:rPr>
                <w:rFonts w:ascii="Arial" w:hAnsi="Arial"/>
                <w:noProof/>
              </w:rPr>
              <w:t xml:space="preserve"> Other core specifications</w:t>
            </w:r>
            <w:r w:rsidRPr="000F5096">
              <w:rPr>
                <w:rFonts w:ascii="Arial" w:hAnsi="Arial"/>
                <w:noProof/>
              </w:rPr>
              <w:tab/>
            </w:r>
          </w:p>
        </w:tc>
        <w:tc>
          <w:tcPr>
            <w:tcW w:w="3401" w:type="dxa"/>
            <w:gridSpan w:val="3"/>
            <w:tcBorders>
              <w:right w:val="single" w:sz="4" w:space="0" w:color="auto"/>
            </w:tcBorders>
            <w:shd w:val="pct30" w:color="FFFF00" w:fill="auto"/>
          </w:tcPr>
          <w:p w14:paraId="27E9E735" w14:textId="78AC9BD1" w:rsidR="00AC2C31" w:rsidRPr="000F5096" w:rsidRDefault="00AC2C31" w:rsidP="006F67D9">
            <w:pPr>
              <w:spacing w:after="0"/>
              <w:ind w:left="99"/>
              <w:rPr>
                <w:rFonts w:ascii="Arial" w:hAnsi="Arial"/>
                <w:noProof/>
              </w:rPr>
            </w:pPr>
            <w:r w:rsidRPr="000F5096">
              <w:rPr>
                <w:rFonts w:ascii="Arial" w:hAnsi="Arial"/>
                <w:noProof/>
              </w:rPr>
              <w:t>TS/TR</w:t>
            </w:r>
            <w:r w:rsidR="00792E00">
              <w:rPr>
                <w:rFonts w:ascii="Arial" w:hAnsi="Arial"/>
                <w:noProof/>
              </w:rPr>
              <w:t>…</w:t>
            </w:r>
            <w:r w:rsidRPr="000F5096">
              <w:rPr>
                <w:rFonts w:ascii="Arial" w:hAnsi="Arial"/>
                <w:noProof/>
              </w:rPr>
              <w:t xml:space="preserve"> CR ... </w:t>
            </w:r>
          </w:p>
        </w:tc>
      </w:tr>
      <w:tr w:rsidR="00AC2C31" w:rsidRPr="000F5096" w14:paraId="4807F09E" w14:textId="77777777" w:rsidTr="006F67D9">
        <w:tc>
          <w:tcPr>
            <w:tcW w:w="2694" w:type="dxa"/>
            <w:gridSpan w:val="2"/>
            <w:tcBorders>
              <w:left w:val="single" w:sz="4" w:space="0" w:color="auto"/>
            </w:tcBorders>
          </w:tcPr>
          <w:p w14:paraId="649E8329" w14:textId="77777777" w:rsidR="00AC2C31" w:rsidRPr="000F5096" w:rsidRDefault="00AC2C31" w:rsidP="006F67D9">
            <w:pPr>
              <w:spacing w:after="0"/>
              <w:rPr>
                <w:rFonts w:ascii="Arial" w:hAnsi="Arial"/>
                <w:b/>
                <w:i/>
                <w:noProof/>
              </w:rPr>
            </w:pPr>
            <w:r w:rsidRPr="000F509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1A9E5A" w14:textId="77777777"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9B01A" w14:textId="77777777" w:rsidR="00AC2C31" w:rsidRPr="000F5096" w:rsidRDefault="00AC2C31" w:rsidP="006F67D9">
            <w:pPr>
              <w:spacing w:after="0"/>
              <w:jc w:val="center"/>
              <w:rPr>
                <w:rFonts w:ascii="Arial" w:hAnsi="Arial"/>
                <w:b/>
                <w:caps/>
                <w:noProof/>
              </w:rPr>
            </w:pPr>
            <w:r>
              <w:rPr>
                <w:rFonts w:ascii="Arial" w:hAnsi="Arial"/>
                <w:b/>
                <w:caps/>
                <w:noProof/>
              </w:rPr>
              <w:t>x</w:t>
            </w:r>
          </w:p>
        </w:tc>
        <w:tc>
          <w:tcPr>
            <w:tcW w:w="2977" w:type="dxa"/>
            <w:gridSpan w:val="4"/>
          </w:tcPr>
          <w:p w14:paraId="28257AE9" w14:textId="77777777" w:rsidR="00AC2C31" w:rsidRPr="000F5096" w:rsidRDefault="00AC2C31" w:rsidP="006F67D9">
            <w:pPr>
              <w:spacing w:after="0"/>
              <w:rPr>
                <w:rFonts w:ascii="Arial" w:hAnsi="Arial"/>
                <w:noProof/>
              </w:rPr>
            </w:pPr>
            <w:r w:rsidRPr="000F5096">
              <w:rPr>
                <w:rFonts w:ascii="Arial" w:hAnsi="Arial"/>
                <w:noProof/>
              </w:rPr>
              <w:t xml:space="preserve"> Test specifications</w:t>
            </w:r>
          </w:p>
        </w:tc>
        <w:tc>
          <w:tcPr>
            <w:tcW w:w="3401" w:type="dxa"/>
            <w:gridSpan w:val="3"/>
            <w:tcBorders>
              <w:right w:val="single" w:sz="4" w:space="0" w:color="auto"/>
            </w:tcBorders>
            <w:shd w:val="pct30" w:color="FFFF00" w:fill="auto"/>
          </w:tcPr>
          <w:p w14:paraId="40E90F97" w14:textId="77777777" w:rsidR="00AC2C31" w:rsidRPr="000F5096" w:rsidRDefault="00AC2C31" w:rsidP="006F67D9">
            <w:pPr>
              <w:spacing w:after="0"/>
              <w:ind w:left="99"/>
              <w:rPr>
                <w:rFonts w:ascii="Arial" w:hAnsi="Arial"/>
                <w:noProof/>
              </w:rPr>
            </w:pPr>
            <w:r w:rsidRPr="000F5096">
              <w:rPr>
                <w:rFonts w:ascii="Arial" w:hAnsi="Arial"/>
                <w:noProof/>
              </w:rPr>
              <w:t xml:space="preserve">TS/TR ... CR ... </w:t>
            </w:r>
          </w:p>
        </w:tc>
      </w:tr>
      <w:tr w:rsidR="00AC2C31" w:rsidRPr="000F5096" w14:paraId="3B5D24A7" w14:textId="77777777" w:rsidTr="006F67D9">
        <w:tc>
          <w:tcPr>
            <w:tcW w:w="2694" w:type="dxa"/>
            <w:gridSpan w:val="2"/>
            <w:tcBorders>
              <w:left w:val="single" w:sz="4" w:space="0" w:color="auto"/>
            </w:tcBorders>
          </w:tcPr>
          <w:p w14:paraId="73A6B24A" w14:textId="77777777" w:rsidR="00AC2C31" w:rsidRPr="000F5096" w:rsidRDefault="00AC2C31" w:rsidP="006F67D9">
            <w:pPr>
              <w:spacing w:after="0"/>
              <w:rPr>
                <w:rFonts w:ascii="Arial" w:hAnsi="Arial"/>
                <w:b/>
                <w:i/>
                <w:noProof/>
              </w:rPr>
            </w:pPr>
            <w:r w:rsidRPr="000F509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2B95E" w14:textId="77777777" w:rsidR="00AC2C31" w:rsidRPr="000F5096" w:rsidRDefault="00AC2C31" w:rsidP="006F67D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E27FC" w14:textId="77777777" w:rsidR="00AC2C31" w:rsidRPr="000F5096" w:rsidRDefault="00AC2C31" w:rsidP="006F67D9">
            <w:pPr>
              <w:spacing w:after="0"/>
              <w:jc w:val="center"/>
              <w:rPr>
                <w:rFonts w:ascii="Arial" w:hAnsi="Arial"/>
                <w:b/>
                <w:caps/>
                <w:noProof/>
              </w:rPr>
            </w:pPr>
            <w:r>
              <w:rPr>
                <w:rFonts w:ascii="Arial" w:hAnsi="Arial"/>
                <w:b/>
                <w:caps/>
                <w:noProof/>
              </w:rPr>
              <w:t>x</w:t>
            </w:r>
          </w:p>
        </w:tc>
        <w:tc>
          <w:tcPr>
            <w:tcW w:w="2977" w:type="dxa"/>
            <w:gridSpan w:val="4"/>
          </w:tcPr>
          <w:p w14:paraId="6130CA68" w14:textId="77777777" w:rsidR="00AC2C31" w:rsidRPr="000F5096" w:rsidRDefault="00AC2C31" w:rsidP="006F67D9">
            <w:pPr>
              <w:spacing w:after="0"/>
              <w:rPr>
                <w:rFonts w:ascii="Arial" w:hAnsi="Arial"/>
                <w:noProof/>
              </w:rPr>
            </w:pPr>
            <w:r w:rsidRPr="000F5096">
              <w:rPr>
                <w:rFonts w:ascii="Arial" w:hAnsi="Arial"/>
                <w:noProof/>
              </w:rPr>
              <w:t xml:space="preserve"> O&amp;M Specifications</w:t>
            </w:r>
          </w:p>
        </w:tc>
        <w:tc>
          <w:tcPr>
            <w:tcW w:w="3401" w:type="dxa"/>
            <w:gridSpan w:val="3"/>
            <w:tcBorders>
              <w:right w:val="single" w:sz="4" w:space="0" w:color="auto"/>
            </w:tcBorders>
            <w:shd w:val="pct30" w:color="FFFF00" w:fill="auto"/>
          </w:tcPr>
          <w:p w14:paraId="27D1EC26" w14:textId="77777777" w:rsidR="00AC2C31" w:rsidRPr="000F5096" w:rsidRDefault="00AC2C31" w:rsidP="006F67D9">
            <w:pPr>
              <w:spacing w:after="0"/>
              <w:ind w:left="99"/>
              <w:rPr>
                <w:rFonts w:ascii="Arial" w:hAnsi="Arial"/>
                <w:noProof/>
              </w:rPr>
            </w:pPr>
            <w:r w:rsidRPr="000F5096">
              <w:rPr>
                <w:rFonts w:ascii="Arial" w:hAnsi="Arial"/>
                <w:noProof/>
              </w:rPr>
              <w:t xml:space="preserve">TS/TR ... CR ... </w:t>
            </w:r>
          </w:p>
        </w:tc>
      </w:tr>
      <w:tr w:rsidR="00AC2C31" w:rsidRPr="000F5096" w14:paraId="23C13B48" w14:textId="77777777" w:rsidTr="006F67D9">
        <w:tc>
          <w:tcPr>
            <w:tcW w:w="2694" w:type="dxa"/>
            <w:gridSpan w:val="2"/>
            <w:tcBorders>
              <w:left w:val="single" w:sz="4" w:space="0" w:color="auto"/>
            </w:tcBorders>
          </w:tcPr>
          <w:p w14:paraId="7F53F301" w14:textId="77777777" w:rsidR="00AC2C31" w:rsidRPr="000F5096" w:rsidRDefault="00AC2C31" w:rsidP="006F67D9">
            <w:pPr>
              <w:spacing w:after="0"/>
              <w:rPr>
                <w:rFonts w:ascii="Arial" w:hAnsi="Arial"/>
                <w:b/>
                <w:i/>
                <w:noProof/>
              </w:rPr>
            </w:pPr>
          </w:p>
        </w:tc>
        <w:tc>
          <w:tcPr>
            <w:tcW w:w="6946" w:type="dxa"/>
            <w:gridSpan w:val="9"/>
            <w:tcBorders>
              <w:right w:val="single" w:sz="4" w:space="0" w:color="auto"/>
            </w:tcBorders>
          </w:tcPr>
          <w:p w14:paraId="529E737C" w14:textId="77777777" w:rsidR="00AC2C31" w:rsidRPr="000F5096" w:rsidRDefault="00AC2C31" w:rsidP="006F67D9">
            <w:pPr>
              <w:spacing w:after="0"/>
              <w:rPr>
                <w:rFonts w:ascii="Arial" w:hAnsi="Arial"/>
                <w:noProof/>
              </w:rPr>
            </w:pPr>
          </w:p>
        </w:tc>
      </w:tr>
      <w:tr w:rsidR="00AC2C31" w:rsidRPr="000F5096" w14:paraId="769C2FA1" w14:textId="77777777" w:rsidTr="006F67D9">
        <w:tc>
          <w:tcPr>
            <w:tcW w:w="2694" w:type="dxa"/>
            <w:gridSpan w:val="2"/>
            <w:tcBorders>
              <w:left w:val="single" w:sz="4" w:space="0" w:color="auto"/>
              <w:bottom w:val="single" w:sz="4" w:space="0" w:color="auto"/>
            </w:tcBorders>
          </w:tcPr>
          <w:p w14:paraId="470C0DD3"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47B3B3C" w14:textId="77777777" w:rsidR="00AC2C31" w:rsidRPr="000F5096" w:rsidRDefault="00AC2C31" w:rsidP="006F67D9">
            <w:pPr>
              <w:spacing w:after="0"/>
              <w:ind w:left="100"/>
              <w:rPr>
                <w:rFonts w:ascii="Arial" w:hAnsi="Arial"/>
                <w:noProof/>
              </w:rPr>
            </w:pPr>
          </w:p>
        </w:tc>
      </w:tr>
      <w:tr w:rsidR="00AC2C31" w:rsidRPr="000F5096" w14:paraId="2641A668" w14:textId="77777777" w:rsidTr="006F67D9">
        <w:tc>
          <w:tcPr>
            <w:tcW w:w="2694" w:type="dxa"/>
            <w:gridSpan w:val="2"/>
            <w:tcBorders>
              <w:top w:val="single" w:sz="4" w:space="0" w:color="auto"/>
              <w:bottom w:val="single" w:sz="4" w:space="0" w:color="auto"/>
            </w:tcBorders>
          </w:tcPr>
          <w:p w14:paraId="60DC3497" w14:textId="77777777" w:rsidR="00AC2C31" w:rsidRPr="000F5096" w:rsidRDefault="00AC2C31" w:rsidP="006F67D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ADA5D7E" w14:textId="77777777" w:rsidR="00AC2C31" w:rsidRPr="000F5096" w:rsidRDefault="00AC2C31" w:rsidP="006F67D9">
            <w:pPr>
              <w:spacing w:after="0"/>
              <w:ind w:left="100"/>
              <w:rPr>
                <w:rFonts w:ascii="Arial" w:hAnsi="Arial"/>
                <w:noProof/>
                <w:sz w:val="8"/>
                <w:szCs w:val="8"/>
              </w:rPr>
            </w:pPr>
          </w:p>
        </w:tc>
      </w:tr>
      <w:tr w:rsidR="00AC2C31" w:rsidRPr="000F5096" w14:paraId="1A7499E6" w14:textId="77777777" w:rsidTr="00B14840">
        <w:trPr>
          <w:trHeight w:val="213"/>
        </w:trPr>
        <w:tc>
          <w:tcPr>
            <w:tcW w:w="2694" w:type="dxa"/>
            <w:gridSpan w:val="2"/>
            <w:tcBorders>
              <w:top w:val="single" w:sz="4" w:space="0" w:color="auto"/>
              <w:left w:val="single" w:sz="4" w:space="0" w:color="auto"/>
              <w:bottom w:val="single" w:sz="4" w:space="0" w:color="auto"/>
            </w:tcBorders>
          </w:tcPr>
          <w:p w14:paraId="3F99B288" w14:textId="77777777" w:rsidR="00AC2C31" w:rsidRPr="000F5096" w:rsidRDefault="00AC2C31" w:rsidP="006F67D9">
            <w:pPr>
              <w:tabs>
                <w:tab w:val="right" w:pos="2184"/>
              </w:tabs>
              <w:spacing w:after="0"/>
              <w:rPr>
                <w:rFonts w:ascii="Arial" w:hAnsi="Arial"/>
                <w:b/>
                <w:i/>
                <w:noProof/>
              </w:rPr>
            </w:pPr>
            <w:r w:rsidRPr="000F509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2E194" w14:textId="7BE17D04" w:rsidR="00AC2C31" w:rsidRPr="000F5096" w:rsidRDefault="00AC2C31" w:rsidP="006F67D9">
            <w:pPr>
              <w:spacing w:after="0"/>
              <w:ind w:left="100"/>
              <w:rPr>
                <w:rFonts w:ascii="Arial" w:hAnsi="Arial"/>
                <w:noProof/>
              </w:rPr>
            </w:pPr>
          </w:p>
        </w:tc>
      </w:tr>
    </w:tbl>
    <w:p w14:paraId="0640C9B3" w14:textId="77777777" w:rsidR="00AC2C31" w:rsidRPr="000F5096" w:rsidRDefault="00AC2C31" w:rsidP="00AC2C31">
      <w:pPr>
        <w:spacing w:after="0"/>
        <w:rPr>
          <w:rFonts w:ascii="Arial" w:hAnsi="Arial"/>
          <w:noProof/>
          <w:sz w:val="8"/>
          <w:szCs w:val="8"/>
        </w:rPr>
      </w:pPr>
    </w:p>
    <w:p w14:paraId="7E8693E4" w14:textId="77777777" w:rsidR="00AC2C31" w:rsidRDefault="00AC2C31" w:rsidP="00AC2C31"/>
    <w:p w14:paraId="3DFB9310" w14:textId="294FA30C" w:rsidR="008D0B1F" w:rsidRDefault="008D0B1F">
      <w:pPr>
        <w:spacing w:after="0"/>
        <w:rPr>
          <w:rFonts w:eastAsia="Yu Mincho"/>
        </w:rPr>
      </w:pPr>
      <w:r>
        <w:rPr>
          <w:rFonts w:eastAsia="Yu Mincho"/>
        </w:rPr>
        <w:br w:type="page"/>
      </w:r>
    </w:p>
    <w:p w14:paraId="029095BD" w14:textId="0E24657F" w:rsidR="00E16481" w:rsidRPr="00012CC4" w:rsidRDefault="00012CC4" w:rsidP="00012CC4">
      <w:pPr>
        <w:jc w:val="center"/>
        <w:rPr>
          <w:color w:val="FF0000"/>
          <w:sz w:val="36"/>
          <w:szCs w:val="36"/>
        </w:rPr>
      </w:pPr>
      <w:r w:rsidRPr="003111EF">
        <w:rPr>
          <w:rFonts w:eastAsia="Yu Mincho"/>
          <w:color w:val="FF0000"/>
          <w:sz w:val="36"/>
          <w:szCs w:val="36"/>
        </w:rPr>
        <w:lastRenderedPageBreak/>
        <w:t>&lt;First changed section&gt;</w:t>
      </w:r>
    </w:p>
    <w:p w14:paraId="2C7BE7DC" w14:textId="77777777" w:rsidR="00173239" w:rsidRPr="00A1115A" w:rsidRDefault="00173239" w:rsidP="00173239">
      <w:pPr>
        <w:pStyle w:val="Heading2"/>
      </w:pPr>
      <w:bookmarkStart w:id="1" w:name="_Toc29801716"/>
      <w:bookmarkStart w:id="2" w:name="_Toc29802140"/>
      <w:bookmarkStart w:id="3" w:name="_Toc29802765"/>
      <w:bookmarkStart w:id="4" w:name="_Toc36107507"/>
      <w:bookmarkStart w:id="5" w:name="_Toc37251266"/>
      <w:bookmarkStart w:id="6" w:name="_Toc45888068"/>
      <w:bookmarkStart w:id="7" w:name="_Toc45888667"/>
      <w:bookmarkStart w:id="8" w:name="_Toc61367308"/>
      <w:bookmarkStart w:id="9" w:name="_Toc61372691"/>
      <w:bookmarkStart w:id="10" w:name="_Toc68230631"/>
      <w:bookmarkStart w:id="11" w:name="_Toc69084044"/>
      <w:bookmarkStart w:id="12" w:name="_Toc75467053"/>
      <w:bookmarkStart w:id="13" w:name="_Toc76509075"/>
      <w:bookmarkStart w:id="14" w:name="_Toc76718065"/>
      <w:bookmarkStart w:id="15" w:name="_Toc83580375"/>
      <w:bookmarkStart w:id="16" w:name="_Toc84404884"/>
      <w:bookmarkStart w:id="17" w:name="_Toc84413493"/>
      <w:r w:rsidRPr="00A1115A">
        <w:t>6.2</w:t>
      </w:r>
      <w:r w:rsidRPr="00A1115A">
        <w:tab/>
        <w:t>Transmitter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87ABCEA" w14:textId="77777777" w:rsidR="00173239" w:rsidRPr="00A1115A" w:rsidRDefault="00173239" w:rsidP="00173239">
      <w:pPr>
        <w:pStyle w:val="Heading3"/>
        <w:rPr>
          <w:lang w:eastAsia="zh-CN"/>
        </w:rPr>
      </w:pPr>
      <w:bookmarkStart w:id="18" w:name="_Toc21344233"/>
      <w:bookmarkStart w:id="19" w:name="_Toc29801717"/>
      <w:bookmarkStart w:id="20" w:name="_Toc29802141"/>
      <w:bookmarkStart w:id="21" w:name="_Toc29802766"/>
      <w:bookmarkStart w:id="22" w:name="_Toc36107508"/>
      <w:bookmarkStart w:id="23" w:name="_Toc37251267"/>
      <w:bookmarkStart w:id="24" w:name="_Toc45888069"/>
      <w:bookmarkStart w:id="25" w:name="_Toc45888668"/>
      <w:bookmarkStart w:id="26" w:name="_Toc61367309"/>
      <w:bookmarkStart w:id="27" w:name="_Toc61372692"/>
      <w:bookmarkStart w:id="28" w:name="_Toc68230632"/>
      <w:bookmarkStart w:id="29" w:name="_Toc69084045"/>
      <w:bookmarkStart w:id="30" w:name="_Toc75467054"/>
      <w:bookmarkStart w:id="31" w:name="_Toc76509076"/>
      <w:bookmarkStart w:id="32" w:name="_Toc76718066"/>
      <w:bookmarkStart w:id="33" w:name="_Toc83580376"/>
      <w:bookmarkStart w:id="34" w:name="_Toc84404885"/>
      <w:bookmarkStart w:id="35" w:name="_Toc84413494"/>
      <w:r w:rsidRPr="00A1115A">
        <w:t>6.2.1</w:t>
      </w:r>
      <w:r w:rsidRPr="00A1115A">
        <w:tab/>
      </w:r>
      <w:r w:rsidRPr="00A1115A">
        <w:rPr>
          <w:lang w:eastAsia="zh-CN"/>
        </w:rPr>
        <w:t xml:space="preserve">UE </w:t>
      </w:r>
      <w:r w:rsidRPr="00A1115A">
        <w:t>maximum output power</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7AE1642" w14:textId="77777777" w:rsidR="00173239" w:rsidRPr="00A1115A" w:rsidRDefault="00173239" w:rsidP="0017323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C988CC3" w14:textId="77777777" w:rsidR="00173239" w:rsidRPr="00A1115A" w:rsidRDefault="00173239" w:rsidP="00173239">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73239" w:rsidRPr="00A1115A" w14:paraId="198AF064"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5CE3D0" w14:textId="77777777" w:rsidR="00173239" w:rsidRPr="00A1115A" w:rsidRDefault="00173239" w:rsidP="000F6DF7">
            <w:pPr>
              <w:pStyle w:val="TAH"/>
            </w:pPr>
            <w:r w:rsidRPr="00A1115A">
              <w:t>NR</w:t>
            </w:r>
          </w:p>
          <w:p w14:paraId="5D9C8DA2" w14:textId="77777777" w:rsidR="00173239" w:rsidRPr="00A1115A" w:rsidRDefault="00173239" w:rsidP="000F6DF7">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F26F58" w14:textId="77777777" w:rsidR="00173239" w:rsidRPr="00A1115A" w:rsidRDefault="00173239" w:rsidP="000F6DF7">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A66799" w14:textId="77777777" w:rsidR="00173239" w:rsidRPr="00A1115A" w:rsidRDefault="00173239" w:rsidP="000F6DF7">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E13040" w14:textId="77777777" w:rsidR="00173239" w:rsidRPr="00A1115A" w:rsidRDefault="00173239" w:rsidP="000F6DF7">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4CEA8" w14:textId="77777777" w:rsidR="00173239" w:rsidRPr="00A1115A" w:rsidRDefault="00173239" w:rsidP="000F6DF7">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78E0D8" w14:textId="77777777" w:rsidR="00173239" w:rsidRPr="00A1115A" w:rsidRDefault="00173239" w:rsidP="000F6DF7">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5681D4" w14:textId="77777777" w:rsidR="00173239" w:rsidRPr="00A1115A" w:rsidRDefault="00173239" w:rsidP="000F6DF7">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4BF872A" w14:textId="77777777" w:rsidR="00173239" w:rsidRPr="00A1115A" w:rsidRDefault="00173239" w:rsidP="000F6DF7">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2B15EB3" w14:textId="77777777" w:rsidR="00173239" w:rsidRPr="00A1115A" w:rsidRDefault="00173239" w:rsidP="000F6DF7">
            <w:pPr>
              <w:pStyle w:val="TAH"/>
            </w:pPr>
            <w:r w:rsidRPr="00A1115A">
              <w:t>Tolerance (dB)</w:t>
            </w:r>
          </w:p>
        </w:tc>
      </w:tr>
      <w:tr w:rsidR="00173239" w:rsidRPr="00A1115A" w14:paraId="579FA866"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34ED72" w14:textId="77777777" w:rsidR="00173239" w:rsidRPr="00A1115A" w:rsidRDefault="00173239" w:rsidP="000F6DF7">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5DBF8"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4A3B9"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9A688"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167D5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3079F" w14:textId="77777777" w:rsidR="00173239" w:rsidRPr="00A1115A" w:rsidRDefault="00173239" w:rsidP="000F6DF7">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D849DF" w14:textId="77777777" w:rsidR="00173239" w:rsidRPr="00A1115A" w:rsidRDefault="00173239" w:rsidP="000F6DF7">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6CFC6" w14:textId="77777777" w:rsidR="00173239" w:rsidRPr="00A1115A" w:rsidRDefault="00173239" w:rsidP="000F6DF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D97A7" w14:textId="77777777" w:rsidR="00173239" w:rsidRPr="00A1115A" w:rsidRDefault="00173239" w:rsidP="000F6DF7">
            <w:pPr>
              <w:pStyle w:val="TAC"/>
            </w:pPr>
            <w:r>
              <w:t>±2</w:t>
            </w:r>
          </w:p>
        </w:tc>
      </w:tr>
      <w:tr w:rsidR="00173239" w:rsidRPr="00A1115A" w14:paraId="11745A7C"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0C3CE1" w14:textId="77777777" w:rsidR="00173239" w:rsidRPr="00A1115A" w:rsidRDefault="00173239" w:rsidP="000F6DF7">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8845D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EB916F"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372ABD"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F5F3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4908D"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A6DA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E7ACF"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A45CB" w14:textId="77777777" w:rsidR="00173239" w:rsidRPr="00A1115A" w:rsidRDefault="00173239" w:rsidP="000F6DF7">
            <w:pPr>
              <w:pStyle w:val="TAC"/>
            </w:pPr>
            <w:r w:rsidRPr="00A1115A">
              <w:t>±2</w:t>
            </w:r>
            <w:r w:rsidRPr="00A1115A">
              <w:rPr>
                <w:vertAlign w:val="superscript"/>
              </w:rPr>
              <w:t>3</w:t>
            </w:r>
          </w:p>
        </w:tc>
      </w:tr>
      <w:tr w:rsidR="00173239" w:rsidRPr="00A1115A" w14:paraId="0D0944AF"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C00371" w14:textId="77777777" w:rsidR="00173239" w:rsidRPr="00A1115A" w:rsidRDefault="00173239" w:rsidP="000F6DF7">
            <w:pPr>
              <w:pStyle w:val="TAC"/>
            </w:pPr>
            <w:r>
              <w:rPr>
                <w:rFonts w:eastAsia="宋体"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0C8F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A6713"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1185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FDD0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E64EC" w14:textId="77777777" w:rsidR="00173239" w:rsidRPr="00A1115A" w:rsidRDefault="00173239" w:rsidP="000F6DF7">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2B1B6" w14:textId="77777777" w:rsidR="00173239" w:rsidRPr="00A1115A" w:rsidRDefault="00173239" w:rsidP="000F6DF7">
            <w:pPr>
              <w:pStyle w:val="TAC"/>
            </w:pPr>
            <w:r>
              <w:rPr>
                <w:lang w:eastAsia="ko-KR"/>
              </w:rPr>
              <w:t>+2/-3</w:t>
            </w:r>
            <w:r>
              <w:rPr>
                <w:rFonts w:eastAsia="宋体"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8763F" w14:textId="77777777" w:rsidR="00173239" w:rsidRPr="00A1115A" w:rsidRDefault="00173239" w:rsidP="000F6DF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D34A4" w14:textId="77777777" w:rsidR="00173239" w:rsidRPr="00A1115A" w:rsidRDefault="00173239" w:rsidP="000F6DF7">
            <w:pPr>
              <w:pStyle w:val="TAC"/>
            </w:pPr>
            <w:r>
              <w:t>±2</w:t>
            </w:r>
            <w:r>
              <w:rPr>
                <w:vertAlign w:val="superscript"/>
              </w:rPr>
              <w:t>3</w:t>
            </w:r>
          </w:p>
        </w:tc>
      </w:tr>
      <w:tr w:rsidR="00173239" w:rsidRPr="00A1115A" w14:paraId="5A2D25AE"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9C9D87" w14:textId="77777777" w:rsidR="00173239" w:rsidRPr="00A1115A" w:rsidRDefault="00173239" w:rsidP="000F6DF7">
            <w:pPr>
              <w:pStyle w:val="TAC"/>
            </w:pPr>
            <w:r w:rsidRPr="00A1115A">
              <w:rPr>
                <w:rFonts w:eastAsia="宋体"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4277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B2838"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2CF5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87AF8"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25170"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EB0B41"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BA717"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E5D51B" w14:textId="77777777" w:rsidR="00173239" w:rsidRPr="00A1115A" w:rsidRDefault="00173239" w:rsidP="000F6DF7">
            <w:pPr>
              <w:pStyle w:val="TAC"/>
            </w:pPr>
            <w:r w:rsidRPr="00A1115A">
              <w:t>±2</w:t>
            </w:r>
          </w:p>
        </w:tc>
      </w:tr>
      <w:tr w:rsidR="00173239" w:rsidRPr="00A1115A" w14:paraId="0F93DC39"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0B58E2" w14:textId="77777777" w:rsidR="00173239" w:rsidRPr="00A1115A" w:rsidRDefault="00173239" w:rsidP="000F6DF7">
            <w:pPr>
              <w:pStyle w:val="TAC"/>
            </w:pPr>
            <w:r w:rsidRPr="00A1115A">
              <w:rPr>
                <w:rFonts w:eastAsia="宋体"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D9351"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973A0"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059BDD"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945D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98A7F"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82FCDC"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B4BC8"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06F28C" w14:textId="77777777" w:rsidR="00173239" w:rsidRPr="00A1115A" w:rsidRDefault="00173239" w:rsidP="000F6DF7">
            <w:pPr>
              <w:pStyle w:val="TAC"/>
            </w:pPr>
            <w:r w:rsidRPr="00A1115A">
              <w:t>±2</w:t>
            </w:r>
            <w:r w:rsidRPr="00A1115A">
              <w:rPr>
                <w:vertAlign w:val="superscript"/>
              </w:rPr>
              <w:t>3</w:t>
            </w:r>
          </w:p>
        </w:tc>
      </w:tr>
      <w:tr w:rsidR="00173239" w:rsidRPr="00A1115A" w14:paraId="2D0C0B85"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7437D2" w14:textId="77777777" w:rsidR="00173239" w:rsidRPr="00A1115A" w:rsidRDefault="00173239" w:rsidP="000F6DF7">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E473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EA6E1"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64CB6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CC53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871791"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9FD2D1"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677E29"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FA364" w14:textId="77777777" w:rsidR="00173239" w:rsidRPr="00A1115A" w:rsidRDefault="00173239" w:rsidP="000F6DF7">
            <w:pPr>
              <w:pStyle w:val="TAC"/>
            </w:pPr>
            <w:r w:rsidRPr="00A1115A">
              <w:t>±2</w:t>
            </w:r>
            <w:r w:rsidRPr="00A1115A">
              <w:rPr>
                <w:vertAlign w:val="superscript"/>
              </w:rPr>
              <w:t>3</w:t>
            </w:r>
          </w:p>
        </w:tc>
      </w:tr>
      <w:tr w:rsidR="00173239" w:rsidRPr="00A1115A" w14:paraId="7732DC56"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22BF23" w14:textId="77777777" w:rsidR="00173239" w:rsidRPr="00A1115A" w:rsidRDefault="00173239" w:rsidP="000F6DF7">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B890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530FB"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4D9A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FF9E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1BE0B"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24AAA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294EB"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7B837" w14:textId="77777777" w:rsidR="00173239" w:rsidRPr="00A1115A" w:rsidRDefault="00173239" w:rsidP="000F6DF7">
            <w:pPr>
              <w:pStyle w:val="TAC"/>
            </w:pPr>
            <w:r w:rsidRPr="00A1115A">
              <w:t>±2</w:t>
            </w:r>
            <w:r w:rsidRPr="00A1115A">
              <w:rPr>
                <w:vertAlign w:val="superscript"/>
              </w:rPr>
              <w:t>3</w:t>
            </w:r>
          </w:p>
        </w:tc>
      </w:tr>
      <w:tr w:rsidR="00173239" w:rsidRPr="00A1115A" w14:paraId="487F10E4"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3BBE95" w14:textId="77777777" w:rsidR="00173239" w:rsidRPr="00A1115A" w:rsidRDefault="00173239" w:rsidP="000F6DF7">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B575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245CD"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C8EDC"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1490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BEA89"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164C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52747"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08C9C" w14:textId="77777777" w:rsidR="00173239" w:rsidRPr="00A1115A" w:rsidRDefault="00173239" w:rsidP="000F6DF7">
            <w:pPr>
              <w:pStyle w:val="TAC"/>
            </w:pPr>
            <w:r w:rsidRPr="00A1115A">
              <w:t>±2</w:t>
            </w:r>
          </w:p>
        </w:tc>
      </w:tr>
      <w:tr w:rsidR="00173239" w:rsidRPr="00A1115A" w14:paraId="41DECC1B"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B7DAF6" w14:textId="77777777" w:rsidR="00173239" w:rsidRPr="00A1115A" w:rsidRDefault="00173239" w:rsidP="000F6DF7">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7EAEF" w14:textId="77777777" w:rsidR="00173239" w:rsidRPr="00D63064" w:rsidRDefault="00173239" w:rsidP="000F6DF7">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C84F4"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E54BF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0664D"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15F7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37C9E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4A21F9"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632FD" w14:textId="77777777" w:rsidR="00173239" w:rsidRPr="00A1115A" w:rsidRDefault="00173239" w:rsidP="000F6DF7">
            <w:pPr>
              <w:pStyle w:val="TAC"/>
            </w:pPr>
            <w:r w:rsidRPr="00A1115A">
              <w:t>±2</w:t>
            </w:r>
          </w:p>
        </w:tc>
      </w:tr>
      <w:tr w:rsidR="00173239" w:rsidRPr="00A1115A" w14:paraId="3D16190C"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490A7E" w14:textId="77777777" w:rsidR="00173239" w:rsidRPr="00A1115A" w:rsidRDefault="00173239" w:rsidP="000F6DF7">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43FB7" w14:textId="77777777" w:rsidR="00173239" w:rsidRPr="00A1115A" w:rsidRDefault="00173239" w:rsidP="000F6DF7">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D354E"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E2EBC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BB6E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4FA62"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A6779D"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79F19" w14:textId="77777777" w:rsidR="00173239" w:rsidRPr="00A1115A" w:rsidRDefault="00173239" w:rsidP="000F6DF7">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AF4C7D" w14:textId="77777777" w:rsidR="00173239" w:rsidRPr="00A1115A" w:rsidRDefault="00173239" w:rsidP="000F6DF7">
            <w:pPr>
              <w:pStyle w:val="TAC"/>
            </w:pPr>
            <w:r w:rsidRPr="00A1115A">
              <w:t>±2</w:t>
            </w:r>
          </w:p>
        </w:tc>
      </w:tr>
      <w:tr w:rsidR="00173239" w:rsidRPr="00A1115A" w14:paraId="3B1B8509"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CBBFB3" w14:textId="77777777" w:rsidR="00173239" w:rsidRPr="00A1115A" w:rsidRDefault="00173239" w:rsidP="000F6DF7">
            <w:pPr>
              <w:pStyle w:val="TAC"/>
            </w:pPr>
            <w:r w:rsidRPr="00A1115A">
              <w:rPr>
                <w:rFonts w:eastAsia="宋体" w:hint="eastAsia"/>
                <w:lang w:eastAsia="zh-CN"/>
              </w:rPr>
              <w:t>n2</w:t>
            </w:r>
            <w:r w:rsidRPr="00A1115A">
              <w:rPr>
                <w:rFonts w:eastAsia="宋体"/>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5F47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F78A7"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C4843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050B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5ABE3"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D005C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A3C65"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BC2C3" w14:textId="77777777" w:rsidR="00173239" w:rsidRPr="00A1115A" w:rsidRDefault="00173239" w:rsidP="000F6DF7">
            <w:pPr>
              <w:pStyle w:val="TAC"/>
            </w:pPr>
            <w:r w:rsidRPr="00A1115A">
              <w:t>±2</w:t>
            </w:r>
            <w:r w:rsidRPr="00A1115A">
              <w:rPr>
                <w:vertAlign w:val="superscript"/>
              </w:rPr>
              <w:t>3</w:t>
            </w:r>
          </w:p>
        </w:tc>
      </w:tr>
      <w:tr w:rsidR="00173239" w:rsidRPr="00A1115A" w14:paraId="5171AE43"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CB8E13" w14:textId="77777777" w:rsidR="00173239" w:rsidRPr="00A1115A" w:rsidRDefault="00173239" w:rsidP="000F6DF7">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646A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0F651"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65B1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25D1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A61B3"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2CCC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76D80" w14:textId="77777777" w:rsidR="00173239" w:rsidRPr="00A1115A" w:rsidRDefault="00173239" w:rsidP="000F6DF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A0949A" w14:textId="77777777" w:rsidR="00173239" w:rsidRPr="00A1115A" w:rsidRDefault="00173239" w:rsidP="000F6DF7">
            <w:pPr>
              <w:pStyle w:val="TAC"/>
            </w:pPr>
            <w:r>
              <w:t>+</w:t>
            </w:r>
            <w:r w:rsidRPr="001C0CC4">
              <w:t>2</w:t>
            </w:r>
            <w:r>
              <w:t>/-3</w:t>
            </w:r>
            <w:r>
              <w:rPr>
                <w:vertAlign w:val="superscript"/>
              </w:rPr>
              <w:t>3</w:t>
            </w:r>
          </w:p>
        </w:tc>
      </w:tr>
      <w:tr w:rsidR="00173239" w:rsidRPr="00A1115A" w14:paraId="2A3AF3C1"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3723C6" w14:textId="77777777" w:rsidR="00173239" w:rsidRPr="00A1115A" w:rsidRDefault="00173239" w:rsidP="000F6DF7">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417D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F30300"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C6C87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4DF7C"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E6D9D"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C00A8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FFB69"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3CD16D" w14:textId="77777777" w:rsidR="00173239" w:rsidRPr="00A1115A" w:rsidRDefault="00173239" w:rsidP="000F6DF7">
            <w:pPr>
              <w:pStyle w:val="TAC"/>
            </w:pPr>
            <w:r w:rsidRPr="00A1115A">
              <w:t>±2</w:t>
            </w:r>
            <w:r w:rsidRPr="00A1115A">
              <w:rPr>
                <w:vertAlign w:val="superscript"/>
              </w:rPr>
              <w:t>3</w:t>
            </w:r>
          </w:p>
        </w:tc>
      </w:tr>
      <w:tr w:rsidR="00173239" w:rsidRPr="00A1115A" w14:paraId="177688D4"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A5EC96" w14:textId="77777777" w:rsidR="00173239" w:rsidRPr="00A1115A" w:rsidRDefault="00173239" w:rsidP="000F6DF7">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1F62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E2BB0"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DEC4C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F9E7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03B50"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50495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ABAA5"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70137" w14:textId="77777777" w:rsidR="00173239" w:rsidRPr="00A1115A" w:rsidRDefault="00173239" w:rsidP="000F6DF7">
            <w:pPr>
              <w:pStyle w:val="TAC"/>
            </w:pPr>
            <w:r w:rsidRPr="00A1115A">
              <w:t>±2</w:t>
            </w:r>
            <w:r w:rsidRPr="00A1115A">
              <w:rPr>
                <w:vertAlign w:val="superscript"/>
              </w:rPr>
              <w:t>3</w:t>
            </w:r>
          </w:p>
        </w:tc>
      </w:tr>
      <w:tr w:rsidR="00173239" w:rsidRPr="00A1115A" w14:paraId="456F1FC3"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6BEB6E" w14:textId="77777777" w:rsidR="00173239" w:rsidRPr="00A1115A" w:rsidRDefault="00173239" w:rsidP="000F6DF7">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33C08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F39D7"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ACBB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6FB4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3E3E3"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A3B4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A1EFE3"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C950F" w14:textId="77777777" w:rsidR="00173239" w:rsidRPr="00A1115A" w:rsidRDefault="00173239" w:rsidP="000F6DF7">
            <w:pPr>
              <w:pStyle w:val="TAC"/>
            </w:pPr>
            <w:r w:rsidRPr="00A1115A">
              <w:t>+2/-2.5</w:t>
            </w:r>
          </w:p>
        </w:tc>
      </w:tr>
      <w:tr w:rsidR="00173239" w:rsidRPr="00A1115A" w14:paraId="38855D04"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226856" w14:textId="77777777" w:rsidR="00173239" w:rsidRPr="00A1115A" w:rsidRDefault="00173239" w:rsidP="000F6DF7">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985A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A474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6CDA7D"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6BEA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C22CB"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FACB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711887"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C6FA84" w14:textId="77777777" w:rsidR="00173239" w:rsidRPr="00A1115A" w:rsidRDefault="00173239" w:rsidP="000F6DF7">
            <w:pPr>
              <w:pStyle w:val="TAC"/>
            </w:pPr>
            <w:r w:rsidRPr="00A1115A">
              <w:t>±2</w:t>
            </w:r>
          </w:p>
        </w:tc>
      </w:tr>
      <w:tr w:rsidR="00173239" w:rsidRPr="00A1115A" w14:paraId="5A8B2C65"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4E2BBB" w14:textId="77777777" w:rsidR="00173239" w:rsidRPr="00A1115A" w:rsidRDefault="00173239" w:rsidP="000F6DF7">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0978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0D900"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C1A41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2324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F6864" w14:textId="77777777" w:rsidR="00173239" w:rsidRPr="00A1115A" w:rsidRDefault="00173239" w:rsidP="000F6DF7">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4B0AC" w14:textId="77777777" w:rsidR="00173239" w:rsidRPr="00A1115A" w:rsidRDefault="00173239" w:rsidP="000F6DF7">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AA95A"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5FA6B4" w14:textId="77777777" w:rsidR="00173239" w:rsidRPr="00A1115A" w:rsidRDefault="00173239" w:rsidP="000F6DF7">
            <w:pPr>
              <w:pStyle w:val="TAC"/>
            </w:pPr>
            <w:r w:rsidRPr="00A1115A">
              <w:t>±2</w:t>
            </w:r>
          </w:p>
        </w:tc>
      </w:tr>
      <w:tr w:rsidR="00173239" w:rsidRPr="00A1115A" w14:paraId="377304B7"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32F2D6" w14:textId="77777777" w:rsidR="00173239" w:rsidRPr="00A1115A" w:rsidRDefault="00173239" w:rsidP="000F6DF7">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AD4E8"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6A7F7"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686D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FFDB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40E0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AC1C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9327C"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827944" w14:textId="77777777" w:rsidR="00173239" w:rsidRPr="00A1115A" w:rsidRDefault="00173239" w:rsidP="000F6DF7">
            <w:pPr>
              <w:pStyle w:val="TAC"/>
            </w:pPr>
            <w:r w:rsidRPr="00A1115A">
              <w:t>±2</w:t>
            </w:r>
          </w:p>
        </w:tc>
      </w:tr>
      <w:tr w:rsidR="00173239" w:rsidRPr="00A1115A" w14:paraId="6BBE0945"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88A03E" w14:textId="77777777" w:rsidR="00173239" w:rsidRPr="00A1115A" w:rsidRDefault="00173239" w:rsidP="000F6DF7">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85A7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336F4E"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1E8A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6A53C"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DB77A" w14:textId="77777777" w:rsidR="00173239" w:rsidRPr="00A1115A" w:rsidRDefault="00173239" w:rsidP="000F6DF7">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4A481" w14:textId="77777777" w:rsidR="00173239" w:rsidRPr="00A1115A" w:rsidRDefault="00173239" w:rsidP="000F6DF7">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7B2E5"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76C05A" w14:textId="77777777" w:rsidR="00173239" w:rsidRPr="00A1115A" w:rsidRDefault="00173239" w:rsidP="000F6DF7">
            <w:pPr>
              <w:pStyle w:val="TAC"/>
            </w:pPr>
            <w:r w:rsidRPr="00A1115A">
              <w:t>±2</w:t>
            </w:r>
          </w:p>
        </w:tc>
      </w:tr>
      <w:tr w:rsidR="00173239" w:rsidRPr="00A1115A" w14:paraId="68E4D8F0"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768E54" w14:textId="77777777" w:rsidR="00173239" w:rsidRPr="00A1115A" w:rsidRDefault="00173239" w:rsidP="000F6DF7">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F2CD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9205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A34F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FFC7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65027" w14:textId="77777777" w:rsidR="00173239" w:rsidRPr="00A1115A" w:rsidRDefault="00173239" w:rsidP="000F6DF7">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9DD4F7" w14:textId="77777777" w:rsidR="00173239" w:rsidRPr="00A1115A" w:rsidRDefault="00173239" w:rsidP="000F6DF7">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FD7AD"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200C7" w14:textId="77777777" w:rsidR="00173239" w:rsidRPr="00A1115A" w:rsidRDefault="00173239" w:rsidP="000F6DF7">
            <w:pPr>
              <w:pStyle w:val="TAC"/>
            </w:pPr>
            <w:r w:rsidRPr="00A1115A">
              <w:t>±2</w:t>
            </w:r>
          </w:p>
        </w:tc>
      </w:tr>
      <w:tr w:rsidR="00173239" w:rsidRPr="00A1115A" w14:paraId="29CFE0EF"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358C3" w14:textId="77777777" w:rsidR="00173239" w:rsidRPr="00A1115A" w:rsidRDefault="00173239" w:rsidP="000F6DF7">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1080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EEB69"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9EB52" w14:textId="77777777" w:rsidR="00173239" w:rsidRPr="00A1115A" w:rsidRDefault="00173239" w:rsidP="000F6DF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569E7" w14:textId="77777777" w:rsidR="00173239" w:rsidRPr="00A1115A" w:rsidRDefault="00173239" w:rsidP="000F6DF7">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C96D7" w14:textId="77777777" w:rsidR="00173239" w:rsidRPr="00A1115A" w:rsidRDefault="00173239" w:rsidP="000F6DF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37A5D" w14:textId="77777777" w:rsidR="00173239" w:rsidRPr="00A1115A" w:rsidRDefault="00173239" w:rsidP="000F6DF7">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A2DD6"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BD1B60" w14:textId="77777777" w:rsidR="00173239" w:rsidRPr="00A1115A" w:rsidRDefault="00173239" w:rsidP="000F6DF7">
            <w:pPr>
              <w:pStyle w:val="TAC"/>
            </w:pPr>
            <w:r w:rsidRPr="00A1115A">
              <w:t>±2</w:t>
            </w:r>
            <w:r w:rsidRPr="00A1115A">
              <w:rPr>
                <w:vertAlign w:val="superscript"/>
              </w:rPr>
              <w:t>3</w:t>
            </w:r>
          </w:p>
        </w:tc>
      </w:tr>
      <w:tr w:rsidR="00173239" w:rsidRPr="00A1115A" w14:paraId="17D2CE0D"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4F280" w14:textId="77777777" w:rsidR="00173239" w:rsidRPr="00A1115A" w:rsidRDefault="00173239" w:rsidP="000F6DF7">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7E72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B089D"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C6378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D18FC"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4631A"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1A90F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86099"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DE93A5" w14:textId="77777777" w:rsidR="00173239" w:rsidRPr="00A1115A" w:rsidRDefault="00173239" w:rsidP="000F6DF7">
            <w:pPr>
              <w:pStyle w:val="TAC"/>
            </w:pPr>
            <w:r w:rsidRPr="00A1115A">
              <w:t>±2</w:t>
            </w:r>
          </w:p>
        </w:tc>
      </w:tr>
      <w:tr w:rsidR="00173239" w:rsidRPr="00A1115A" w14:paraId="4D1BB47B"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37898A" w14:textId="77777777" w:rsidR="00173239" w:rsidRPr="00A1115A" w:rsidRDefault="00173239" w:rsidP="000F6DF7">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42B2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9587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6344A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EF90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40093"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86AD0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85356" w14:textId="77777777" w:rsidR="00173239" w:rsidRPr="00A1115A" w:rsidRDefault="00173239" w:rsidP="000F6DF7">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91DEC3" w14:textId="77777777" w:rsidR="00173239" w:rsidRPr="00A1115A" w:rsidRDefault="00173239" w:rsidP="000F6DF7">
            <w:pPr>
              <w:pStyle w:val="TAC"/>
            </w:pPr>
            <w:r w:rsidRPr="00A1115A">
              <w:rPr>
                <w:rFonts w:cs="Arial"/>
                <w:szCs w:val="18"/>
                <w:lang w:eastAsia="ja-JP"/>
              </w:rPr>
              <w:t>+2/-3</w:t>
            </w:r>
          </w:p>
        </w:tc>
      </w:tr>
      <w:tr w:rsidR="00173239" w:rsidRPr="00A1115A" w14:paraId="46B00C10"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7C420" w14:textId="77777777" w:rsidR="00173239" w:rsidRPr="00A1115A" w:rsidRDefault="00173239" w:rsidP="000F6DF7">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BD99D"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83BA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4FA18"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B135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16896"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6321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7B550C"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A80E8" w14:textId="77777777" w:rsidR="00173239" w:rsidRPr="00A1115A" w:rsidRDefault="00173239" w:rsidP="000F6DF7">
            <w:pPr>
              <w:pStyle w:val="TAC"/>
            </w:pPr>
            <w:r w:rsidRPr="00A1115A">
              <w:t>±2</w:t>
            </w:r>
          </w:p>
        </w:tc>
      </w:tr>
      <w:tr w:rsidR="00173239" w:rsidRPr="00A1115A" w14:paraId="3C54CDE2"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CB9C19" w14:textId="77777777" w:rsidR="00173239" w:rsidRPr="00A1115A" w:rsidRDefault="00173239" w:rsidP="000F6DF7">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06691"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DB8956"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309F1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39F6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703CB"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F9404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3290C"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EAA1FA" w14:textId="77777777" w:rsidR="00173239" w:rsidRPr="00A1115A" w:rsidRDefault="00173239" w:rsidP="000F6DF7">
            <w:pPr>
              <w:pStyle w:val="TAC"/>
            </w:pPr>
            <w:r w:rsidRPr="00A1115A">
              <w:t>±2</w:t>
            </w:r>
          </w:p>
        </w:tc>
      </w:tr>
      <w:tr w:rsidR="00173239" w:rsidRPr="00A1115A" w14:paraId="0235F28B"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6B3DAE" w14:textId="77777777" w:rsidR="00173239" w:rsidRPr="00A1115A" w:rsidRDefault="00173239" w:rsidP="000F6DF7">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A093C"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13882"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D1BAC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73F2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FAE49"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0E19E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4CEFF" w14:textId="77777777" w:rsidR="00173239" w:rsidRPr="00A1115A" w:rsidRDefault="00173239" w:rsidP="000F6DF7">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85CDD4" w14:textId="77777777" w:rsidR="00173239" w:rsidRPr="00A1115A" w:rsidRDefault="00173239" w:rsidP="000F6DF7">
            <w:pPr>
              <w:pStyle w:val="TAC"/>
            </w:pPr>
            <w:r w:rsidRPr="00A1115A">
              <w:rPr>
                <w:rFonts w:cs="Arial"/>
                <w:szCs w:val="18"/>
              </w:rPr>
              <w:t>±2</w:t>
            </w:r>
          </w:p>
        </w:tc>
      </w:tr>
      <w:tr w:rsidR="00173239" w:rsidRPr="00A1115A" w14:paraId="16692EFF"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A67EA2" w14:textId="77777777" w:rsidR="00173239" w:rsidRPr="00A1115A" w:rsidRDefault="00173239" w:rsidP="000F6DF7">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54F94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BDCE8"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6680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1B3C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AADF6"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A099F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EC21D"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A9AD45" w14:textId="77777777" w:rsidR="00173239" w:rsidRPr="00A1115A" w:rsidRDefault="00173239" w:rsidP="000F6DF7">
            <w:pPr>
              <w:pStyle w:val="TAC"/>
            </w:pPr>
            <w:r w:rsidRPr="00A1115A">
              <w:t>±2</w:t>
            </w:r>
          </w:p>
        </w:tc>
      </w:tr>
      <w:tr w:rsidR="00173239" w:rsidRPr="00A1115A" w14:paraId="4EC98467"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3CBAEF" w14:textId="77777777" w:rsidR="00173239" w:rsidRPr="00A1115A" w:rsidRDefault="00173239" w:rsidP="000F6DF7">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C5BE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EC180"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22CC1"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BDF7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90C6F"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EED23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47F26"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8E9A7D" w14:textId="77777777" w:rsidR="00173239" w:rsidRPr="00A1115A" w:rsidRDefault="00173239" w:rsidP="000F6DF7">
            <w:pPr>
              <w:pStyle w:val="TAC"/>
            </w:pPr>
            <w:r w:rsidRPr="00A1115A">
              <w:t>±2</w:t>
            </w:r>
          </w:p>
        </w:tc>
      </w:tr>
      <w:tr w:rsidR="00173239" w:rsidRPr="00A1115A" w14:paraId="350E4DDB"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E938D7" w14:textId="77777777" w:rsidR="00173239" w:rsidRPr="00A1115A" w:rsidRDefault="00173239" w:rsidP="000F6DF7">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6464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2F82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6681E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33CC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0B7A1"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E15A9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CB75C"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F304DB" w14:textId="77777777" w:rsidR="00173239" w:rsidRPr="00A1115A" w:rsidRDefault="00173239" w:rsidP="000F6DF7">
            <w:pPr>
              <w:pStyle w:val="TAC"/>
            </w:pPr>
            <w:r w:rsidRPr="00A1115A">
              <w:t>±2</w:t>
            </w:r>
          </w:p>
        </w:tc>
      </w:tr>
      <w:tr w:rsidR="00173239" w:rsidRPr="00A1115A" w14:paraId="01D07480"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CD8DA0" w14:textId="77777777" w:rsidR="00173239" w:rsidRPr="00A1115A" w:rsidRDefault="00173239" w:rsidP="000F6DF7">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ED60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63032"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13EF6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49C1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4C50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7202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9D2CF"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F92A16" w14:textId="77777777" w:rsidR="00173239" w:rsidRPr="00A1115A" w:rsidRDefault="00173239" w:rsidP="000F6DF7">
            <w:pPr>
              <w:pStyle w:val="TAC"/>
            </w:pPr>
            <w:r w:rsidRPr="00A1115A">
              <w:t>+2/-2.5</w:t>
            </w:r>
          </w:p>
        </w:tc>
      </w:tr>
      <w:tr w:rsidR="00173239" w:rsidRPr="00A1115A" w14:paraId="043D748A"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1F232" w14:textId="77777777" w:rsidR="00173239" w:rsidRPr="00A1115A" w:rsidRDefault="00173239" w:rsidP="000F6DF7">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53BA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DB407"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006C4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5A8E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D2446"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5450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709B2" w14:textId="77777777" w:rsidR="00173239" w:rsidRPr="00A1115A" w:rsidRDefault="00173239" w:rsidP="000F6DF7">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BC2CF" w14:textId="77777777" w:rsidR="00173239" w:rsidRPr="00A1115A" w:rsidRDefault="00173239" w:rsidP="000F6DF7">
            <w:pPr>
              <w:pStyle w:val="TAC"/>
            </w:pPr>
            <w:r w:rsidRPr="00A1115A">
              <w:t>±2</w:t>
            </w:r>
          </w:p>
        </w:tc>
      </w:tr>
      <w:tr w:rsidR="00173239" w:rsidRPr="00A1115A" w14:paraId="1CAA6D15"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C96D8" w14:textId="77777777" w:rsidR="00173239" w:rsidRPr="00A1115A" w:rsidRDefault="00173239" w:rsidP="000F6DF7">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3A59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4C33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1C648" w14:textId="77777777" w:rsidR="00173239" w:rsidRPr="00A1115A" w:rsidRDefault="00173239" w:rsidP="000F6DF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0A614" w14:textId="77777777" w:rsidR="00173239" w:rsidRPr="00A1115A" w:rsidRDefault="00173239" w:rsidP="000F6DF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012A7" w14:textId="77777777" w:rsidR="00173239" w:rsidRPr="00A1115A" w:rsidRDefault="00173239" w:rsidP="000F6DF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784BCA" w14:textId="77777777" w:rsidR="00173239" w:rsidRPr="00A1115A" w:rsidRDefault="00173239" w:rsidP="000F6DF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0043EB"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A8FC5" w14:textId="77777777" w:rsidR="00173239" w:rsidRPr="00A1115A" w:rsidRDefault="00173239" w:rsidP="000F6DF7">
            <w:pPr>
              <w:pStyle w:val="TAC"/>
            </w:pPr>
            <w:r w:rsidRPr="00A1115A">
              <w:t>+2/-3</w:t>
            </w:r>
          </w:p>
        </w:tc>
      </w:tr>
      <w:tr w:rsidR="00173239" w:rsidRPr="00A1115A" w14:paraId="0F5FD5F7"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27837D" w14:textId="77777777" w:rsidR="00173239" w:rsidRPr="00A1115A" w:rsidRDefault="00173239" w:rsidP="000F6DF7">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C297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009B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813D3F" w14:textId="77777777" w:rsidR="00173239" w:rsidRPr="00A1115A" w:rsidRDefault="00173239" w:rsidP="000F6DF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76139" w14:textId="77777777" w:rsidR="00173239" w:rsidRPr="00A1115A" w:rsidRDefault="00173239" w:rsidP="000F6DF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F9782F" w14:textId="77777777" w:rsidR="00173239" w:rsidRPr="00A1115A" w:rsidRDefault="00173239" w:rsidP="000F6DF7">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8490EA" w14:textId="77777777" w:rsidR="00173239" w:rsidRPr="00A1115A" w:rsidRDefault="00173239" w:rsidP="000F6DF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86C4D"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F933A" w14:textId="77777777" w:rsidR="00173239" w:rsidRPr="00A1115A" w:rsidRDefault="00173239" w:rsidP="000F6DF7">
            <w:pPr>
              <w:pStyle w:val="TAC"/>
            </w:pPr>
            <w:r w:rsidRPr="00A1115A">
              <w:t>+2/-3</w:t>
            </w:r>
          </w:p>
        </w:tc>
      </w:tr>
      <w:tr w:rsidR="00173239" w:rsidRPr="00A1115A" w14:paraId="5124FF1D"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A0198D" w14:textId="77777777" w:rsidR="00173239" w:rsidRPr="00A1115A" w:rsidRDefault="00173239" w:rsidP="000F6DF7">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1389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52186"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3C049" w14:textId="77777777" w:rsidR="00173239" w:rsidRPr="00A1115A" w:rsidRDefault="00173239" w:rsidP="000F6DF7">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4899C" w14:textId="77777777" w:rsidR="00173239" w:rsidRPr="00A1115A" w:rsidRDefault="00173239" w:rsidP="000F6DF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FFE64" w14:textId="77777777" w:rsidR="00173239" w:rsidRPr="00A1115A" w:rsidRDefault="00173239" w:rsidP="000F6DF7">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EF834" w14:textId="77777777" w:rsidR="00173239" w:rsidRPr="00A1115A" w:rsidRDefault="00173239" w:rsidP="000F6DF7">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4AD5E"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1BDE1F" w14:textId="77777777" w:rsidR="00173239" w:rsidRPr="00A1115A" w:rsidRDefault="00173239" w:rsidP="000F6DF7">
            <w:pPr>
              <w:pStyle w:val="TAC"/>
            </w:pPr>
            <w:r w:rsidRPr="00A1115A">
              <w:t>+2/-3</w:t>
            </w:r>
          </w:p>
        </w:tc>
      </w:tr>
      <w:tr w:rsidR="00173239" w:rsidRPr="00A1115A" w14:paraId="654806B5"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BC9B0" w14:textId="77777777" w:rsidR="00173239" w:rsidRPr="00A1115A" w:rsidRDefault="00173239" w:rsidP="000F6DF7">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529B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E6E4E"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4A86D8"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23E48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2397B"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3C68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3EE48"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990456" w14:textId="77777777" w:rsidR="00173239" w:rsidRPr="00A1115A" w:rsidRDefault="00173239" w:rsidP="000F6DF7">
            <w:pPr>
              <w:pStyle w:val="TAC"/>
            </w:pPr>
            <w:r w:rsidRPr="00A1115A">
              <w:t>±2</w:t>
            </w:r>
            <w:r w:rsidRPr="00A1115A">
              <w:rPr>
                <w:vertAlign w:val="superscript"/>
              </w:rPr>
              <w:t>3</w:t>
            </w:r>
          </w:p>
        </w:tc>
      </w:tr>
      <w:tr w:rsidR="00173239" w:rsidRPr="00A1115A" w14:paraId="0995711F"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63D70" w14:textId="77777777" w:rsidR="00173239" w:rsidRPr="00A1115A" w:rsidRDefault="00173239" w:rsidP="000F6DF7">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FAE3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BDE49"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FB49A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42DF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3D7A3"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4549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D1C0A"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A96BB3" w14:textId="77777777" w:rsidR="00173239" w:rsidRPr="00A1115A" w:rsidRDefault="00173239" w:rsidP="000F6DF7">
            <w:pPr>
              <w:pStyle w:val="TAC"/>
            </w:pPr>
            <w:r w:rsidRPr="00A1115A">
              <w:t>±2</w:t>
            </w:r>
          </w:p>
        </w:tc>
      </w:tr>
      <w:tr w:rsidR="00173239" w:rsidRPr="00A1115A" w14:paraId="62BEC982"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1637D" w14:textId="77777777" w:rsidR="00173239" w:rsidRPr="00A1115A" w:rsidRDefault="00173239" w:rsidP="000F6DF7">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2993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EC8E8C"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257A3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E2C1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DD987"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ED6D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535A0"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F6F918" w14:textId="77777777" w:rsidR="00173239" w:rsidRPr="00A1115A" w:rsidRDefault="00173239" w:rsidP="000F6DF7">
            <w:pPr>
              <w:pStyle w:val="TAC"/>
            </w:pPr>
            <w:r w:rsidRPr="00A1115A">
              <w:t>±2</w:t>
            </w:r>
          </w:p>
        </w:tc>
      </w:tr>
      <w:tr w:rsidR="00173239" w:rsidRPr="00A1115A" w14:paraId="613C55C4"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57E7B" w14:textId="77777777" w:rsidR="00173239" w:rsidRPr="00A1115A" w:rsidRDefault="00173239" w:rsidP="000F6DF7">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210F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2D81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8887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288AE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5D74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006EF8"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E186E" w14:textId="77777777" w:rsidR="00173239" w:rsidRPr="00A1115A" w:rsidRDefault="00173239" w:rsidP="000F6DF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C0304" w14:textId="77777777" w:rsidR="00173239" w:rsidRPr="00A1115A" w:rsidRDefault="00173239" w:rsidP="000F6DF7">
            <w:pPr>
              <w:pStyle w:val="TAC"/>
            </w:pPr>
            <w:r>
              <w:t>+2/-2.5</w:t>
            </w:r>
          </w:p>
        </w:tc>
      </w:tr>
      <w:tr w:rsidR="00173239" w:rsidRPr="00A1115A" w14:paraId="7E926C07"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32B93" w14:textId="77777777" w:rsidR="00173239" w:rsidRPr="00A1115A" w:rsidRDefault="00173239" w:rsidP="000F6DF7">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B8B6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FE8EE"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D7A54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BDB0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E5BAE"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00EA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E3065"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380D6" w14:textId="77777777" w:rsidR="00173239" w:rsidRPr="00A1115A" w:rsidRDefault="00173239" w:rsidP="000F6DF7">
            <w:pPr>
              <w:pStyle w:val="TAC"/>
            </w:pPr>
            <w:r w:rsidRPr="00A1115A">
              <w:t>±2</w:t>
            </w:r>
          </w:p>
        </w:tc>
      </w:tr>
      <w:tr w:rsidR="00173239" w:rsidRPr="00A1115A" w14:paraId="5D54AB30"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74406" w14:textId="77777777" w:rsidR="00173239" w:rsidRPr="00A1115A" w:rsidRDefault="00173239" w:rsidP="000F6DF7">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9813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E9EB9"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C228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68B7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0FA99"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4A730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CD820" w14:textId="77777777" w:rsidR="00173239" w:rsidRPr="00A1115A" w:rsidRDefault="00173239" w:rsidP="000F6DF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0DA7" w14:textId="77777777" w:rsidR="00173239" w:rsidRPr="00A1115A" w:rsidRDefault="00173239" w:rsidP="000F6DF7">
            <w:pPr>
              <w:pStyle w:val="TAC"/>
            </w:pPr>
            <w:r w:rsidRPr="00A1115A">
              <w:t>±2</w:t>
            </w:r>
            <w:r w:rsidRPr="00A1115A">
              <w:rPr>
                <w:vertAlign w:val="superscript"/>
              </w:rPr>
              <w:t>3</w:t>
            </w:r>
          </w:p>
        </w:tc>
      </w:tr>
      <w:tr w:rsidR="00173239" w:rsidRPr="00A1115A" w14:paraId="2BDF04D0"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84361" w14:textId="77777777" w:rsidR="00173239" w:rsidRPr="00A1115A" w:rsidRDefault="00173239" w:rsidP="000F6DF7">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DAC2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1BAFD"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AF7AE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0B384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ACA64"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B34CF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DB758"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F633E" w14:textId="77777777" w:rsidR="00173239" w:rsidRPr="00A1115A" w:rsidRDefault="00173239" w:rsidP="000F6DF7">
            <w:pPr>
              <w:pStyle w:val="TAC"/>
            </w:pPr>
            <w:r w:rsidRPr="00A1115A">
              <w:t>±2</w:t>
            </w:r>
          </w:p>
        </w:tc>
      </w:tr>
      <w:tr w:rsidR="00173239" w:rsidRPr="00A1115A" w14:paraId="44F72422"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85763" w14:textId="77777777" w:rsidR="00173239" w:rsidRPr="00A1115A" w:rsidRDefault="00173239" w:rsidP="000F6DF7">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D30C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61F63"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ED68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9EB4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355D6"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0CD2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40C4"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D7DFD" w14:textId="77777777" w:rsidR="00173239" w:rsidRPr="00A1115A" w:rsidRDefault="00173239" w:rsidP="000F6DF7">
            <w:pPr>
              <w:pStyle w:val="TAC"/>
            </w:pPr>
            <w:r w:rsidRPr="00A1115A">
              <w:t>±2</w:t>
            </w:r>
          </w:p>
        </w:tc>
      </w:tr>
      <w:tr w:rsidR="00173239" w:rsidRPr="00A1115A" w14:paraId="7B6DE9E0"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2024B" w14:textId="77777777" w:rsidR="00173239" w:rsidRPr="00A1115A" w:rsidRDefault="00173239" w:rsidP="000F6DF7">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EDE3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F1409"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E0580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9D5483"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0153C"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FB6B0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4AE6D" w14:textId="77777777" w:rsidR="00173239" w:rsidRPr="00A1115A" w:rsidRDefault="00173239" w:rsidP="000F6DF7">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453C1" w14:textId="77777777" w:rsidR="00173239" w:rsidRPr="00A1115A" w:rsidRDefault="00173239" w:rsidP="000F6DF7">
            <w:pPr>
              <w:pStyle w:val="TAC"/>
            </w:pPr>
            <w:r w:rsidRPr="00A1115A">
              <w:t>±2</w:t>
            </w:r>
            <w:r w:rsidRPr="00A1115A">
              <w:rPr>
                <w:vertAlign w:val="superscript"/>
              </w:rPr>
              <w:t>3, 4</w:t>
            </w:r>
          </w:p>
        </w:tc>
      </w:tr>
      <w:tr w:rsidR="00173239" w:rsidRPr="00A1115A" w14:paraId="4FEA6A33"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B2439D" w14:textId="77777777" w:rsidR="00173239" w:rsidRPr="00A1115A" w:rsidRDefault="00173239" w:rsidP="000F6DF7">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8C70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783EC"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CD9A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71BE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77D42"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D3A3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F701B" w14:textId="77777777" w:rsidR="00173239" w:rsidRPr="00A1115A" w:rsidRDefault="00173239" w:rsidP="000F6DF7">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C75A8" w14:textId="77777777" w:rsidR="00173239" w:rsidRPr="00A1115A" w:rsidRDefault="00173239" w:rsidP="000F6DF7">
            <w:pPr>
              <w:pStyle w:val="TAC"/>
            </w:pPr>
            <w:r w:rsidRPr="00A1115A">
              <w:t>±2</w:t>
            </w:r>
            <w:r w:rsidRPr="00A1115A">
              <w:rPr>
                <w:vertAlign w:val="superscript"/>
              </w:rPr>
              <w:t>3, 4</w:t>
            </w:r>
          </w:p>
        </w:tc>
      </w:tr>
      <w:tr w:rsidR="00173239" w:rsidRPr="00A1115A" w14:paraId="74B6BB16"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F8FAE5" w14:textId="77777777" w:rsidR="00173239" w:rsidRPr="00A1115A" w:rsidRDefault="00173239" w:rsidP="000F6DF7">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E114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90ABB"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DAE81"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EC6D6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D900F"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FC7DA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DEA73" w14:textId="77777777" w:rsidR="00173239" w:rsidRPr="00A1115A" w:rsidRDefault="00173239" w:rsidP="000F6DF7">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83C1B" w14:textId="77777777" w:rsidR="00173239" w:rsidRPr="00A1115A" w:rsidRDefault="00173239" w:rsidP="000F6DF7">
            <w:pPr>
              <w:pStyle w:val="TAC"/>
            </w:pPr>
            <w:r w:rsidRPr="00A1115A">
              <w:t>±2</w:t>
            </w:r>
            <w:r w:rsidRPr="00A1115A">
              <w:rPr>
                <w:vertAlign w:val="superscript"/>
              </w:rPr>
              <w:t>3, 4</w:t>
            </w:r>
          </w:p>
        </w:tc>
      </w:tr>
      <w:tr w:rsidR="00173239" w:rsidRPr="00A1115A" w14:paraId="160888B3"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42EAF" w14:textId="77777777" w:rsidR="00173239" w:rsidRPr="00A1115A" w:rsidRDefault="00173239" w:rsidP="000F6DF7">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FB46E"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9DD64"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DF21B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1D41E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5D4EB"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76165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3A859" w14:textId="77777777" w:rsidR="00173239" w:rsidRPr="00A1115A" w:rsidRDefault="00173239" w:rsidP="000F6DF7">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9E46A2" w14:textId="77777777" w:rsidR="00173239" w:rsidRPr="00A1115A" w:rsidRDefault="00173239" w:rsidP="000F6DF7">
            <w:pPr>
              <w:pStyle w:val="TAC"/>
            </w:pPr>
            <w:r w:rsidRPr="00A1115A">
              <w:t>±2</w:t>
            </w:r>
            <w:r w:rsidRPr="00A1115A">
              <w:rPr>
                <w:vertAlign w:val="superscript"/>
              </w:rPr>
              <w:t>3, 4</w:t>
            </w:r>
          </w:p>
        </w:tc>
      </w:tr>
      <w:tr w:rsidR="00173239" w:rsidRPr="00A1115A" w14:paraId="05A40419"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0F851" w14:textId="77777777" w:rsidR="00173239" w:rsidRPr="00A1115A" w:rsidRDefault="00173239" w:rsidP="000F6DF7">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32B9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C3CD6"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16B6AF"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B225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1BB2C"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46771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309E9"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03311" w14:textId="77777777" w:rsidR="00173239" w:rsidRPr="00A1115A" w:rsidRDefault="00173239" w:rsidP="000F6DF7">
            <w:pPr>
              <w:pStyle w:val="TAC"/>
            </w:pPr>
            <w:r w:rsidRPr="00A1115A">
              <w:t>±2</w:t>
            </w:r>
          </w:p>
        </w:tc>
      </w:tr>
      <w:tr w:rsidR="00173239" w:rsidRPr="00A1115A" w14:paraId="5691812C"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DDC4C" w14:textId="77777777" w:rsidR="00173239" w:rsidRPr="00A1115A" w:rsidRDefault="00173239" w:rsidP="000F6DF7">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8FF5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87B23"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8970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5B810"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30838"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F0DF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83484"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33A018" w14:textId="77777777" w:rsidR="00173239" w:rsidRPr="00A1115A" w:rsidRDefault="00173239" w:rsidP="000F6DF7">
            <w:pPr>
              <w:pStyle w:val="TAC"/>
            </w:pPr>
            <w:r w:rsidRPr="00A1115A">
              <w:t>±2</w:t>
            </w:r>
          </w:p>
        </w:tc>
      </w:tr>
      <w:tr w:rsidR="00173239" w:rsidRPr="00A1115A" w14:paraId="43D57B10"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567A0" w14:textId="77777777" w:rsidR="00173239" w:rsidRPr="00A1115A" w:rsidRDefault="00173239" w:rsidP="000F6DF7">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53B84"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9215A"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150D6"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70519"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B6460"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669DF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75743" w14:textId="77777777" w:rsidR="00173239" w:rsidRPr="00A1115A" w:rsidRDefault="00173239" w:rsidP="000F6DF7">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B7E34" w14:textId="77777777" w:rsidR="00173239" w:rsidRPr="00A1115A" w:rsidRDefault="00173239" w:rsidP="000F6DF7">
            <w:pPr>
              <w:pStyle w:val="TAC"/>
            </w:pPr>
            <w:r w:rsidRPr="00A1115A">
              <w:t>±2</w:t>
            </w:r>
          </w:p>
        </w:tc>
      </w:tr>
      <w:tr w:rsidR="00173239" w:rsidRPr="00A1115A" w14:paraId="551EEA2A"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DEFD7C" w14:textId="77777777" w:rsidR="00173239" w:rsidRPr="00A1115A" w:rsidRDefault="00173239" w:rsidP="000F6DF7">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AF74BB"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E1F58"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A5650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0E91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B4916"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FA522"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F08E0" w14:textId="77777777" w:rsidR="00173239" w:rsidRPr="00A1115A" w:rsidRDefault="00173239" w:rsidP="000F6DF7">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47F92" w14:textId="77777777" w:rsidR="00173239" w:rsidRPr="00A1115A" w:rsidRDefault="00173239" w:rsidP="000F6DF7">
            <w:pPr>
              <w:pStyle w:val="TAC"/>
            </w:pPr>
            <w:r>
              <w:t>+</w:t>
            </w:r>
            <w:r w:rsidRPr="00203FC1">
              <w:t>2</w:t>
            </w:r>
            <w:r>
              <w:t>/-3</w:t>
            </w:r>
            <w:r>
              <w:rPr>
                <w:vertAlign w:val="superscript"/>
              </w:rPr>
              <w:t>3</w:t>
            </w:r>
          </w:p>
        </w:tc>
      </w:tr>
      <w:tr w:rsidR="00173239" w:rsidRPr="00A1115A" w14:paraId="6841B09A" w14:textId="77777777" w:rsidTr="000F6DF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0A3D47" w14:textId="77777777" w:rsidR="00173239" w:rsidRPr="00203FC1" w:rsidRDefault="00173239" w:rsidP="000F6DF7">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D957A"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C2424"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C3431C"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24E55"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3DF75" w14:textId="77777777" w:rsidR="00173239" w:rsidRPr="00A1115A" w:rsidRDefault="00173239" w:rsidP="000F6DF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05767" w14:textId="77777777" w:rsidR="00173239" w:rsidRPr="00A1115A" w:rsidRDefault="00173239" w:rsidP="000F6DF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60AB2" w14:textId="77777777" w:rsidR="00173239" w:rsidRPr="00203FC1" w:rsidRDefault="00173239" w:rsidP="000F6DF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5274E" w14:textId="77777777" w:rsidR="00173239" w:rsidRDefault="00173239" w:rsidP="000F6DF7">
            <w:pPr>
              <w:pStyle w:val="TAC"/>
            </w:pPr>
            <w:r w:rsidRPr="00A1115A">
              <w:t>±2</w:t>
            </w:r>
          </w:p>
        </w:tc>
      </w:tr>
      <w:tr w:rsidR="00173239" w:rsidRPr="00A1115A" w14:paraId="1A4D0911" w14:textId="77777777" w:rsidTr="000F6DF7">
        <w:tc>
          <w:tcPr>
            <w:tcW w:w="9134" w:type="dxa"/>
            <w:gridSpan w:val="9"/>
            <w:tcBorders>
              <w:top w:val="single" w:sz="4" w:space="0" w:color="auto"/>
              <w:left w:val="single" w:sz="4" w:space="0" w:color="auto"/>
              <w:bottom w:val="single" w:sz="4" w:space="0" w:color="auto"/>
              <w:right w:val="single" w:sz="4" w:space="0" w:color="auto"/>
            </w:tcBorders>
          </w:tcPr>
          <w:p w14:paraId="3B20F8E9" w14:textId="77777777" w:rsidR="00173239" w:rsidRPr="00A1115A" w:rsidRDefault="00173239" w:rsidP="000F6DF7">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7AF9CADF" w14:textId="77777777" w:rsidR="00173239" w:rsidRPr="00A1115A" w:rsidRDefault="00173239" w:rsidP="000F6DF7">
            <w:pPr>
              <w:pStyle w:val="TAN"/>
            </w:pPr>
            <w:r w:rsidRPr="00A1115A">
              <w:t>NOTE 2:</w:t>
            </w:r>
            <w:r w:rsidRPr="00A1115A">
              <w:tab/>
              <w:t>Power</w:t>
            </w:r>
            <w:r w:rsidRPr="00A1115A">
              <w:rPr>
                <w:vertAlign w:val="subscript"/>
              </w:rPr>
              <w:t xml:space="preserve"> </w:t>
            </w:r>
            <w:r w:rsidRPr="00A1115A">
              <w:t>class 3 is default power class unless otherwise stated</w:t>
            </w:r>
          </w:p>
          <w:p w14:paraId="5BE8D11C" w14:textId="77777777" w:rsidR="00173239" w:rsidRPr="00A1115A" w:rsidRDefault="00173239" w:rsidP="000F6DF7">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0DAB0201" w14:textId="77777777" w:rsidR="00173239" w:rsidRPr="00A1115A" w:rsidRDefault="00173239" w:rsidP="000F6DF7">
            <w:pPr>
              <w:pStyle w:val="TAN"/>
            </w:pPr>
            <w:r w:rsidRPr="00A1115A">
              <w:t>NOTE 4:</w:t>
            </w:r>
            <w:r w:rsidRPr="00A1115A">
              <w:tab/>
              <w:t>The maximum output power requirement is relaxed by reducing the lower tolerance limit by 0.3 dB</w:t>
            </w:r>
          </w:p>
          <w:p w14:paraId="7478AA3D" w14:textId="77777777" w:rsidR="00173239" w:rsidRDefault="00173239" w:rsidP="000F6DF7">
            <w:pPr>
              <w:pStyle w:val="TAN"/>
            </w:pPr>
            <w:r>
              <w:t>NOTE 5:</w:t>
            </w:r>
            <w:r>
              <w:tab/>
              <w:t>Achieved via dual Tx</w:t>
            </w:r>
          </w:p>
          <w:p w14:paraId="5427EA1C" w14:textId="77777777" w:rsidR="00173239" w:rsidRPr="00A1115A" w:rsidRDefault="00173239" w:rsidP="000F6DF7">
            <w:pPr>
              <w:pStyle w:val="TAN"/>
            </w:pPr>
            <w:r>
              <w:t>NOTE 6:</w:t>
            </w:r>
            <w:r>
              <w:tab/>
              <w:t>Generally, PC1 UE is not targeted for smartphone form factor. The UE power class 1 requirements for Band n14 are applicable for public safety scenario only.</w:t>
            </w:r>
          </w:p>
        </w:tc>
      </w:tr>
    </w:tbl>
    <w:p w14:paraId="1861A34D" w14:textId="77777777" w:rsidR="00173239" w:rsidRPr="00A1115A" w:rsidRDefault="00173239" w:rsidP="00173239"/>
    <w:p w14:paraId="74C27771" w14:textId="77777777" w:rsidR="00173239" w:rsidRPr="00A1115A" w:rsidRDefault="00173239" w:rsidP="00173239">
      <w:r w:rsidRPr="00A1115A">
        <w:lastRenderedPageBreak/>
        <w:t>If a UE supports a different power class than the default UE power class for the band and the supported power class enables the higher maximum output power than that of the default power class:</w:t>
      </w:r>
    </w:p>
    <w:p w14:paraId="636D2C46" w14:textId="510AEC47" w:rsidR="00173239" w:rsidRPr="00A1115A" w:rsidRDefault="00173239" w:rsidP="00173239">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ins w:id="36" w:author="chunxia-CMCC" w:date="2022-04-19T16:06:00Z">
        <w:r w:rsidR="00FC5DEE" w:rsidRPr="00FC5DEE">
          <w:rPr>
            <w:i/>
            <w:iCs/>
          </w:rPr>
          <w:t>maxUplinkDutyCycle-PC1dot5-MPE-FR1</w:t>
        </w:r>
      </w:ins>
      <w:del w:id="37" w:author="chunxia-CMCC" w:date="2022-04-19T16:06:00Z">
        <w:r w:rsidRPr="002D4AD2" w:rsidDel="00FC5DEE">
          <w:rPr>
            <w:i/>
            <w:iCs/>
          </w:rPr>
          <w:delText>maxUplinkDutyCycle-MPE-FR1</w:delText>
        </w:r>
      </w:del>
      <w:r w:rsidRPr="00A1115A">
        <w:t xml:space="preserve"> is absent and the percentage of uplink symbols transmitted in a certain evaluation period is larger than 50% (The exact evaluation period is no less than one radio frame); or</w:t>
      </w:r>
    </w:p>
    <w:p w14:paraId="6E486DF1" w14:textId="77777777" w:rsidR="00173239" w:rsidRDefault="00173239" w:rsidP="00173239">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6BAEA1B2" w14:textId="4E9E4BD7" w:rsidR="00173239" w:rsidRDefault="00173239" w:rsidP="00173239">
      <w:pPr>
        <w:pStyle w:val="B10"/>
      </w:pPr>
      <w:r w:rsidRPr="00A1115A">
        <w:t>-</w:t>
      </w:r>
      <w:r w:rsidRPr="00A1115A">
        <w:tab/>
        <w:t xml:space="preserve">if the field of UE capability </w:t>
      </w:r>
      <w:ins w:id="38" w:author="chunxia-CMCC" w:date="2022-04-19T16:06:00Z">
        <w:r w:rsidR="00FC5DEE" w:rsidRPr="00FC5DEE">
          <w:rPr>
            <w:i/>
            <w:iCs/>
          </w:rPr>
          <w:t>maxUplinkDutyCycle-PC1dot5-MPE-FR1</w:t>
        </w:r>
      </w:ins>
      <w:del w:id="39"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not absent and </w:t>
      </w:r>
      <w:r>
        <w:t xml:space="preserve">half </w:t>
      </w:r>
      <w:r w:rsidRPr="00A1115A">
        <w:t xml:space="preserve">the percentage of uplink symbols transmitted in a certain evaluation period is larger than </w:t>
      </w:r>
      <w:ins w:id="40" w:author="chunxia-CMCC" w:date="2022-04-19T16:06:00Z">
        <w:r w:rsidR="00FC5DEE" w:rsidRPr="00FC5DEE">
          <w:rPr>
            <w:i/>
            <w:iCs/>
          </w:rPr>
          <w:t>maxUplinkDutyCycle-PC1dot5-MPE-FR1</w:t>
        </w:r>
      </w:ins>
      <w:del w:id="41"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as defined in TS 38.</w:t>
      </w:r>
      <w:r>
        <w:t>306</w:t>
      </w:r>
      <w:r w:rsidRPr="00A1115A">
        <w:t xml:space="preserve"> (The exact evaluation period is no less than one radio frame); or</w:t>
      </w:r>
    </w:p>
    <w:p w14:paraId="257E2047" w14:textId="77777777" w:rsidR="00173239" w:rsidRDefault="00173239" w:rsidP="00173239">
      <w:pPr>
        <w:pStyle w:val="B10"/>
      </w:pPr>
      <w:r w:rsidRPr="00A1115A">
        <w:t>-</w:t>
      </w:r>
      <w:r w:rsidRPr="00A1115A">
        <w:tab/>
        <w:t>if the IE P-Max as defined in TS 38.331 [7] is provided and set to the maximum output power of the default power class or lower;</w:t>
      </w:r>
    </w:p>
    <w:p w14:paraId="72A90BF2" w14:textId="77777777" w:rsidR="00173239" w:rsidRPr="00A1115A" w:rsidRDefault="00173239" w:rsidP="00173239">
      <w:pPr>
        <w:pStyle w:val="B10"/>
      </w:pPr>
      <w:r w:rsidRPr="00A1115A">
        <w:t>-</w:t>
      </w:r>
      <w:r w:rsidRPr="00A1115A">
        <w:tab/>
        <w:t>shall apply all requirements for the default power class to the supported power class and set the configured transmitted power as specified in clause 6.2.4;</w:t>
      </w:r>
    </w:p>
    <w:p w14:paraId="5A3C400B" w14:textId="77777777" w:rsidR="00173239" w:rsidRPr="00A1115A" w:rsidRDefault="00173239" w:rsidP="00173239">
      <w:pPr>
        <w:pStyle w:val="B10"/>
      </w:pPr>
      <w:r w:rsidRPr="00A1115A">
        <w:t>-</w:t>
      </w:r>
      <w:r w:rsidRPr="00A1115A">
        <w:tab/>
        <w:t>else if the UE does not support a power class with higher maximum output power than PC2; or</w:t>
      </w:r>
    </w:p>
    <w:p w14:paraId="5471CD06" w14:textId="7154AA4F" w:rsidR="00173239" w:rsidRPr="00A1115A" w:rsidRDefault="00173239" w:rsidP="00173239">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ins w:id="42" w:author="chunxia-CMCC" w:date="2022-04-19T16:06:00Z">
        <w:r w:rsidR="00FC5DEE" w:rsidRPr="00FC5DEE">
          <w:rPr>
            <w:i/>
            <w:iCs/>
          </w:rPr>
          <w:t>maxUplinkDutyCycle-PC1dot5-MPE-FR1</w:t>
        </w:r>
      </w:ins>
      <w:del w:id="43"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2CD32FA7" w14:textId="77777777" w:rsidR="00173239" w:rsidRDefault="00173239" w:rsidP="00173239">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3CD7F6A8" w14:textId="0FD933ED" w:rsidR="00173239" w:rsidRDefault="00173239" w:rsidP="00173239">
      <w:pPr>
        <w:pStyle w:val="B10"/>
      </w:pPr>
      <w:r w:rsidRPr="00A1115A">
        <w:t>-</w:t>
      </w:r>
      <w:r w:rsidRPr="00A1115A">
        <w:tab/>
        <w:t xml:space="preserve">if the field of UE capability </w:t>
      </w:r>
      <w:ins w:id="44" w:author="chunxia-CMCC" w:date="2022-04-19T16:06:00Z">
        <w:r w:rsidR="00FC5DEE" w:rsidRPr="00FC5DEE">
          <w:rPr>
            <w:i/>
            <w:iCs/>
          </w:rPr>
          <w:t>maxUplinkDutyCycle-PC1dot5-MPE-FR1</w:t>
        </w:r>
      </w:ins>
      <w:del w:id="45"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not absent and the percentage of uplink symbols transmitted in a certain evaluation period is larger than </w:t>
      </w:r>
      <w:ins w:id="46" w:author="chunxia-CMCC" w:date="2022-04-19T16:06:00Z">
        <w:r w:rsidR="00FC5DEE" w:rsidRPr="00FC5DEE">
          <w:rPr>
            <w:i/>
            <w:iCs/>
          </w:rPr>
          <w:t>maxUplinkDutyCycle-PC1dot5-MPE-FR1</w:t>
        </w:r>
      </w:ins>
      <w:del w:id="47"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as defined in TS 38.</w:t>
      </w:r>
      <w:r>
        <w:t>306</w:t>
      </w:r>
      <w:r w:rsidRPr="00A1115A">
        <w:t xml:space="preserve"> (The exact evaluation period is no less than one radio frame); or</w:t>
      </w:r>
    </w:p>
    <w:p w14:paraId="441E4E77" w14:textId="77777777" w:rsidR="00173239" w:rsidRDefault="00173239" w:rsidP="00173239">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9B5175A" w14:textId="77777777" w:rsidR="00173239" w:rsidRPr="00A1115A" w:rsidRDefault="00173239" w:rsidP="00173239">
      <w:pPr>
        <w:pStyle w:val="B10"/>
      </w:pPr>
      <w:r>
        <w:t>-</w:t>
      </w:r>
      <w:r>
        <w:tab/>
      </w:r>
      <w:r w:rsidRPr="00A1115A">
        <w:t>shall apply all requirements for power class 2 to the supported power class and set the configured transmitted power as specified in clause 6.2.4;</w:t>
      </w:r>
    </w:p>
    <w:p w14:paraId="134DB5A9" w14:textId="77777777" w:rsidR="00173239" w:rsidRDefault="00173239" w:rsidP="00173239">
      <w:pPr>
        <w:pStyle w:val="B10"/>
      </w:pPr>
      <w:r w:rsidRPr="00A1115A">
        <w:t>-</w:t>
      </w:r>
      <w:r w:rsidRPr="00A1115A">
        <w:tab/>
        <w:t>else shall apply all requirements for the supported power class and set the configured transmitted power as specified in clause 6.2.4.</w:t>
      </w:r>
    </w:p>
    <w:p w14:paraId="65DA3450" w14:textId="18DC3B1B" w:rsidR="007420F6" w:rsidRPr="00173239" w:rsidRDefault="00173239" w:rsidP="00173239">
      <w:pPr>
        <w:jc w:val="center"/>
        <w:rPr>
          <w:color w:val="FF0000"/>
          <w:sz w:val="36"/>
          <w:szCs w:val="36"/>
        </w:rPr>
      </w:pPr>
      <w:r w:rsidRPr="003111EF">
        <w:rPr>
          <w:rFonts w:eastAsia="Yu Mincho"/>
          <w:color w:val="FF0000"/>
          <w:sz w:val="36"/>
          <w:szCs w:val="36"/>
        </w:rPr>
        <w:t>&lt;</w:t>
      </w:r>
      <w:r>
        <w:rPr>
          <w:rFonts w:eastAsia="Yu Mincho"/>
          <w:color w:val="FF0000"/>
          <w:sz w:val="36"/>
          <w:szCs w:val="36"/>
        </w:rPr>
        <w:t>Second</w:t>
      </w:r>
      <w:r w:rsidRPr="003111EF">
        <w:rPr>
          <w:rFonts w:eastAsia="Yu Mincho"/>
          <w:color w:val="FF0000"/>
          <w:sz w:val="36"/>
          <w:szCs w:val="36"/>
        </w:rPr>
        <w:t xml:space="preserve"> changed section&gt;</w:t>
      </w:r>
    </w:p>
    <w:p w14:paraId="64ECFAB2" w14:textId="77777777" w:rsidR="00173239" w:rsidRPr="00A1115A" w:rsidRDefault="00173239" w:rsidP="00173239">
      <w:pPr>
        <w:pStyle w:val="Heading3"/>
        <w:rPr>
          <w:lang w:eastAsia="zh-CN"/>
        </w:rPr>
      </w:pPr>
      <w:bookmarkStart w:id="48" w:name="_Toc45888100"/>
      <w:bookmarkStart w:id="49" w:name="_Toc45888699"/>
      <w:bookmarkStart w:id="50" w:name="_Toc61367341"/>
      <w:bookmarkStart w:id="51" w:name="_Toc61372724"/>
      <w:bookmarkStart w:id="52" w:name="_Toc68230665"/>
      <w:bookmarkStart w:id="53" w:name="_Toc69084078"/>
      <w:bookmarkStart w:id="54" w:name="_Toc75467087"/>
      <w:bookmarkStart w:id="55" w:name="_Toc76509109"/>
      <w:bookmarkStart w:id="56" w:name="_Toc76718099"/>
      <w:bookmarkStart w:id="57" w:name="_Toc83580409"/>
      <w:bookmarkStart w:id="58" w:name="_Toc84404918"/>
      <w:bookmarkStart w:id="59" w:name="_Toc84413527"/>
      <w:r w:rsidRPr="00A1115A">
        <w:t>6.2.4</w:t>
      </w:r>
      <w:r w:rsidRPr="00A1115A">
        <w:tab/>
        <w:t>Configured transmitted power</w:t>
      </w:r>
      <w:bookmarkEnd w:id="48"/>
      <w:bookmarkEnd w:id="49"/>
      <w:bookmarkEnd w:id="50"/>
      <w:bookmarkEnd w:id="51"/>
      <w:bookmarkEnd w:id="52"/>
      <w:bookmarkEnd w:id="53"/>
      <w:bookmarkEnd w:id="54"/>
      <w:bookmarkEnd w:id="55"/>
      <w:bookmarkEnd w:id="56"/>
      <w:bookmarkEnd w:id="57"/>
      <w:bookmarkEnd w:id="58"/>
      <w:bookmarkEnd w:id="59"/>
    </w:p>
    <w:p w14:paraId="725A7174" w14:textId="77777777" w:rsidR="00173239" w:rsidRPr="00A1115A" w:rsidRDefault="00173239" w:rsidP="00173239">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CMAX,f,c</w:t>
      </w:r>
      <w:proofErr w:type="spell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CMAX,f,c</w:t>
      </w:r>
      <w:proofErr w:type="spellEnd"/>
      <w:r w:rsidRPr="00A1115A">
        <w:rPr>
          <w:lang w:eastAsia="zh-CN"/>
        </w:rPr>
        <w:t xml:space="preserve"> is set within the following bounds:</w:t>
      </w:r>
    </w:p>
    <w:p w14:paraId="12BF5379" w14:textId="77777777" w:rsidR="00173239" w:rsidRPr="00A1115A" w:rsidRDefault="00173239" w:rsidP="00173239">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0F204D3" w14:textId="77777777" w:rsidR="00173239" w:rsidRPr="00A1115A" w:rsidRDefault="00173239" w:rsidP="00173239">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6FAFF182" w14:textId="77777777" w:rsidR="00173239" w:rsidRPr="00A1115A" w:rsidRDefault="00173239" w:rsidP="00173239">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4BD106C8" w14:textId="77777777" w:rsidR="00173239" w:rsidRPr="00A1115A" w:rsidRDefault="00173239" w:rsidP="00173239">
      <w:pPr>
        <w:rPr>
          <w:lang w:eastAsia="zh-CN"/>
        </w:rPr>
      </w:pPr>
      <w:r w:rsidRPr="00A1115A">
        <w:rPr>
          <w:lang w:eastAsia="zh-CN"/>
        </w:rPr>
        <w:t>where</w:t>
      </w:r>
    </w:p>
    <w:p w14:paraId="2CFDF88E" w14:textId="77777777" w:rsidR="00173239" w:rsidRPr="00A1115A" w:rsidRDefault="00173239" w:rsidP="00173239">
      <w:pPr>
        <w:pStyle w:val="B10"/>
        <w:rPr>
          <w:lang w:eastAsia="zh-CN"/>
        </w:rPr>
      </w:pPr>
      <w:r w:rsidRPr="00A1115A">
        <w:rPr>
          <w:lang w:eastAsia="zh-CN"/>
        </w:rPr>
        <w:tab/>
      </w:r>
      <w:proofErr w:type="spellStart"/>
      <w:r w:rsidRPr="00A1115A">
        <w:rPr>
          <w:lang w:eastAsia="zh-CN"/>
        </w:rPr>
        <w:t>P</w:t>
      </w:r>
      <w:r w:rsidRPr="00A1115A">
        <w:rPr>
          <w:vertAlign w:val="subscript"/>
          <w:lang w:eastAsia="zh-CN"/>
        </w:rPr>
        <w:t>EMAX,c</w:t>
      </w:r>
      <w:proofErr w:type="spell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26352785" w14:textId="77777777" w:rsidR="00173239" w:rsidRPr="00A1115A" w:rsidRDefault="00173239" w:rsidP="00173239">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 without taking into account the tolerance specified in the Table 6.2.1-1;</w:t>
      </w:r>
    </w:p>
    <w:p w14:paraId="6039DB2D" w14:textId="77777777" w:rsidR="00173239" w:rsidRPr="00A1115A" w:rsidRDefault="00173239" w:rsidP="00173239">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269A4097" w14:textId="77777777" w:rsidR="00173239" w:rsidRPr="00A1115A" w:rsidRDefault="00173239" w:rsidP="00173239">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06ACA246" w14:textId="77777777" w:rsidR="00173239" w:rsidRDefault="00173239" w:rsidP="00173239">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27D9FA7F" w14:textId="2A580226" w:rsidR="00173239" w:rsidRDefault="00173239" w:rsidP="00173239">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ins w:id="60" w:author="chunxia-CMCC" w:date="2022-04-19T16:06:00Z">
        <w:r w:rsidR="00FC5DEE" w:rsidRPr="00FC5DEE">
          <w:rPr>
            <w:i/>
            <w:iCs/>
          </w:rPr>
          <w:t>maxUplinkDutyCycle-PC1dot5-MPE-FR1</w:t>
        </w:r>
      </w:ins>
      <w:del w:id="61"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ins w:id="62" w:author="chunxia-CMCC" w:date="2022-04-19T16:06:00Z">
        <w:r w:rsidR="00FC5DEE" w:rsidRPr="00FC5DEE">
          <w:rPr>
            <w:i/>
          </w:rPr>
          <w:t>maxUplinkDutyCycle-PC1dot5-MPE-FR1</w:t>
        </w:r>
      </w:ins>
      <w:del w:id="63" w:author="chunxia-CMCC" w:date="2022-04-19T16:06:00Z">
        <w:r w:rsidRPr="00A1115A" w:rsidDel="00FC5DEE">
          <w:rPr>
            <w:i/>
          </w:rPr>
          <w:delText>maxUplinkDutyCycle-</w:delText>
        </w:r>
        <w:r w:rsidDel="00FC5DEE">
          <w:rPr>
            <w:i/>
          </w:rPr>
          <w:delText>MPE</w:delText>
        </w:r>
        <w:r w:rsidRPr="00A1115A" w:rsidDel="00FC5DEE">
          <w:rPr>
            <w:i/>
          </w:rPr>
          <w:delText>-FR1</w:delText>
        </w:r>
      </w:del>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ins w:id="64" w:author="chunxia-CMCC" w:date="2022-04-19T16:06:00Z">
        <w:r w:rsidR="00FC5DEE" w:rsidRPr="00FC5DEE">
          <w:rPr>
            <w:i/>
          </w:rPr>
          <w:t>maxUplinkDutyCycle-PC1dot5-MPE-FR1</w:t>
        </w:r>
      </w:ins>
      <w:del w:id="65" w:author="chunxia-CMCC" w:date="2022-04-19T16:06:00Z">
        <w:r w:rsidRPr="00A1115A" w:rsidDel="00FC5DEE">
          <w:rPr>
            <w:i/>
          </w:rPr>
          <w:delText>maxUplinkDutyCycle-</w:delText>
        </w:r>
        <w:r w:rsidDel="00FC5DEE">
          <w:rPr>
            <w:i/>
          </w:rPr>
          <w:delText>MPE</w:delText>
        </w:r>
        <w:r w:rsidRPr="00A1115A" w:rsidDel="00FC5DEE">
          <w:rPr>
            <w:i/>
          </w:rPr>
          <w:delText>-FR1</w:delText>
        </w:r>
      </w:del>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706BB446" w14:textId="36B6EA00" w:rsidR="00173239" w:rsidRDefault="00173239" w:rsidP="00173239">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ins w:id="66" w:author="chunxia-CMCC" w:date="2022-04-19T16:06:00Z">
        <w:r w:rsidR="00FC5DEE" w:rsidRPr="00FC5DEE">
          <w:rPr>
            <w:i/>
            <w:iCs/>
          </w:rPr>
          <w:t>maxUplinkDutyCycle-PC1dot5-MPE-FR1</w:t>
        </w:r>
      </w:ins>
      <w:del w:id="67"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ins w:id="68" w:author="chunxia-CMCC" w:date="2022-04-19T16:06:00Z">
        <w:r w:rsidR="00FC5DEE" w:rsidRPr="00FC5DEE">
          <w:rPr>
            <w:i/>
            <w:iCs/>
          </w:rPr>
          <w:t>maxUplinkDutyCycle-PC1dot5-MPE-FR1</w:t>
        </w:r>
      </w:ins>
      <w:del w:id="69"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not absent and the percentage of uplink symbols transmitted in a certain evaluation period is larger than </w:t>
      </w:r>
      <w:ins w:id="70" w:author="chunxia-CMCC" w:date="2022-04-19T16:06:00Z">
        <w:r w:rsidR="00FC5DEE" w:rsidRPr="00FC5DEE">
          <w:rPr>
            <w:i/>
            <w:iCs/>
          </w:rPr>
          <w:t>maxUplinkDutyCycle-PC1dot5-MPE-FR1</w:t>
        </w:r>
      </w:ins>
      <w:del w:id="71"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as defined in TS 38.</w:t>
      </w:r>
      <w:r>
        <w:t>306</w:t>
      </w:r>
      <w:r w:rsidRPr="00A1115A">
        <w:t xml:space="preserve"> (The exact evaluation period is no less than one radio frame)</w:t>
      </w:r>
      <w:r>
        <w:t>.</w:t>
      </w:r>
    </w:p>
    <w:p w14:paraId="6EEFCEF9" w14:textId="77777777" w:rsidR="00173239" w:rsidRDefault="00173239" w:rsidP="00173239">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00E415E1" w14:textId="77777777" w:rsidR="00173239" w:rsidRDefault="00173239" w:rsidP="00173239">
      <w:pPr>
        <w:pStyle w:val="B20"/>
        <w:rPr>
          <w:lang w:eastAsia="zh-CN"/>
        </w:rPr>
      </w:pPr>
      <w:r>
        <w:rPr>
          <w:lang w:eastAsia="zh-CN"/>
        </w:rPr>
        <w:t xml:space="preserve">-    </w:t>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r>
        <w:rPr>
          <w:lang w:eastAsia="zh-CN"/>
        </w:rPr>
        <w:t>;</w:t>
      </w:r>
    </w:p>
    <w:p w14:paraId="4928101C" w14:textId="77777777" w:rsidR="00173239" w:rsidRPr="00A1115A" w:rsidRDefault="00173239" w:rsidP="00173239">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20FEE4EE" w14:textId="77777777" w:rsidR="00173239" w:rsidRPr="00A1115A" w:rsidRDefault="00173239" w:rsidP="00173239">
      <w:pPr>
        <w:pStyle w:val="B10"/>
      </w:pPr>
      <w:r w:rsidRPr="00A1115A">
        <w:tab/>
        <w:t>∆</w:t>
      </w:r>
      <w:proofErr w:type="spellStart"/>
      <w:r w:rsidRPr="00A1115A">
        <w:t>T</w:t>
      </w:r>
      <w:r w:rsidRPr="00A1115A">
        <w:rPr>
          <w:vertAlign w:val="subscript"/>
        </w:rPr>
        <w:t>IB,c</w:t>
      </w:r>
      <w:proofErr w:type="spell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6DA14CD5" w14:textId="77777777" w:rsidR="00173239" w:rsidRPr="00A1115A" w:rsidRDefault="00173239" w:rsidP="00173239">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600D876E" w14:textId="77777777" w:rsidR="00173239" w:rsidRPr="00A1115A" w:rsidRDefault="00173239" w:rsidP="00173239">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02117123" w14:textId="77777777" w:rsidR="00173239" w:rsidRPr="00A1115A" w:rsidRDefault="00173239" w:rsidP="00173239">
      <w:pPr>
        <w:pStyle w:val="B10"/>
        <w:rPr>
          <w:lang w:eastAsia="zh-CN"/>
        </w:rPr>
      </w:pPr>
      <w:r w:rsidRPr="00A1115A">
        <w:rPr>
          <w:lang w:eastAsia="zh-CN"/>
        </w:rPr>
        <w:tab/>
        <w:t>∆</w:t>
      </w:r>
      <w:proofErr w:type="spellStart"/>
      <w:r w:rsidRPr="00A1115A">
        <w:rPr>
          <w:lang w:eastAsia="zh-CN"/>
        </w:rPr>
        <w:t>T</w:t>
      </w:r>
      <w:r w:rsidRPr="00A1115A">
        <w:rPr>
          <w:vertAlign w:val="subscript"/>
          <w:lang w:eastAsia="zh-CN"/>
        </w:rPr>
        <w:t>C,c</w:t>
      </w:r>
      <w:proofErr w:type="spell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722E0DF3" w14:textId="77777777" w:rsidR="00173239" w:rsidRPr="00A1115A" w:rsidRDefault="00173239" w:rsidP="00173239">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 </w:t>
      </w:r>
    </w:p>
    <w:p w14:paraId="6BDA12FF" w14:textId="77777777" w:rsidR="00173239" w:rsidRPr="00A1115A" w:rsidRDefault="00173239" w:rsidP="00173239">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p>
    <w:p w14:paraId="2817AAD0" w14:textId="77777777" w:rsidR="00173239" w:rsidRPr="00A1115A" w:rsidRDefault="00173239" w:rsidP="00173239">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2F00AFE0" w14:textId="77777777" w:rsidR="00173239" w:rsidRDefault="00173239" w:rsidP="00173239">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4867F4B3" w14:textId="77777777" w:rsidR="00173239" w:rsidRPr="00A1115A" w:rsidRDefault="00173239" w:rsidP="00173239">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57234613" w14:textId="77777777" w:rsidR="00173239" w:rsidRPr="00A1115A" w:rsidRDefault="00173239" w:rsidP="00173239">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7F4438F1" w14:textId="77777777" w:rsidR="00173239" w:rsidRPr="00A1115A" w:rsidRDefault="00173239" w:rsidP="00173239">
      <w:pPr>
        <w:pStyle w:val="B20"/>
      </w:pPr>
      <w:r>
        <w:t>d</w:t>
      </w:r>
      <w:r w:rsidRPr="00A1115A">
        <w:t>)</w:t>
      </w:r>
      <w:r w:rsidRPr="00A1115A">
        <w:tab/>
        <w:t>UE transmits SRS to a DL-only carrier</w:t>
      </w:r>
    </w:p>
    <w:p w14:paraId="774960EC" w14:textId="77777777" w:rsidR="00173239" w:rsidRDefault="00173239" w:rsidP="00173239">
      <w:pPr>
        <w:pStyle w:val="B10"/>
      </w:pP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551822D0" w14:textId="77777777" w:rsidR="00173239" w:rsidRPr="00A1115A" w:rsidRDefault="00173239" w:rsidP="00173239">
      <w:pPr>
        <w:pStyle w:val="B10"/>
        <w:ind w:hanging="1"/>
      </w:pP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9C3213">
        <w:rPr>
          <w:color w:val="7030A0"/>
          <w:u w:val="single"/>
        </w:rPr>
        <w:t xml:space="preserve">during SRS transmission occasions with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p w14:paraId="19FC60C1" w14:textId="77777777" w:rsidR="00173239" w:rsidRPr="00A1115A" w:rsidRDefault="00173239" w:rsidP="00173239">
      <w:pPr>
        <w:pStyle w:val="B20"/>
      </w:pPr>
      <w:r w:rsidRPr="00A1115A">
        <w:t>For other SRS transmissions ∆</w:t>
      </w:r>
      <w:proofErr w:type="spellStart"/>
      <w:r w:rsidRPr="00A1115A">
        <w:t>T</w:t>
      </w:r>
      <w:r w:rsidRPr="00A1115A">
        <w:rPr>
          <w:vertAlign w:val="subscript"/>
        </w:rPr>
        <w:t>RxSRS</w:t>
      </w:r>
      <w:proofErr w:type="spellEnd"/>
      <w:r w:rsidRPr="00A1115A">
        <w:t xml:space="preserve"> is zero;</w:t>
      </w:r>
    </w:p>
    <w:p w14:paraId="021881C4" w14:textId="77777777" w:rsidR="00173239" w:rsidRPr="00A1115A" w:rsidRDefault="00173239" w:rsidP="00173239">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0136F1C8" w14:textId="77777777" w:rsidR="00173239" w:rsidRPr="00A1115A" w:rsidRDefault="00173239" w:rsidP="00173239">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33E63444" w14:textId="77777777" w:rsidR="00173239" w:rsidRPr="00A1115A" w:rsidRDefault="00173239" w:rsidP="00173239">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216FDE6E" w14:textId="77777777" w:rsidR="00173239" w:rsidRPr="00A1115A" w:rsidRDefault="00173239" w:rsidP="00173239">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5BB4DE77" w14:textId="77777777" w:rsidR="00173239" w:rsidRPr="00A1115A" w:rsidRDefault="00173239" w:rsidP="00173239">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r w:rsidRPr="00A1115A">
        <w:t>P</w:t>
      </w:r>
      <w:r w:rsidRPr="00A1115A">
        <w:rPr>
          <w:vertAlign w:val="subscript"/>
        </w:rPr>
        <w:t>CMAX,f,c</w:t>
      </w:r>
      <w:proofErr w:type="spell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44C75BC7" w14:textId="77777777" w:rsidR="00173239" w:rsidRPr="00A1115A" w:rsidRDefault="00173239" w:rsidP="00173239">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2F18A9AD" w14:textId="77777777" w:rsidR="00173239" w:rsidRPr="00A1115A" w:rsidRDefault="00173239" w:rsidP="00173239">
      <w:pPr>
        <w:rPr>
          <w:lang w:eastAsia="zh-CN"/>
        </w:rPr>
      </w:pPr>
    </w:p>
    <w:p w14:paraId="60321728" w14:textId="77777777" w:rsidR="00173239" w:rsidRPr="00A1115A" w:rsidRDefault="00173239" w:rsidP="00173239">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r w:rsidRPr="00A1115A">
        <w:rPr>
          <w:lang w:eastAsia="zh-CN"/>
        </w:rPr>
        <w:t>P</w:t>
      </w:r>
      <w:r w:rsidRPr="00A1115A">
        <w:rPr>
          <w:vertAlign w:val="subscript"/>
          <w:lang w:eastAsia="zh-CN"/>
        </w:rPr>
        <w:t>CMAX,L,c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7CAF340B" w14:textId="77777777" w:rsidR="00173239" w:rsidRPr="00A1115A" w:rsidRDefault="00173239" w:rsidP="00173239">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173239" w:rsidRPr="00A1115A" w14:paraId="16567479" w14:textId="77777777" w:rsidTr="000F6DF7">
        <w:trPr>
          <w:trHeight w:val="255"/>
          <w:jc w:val="center"/>
        </w:trPr>
        <w:tc>
          <w:tcPr>
            <w:tcW w:w="1923" w:type="dxa"/>
            <w:tcMar>
              <w:top w:w="0" w:type="dxa"/>
              <w:left w:w="108" w:type="dxa"/>
              <w:bottom w:w="0" w:type="dxa"/>
              <w:right w:w="108" w:type="dxa"/>
            </w:tcMar>
            <w:vAlign w:val="center"/>
            <w:hideMark/>
          </w:tcPr>
          <w:p w14:paraId="686C7404" w14:textId="77777777" w:rsidR="00173239" w:rsidRPr="00A1115A" w:rsidRDefault="00173239" w:rsidP="000F6DF7">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23ABBE8E" w14:textId="77777777" w:rsidR="00173239" w:rsidRPr="00A1115A" w:rsidRDefault="00173239" w:rsidP="000F6DF7">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0EBA2628" w14:textId="77777777" w:rsidR="00173239" w:rsidRPr="00A1115A" w:rsidRDefault="00173239" w:rsidP="000F6DF7">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173239" w:rsidRPr="00A1115A" w14:paraId="5EF20FA7" w14:textId="77777777" w:rsidTr="000F6DF7">
        <w:trPr>
          <w:trHeight w:val="450"/>
          <w:jc w:val="center"/>
        </w:trPr>
        <w:tc>
          <w:tcPr>
            <w:tcW w:w="1923" w:type="dxa"/>
            <w:tcMar>
              <w:top w:w="0" w:type="dxa"/>
              <w:left w:w="108" w:type="dxa"/>
              <w:bottom w:w="0" w:type="dxa"/>
              <w:right w:w="108" w:type="dxa"/>
            </w:tcMar>
            <w:vAlign w:val="center"/>
            <w:hideMark/>
          </w:tcPr>
          <w:p w14:paraId="0DBEF251" w14:textId="77777777" w:rsidR="00173239" w:rsidRPr="00A1115A" w:rsidRDefault="00173239" w:rsidP="000F6DF7">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7162D548" w14:textId="77777777" w:rsidR="00173239" w:rsidRPr="00A1115A" w:rsidRDefault="00173239" w:rsidP="000F6DF7">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779D0C69" w14:textId="77777777" w:rsidR="00173239" w:rsidRPr="00A1115A" w:rsidRDefault="00173239" w:rsidP="000F6DF7">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074F6F16" w14:textId="77777777" w:rsidR="00173239" w:rsidRPr="00A1115A" w:rsidRDefault="00173239" w:rsidP="00173239"/>
    <w:p w14:paraId="0D65444F" w14:textId="77777777" w:rsidR="00173239" w:rsidRPr="00A1115A" w:rsidRDefault="00173239" w:rsidP="00173239">
      <w:pPr>
        <w:rPr>
          <w:lang w:eastAsia="zh-CN"/>
        </w:rPr>
      </w:pPr>
      <w:r w:rsidRPr="00A1115A">
        <w:rPr>
          <w:lang w:eastAsia="zh-CN"/>
        </w:rPr>
        <w:t xml:space="preserve">The measured configured maximum output power </w:t>
      </w:r>
      <w:proofErr w:type="spellStart"/>
      <w:r w:rsidRPr="00A1115A">
        <w:rPr>
          <w:lang w:eastAsia="zh-CN"/>
        </w:rPr>
        <w:t>P</w:t>
      </w:r>
      <w:r w:rsidRPr="00A1115A">
        <w:rPr>
          <w:vertAlign w:val="subscript"/>
          <w:lang w:eastAsia="zh-CN"/>
        </w:rPr>
        <w:t>UMAX,f,c</w:t>
      </w:r>
      <w:proofErr w:type="spellEnd"/>
      <w:r w:rsidRPr="00A1115A">
        <w:rPr>
          <w:lang w:eastAsia="zh-CN"/>
        </w:rPr>
        <w:t xml:space="preserve"> shall be within the following bounds:</w:t>
      </w:r>
    </w:p>
    <w:p w14:paraId="00FA4FB6" w14:textId="77777777" w:rsidR="00173239" w:rsidRPr="00A1115A" w:rsidRDefault="00173239" w:rsidP="00173239">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1DD0B7C2" w14:textId="77777777" w:rsidR="00173239" w:rsidRPr="00A1115A" w:rsidRDefault="00173239" w:rsidP="00173239">
      <w:pPr>
        <w:rPr>
          <w:lang w:eastAsia="zh-CN"/>
        </w:rPr>
      </w:pPr>
      <w:r w:rsidRPr="00A1115A">
        <w:rPr>
          <w:lang w:eastAsia="zh-CN"/>
        </w:rPr>
        <w:t>where the tolerance T(</w:t>
      </w:r>
      <w:proofErr w:type="spellStart"/>
      <w:r w:rsidRPr="00A1115A">
        <w:rPr>
          <w:lang w:eastAsia="zh-CN"/>
        </w:rPr>
        <w:t>P</w:t>
      </w:r>
      <w:r w:rsidRPr="00A1115A">
        <w:rPr>
          <w:vertAlign w:val="subscript"/>
          <w:lang w:eastAsia="zh-CN"/>
        </w:rPr>
        <w:t>CMAX,f,c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r w:rsidRPr="00A1115A">
        <w:rPr>
          <w:lang w:eastAsia="zh-CN"/>
        </w:rPr>
        <w:t>T</w:t>
      </w:r>
      <w:r w:rsidRPr="00A1115A">
        <w:rPr>
          <w:vertAlign w:val="subscript"/>
          <w:lang w:eastAsia="zh-CN"/>
        </w:rPr>
        <w:t>L,c</w:t>
      </w:r>
      <w:proofErr w:type="spellEnd"/>
      <w:r w:rsidRPr="00A1115A">
        <w:rPr>
          <w:lang w:eastAsia="zh-CN"/>
        </w:rPr>
        <w:t xml:space="preserve"> is the absolute value of the lower tolerance for the applicable operating band as specified in Table 6.2.1-1.</w:t>
      </w:r>
    </w:p>
    <w:p w14:paraId="6B26619F" w14:textId="77777777" w:rsidR="00173239" w:rsidRPr="00A1115A" w:rsidRDefault="00173239" w:rsidP="00173239">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173239" w:rsidRPr="00A1115A" w14:paraId="06F9A6EE" w14:textId="77777777" w:rsidTr="000F6DF7">
        <w:trPr>
          <w:trHeight w:val="220"/>
          <w:jc w:val="center"/>
        </w:trPr>
        <w:tc>
          <w:tcPr>
            <w:tcW w:w="2148" w:type="dxa"/>
            <w:shd w:val="clear" w:color="auto" w:fill="auto"/>
          </w:tcPr>
          <w:p w14:paraId="3A7BF56E" w14:textId="77777777" w:rsidR="00173239" w:rsidRPr="00A1115A" w:rsidRDefault="00173239" w:rsidP="000F6DF7">
            <w:pPr>
              <w:pStyle w:val="TAH"/>
              <w:rPr>
                <w:lang w:eastAsia="zh-CN"/>
              </w:rPr>
            </w:pPr>
            <w:proofErr w:type="spellStart"/>
            <w:r w:rsidRPr="00A1115A">
              <w:t>P</w:t>
            </w:r>
            <w:r w:rsidRPr="00A1115A">
              <w:rPr>
                <w:vertAlign w:val="subscript"/>
              </w:rPr>
              <w:t>CMAX,f,c</w:t>
            </w:r>
            <w:proofErr w:type="spellEnd"/>
            <w:r w:rsidRPr="00A1115A">
              <w:t xml:space="preserve">  (dBm)</w:t>
            </w:r>
          </w:p>
        </w:tc>
        <w:tc>
          <w:tcPr>
            <w:tcW w:w="2613" w:type="dxa"/>
            <w:shd w:val="clear" w:color="auto" w:fill="auto"/>
          </w:tcPr>
          <w:p w14:paraId="408344F8" w14:textId="77777777" w:rsidR="00173239" w:rsidRPr="00A1115A" w:rsidRDefault="00173239" w:rsidP="000F6DF7">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173239" w:rsidRPr="00A1115A" w14:paraId="72126D3D" w14:textId="77777777" w:rsidTr="000F6DF7">
        <w:trPr>
          <w:trHeight w:val="220"/>
          <w:jc w:val="center"/>
        </w:trPr>
        <w:tc>
          <w:tcPr>
            <w:tcW w:w="2148" w:type="dxa"/>
            <w:shd w:val="clear" w:color="auto" w:fill="auto"/>
          </w:tcPr>
          <w:p w14:paraId="32859ADB" w14:textId="77777777" w:rsidR="00173239" w:rsidRPr="00A1115A" w:rsidRDefault="00173239" w:rsidP="000F6DF7">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14:paraId="4A928558" w14:textId="77777777" w:rsidR="00173239" w:rsidRPr="00A1115A" w:rsidRDefault="00173239" w:rsidP="000F6DF7">
            <w:pPr>
              <w:pStyle w:val="TAC"/>
              <w:rPr>
                <w:lang w:eastAsia="zh-CN"/>
              </w:rPr>
            </w:pPr>
            <w:r w:rsidRPr="00A1115A">
              <w:t>2.0</w:t>
            </w:r>
          </w:p>
        </w:tc>
      </w:tr>
      <w:tr w:rsidR="00173239" w:rsidRPr="00A1115A" w14:paraId="1F6CCB87" w14:textId="77777777" w:rsidTr="000F6DF7">
        <w:trPr>
          <w:trHeight w:val="220"/>
          <w:jc w:val="center"/>
        </w:trPr>
        <w:tc>
          <w:tcPr>
            <w:tcW w:w="2148" w:type="dxa"/>
            <w:shd w:val="clear" w:color="auto" w:fill="auto"/>
          </w:tcPr>
          <w:p w14:paraId="47F5A90F" w14:textId="77777777" w:rsidR="00173239" w:rsidRPr="00A1115A" w:rsidRDefault="00173239" w:rsidP="000F6DF7">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36636D81" w14:textId="77777777" w:rsidR="00173239" w:rsidRPr="00A1115A" w:rsidRDefault="00173239" w:rsidP="000F6DF7">
            <w:pPr>
              <w:pStyle w:val="TAC"/>
              <w:rPr>
                <w:lang w:eastAsia="zh-CN"/>
              </w:rPr>
            </w:pPr>
            <w:r w:rsidRPr="00A1115A">
              <w:t>2.0</w:t>
            </w:r>
          </w:p>
        </w:tc>
      </w:tr>
      <w:tr w:rsidR="00173239" w:rsidRPr="00A1115A" w14:paraId="20E1BC76" w14:textId="77777777" w:rsidTr="000F6DF7">
        <w:trPr>
          <w:trHeight w:val="220"/>
          <w:jc w:val="center"/>
        </w:trPr>
        <w:tc>
          <w:tcPr>
            <w:tcW w:w="2148" w:type="dxa"/>
            <w:shd w:val="clear" w:color="auto" w:fill="auto"/>
          </w:tcPr>
          <w:p w14:paraId="2BC8AF78" w14:textId="77777777" w:rsidR="00173239" w:rsidRPr="00A1115A" w:rsidRDefault="00173239" w:rsidP="000F6DF7">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4D0055A0" w14:textId="77777777" w:rsidR="00173239" w:rsidRPr="00A1115A" w:rsidRDefault="00173239" w:rsidP="000F6DF7">
            <w:pPr>
              <w:pStyle w:val="TAC"/>
              <w:rPr>
                <w:lang w:eastAsia="zh-CN"/>
              </w:rPr>
            </w:pPr>
            <w:r w:rsidRPr="00A1115A">
              <w:t>2.5</w:t>
            </w:r>
          </w:p>
        </w:tc>
      </w:tr>
      <w:tr w:rsidR="00173239" w:rsidRPr="00A1115A" w14:paraId="555B10B3" w14:textId="77777777" w:rsidTr="000F6DF7">
        <w:trPr>
          <w:trHeight w:val="220"/>
          <w:jc w:val="center"/>
        </w:trPr>
        <w:tc>
          <w:tcPr>
            <w:tcW w:w="2148" w:type="dxa"/>
            <w:shd w:val="clear" w:color="auto" w:fill="auto"/>
          </w:tcPr>
          <w:p w14:paraId="0F07AC79" w14:textId="77777777" w:rsidR="00173239" w:rsidRPr="00A1115A" w:rsidRDefault="00173239" w:rsidP="000F6DF7">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34705AE0" w14:textId="77777777" w:rsidR="00173239" w:rsidRPr="00A1115A" w:rsidRDefault="00173239" w:rsidP="000F6DF7">
            <w:pPr>
              <w:pStyle w:val="TAC"/>
              <w:rPr>
                <w:lang w:eastAsia="zh-CN"/>
              </w:rPr>
            </w:pPr>
            <w:r w:rsidRPr="00A1115A">
              <w:t>3.5</w:t>
            </w:r>
          </w:p>
        </w:tc>
      </w:tr>
      <w:tr w:rsidR="00173239" w:rsidRPr="00A1115A" w14:paraId="315473D0" w14:textId="77777777" w:rsidTr="000F6DF7">
        <w:trPr>
          <w:trHeight w:val="220"/>
          <w:jc w:val="center"/>
        </w:trPr>
        <w:tc>
          <w:tcPr>
            <w:tcW w:w="2148" w:type="dxa"/>
            <w:shd w:val="clear" w:color="auto" w:fill="auto"/>
          </w:tcPr>
          <w:p w14:paraId="219C8E40" w14:textId="77777777" w:rsidR="00173239" w:rsidRPr="00A1115A" w:rsidRDefault="00173239" w:rsidP="000F6DF7">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0E0A0452" w14:textId="77777777" w:rsidR="00173239" w:rsidRPr="00A1115A" w:rsidRDefault="00173239" w:rsidP="000F6DF7">
            <w:pPr>
              <w:pStyle w:val="TAC"/>
              <w:rPr>
                <w:lang w:eastAsia="zh-CN"/>
              </w:rPr>
            </w:pPr>
            <w:r w:rsidRPr="00A1115A">
              <w:t>4.0</w:t>
            </w:r>
          </w:p>
        </w:tc>
      </w:tr>
      <w:tr w:rsidR="00173239" w:rsidRPr="00A1115A" w14:paraId="407F38D3" w14:textId="77777777" w:rsidTr="000F6DF7">
        <w:trPr>
          <w:trHeight w:val="220"/>
          <w:jc w:val="center"/>
        </w:trPr>
        <w:tc>
          <w:tcPr>
            <w:tcW w:w="2148" w:type="dxa"/>
            <w:shd w:val="clear" w:color="auto" w:fill="auto"/>
          </w:tcPr>
          <w:p w14:paraId="0FEBCAFB" w14:textId="77777777" w:rsidR="00173239" w:rsidRPr="00A1115A" w:rsidRDefault="00173239" w:rsidP="000F6DF7">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63D6BF8C" w14:textId="77777777" w:rsidR="00173239" w:rsidRPr="00A1115A" w:rsidRDefault="00173239" w:rsidP="000F6DF7">
            <w:pPr>
              <w:pStyle w:val="TAC"/>
              <w:rPr>
                <w:lang w:eastAsia="zh-CN"/>
              </w:rPr>
            </w:pPr>
            <w:r w:rsidRPr="00A1115A">
              <w:t>5.0</w:t>
            </w:r>
          </w:p>
        </w:tc>
      </w:tr>
      <w:tr w:rsidR="00173239" w:rsidRPr="00A1115A" w14:paraId="7A2EDD22" w14:textId="77777777" w:rsidTr="000F6DF7">
        <w:trPr>
          <w:trHeight w:val="220"/>
          <w:jc w:val="center"/>
        </w:trPr>
        <w:tc>
          <w:tcPr>
            <w:tcW w:w="2148" w:type="dxa"/>
            <w:shd w:val="clear" w:color="auto" w:fill="auto"/>
          </w:tcPr>
          <w:p w14:paraId="6BB3BDC2" w14:textId="77777777" w:rsidR="00173239" w:rsidRPr="00A1115A" w:rsidRDefault="00173239" w:rsidP="000F6DF7">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6983A3C6" w14:textId="77777777" w:rsidR="00173239" w:rsidRPr="00A1115A" w:rsidRDefault="00173239" w:rsidP="000F6DF7">
            <w:pPr>
              <w:pStyle w:val="TAC"/>
              <w:rPr>
                <w:lang w:eastAsia="zh-CN"/>
              </w:rPr>
            </w:pPr>
            <w:r w:rsidRPr="00A1115A">
              <w:t>6.0</w:t>
            </w:r>
          </w:p>
        </w:tc>
      </w:tr>
      <w:tr w:rsidR="00173239" w:rsidRPr="00A1115A" w14:paraId="1FBCEADD" w14:textId="77777777" w:rsidTr="000F6DF7">
        <w:trPr>
          <w:trHeight w:val="220"/>
          <w:jc w:val="center"/>
        </w:trPr>
        <w:tc>
          <w:tcPr>
            <w:tcW w:w="2148" w:type="dxa"/>
            <w:shd w:val="clear" w:color="auto" w:fill="auto"/>
          </w:tcPr>
          <w:p w14:paraId="72E66B5E" w14:textId="77777777" w:rsidR="00173239" w:rsidRPr="00A1115A" w:rsidRDefault="00173239" w:rsidP="000F6DF7">
            <w:pPr>
              <w:pStyle w:val="TAC"/>
              <w:rPr>
                <w:lang w:eastAsia="zh-CN"/>
              </w:rPr>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0CB1E578" w14:textId="77777777" w:rsidR="00173239" w:rsidRPr="00A1115A" w:rsidRDefault="00173239" w:rsidP="000F6DF7">
            <w:pPr>
              <w:pStyle w:val="TAC"/>
              <w:rPr>
                <w:lang w:eastAsia="zh-CN"/>
              </w:rPr>
            </w:pPr>
            <w:r w:rsidRPr="00A1115A">
              <w:t>7.0</w:t>
            </w:r>
          </w:p>
        </w:tc>
      </w:tr>
    </w:tbl>
    <w:p w14:paraId="5EE29F96" w14:textId="77777777" w:rsidR="00173239" w:rsidRPr="00173239" w:rsidRDefault="00173239" w:rsidP="00E16481">
      <w:pPr>
        <w:pStyle w:val="TH"/>
      </w:pPr>
    </w:p>
    <w:p w14:paraId="6219EF23" w14:textId="77777777" w:rsidR="00D94970" w:rsidRPr="007A36EC" w:rsidRDefault="00D94970" w:rsidP="00E16481">
      <w:pPr>
        <w:pStyle w:val="TH"/>
      </w:pPr>
    </w:p>
    <w:p w14:paraId="001B8E81" w14:textId="233D06EB" w:rsidR="00012CC4" w:rsidRPr="00012CC4" w:rsidRDefault="00012CC4" w:rsidP="00012CC4">
      <w:pPr>
        <w:jc w:val="center"/>
        <w:rPr>
          <w:color w:val="FF0000"/>
          <w:sz w:val="36"/>
          <w:szCs w:val="36"/>
        </w:rPr>
      </w:pPr>
      <w:r w:rsidRPr="003111EF">
        <w:rPr>
          <w:rFonts w:eastAsia="Yu Mincho"/>
          <w:color w:val="FF0000"/>
          <w:sz w:val="36"/>
          <w:szCs w:val="36"/>
        </w:rPr>
        <w:t>&lt;</w:t>
      </w:r>
      <w:r>
        <w:rPr>
          <w:rFonts w:eastAsia="Yu Mincho"/>
          <w:color w:val="FF0000"/>
          <w:sz w:val="36"/>
          <w:szCs w:val="36"/>
        </w:rPr>
        <w:t>End of changes</w:t>
      </w:r>
      <w:r w:rsidRPr="003111EF">
        <w:rPr>
          <w:rFonts w:eastAsia="Yu Mincho"/>
          <w:color w:val="FF0000"/>
          <w:sz w:val="36"/>
          <w:szCs w:val="36"/>
        </w:rPr>
        <w:t>&gt;</w:t>
      </w:r>
    </w:p>
    <w:p w14:paraId="6E5949BD" w14:textId="77777777" w:rsidR="00E16481" w:rsidRPr="004D3578" w:rsidRDefault="00E16481" w:rsidP="00A27486"/>
    <w:sectPr w:rsidR="00E16481"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1F250" w14:textId="77777777" w:rsidR="00F73B30" w:rsidRDefault="00F73B30">
      <w:r>
        <w:separator/>
      </w:r>
    </w:p>
  </w:endnote>
  <w:endnote w:type="continuationSeparator" w:id="0">
    <w:p w14:paraId="5E87D680" w14:textId="77777777" w:rsidR="00F73B30" w:rsidRDefault="00F7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46530" w14:textId="77777777" w:rsidR="00F73B30" w:rsidRDefault="00F73B30">
      <w:r>
        <w:separator/>
      </w:r>
    </w:p>
  </w:footnote>
  <w:footnote w:type="continuationSeparator" w:id="0">
    <w:p w14:paraId="39400C20" w14:textId="77777777" w:rsidR="00F73B30" w:rsidRDefault="00F73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143230639">
    <w:abstractNumId w:val="13"/>
  </w:num>
  <w:num w:numId="2" w16cid:durableId="1705203696">
    <w:abstractNumId w:val="18"/>
  </w:num>
  <w:num w:numId="3" w16cid:durableId="864439710">
    <w:abstractNumId w:val="8"/>
  </w:num>
  <w:num w:numId="4" w16cid:durableId="834732864">
    <w:abstractNumId w:val="3"/>
  </w:num>
  <w:num w:numId="5" w16cid:durableId="1104418436">
    <w:abstractNumId w:val="16"/>
  </w:num>
  <w:num w:numId="6" w16cid:durableId="353457889">
    <w:abstractNumId w:val="1"/>
  </w:num>
  <w:num w:numId="7" w16cid:durableId="526337619">
    <w:abstractNumId w:val="15"/>
  </w:num>
  <w:num w:numId="8" w16cid:durableId="1224678525">
    <w:abstractNumId w:val="17"/>
  </w:num>
  <w:num w:numId="9" w16cid:durableId="1027414293">
    <w:abstractNumId w:val="7"/>
  </w:num>
  <w:num w:numId="10" w16cid:durableId="1556431800">
    <w:abstractNumId w:val="10"/>
  </w:num>
  <w:num w:numId="11" w16cid:durableId="188030327">
    <w:abstractNumId w:val="5"/>
  </w:num>
  <w:num w:numId="12" w16cid:durableId="1558973660">
    <w:abstractNumId w:val="11"/>
  </w:num>
  <w:num w:numId="13" w16cid:durableId="302277380">
    <w:abstractNumId w:val="9"/>
  </w:num>
  <w:num w:numId="14" w16cid:durableId="1804343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779160">
    <w:abstractNumId w:val="18"/>
  </w:num>
  <w:num w:numId="16" w16cid:durableId="1530290073">
    <w:abstractNumId w:val="8"/>
    <w:lvlOverride w:ilvl="0">
      <w:startOverride w:val="1"/>
    </w:lvlOverride>
  </w:num>
  <w:num w:numId="17" w16cid:durableId="502014676">
    <w:abstractNumId w:val="3"/>
  </w:num>
  <w:num w:numId="18" w16cid:durableId="1690790092">
    <w:abstractNumId w:val="16"/>
  </w:num>
  <w:num w:numId="19" w16cid:durableId="587809627">
    <w:abstractNumId w:val="1"/>
  </w:num>
  <w:num w:numId="20" w16cid:durableId="517160088">
    <w:abstractNumId w:val="15"/>
  </w:num>
  <w:num w:numId="21" w16cid:durableId="423965410">
    <w:abstractNumId w:val="17"/>
  </w:num>
  <w:num w:numId="22" w16cid:durableId="1828670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87316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89204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147968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83689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1577010">
    <w:abstractNumId w:val="3"/>
  </w:num>
  <w:num w:numId="28" w16cid:durableId="1861704565">
    <w:abstractNumId w:val="16"/>
  </w:num>
  <w:num w:numId="29" w16cid:durableId="1779787155">
    <w:abstractNumId w:val="1"/>
  </w:num>
  <w:num w:numId="30" w16cid:durableId="8141025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39307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12460112">
    <w:abstractNumId w:val="15"/>
  </w:num>
  <w:num w:numId="33" w16cid:durableId="1131096473">
    <w:abstractNumId w:val="17"/>
  </w:num>
  <w:num w:numId="34" w16cid:durableId="355892234">
    <w:abstractNumId w:val="18"/>
  </w:num>
  <w:num w:numId="35" w16cid:durableId="1105002878">
    <w:abstractNumId w:val="0"/>
    <w:lvlOverride w:ilvl="0">
      <w:startOverride w:val="1"/>
    </w:lvlOverride>
  </w:num>
  <w:num w:numId="36" w16cid:durableId="950283520">
    <w:abstractNumId w:val="14"/>
  </w:num>
  <w:num w:numId="37" w16cid:durableId="187938866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A21AD"/>
    <w:rsid w:val="000A36E5"/>
    <w:rsid w:val="000B5416"/>
    <w:rsid w:val="000B6FC5"/>
    <w:rsid w:val="000C47C3"/>
    <w:rsid w:val="000C7CB4"/>
    <w:rsid w:val="000D0BDB"/>
    <w:rsid w:val="000D0E64"/>
    <w:rsid w:val="000D28EC"/>
    <w:rsid w:val="000D3C69"/>
    <w:rsid w:val="000D4F2D"/>
    <w:rsid w:val="000D58AB"/>
    <w:rsid w:val="000E0E14"/>
    <w:rsid w:val="000E6BE4"/>
    <w:rsid w:val="000F307B"/>
    <w:rsid w:val="000F3E08"/>
    <w:rsid w:val="001033D9"/>
    <w:rsid w:val="00107B80"/>
    <w:rsid w:val="00111D25"/>
    <w:rsid w:val="00112CD4"/>
    <w:rsid w:val="00113F36"/>
    <w:rsid w:val="00121510"/>
    <w:rsid w:val="0012408C"/>
    <w:rsid w:val="00124A39"/>
    <w:rsid w:val="0012747D"/>
    <w:rsid w:val="00127BD9"/>
    <w:rsid w:val="00133525"/>
    <w:rsid w:val="00133FE7"/>
    <w:rsid w:val="00146061"/>
    <w:rsid w:val="00150E80"/>
    <w:rsid w:val="00157A33"/>
    <w:rsid w:val="00160812"/>
    <w:rsid w:val="00160D36"/>
    <w:rsid w:val="00173239"/>
    <w:rsid w:val="001754E0"/>
    <w:rsid w:val="0017667B"/>
    <w:rsid w:val="001812D9"/>
    <w:rsid w:val="00181423"/>
    <w:rsid w:val="001825FB"/>
    <w:rsid w:val="0019426D"/>
    <w:rsid w:val="001947EC"/>
    <w:rsid w:val="00195B2F"/>
    <w:rsid w:val="001A1F6F"/>
    <w:rsid w:val="001A205D"/>
    <w:rsid w:val="001A4C42"/>
    <w:rsid w:val="001A7420"/>
    <w:rsid w:val="001A7522"/>
    <w:rsid w:val="001B20C0"/>
    <w:rsid w:val="001B6637"/>
    <w:rsid w:val="001C1C7E"/>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04FD"/>
    <w:rsid w:val="00211077"/>
    <w:rsid w:val="00212031"/>
    <w:rsid w:val="002141CF"/>
    <w:rsid w:val="002234F4"/>
    <w:rsid w:val="002257C1"/>
    <w:rsid w:val="00227E0C"/>
    <w:rsid w:val="0023410C"/>
    <w:rsid w:val="002347A2"/>
    <w:rsid w:val="0023645B"/>
    <w:rsid w:val="0024556F"/>
    <w:rsid w:val="002600BD"/>
    <w:rsid w:val="002675F0"/>
    <w:rsid w:val="002733B1"/>
    <w:rsid w:val="002815BB"/>
    <w:rsid w:val="002842F9"/>
    <w:rsid w:val="002864CF"/>
    <w:rsid w:val="00293C1F"/>
    <w:rsid w:val="002965C2"/>
    <w:rsid w:val="00297036"/>
    <w:rsid w:val="002979DB"/>
    <w:rsid w:val="002B6339"/>
    <w:rsid w:val="002C2726"/>
    <w:rsid w:val="002C7BBD"/>
    <w:rsid w:val="002D0B39"/>
    <w:rsid w:val="002D3EF7"/>
    <w:rsid w:val="002D405E"/>
    <w:rsid w:val="002D6BF4"/>
    <w:rsid w:val="002E00EE"/>
    <w:rsid w:val="002E2381"/>
    <w:rsid w:val="002F497B"/>
    <w:rsid w:val="002F51DE"/>
    <w:rsid w:val="00305A4D"/>
    <w:rsid w:val="00306B88"/>
    <w:rsid w:val="003109D2"/>
    <w:rsid w:val="00311DF4"/>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7D0E"/>
    <w:rsid w:val="003E2681"/>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560F4"/>
    <w:rsid w:val="00461597"/>
    <w:rsid w:val="0046217F"/>
    <w:rsid w:val="00465515"/>
    <w:rsid w:val="00471BEC"/>
    <w:rsid w:val="004735A9"/>
    <w:rsid w:val="00474DE9"/>
    <w:rsid w:val="004817D7"/>
    <w:rsid w:val="00485D97"/>
    <w:rsid w:val="0048677D"/>
    <w:rsid w:val="004B01F4"/>
    <w:rsid w:val="004B5B43"/>
    <w:rsid w:val="004C1825"/>
    <w:rsid w:val="004C3A26"/>
    <w:rsid w:val="004D3578"/>
    <w:rsid w:val="004E12B4"/>
    <w:rsid w:val="004E213A"/>
    <w:rsid w:val="004E64C0"/>
    <w:rsid w:val="004F0048"/>
    <w:rsid w:val="004F0988"/>
    <w:rsid w:val="004F20EB"/>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4604"/>
    <w:rsid w:val="00575491"/>
    <w:rsid w:val="00576984"/>
    <w:rsid w:val="0058652E"/>
    <w:rsid w:val="00590FD5"/>
    <w:rsid w:val="00597B11"/>
    <w:rsid w:val="005A0D16"/>
    <w:rsid w:val="005A398C"/>
    <w:rsid w:val="005B443B"/>
    <w:rsid w:val="005B67FF"/>
    <w:rsid w:val="005D2E01"/>
    <w:rsid w:val="005D6ED2"/>
    <w:rsid w:val="005D7526"/>
    <w:rsid w:val="005E0FAE"/>
    <w:rsid w:val="005E1AA5"/>
    <w:rsid w:val="005E2985"/>
    <w:rsid w:val="005E4BB2"/>
    <w:rsid w:val="005F7911"/>
    <w:rsid w:val="00602AEA"/>
    <w:rsid w:val="00607D7F"/>
    <w:rsid w:val="00614FDF"/>
    <w:rsid w:val="00617677"/>
    <w:rsid w:val="00620615"/>
    <w:rsid w:val="00627C64"/>
    <w:rsid w:val="00630368"/>
    <w:rsid w:val="0063543D"/>
    <w:rsid w:val="00640C9A"/>
    <w:rsid w:val="00641E0C"/>
    <w:rsid w:val="006429D1"/>
    <w:rsid w:val="00647114"/>
    <w:rsid w:val="0065232A"/>
    <w:rsid w:val="006529A5"/>
    <w:rsid w:val="00655F55"/>
    <w:rsid w:val="00656EB0"/>
    <w:rsid w:val="006572E1"/>
    <w:rsid w:val="00664461"/>
    <w:rsid w:val="00694B37"/>
    <w:rsid w:val="006A2B96"/>
    <w:rsid w:val="006A323F"/>
    <w:rsid w:val="006B30D0"/>
    <w:rsid w:val="006B51D3"/>
    <w:rsid w:val="006C17E5"/>
    <w:rsid w:val="006C38B4"/>
    <w:rsid w:val="006C3D95"/>
    <w:rsid w:val="006C6B10"/>
    <w:rsid w:val="006D3098"/>
    <w:rsid w:val="006D427F"/>
    <w:rsid w:val="006D5CF9"/>
    <w:rsid w:val="006E4454"/>
    <w:rsid w:val="006E5C86"/>
    <w:rsid w:val="00701116"/>
    <w:rsid w:val="00704B5C"/>
    <w:rsid w:val="0070674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2E00"/>
    <w:rsid w:val="00795501"/>
    <w:rsid w:val="007A2C71"/>
    <w:rsid w:val="007A30DB"/>
    <w:rsid w:val="007A36EC"/>
    <w:rsid w:val="007A6245"/>
    <w:rsid w:val="007B0938"/>
    <w:rsid w:val="007B600E"/>
    <w:rsid w:val="007B719F"/>
    <w:rsid w:val="007C0469"/>
    <w:rsid w:val="007C0FA1"/>
    <w:rsid w:val="007C1443"/>
    <w:rsid w:val="007C736F"/>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B23A3"/>
    <w:rsid w:val="008B3ADE"/>
    <w:rsid w:val="008B4F4D"/>
    <w:rsid w:val="008B7788"/>
    <w:rsid w:val="008C384C"/>
    <w:rsid w:val="008C559B"/>
    <w:rsid w:val="008C7F98"/>
    <w:rsid w:val="008D0B1F"/>
    <w:rsid w:val="008D756B"/>
    <w:rsid w:val="008E2108"/>
    <w:rsid w:val="008F12E6"/>
    <w:rsid w:val="0090271F"/>
    <w:rsid w:val="00902E23"/>
    <w:rsid w:val="009114D7"/>
    <w:rsid w:val="0091348E"/>
    <w:rsid w:val="00917CCB"/>
    <w:rsid w:val="0092366E"/>
    <w:rsid w:val="0092569A"/>
    <w:rsid w:val="00927BB0"/>
    <w:rsid w:val="00937167"/>
    <w:rsid w:val="00940A04"/>
    <w:rsid w:val="009421F7"/>
    <w:rsid w:val="00942EC2"/>
    <w:rsid w:val="00952E38"/>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5F1B"/>
    <w:rsid w:val="009C64C7"/>
    <w:rsid w:val="009C69FD"/>
    <w:rsid w:val="009E5DD6"/>
    <w:rsid w:val="009F37B7"/>
    <w:rsid w:val="00A04025"/>
    <w:rsid w:val="00A10F02"/>
    <w:rsid w:val="00A164B4"/>
    <w:rsid w:val="00A26956"/>
    <w:rsid w:val="00A2748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C173E"/>
    <w:rsid w:val="00AC2C31"/>
    <w:rsid w:val="00AC2F17"/>
    <w:rsid w:val="00AC32CE"/>
    <w:rsid w:val="00AC5D10"/>
    <w:rsid w:val="00AC6BC6"/>
    <w:rsid w:val="00AC7AC2"/>
    <w:rsid w:val="00AD577A"/>
    <w:rsid w:val="00AE0DCE"/>
    <w:rsid w:val="00AE65E2"/>
    <w:rsid w:val="00AF016A"/>
    <w:rsid w:val="00B02B94"/>
    <w:rsid w:val="00B05D4D"/>
    <w:rsid w:val="00B13841"/>
    <w:rsid w:val="00B1443B"/>
    <w:rsid w:val="00B14840"/>
    <w:rsid w:val="00B15449"/>
    <w:rsid w:val="00B168B3"/>
    <w:rsid w:val="00B200B8"/>
    <w:rsid w:val="00B31A9F"/>
    <w:rsid w:val="00B34333"/>
    <w:rsid w:val="00B35043"/>
    <w:rsid w:val="00B354AD"/>
    <w:rsid w:val="00B4210A"/>
    <w:rsid w:val="00B540AE"/>
    <w:rsid w:val="00B57E2B"/>
    <w:rsid w:val="00B61BF9"/>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3B9"/>
    <w:rsid w:val="00C074DD"/>
    <w:rsid w:val="00C10EE4"/>
    <w:rsid w:val="00C14644"/>
    <w:rsid w:val="00C1496A"/>
    <w:rsid w:val="00C1498B"/>
    <w:rsid w:val="00C14D9F"/>
    <w:rsid w:val="00C22233"/>
    <w:rsid w:val="00C247B7"/>
    <w:rsid w:val="00C33079"/>
    <w:rsid w:val="00C34745"/>
    <w:rsid w:val="00C428DE"/>
    <w:rsid w:val="00C440B7"/>
    <w:rsid w:val="00C45231"/>
    <w:rsid w:val="00C550D8"/>
    <w:rsid w:val="00C72833"/>
    <w:rsid w:val="00C73741"/>
    <w:rsid w:val="00C80D1C"/>
    <w:rsid w:val="00C80F1D"/>
    <w:rsid w:val="00C862BA"/>
    <w:rsid w:val="00C92C92"/>
    <w:rsid w:val="00C93F40"/>
    <w:rsid w:val="00CA0426"/>
    <w:rsid w:val="00CA32E9"/>
    <w:rsid w:val="00CA35BF"/>
    <w:rsid w:val="00CA3D0C"/>
    <w:rsid w:val="00CB022A"/>
    <w:rsid w:val="00CB0A78"/>
    <w:rsid w:val="00CB6A35"/>
    <w:rsid w:val="00CC0E06"/>
    <w:rsid w:val="00CC4355"/>
    <w:rsid w:val="00CC609B"/>
    <w:rsid w:val="00CD20B7"/>
    <w:rsid w:val="00CD3BE0"/>
    <w:rsid w:val="00CD7261"/>
    <w:rsid w:val="00CE1D4A"/>
    <w:rsid w:val="00CF25E8"/>
    <w:rsid w:val="00D02C35"/>
    <w:rsid w:val="00D11F2F"/>
    <w:rsid w:val="00D125C6"/>
    <w:rsid w:val="00D14645"/>
    <w:rsid w:val="00D241DE"/>
    <w:rsid w:val="00D322EF"/>
    <w:rsid w:val="00D3459C"/>
    <w:rsid w:val="00D37502"/>
    <w:rsid w:val="00D429CB"/>
    <w:rsid w:val="00D432B9"/>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970"/>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DF67A4"/>
    <w:rsid w:val="00E01D6D"/>
    <w:rsid w:val="00E02C8D"/>
    <w:rsid w:val="00E0588A"/>
    <w:rsid w:val="00E07BD2"/>
    <w:rsid w:val="00E07D7D"/>
    <w:rsid w:val="00E11145"/>
    <w:rsid w:val="00E16366"/>
    <w:rsid w:val="00E16481"/>
    <w:rsid w:val="00E16509"/>
    <w:rsid w:val="00E202C3"/>
    <w:rsid w:val="00E21F38"/>
    <w:rsid w:val="00E278B7"/>
    <w:rsid w:val="00E31F58"/>
    <w:rsid w:val="00E31FC8"/>
    <w:rsid w:val="00E36BA4"/>
    <w:rsid w:val="00E37849"/>
    <w:rsid w:val="00E44582"/>
    <w:rsid w:val="00E50E52"/>
    <w:rsid w:val="00E6341B"/>
    <w:rsid w:val="00E645D4"/>
    <w:rsid w:val="00E7210D"/>
    <w:rsid w:val="00E73326"/>
    <w:rsid w:val="00E77645"/>
    <w:rsid w:val="00E82F70"/>
    <w:rsid w:val="00E84DDB"/>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1097"/>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478A"/>
    <w:rsid w:val="00F653B8"/>
    <w:rsid w:val="00F73B30"/>
    <w:rsid w:val="00F8131F"/>
    <w:rsid w:val="00F85A14"/>
    <w:rsid w:val="00F9008D"/>
    <w:rsid w:val="00F95B02"/>
    <w:rsid w:val="00FA1266"/>
    <w:rsid w:val="00FC1192"/>
    <w:rsid w:val="00FC5DEE"/>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323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99"/>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7C0FA1"/>
    <w:pPr>
      <w:spacing w:before="100" w:beforeAutospacing="1" w:after="100" w:afterAutospacing="1"/>
    </w:pPr>
    <w:rPr>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宋体"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99"/>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宋体"/>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宋体"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宋体"/>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C0FA1"/>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宋体"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Normal"/>
    <w:qFormat/>
    <w:rsid w:val="007C0FA1"/>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宋体" w:hAnsi="Arial"/>
      <w:sz w:val="18"/>
      <w:szCs w:val="18"/>
    </w:rPr>
  </w:style>
  <w:style w:type="character" w:styleId="HTMLSample">
    <w:name w:val="HTML Sample"/>
    <w:rsid w:val="007C0FA1"/>
    <w:rPr>
      <w:rFonts w:ascii="Courier New" w:eastAsia="宋体" w:hAnsi="Courier New" w:cs="Courier New"/>
      <w:color w:val="0000FF"/>
      <w:kern w:val="2"/>
      <w:lang w:val="en-US" w:eastAsia="zh-CN" w:bidi="ar-SA"/>
    </w:rPr>
  </w:style>
  <w:style w:type="character" w:styleId="LineNumber">
    <w:name w:val="line number"/>
    <w:basedOn w:val="DefaultParagraphFont"/>
    <w:rsid w:val="007C0FA1"/>
    <w:rPr>
      <w:rFonts w:ascii="Arial" w:eastAsia="宋体"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c">
    <w:name w:val="网格型1"/>
    <w:basedOn w:val="TableNormal"/>
    <w:next w:val="TableGrid"/>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rsid w:val="002C2726"/>
    <w:pPr>
      <w:spacing w:after="0"/>
    </w:pPr>
  </w:style>
  <w:style w:type="numbering" w:customStyle="1" w:styleId="NoList10">
    <w:name w:val="No List10"/>
    <w:next w:val="NoList"/>
    <w:uiPriority w:val="99"/>
    <w:semiHidden/>
    <w:unhideWhenUsed/>
    <w:rsid w:val="007A36EC"/>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A36EC"/>
    <w:rPr>
      <w:rFonts w:eastAsia="等线"/>
      <w:sz w:val="18"/>
      <w:szCs w:val="18"/>
      <w:lang w:eastAsia="en-US"/>
    </w:rPr>
  </w:style>
  <w:style w:type="table" w:customStyle="1" w:styleId="TableClassic22">
    <w:name w:val="Table Classic 22"/>
    <w:basedOn w:val="TableNormal"/>
    <w:next w:val="TableClassic2"/>
    <w:semiHidden/>
    <w:unhideWhenUsed/>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
    <w:name w:val="Table Grid8"/>
    <w:basedOn w:val="TableNormal"/>
    <w:next w:val="TableGrid"/>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1">
    <w:name w:val="Table Grid2111"/>
    <w:basedOn w:val="TableNormal"/>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F20EB"/>
  </w:style>
  <w:style w:type="paragraph" w:styleId="HTMLPreformatted">
    <w:name w:val="HTML Preformatted"/>
    <w:basedOn w:val="Normal"/>
    <w:link w:val="HTMLPreformattedChar"/>
    <w:unhideWhenUsed/>
    <w:rsid w:val="004F2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4F20EB"/>
    <w:rPr>
      <w:rFonts w:ascii="Courier New" w:eastAsia="MS Mincho" w:hAnsi="Courier New"/>
      <w:lang w:eastAsia="x-none"/>
    </w:rPr>
  </w:style>
  <w:style w:type="character" w:styleId="HTMLTypewriter">
    <w:name w:val="HTML Typewriter"/>
    <w:semiHidden/>
    <w:unhideWhenUsed/>
    <w:rsid w:val="004F20EB"/>
    <w:rPr>
      <w:rFonts w:ascii="Courier New" w:eastAsia="Times New Roman" w:hAnsi="Courier New" w:cs="Courier New" w:hint="default"/>
      <w:sz w:val="24"/>
      <w:szCs w:val="24"/>
    </w:rPr>
  </w:style>
  <w:style w:type="paragraph" w:customStyle="1" w:styleId="a6">
    <w:name w:val="修订"/>
    <w:semiHidden/>
    <w:qFormat/>
    <w:rsid w:val="004F20EB"/>
    <w:rPr>
      <w:rFonts w:eastAsia="Batang"/>
      <w:lang w:eastAsia="en-US"/>
    </w:rPr>
  </w:style>
  <w:style w:type="paragraph" w:customStyle="1" w:styleId="Figuretitle0">
    <w:name w:val="Figure_title"/>
    <w:basedOn w:val="Normal"/>
    <w:next w:val="Normal"/>
    <w:qFormat/>
    <w:rsid w:val="004F20EB"/>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rsid w:val="004F20EB"/>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rsid w:val="004F20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rsid w:val="004F20EB"/>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rsid w:val="004F20EB"/>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rsid w:val="004F20EB"/>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rsid w:val="004F20EB"/>
    <w:pPr>
      <w:numPr>
        <w:numId w:val="3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F20EB"/>
    <w:pPr>
      <w:suppressAutoHyphens/>
      <w:autoSpaceDN w:val="0"/>
      <w:spacing w:after="0"/>
      <w:jc w:val="both"/>
    </w:pPr>
    <w:rPr>
      <w:rFonts w:eastAsia="Batang"/>
    </w:rPr>
  </w:style>
  <w:style w:type="paragraph" w:customStyle="1" w:styleId="enumlev3">
    <w:name w:val="enumlev3"/>
    <w:basedOn w:val="enumlev2"/>
    <w:qFormat/>
    <w:rsid w:val="004F20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rsid w:val="004F20EB"/>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4F20E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F20EB"/>
    <w:pPr>
      <w:keepNext/>
      <w:keepLines/>
      <w:spacing w:after="0"/>
      <w:ind w:left="851" w:hanging="851"/>
    </w:pPr>
    <w:rPr>
      <w:rFonts w:ascii="Arial" w:eastAsia="等线" w:hAnsi="Arial"/>
      <w:sz w:val="18"/>
    </w:rPr>
  </w:style>
  <w:style w:type="paragraph" w:customStyle="1" w:styleId="Style88">
    <w:name w:val="_Style 88"/>
    <w:uiPriority w:val="99"/>
    <w:semiHidden/>
    <w:qFormat/>
    <w:rsid w:val="004F20EB"/>
    <w:pPr>
      <w:spacing w:after="160" w:line="256" w:lineRule="auto"/>
    </w:pPr>
    <w:rPr>
      <w:rFonts w:eastAsia="MS Mincho"/>
      <w:lang w:eastAsia="en-US"/>
    </w:rPr>
  </w:style>
  <w:style w:type="paragraph" w:customStyle="1" w:styleId="Style90">
    <w:name w:val="_Style 90"/>
    <w:uiPriority w:val="99"/>
    <w:semiHidden/>
    <w:qFormat/>
    <w:rsid w:val="004F20EB"/>
    <w:pPr>
      <w:spacing w:after="160" w:line="256" w:lineRule="auto"/>
    </w:pPr>
    <w:rPr>
      <w:rFonts w:eastAsia="MS Mincho"/>
      <w:lang w:eastAsia="en-US"/>
    </w:rPr>
  </w:style>
  <w:style w:type="character" w:customStyle="1" w:styleId="capChar6">
    <w:name w:val="cap Char6"/>
    <w:aliases w:val="cap Char Char6,Caption Char Char5,Caption Char1 Char Char5,cap Char Char1 Char5,Caption Char Char1 Char Char5,cap Char2 Char Char Char5"/>
    <w:rsid w:val="004F20EB"/>
    <w:rPr>
      <w:b/>
      <w:bCs w:val="0"/>
      <w:lang w:val="en-GB" w:eastAsia="en-US" w:bidi="ar-SA"/>
    </w:rPr>
  </w:style>
  <w:style w:type="character" w:customStyle="1" w:styleId="href">
    <w:name w:val="href"/>
    <w:basedOn w:val="DefaultParagraphFont"/>
    <w:rsid w:val="004F20EB"/>
  </w:style>
  <w:style w:type="character" w:customStyle="1" w:styleId="st">
    <w:name w:val="st"/>
    <w:basedOn w:val="DefaultParagraphFont"/>
    <w:rsid w:val="004F20EB"/>
  </w:style>
  <w:style w:type="character" w:customStyle="1" w:styleId="st1">
    <w:name w:val="st1"/>
    <w:basedOn w:val="DefaultParagraphFont"/>
    <w:rsid w:val="004F20EB"/>
  </w:style>
  <w:style w:type="character" w:customStyle="1" w:styleId="UnresolvedMention3">
    <w:name w:val="Unresolved Mention3"/>
    <w:basedOn w:val="DefaultParagraphFont"/>
    <w:uiPriority w:val="99"/>
    <w:rsid w:val="004F20EB"/>
    <w:rPr>
      <w:color w:val="605E5C"/>
      <w:shd w:val="clear" w:color="auto" w:fill="E1DFDD"/>
    </w:rPr>
  </w:style>
  <w:style w:type="character" w:customStyle="1" w:styleId="Style105">
    <w:name w:val="_Style 105"/>
    <w:uiPriority w:val="31"/>
    <w:qFormat/>
    <w:rsid w:val="004F20EB"/>
    <w:rPr>
      <w:smallCaps/>
      <w:color w:val="5A5A5A"/>
    </w:rPr>
  </w:style>
  <w:style w:type="character" w:customStyle="1" w:styleId="Style113">
    <w:name w:val="_Style 113"/>
    <w:uiPriority w:val="31"/>
    <w:qFormat/>
    <w:rsid w:val="004F20EB"/>
    <w:rPr>
      <w:smallCaps/>
      <w:color w:val="5A5A5A"/>
    </w:rPr>
  </w:style>
  <w:style w:type="table" w:customStyle="1" w:styleId="TableClassic23">
    <w:name w:val="Table Classic 23"/>
    <w:basedOn w:val="TableNormal"/>
    <w:next w:val="TableClassic2"/>
    <w:semiHidden/>
    <w:unhideWhenUsed/>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next w:val="TableGrid"/>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F20EB"/>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F20EB"/>
    <w:rPr>
      <w:rFonts w:ascii="CG Times (WN)" w:eastAsia="宋体"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F20EB"/>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F20EB"/>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F20E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F20EB"/>
    <w:rPr>
      <w:rFonts w:eastAsia="MS Mincho"/>
      <w:lang w:eastAsia="en-US"/>
    </w:rPr>
    <w:tblPr>
      <w:tblInd w:w="0" w:type="nil"/>
    </w:tblPr>
  </w:style>
  <w:style w:type="table" w:customStyle="1" w:styleId="Tabellengitternetz112">
    <w:name w:val="Tabellengitternetz1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F20E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F20EB"/>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F20EB"/>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F20EB"/>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F20EB"/>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F20E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F20EB"/>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F20EB"/>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4F20E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qFormat/>
    <w:rsid w:val="004F20EB"/>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4F20EB"/>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F20EB"/>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737150">
      <w:bodyDiv w:val="1"/>
      <w:marLeft w:val="0"/>
      <w:marRight w:val="0"/>
      <w:marTop w:val="0"/>
      <w:marBottom w:val="0"/>
      <w:divBdr>
        <w:top w:val="none" w:sz="0" w:space="0" w:color="auto"/>
        <w:left w:val="none" w:sz="0" w:space="0" w:color="auto"/>
        <w:bottom w:val="none" w:sz="0" w:space="0" w:color="auto"/>
        <w:right w:val="none" w:sz="0" w:space="0" w:color="auto"/>
      </w:divBdr>
    </w:div>
    <w:div w:id="817189146">
      <w:bodyDiv w:val="1"/>
      <w:marLeft w:val="0"/>
      <w:marRight w:val="0"/>
      <w:marTop w:val="0"/>
      <w:marBottom w:val="0"/>
      <w:divBdr>
        <w:top w:val="none" w:sz="0" w:space="0" w:color="auto"/>
        <w:left w:val="none" w:sz="0" w:space="0" w:color="auto"/>
        <w:bottom w:val="none" w:sz="0" w:space="0" w:color="auto"/>
        <w:right w:val="none" w:sz="0" w:space="0" w:color="auto"/>
      </w:divBdr>
    </w:div>
    <w:div w:id="1114209990">
      <w:bodyDiv w:val="1"/>
      <w:marLeft w:val="0"/>
      <w:marRight w:val="0"/>
      <w:marTop w:val="0"/>
      <w:marBottom w:val="0"/>
      <w:divBdr>
        <w:top w:val="none" w:sz="0" w:space="0" w:color="auto"/>
        <w:left w:val="none" w:sz="0" w:space="0" w:color="auto"/>
        <w:bottom w:val="none" w:sz="0" w:space="0" w:color="auto"/>
        <w:right w:val="none" w:sz="0" w:space="0" w:color="auto"/>
      </w:divBdr>
    </w:div>
    <w:div w:id="1296063154">
      <w:bodyDiv w:val="1"/>
      <w:marLeft w:val="0"/>
      <w:marRight w:val="0"/>
      <w:marTop w:val="0"/>
      <w:marBottom w:val="0"/>
      <w:divBdr>
        <w:top w:val="none" w:sz="0" w:space="0" w:color="auto"/>
        <w:left w:val="none" w:sz="0" w:space="0" w:color="auto"/>
        <w:bottom w:val="none" w:sz="0" w:space="0" w:color="auto"/>
        <w:right w:val="none" w:sz="0" w:space="0" w:color="auto"/>
      </w:divBdr>
    </w:div>
    <w:div w:id="1416585671">
      <w:bodyDiv w:val="1"/>
      <w:marLeft w:val="0"/>
      <w:marRight w:val="0"/>
      <w:marTop w:val="0"/>
      <w:marBottom w:val="0"/>
      <w:divBdr>
        <w:top w:val="none" w:sz="0" w:space="0" w:color="auto"/>
        <w:left w:val="none" w:sz="0" w:space="0" w:color="auto"/>
        <w:bottom w:val="none" w:sz="0" w:space="0" w:color="auto"/>
        <w:right w:val="none" w:sz="0" w:space="0" w:color="auto"/>
      </w:divBdr>
    </w:div>
    <w:div w:id="1777795447">
      <w:bodyDiv w:val="1"/>
      <w:marLeft w:val="0"/>
      <w:marRight w:val="0"/>
      <w:marTop w:val="0"/>
      <w:marBottom w:val="0"/>
      <w:divBdr>
        <w:top w:val="none" w:sz="0" w:space="0" w:color="auto"/>
        <w:left w:val="none" w:sz="0" w:space="0" w:color="auto"/>
        <w:bottom w:val="none" w:sz="0" w:space="0" w:color="auto"/>
        <w:right w:val="none" w:sz="0" w:space="0" w:color="auto"/>
      </w:divBdr>
    </w:div>
    <w:div w:id="2094356040">
      <w:bodyDiv w:val="1"/>
      <w:marLeft w:val="0"/>
      <w:marRight w:val="0"/>
      <w:marTop w:val="0"/>
      <w:marBottom w:val="0"/>
      <w:divBdr>
        <w:top w:val="none" w:sz="0" w:space="0" w:color="auto"/>
        <w:left w:val="none" w:sz="0" w:space="0" w:color="auto"/>
        <w:bottom w:val="none" w:sz="0" w:space="0" w:color="auto"/>
        <w:right w:val="none" w:sz="0" w:space="0" w:color="auto"/>
      </w:divBdr>
    </w:div>
    <w:div w:id="21113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2472</Words>
  <Characters>14096</Characters>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Printed>2019-02-25T13:05:00Z</cp:lastPrinted>
  <dcterms:created xsi:type="dcterms:W3CDTF">2022-05-17T08:22:00Z</dcterms:created>
  <dcterms:modified xsi:type="dcterms:W3CDTF">2022-05-19T11:39:00Z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