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AE008" w14:textId="27F174EE" w:rsidR="00F81264" w:rsidRDefault="00F81264" w:rsidP="00F812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265D" w:rsidRPr="00DF6D7F">
        <w:rPr>
          <w:b/>
          <w:noProof/>
          <w:sz w:val="28"/>
        </w:rPr>
        <w:t>R4-2210640</w:t>
      </w:r>
    </w:p>
    <w:p w14:paraId="1D21579E" w14:textId="77777777" w:rsidR="00F81264" w:rsidRDefault="00F81264" w:rsidP="00F812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p w14:paraId="141AA696" w14:textId="77777777" w:rsidR="00F81264" w:rsidRDefault="00F81264" w:rsidP="00F8126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264" w14:paraId="464C4CAC" w14:textId="77777777" w:rsidTr="00B47C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B1188" w14:textId="77777777" w:rsidR="00F81264" w:rsidRDefault="00F81264" w:rsidP="00B47C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81264" w14:paraId="6D91B192" w14:textId="77777777" w:rsidTr="00B47C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63A26" w14:textId="77777777" w:rsidR="00F81264" w:rsidRDefault="00F81264" w:rsidP="00B47C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264" w14:paraId="4AD40B49" w14:textId="77777777" w:rsidTr="00B47C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6324B" w14:textId="77777777" w:rsidR="00F81264" w:rsidRDefault="00F81264" w:rsidP="00B47C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6AAFBCC2" w14:textId="77777777" w:rsidTr="00B47C77">
        <w:tc>
          <w:tcPr>
            <w:tcW w:w="142" w:type="dxa"/>
            <w:tcBorders>
              <w:left w:val="single" w:sz="4" w:space="0" w:color="auto"/>
            </w:tcBorders>
          </w:tcPr>
          <w:p w14:paraId="43C1D785" w14:textId="77777777" w:rsidR="00F81264" w:rsidRDefault="00F81264" w:rsidP="00B47C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75E7A6" w14:textId="72058154" w:rsidR="00F81264" w:rsidRPr="00410371" w:rsidRDefault="00F81264" w:rsidP="00CA53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3EB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t>.10</w:t>
            </w:r>
            <w:r w:rsidR="00CA53E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C44BF72" w14:textId="77777777" w:rsidR="00F81264" w:rsidRDefault="00F81264" w:rsidP="00B47C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140DF" w14:textId="3424356C" w:rsidR="00F81264" w:rsidRPr="00410371" w:rsidRDefault="00F81264" w:rsidP="00B47C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D2774A" w14:textId="77777777" w:rsidR="00F81264" w:rsidRDefault="00F81264" w:rsidP="00B47C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72846" w14:textId="77777777" w:rsidR="00F81264" w:rsidRPr="00410371" w:rsidRDefault="00F81264" w:rsidP="00B47C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10EFD5" w14:textId="77777777" w:rsidR="00F81264" w:rsidRDefault="00F81264" w:rsidP="00B47C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CD6F29" w14:textId="77777777" w:rsidR="00F81264" w:rsidRPr="00410371" w:rsidRDefault="00F81264" w:rsidP="00B47C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E34E3" w14:textId="77777777" w:rsidR="00F81264" w:rsidRDefault="00F81264" w:rsidP="00B47C77">
            <w:pPr>
              <w:pStyle w:val="CRCoverPage"/>
              <w:spacing w:after="0"/>
              <w:rPr>
                <w:noProof/>
              </w:rPr>
            </w:pPr>
          </w:p>
        </w:tc>
      </w:tr>
      <w:tr w:rsidR="00F81264" w14:paraId="7A1F1634" w14:textId="77777777" w:rsidTr="00B47C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94593" w14:textId="77777777" w:rsidR="00F81264" w:rsidRDefault="00F81264" w:rsidP="00B47C77">
            <w:pPr>
              <w:pStyle w:val="CRCoverPage"/>
              <w:spacing w:after="0"/>
              <w:rPr>
                <w:noProof/>
              </w:rPr>
            </w:pPr>
          </w:p>
        </w:tc>
      </w:tr>
      <w:tr w:rsidR="00F81264" w14:paraId="4743F104" w14:textId="77777777" w:rsidTr="00B47C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A3C832" w14:textId="77777777" w:rsidR="00F81264" w:rsidRPr="00F25D98" w:rsidRDefault="00F81264" w:rsidP="00B47C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264" w14:paraId="5CF59086" w14:textId="77777777" w:rsidTr="00B47C77">
        <w:tc>
          <w:tcPr>
            <w:tcW w:w="9641" w:type="dxa"/>
            <w:gridSpan w:val="9"/>
          </w:tcPr>
          <w:p w14:paraId="148211E7" w14:textId="77777777" w:rsidR="00F81264" w:rsidRDefault="00F81264" w:rsidP="00B47C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B65B11" w14:textId="77777777" w:rsidR="00F81264" w:rsidRDefault="00F81264" w:rsidP="00F812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264" w14:paraId="10C039D1" w14:textId="77777777" w:rsidTr="00B47C77">
        <w:tc>
          <w:tcPr>
            <w:tcW w:w="2835" w:type="dxa"/>
          </w:tcPr>
          <w:p w14:paraId="15D074B8" w14:textId="77777777" w:rsidR="00F81264" w:rsidRDefault="00F81264" w:rsidP="00B47C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1A6CA4" w14:textId="77777777" w:rsidR="00F81264" w:rsidRDefault="00F81264" w:rsidP="00B47C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6B975" w14:textId="77777777" w:rsidR="00F81264" w:rsidRDefault="00F81264" w:rsidP="00B47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C563F1" w14:textId="77777777" w:rsidR="00F81264" w:rsidRDefault="00F81264" w:rsidP="00B47C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7F55C" w14:textId="77777777" w:rsidR="00F81264" w:rsidRDefault="00F81264" w:rsidP="00B47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AC97F8" w14:textId="77777777" w:rsidR="00F81264" w:rsidRDefault="00F81264" w:rsidP="00B47C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4F0539" w14:textId="77777777" w:rsidR="00F81264" w:rsidRDefault="00F81264" w:rsidP="00B47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88268F" w14:textId="77777777" w:rsidR="00F81264" w:rsidRDefault="00F81264" w:rsidP="00B47C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C2766" w14:textId="77777777" w:rsidR="00F81264" w:rsidRDefault="00F81264" w:rsidP="00B47C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76BE86" w14:textId="77777777" w:rsidR="00F81264" w:rsidRDefault="00F81264" w:rsidP="00F812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264" w14:paraId="62A4B2BB" w14:textId="77777777" w:rsidTr="00B47C77">
        <w:tc>
          <w:tcPr>
            <w:tcW w:w="9640" w:type="dxa"/>
            <w:gridSpan w:val="11"/>
          </w:tcPr>
          <w:p w14:paraId="1B77EBFB" w14:textId="77777777" w:rsidR="00F81264" w:rsidRDefault="00F81264" w:rsidP="00B47C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28248A37" w14:textId="77777777" w:rsidTr="00B47C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6992C3" w14:textId="77777777" w:rsidR="00F81264" w:rsidRDefault="00F81264" w:rsidP="00B47C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03315" w14:textId="32CF3482" w:rsidR="00F81264" w:rsidRDefault="00B47C77" w:rsidP="00B4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CA53EB" w:rsidRPr="0006303E">
              <w:rPr>
                <w:noProof/>
              </w:rPr>
              <w:t>CR to TS 38.104: implementation of FR2-2 requirements: FRC annex</w:t>
            </w:r>
          </w:p>
        </w:tc>
      </w:tr>
      <w:tr w:rsidR="00F81264" w14:paraId="41C14615" w14:textId="77777777" w:rsidTr="00B47C77">
        <w:tc>
          <w:tcPr>
            <w:tcW w:w="1843" w:type="dxa"/>
            <w:tcBorders>
              <w:left w:val="single" w:sz="4" w:space="0" w:color="auto"/>
            </w:tcBorders>
          </w:tcPr>
          <w:p w14:paraId="1CD734CD" w14:textId="77777777" w:rsidR="00F81264" w:rsidRDefault="00F81264" w:rsidP="00B47C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1167A1" w14:textId="77777777" w:rsidR="00F81264" w:rsidRDefault="00F81264" w:rsidP="00B47C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4B0B31B0" w14:textId="77777777" w:rsidTr="00B47C77">
        <w:tc>
          <w:tcPr>
            <w:tcW w:w="1843" w:type="dxa"/>
            <w:tcBorders>
              <w:left w:val="single" w:sz="4" w:space="0" w:color="auto"/>
            </w:tcBorders>
          </w:tcPr>
          <w:p w14:paraId="2EAA6F1E" w14:textId="77777777" w:rsidR="00F81264" w:rsidRDefault="00F81264" w:rsidP="00B47C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5A36B" w14:textId="77777777" w:rsidR="00F81264" w:rsidRDefault="00F81264" w:rsidP="00B4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81264" w14:paraId="51E12D0A" w14:textId="77777777" w:rsidTr="00B47C77">
        <w:tc>
          <w:tcPr>
            <w:tcW w:w="1843" w:type="dxa"/>
            <w:tcBorders>
              <w:left w:val="single" w:sz="4" w:space="0" w:color="auto"/>
            </w:tcBorders>
          </w:tcPr>
          <w:p w14:paraId="077E0369" w14:textId="77777777" w:rsidR="00F81264" w:rsidRDefault="00F81264" w:rsidP="00B47C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5577CA" w14:textId="77777777" w:rsidR="00F81264" w:rsidRDefault="00F81264" w:rsidP="00B47C7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81264" w14:paraId="424A9C72" w14:textId="77777777" w:rsidTr="00B47C77">
        <w:tc>
          <w:tcPr>
            <w:tcW w:w="1843" w:type="dxa"/>
            <w:tcBorders>
              <w:left w:val="single" w:sz="4" w:space="0" w:color="auto"/>
            </w:tcBorders>
          </w:tcPr>
          <w:p w14:paraId="4689BC5D" w14:textId="77777777" w:rsidR="00F81264" w:rsidRDefault="00F81264" w:rsidP="00B47C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0C0C8F" w14:textId="77777777" w:rsidR="00F81264" w:rsidRDefault="00F81264" w:rsidP="00B47C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18BE6B9F" w14:textId="77777777" w:rsidTr="00B47C77">
        <w:tc>
          <w:tcPr>
            <w:tcW w:w="1843" w:type="dxa"/>
            <w:tcBorders>
              <w:left w:val="single" w:sz="4" w:space="0" w:color="auto"/>
            </w:tcBorders>
          </w:tcPr>
          <w:p w14:paraId="43609ABB" w14:textId="77777777" w:rsidR="00F81264" w:rsidRDefault="00F81264" w:rsidP="00B47C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1CBF30" w14:textId="7B2202FB" w:rsidR="00F81264" w:rsidRDefault="00CA53EB" w:rsidP="00B47C77">
            <w:pPr>
              <w:pStyle w:val="CRCoverPage"/>
              <w:spacing w:after="0"/>
              <w:ind w:left="100"/>
              <w:rPr>
                <w:noProof/>
              </w:rPr>
            </w:pPr>
            <w:r w:rsidRPr="000810D9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DF8AAD" w14:textId="77777777" w:rsidR="00F81264" w:rsidRDefault="00F81264" w:rsidP="00B47C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7DA9B" w14:textId="77777777" w:rsidR="00F81264" w:rsidRDefault="00F81264" w:rsidP="00B47C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A11EB" w14:textId="77777777" w:rsidR="00F81264" w:rsidRDefault="00F81264" w:rsidP="00B4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2022-05-17</w:t>
            </w:r>
            <w:r>
              <w:rPr>
                <w:noProof/>
              </w:rPr>
              <w:fldChar w:fldCharType="end"/>
            </w:r>
          </w:p>
        </w:tc>
      </w:tr>
      <w:tr w:rsidR="00F81264" w14:paraId="268BDBC5" w14:textId="77777777" w:rsidTr="00B47C77">
        <w:tc>
          <w:tcPr>
            <w:tcW w:w="1843" w:type="dxa"/>
            <w:tcBorders>
              <w:left w:val="single" w:sz="4" w:space="0" w:color="auto"/>
            </w:tcBorders>
          </w:tcPr>
          <w:p w14:paraId="5C3360FE" w14:textId="77777777" w:rsidR="00F81264" w:rsidRDefault="00F81264" w:rsidP="00B47C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CCCE3" w14:textId="77777777" w:rsidR="00F81264" w:rsidRDefault="00F81264" w:rsidP="00B47C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ECE76B" w14:textId="77777777" w:rsidR="00F81264" w:rsidRDefault="00F81264" w:rsidP="00B47C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6F49A" w14:textId="77777777" w:rsidR="00F81264" w:rsidRDefault="00F81264" w:rsidP="00B47C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26DD1" w14:textId="77777777" w:rsidR="00F81264" w:rsidRDefault="00F81264" w:rsidP="00B47C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030EEECF" w14:textId="77777777" w:rsidTr="00B47C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7ADD2C" w14:textId="77777777" w:rsidR="00F81264" w:rsidRDefault="00F81264" w:rsidP="00B47C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3BB33" w14:textId="77777777" w:rsidR="00F81264" w:rsidRDefault="00F81264" w:rsidP="00B47C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B161AE" w14:textId="77777777" w:rsidR="00F81264" w:rsidRDefault="00F81264" w:rsidP="00B47C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FD14FF" w14:textId="77777777" w:rsidR="00F81264" w:rsidRDefault="00F81264" w:rsidP="00B47C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B4ABD" w14:textId="77777777" w:rsidR="00F81264" w:rsidRDefault="00F81264" w:rsidP="00B4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81264" w14:paraId="27B41A47" w14:textId="77777777" w:rsidTr="00B47C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C2CE0" w14:textId="77777777" w:rsidR="00F81264" w:rsidRDefault="00F81264" w:rsidP="00B47C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82779F" w14:textId="77777777" w:rsidR="00F81264" w:rsidRDefault="00F81264" w:rsidP="00B47C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341569" w14:textId="77777777" w:rsidR="00F81264" w:rsidRDefault="00F81264" w:rsidP="00B47C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26205B" w14:textId="77777777" w:rsidR="00F81264" w:rsidRPr="007C2097" w:rsidRDefault="00F81264" w:rsidP="00B47C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81264" w14:paraId="796884FE" w14:textId="77777777" w:rsidTr="00B47C77">
        <w:tc>
          <w:tcPr>
            <w:tcW w:w="1843" w:type="dxa"/>
          </w:tcPr>
          <w:p w14:paraId="4360D9C1" w14:textId="77777777" w:rsidR="00F81264" w:rsidRDefault="00F81264" w:rsidP="00B47C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E9149" w14:textId="77777777" w:rsidR="00F81264" w:rsidRDefault="00F81264" w:rsidP="00B47C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3EB" w14:paraId="28A22170" w14:textId="77777777" w:rsidTr="00B47C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C2FEA2" w14:textId="77777777" w:rsidR="00CA53EB" w:rsidRDefault="00CA53EB" w:rsidP="00CA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511B1" w14:textId="4C417970" w:rsidR="00CA53EB" w:rsidRPr="00F31103" w:rsidRDefault="00CA53EB" w:rsidP="00CA53EB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F31103">
              <w:rPr>
                <w:color w:val="000000" w:themeColor="text1"/>
              </w:rPr>
              <w:t xml:space="preserve">Based on the content </w:t>
            </w:r>
            <w:proofErr w:type="spellStart"/>
            <w:r w:rsidRPr="00F31103">
              <w:rPr>
                <w:color w:val="000000" w:themeColor="text1"/>
              </w:rPr>
              <w:t>endosed</w:t>
            </w:r>
            <w:proofErr w:type="spellEnd"/>
            <w:r w:rsidRPr="00F31103">
              <w:rPr>
                <w:color w:val="000000" w:themeColor="text1"/>
              </w:rPr>
              <w:t xml:space="preserve"> in R4-2201823, this CR provides </w:t>
            </w:r>
            <w:r w:rsidR="00F31103" w:rsidRPr="00F31103">
              <w:rPr>
                <w:color w:val="000000" w:themeColor="text1"/>
              </w:rPr>
              <w:t>updates to the FRC annex for 480 kHz and 960 kHz SCS fixed reference channels.</w:t>
            </w:r>
          </w:p>
          <w:p w14:paraId="62E4607B" w14:textId="77777777" w:rsidR="00CA53EB" w:rsidRPr="00F31103" w:rsidRDefault="00CA53EB" w:rsidP="00CA53EB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  <w:p w14:paraId="16F74F19" w14:textId="2A440956" w:rsidR="00CA53EB" w:rsidRPr="00F31103" w:rsidRDefault="00F31103" w:rsidP="00F31103">
            <w:pPr>
              <w:pStyle w:val="CRCoverPage"/>
              <w:spacing w:after="0"/>
              <w:ind w:left="100"/>
              <w:rPr>
                <w:noProof/>
              </w:rPr>
            </w:pPr>
            <w:r w:rsidRPr="00F31103">
              <w:rPr>
                <w:color w:val="000000" w:themeColor="text1"/>
              </w:rPr>
              <w:t>M</w:t>
            </w:r>
            <w:r w:rsidR="00CA53EB" w:rsidRPr="00F31103">
              <w:rPr>
                <w:color w:val="000000" w:themeColor="text1"/>
              </w:rPr>
              <w:t xml:space="preserve">odifications to FRC annex are provided, to introduce </w:t>
            </w:r>
            <w:r w:rsidR="00CA53EB" w:rsidRPr="00F31103">
              <w:t>G-FR2-A1-6 and G-FR2-A1-7 FRCs for FR2-2.</w:t>
            </w:r>
            <w:r w:rsidR="00CA53EB" w:rsidRPr="00F31103">
              <w:rPr>
                <w:color w:val="000000" w:themeColor="text1"/>
              </w:rPr>
              <w:t xml:space="preserve"> </w:t>
            </w:r>
            <w:r w:rsidR="00CA53EB" w:rsidRPr="00F31103">
              <w:rPr>
                <w:noProof/>
                <w:color w:val="000000" w:themeColor="text1"/>
              </w:rPr>
              <w:t xml:space="preserve"> </w:t>
            </w:r>
          </w:p>
        </w:tc>
      </w:tr>
      <w:tr w:rsidR="00CA53EB" w14:paraId="42277464" w14:textId="77777777" w:rsidTr="00B47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997BB" w14:textId="77777777" w:rsidR="00CA53EB" w:rsidRDefault="00CA53EB" w:rsidP="00CA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EDD2B" w14:textId="77777777" w:rsidR="00CA53EB" w:rsidRPr="00F31103" w:rsidRDefault="00CA53EB" w:rsidP="00CA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3EB" w14:paraId="6E9B3B31" w14:textId="77777777" w:rsidTr="00B47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8FBE3" w14:textId="77777777" w:rsidR="00CA53EB" w:rsidRDefault="00CA53EB" w:rsidP="00CA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43252" w14:textId="7D686B4D" w:rsidR="00CA53EB" w:rsidRPr="00F31103" w:rsidRDefault="00CA53EB" w:rsidP="00CA53EB">
            <w:pPr>
              <w:pStyle w:val="CRCoverPage"/>
              <w:spacing w:after="0"/>
              <w:ind w:left="100"/>
              <w:rPr>
                <w:noProof/>
              </w:rPr>
            </w:pPr>
            <w:r w:rsidRPr="00F31103">
              <w:rPr>
                <w:color w:val="000000" w:themeColor="text1"/>
              </w:rPr>
              <w:t xml:space="preserve">Introduction of G-FR2-A1-6 and G-FR2-A1-7 FRCs for FR2-2. </w:t>
            </w:r>
            <w:r w:rsidRPr="00F31103">
              <w:rPr>
                <w:noProof/>
                <w:color w:val="000000" w:themeColor="text1"/>
              </w:rPr>
              <w:t xml:space="preserve"> </w:t>
            </w:r>
          </w:p>
        </w:tc>
      </w:tr>
      <w:tr w:rsidR="00CA53EB" w14:paraId="303975DE" w14:textId="77777777" w:rsidTr="00B47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ACAF9" w14:textId="77777777" w:rsidR="00CA53EB" w:rsidRDefault="00CA53EB" w:rsidP="00CA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99C2E" w14:textId="77777777" w:rsidR="00CA53EB" w:rsidRPr="00F31103" w:rsidRDefault="00CA53EB" w:rsidP="00CA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3EB" w14:paraId="5F519AC0" w14:textId="77777777" w:rsidTr="00B47C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B8185" w14:textId="77777777" w:rsidR="00CA53EB" w:rsidRDefault="00CA53EB" w:rsidP="00CA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483D0" w14:textId="29E96488" w:rsidR="00CA53EB" w:rsidRPr="00F31103" w:rsidRDefault="00CA53EB" w:rsidP="00CA53EB">
            <w:pPr>
              <w:pStyle w:val="CRCoverPage"/>
              <w:spacing w:after="0"/>
              <w:ind w:left="100"/>
              <w:rPr>
                <w:noProof/>
              </w:rPr>
            </w:pPr>
            <w:r w:rsidRPr="00F31103">
              <w:rPr>
                <w:noProof/>
                <w:color w:val="000000" w:themeColor="text1"/>
              </w:rPr>
              <w:t xml:space="preserve">FR2-2 RX requirements would not be possible to define. </w:t>
            </w:r>
          </w:p>
        </w:tc>
      </w:tr>
      <w:tr w:rsidR="00CA53EB" w14:paraId="694BDD26" w14:textId="77777777" w:rsidTr="00B47C77">
        <w:tc>
          <w:tcPr>
            <w:tcW w:w="2694" w:type="dxa"/>
            <w:gridSpan w:val="2"/>
          </w:tcPr>
          <w:p w14:paraId="58AAAFEF" w14:textId="77777777" w:rsidR="00CA53EB" w:rsidRDefault="00CA53EB" w:rsidP="00CA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C4B27" w14:textId="77777777" w:rsidR="00CA53EB" w:rsidRDefault="00CA53EB" w:rsidP="00CA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3EB" w14:paraId="0B997AE9" w14:textId="77777777" w:rsidTr="00B47C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FEDAC" w14:textId="77777777" w:rsidR="00CA53EB" w:rsidRDefault="00CA53EB" w:rsidP="00CA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DA46B" w14:textId="53FDF9DD" w:rsidR="00CA53EB" w:rsidRDefault="00CA53EB" w:rsidP="00CA5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CA53EB" w14:paraId="0D9E4883" w14:textId="77777777" w:rsidTr="00B47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CEE8D" w14:textId="77777777" w:rsidR="00CA53EB" w:rsidRDefault="00CA53EB" w:rsidP="00CA5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849A5" w14:textId="77777777" w:rsidR="00CA53EB" w:rsidRDefault="00CA53EB" w:rsidP="00CA5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3EB" w14:paraId="76F0162A" w14:textId="77777777" w:rsidTr="00B47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08FF3" w14:textId="77777777" w:rsidR="00CA53EB" w:rsidRDefault="00CA53EB" w:rsidP="00CA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F2643" w14:textId="77777777" w:rsidR="00CA53EB" w:rsidRDefault="00CA53EB" w:rsidP="00CA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5B88AC" w14:textId="77777777" w:rsidR="00CA53EB" w:rsidRDefault="00CA53EB" w:rsidP="00CA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96E808" w14:textId="77777777" w:rsidR="00CA53EB" w:rsidRDefault="00CA53EB" w:rsidP="00CA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504190" w14:textId="77777777" w:rsidR="00CA53EB" w:rsidRDefault="00CA53EB" w:rsidP="00CA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3EB" w14:paraId="686E4D54" w14:textId="77777777" w:rsidTr="00B47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35D3" w14:textId="77777777" w:rsidR="00CA53EB" w:rsidRDefault="00CA53EB" w:rsidP="00CA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0E77F" w14:textId="77777777" w:rsidR="00CA53EB" w:rsidRDefault="00CA53EB" w:rsidP="00CA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D91E" w14:textId="77777777" w:rsidR="00CA53EB" w:rsidRDefault="00CA53EB" w:rsidP="00CA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F0F8B" w14:textId="77777777" w:rsidR="00CA53EB" w:rsidRDefault="00CA53EB" w:rsidP="00CA5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41173" w14:textId="77777777" w:rsidR="00CA53EB" w:rsidRDefault="00CA53EB" w:rsidP="00CA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3EB" w14:paraId="39653FC3" w14:textId="77777777" w:rsidTr="00B47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98693" w14:textId="77777777" w:rsidR="00CA53EB" w:rsidRDefault="00CA53EB" w:rsidP="00CA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CA74C" w14:textId="0C89231A" w:rsidR="00CA53EB" w:rsidRDefault="00CA53EB" w:rsidP="00CA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AC5AF" w14:textId="04146222" w:rsidR="00CA53EB" w:rsidRDefault="00CA53EB" w:rsidP="00CA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E9174" w14:textId="77777777" w:rsidR="00CA53EB" w:rsidRDefault="00CA53EB" w:rsidP="00CA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F08E6" w14:textId="51677AC3" w:rsidR="00CA53EB" w:rsidRDefault="00CA53EB" w:rsidP="00CA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3EB" w14:paraId="374D20A5" w14:textId="77777777" w:rsidTr="00B47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BFE5E" w14:textId="77777777" w:rsidR="00CA53EB" w:rsidRDefault="00CA53EB" w:rsidP="00CA5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A56E2" w14:textId="77777777" w:rsidR="00CA53EB" w:rsidRDefault="00CA53EB" w:rsidP="00CA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E3F6" w14:textId="77777777" w:rsidR="00CA53EB" w:rsidRDefault="00CA53EB" w:rsidP="00CA5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D0F43" w14:textId="77777777" w:rsidR="00CA53EB" w:rsidRDefault="00CA53EB" w:rsidP="00CA5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F4E56" w14:textId="77777777" w:rsidR="00CA53EB" w:rsidRDefault="00CA53EB" w:rsidP="00CA5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3EB" w14:paraId="2CDAB7B6" w14:textId="77777777" w:rsidTr="00B47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A26E5" w14:textId="77777777" w:rsidR="00CA53EB" w:rsidRDefault="00CA53EB" w:rsidP="00CA5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2E792" w14:textId="77777777" w:rsidR="00CA53EB" w:rsidRDefault="00CA53EB" w:rsidP="00CA53EB">
            <w:pPr>
              <w:pStyle w:val="CRCoverPage"/>
              <w:spacing w:after="0"/>
              <w:rPr>
                <w:noProof/>
              </w:rPr>
            </w:pPr>
          </w:p>
        </w:tc>
      </w:tr>
      <w:tr w:rsidR="00CA53EB" w14:paraId="5D6FD140" w14:textId="77777777" w:rsidTr="00B47C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69BA1" w14:textId="77777777" w:rsidR="00CA53EB" w:rsidRDefault="00CA53EB" w:rsidP="00CA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D5983" w14:textId="77777777" w:rsidR="00CA53EB" w:rsidRDefault="00CA53EB" w:rsidP="00CA5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53EB" w:rsidRPr="008863B9" w14:paraId="1B23AFFB" w14:textId="77777777" w:rsidTr="00B47C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BB7C36" w14:textId="77777777" w:rsidR="00CA53EB" w:rsidRPr="008863B9" w:rsidRDefault="00CA53EB" w:rsidP="00CA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8F60A" w14:textId="77777777" w:rsidR="00CA53EB" w:rsidRPr="008863B9" w:rsidRDefault="00CA53EB" w:rsidP="00CA5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53EB" w14:paraId="602204AF" w14:textId="77777777" w:rsidTr="00B47C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2FB90" w14:textId="77777777" w:rsidR="00CA53EB" w:rsidRDefault="00CA53EB" w:rsidP="00CA5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992D0" w14:textId="77777777" w:rsidR="00CA53EB" w:rsidRDefault="00CA53EB" w:rsidP="00CA5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58961" w14:textId="77777777" w:rsidR="00F81264" w:rsidRDefault="00F81264" w:rsidP="009C3C22">
      <w:pPr>
        <w:spacing w:after="0"/>
        <w:jc w:val="center"/>
        <w:rPr>
          <w:i/>
          <w:color w:val="0000FF"/>
        </w:rPr>
      </w:pPr>
    </w:p>
    <w:p w14:paraId="0124339F" w14:textId="77777777" w:rsidR="00F81264" w:rsidRDefault="00F81264" w:rsidP="009C3C22">
      <w:pPr>
        <w:spacing w:after="0"/>
        <w:jc w:val="center"/>
        <w:rPr>
          <w:i/>
          <w:color w:val="0000FF"/>
        </w:rPr>
      </w:pPr>
    </w:p>
    <w:p w14:paraId="7250433E" w14:textId="77777777" w:rsidR="00F31103" w:rsidRDefault="00F31103" w:rsidP="009C3C22">
      <w:pPr>
        <w:spacing w:after="0"/>
        <w:jc w:val="center"/>
        <w:rPr>
          <w:i/>
          <w:color w:val="0000FF"/>
        </w:rPr>
      </w:pPr>
    </w:p>
    <w:p w14:paraId="0C30A361" w14:textId="77777777" w:rsidR="00F31103" w:rsidRDefault="00F31103" w:rsidP="009C3C22">
      <w:pPr>
        <w:spacing w:after="0"/>
        <w:jc w:val="center"/>
        <w:rPr>
          <w:i/>
          <w:color w:val="0000FF"/>
        </w:rPr>
      </w:pPr>
    </w:p>
    <w:p w14:paraId="40F86B79" w14:textId="77777777" w:rsidR="00F31103" w:rsidRDefault="00F31103" w:rsidP="009C3C22">
      <w:pPr>
        <w:spacing w:after="0"/>
        <w:jc w:val="center"/>
        <w:rPr>
          <w:i/>
          <w:color w:val="0000FF"/>
        </w:rPr>
      </w:pPr>
    </w:p>
    <w:p w14:paraId="153FD362" w14:textId="77777777" w:rsidR="00F31103" w:rsidRDefault="00F31103" w:rsidP="009C3C22">
      <w:pPr>
        <w:spacing w:after="0"/>
        <w:jc w:val="center"/>
        <w:rPr>
          <w:i/>
          <w:color w:val="0000FF"/>
        </w:rPr>
      </w:pPr>
    </w:p>
    <w:p w14:paraId="4C9D0296" w14:textId="77777777" w:rsidR="00F31103" w:rsidRDefault="00F31103" w:rsidP="009C3C22">
      <w:pPr>
        <w:spacing w:after="0"/>
        <w:jc w:val="center"/>
        <w:rPr>
          <w:i/>
          <w:color w:val="0000FF"/>
        </w:rPr>
      </w:pPr>
    </w:p>
    <w:p w14:paraId="3E78FFDF" w14:textId="77777777" w:rsidR="00F31103" w:rsidRDefault="00F31103" w:rsidP="009C3C22">
      <w:pPr>
        <w:spacing w:after="0"/>
        <w:jc w:val="center"/>
        <w:rPr>
          <w:i/>
          <w:color w:val="0000FF"/>
        </w:rPr>
      </w:pPr>
    </w:p>
    <w:p w14:paraId="42FCDD83" w14:textId="77777777" w:rsidR="00F31103" w:rsidRDefault="00F31103" w:rsidP="009C3C22">
      <w:pPr>
        <w:spacing w:after="0"/>
        <w:jc w:val="center"/>
        <w:rPr>
          <w:i/>
          <w:color w:val="0000FF"/>
        </w:rPr>
      </w:pPr>
    </w:p>
    <w:p w14:paraId="64DD0505" w14:textId="77777777" w:rsidR="00F81264" w:rsidRDefault="00F81264" w:rsidP="009C3C22">
      <w:pPr>
        <w:spacing w:after="0"/>
        <w:jc w:val="center"/>
        <w:rPr>
          <w:i/>
          <w:color w:val="0000FF"/>
        </w:rPr>
      </w:pPr>
    </w:p>
    <w:p w14:paraId="1179582C" w14:textId="77777777" w:rsidR="004D4DD4" w:rsidRDefault="004D4DD4" w:rsidP="009C3C22">
      <w:pPr>
        <w:spacing w:after="0"/>
        <w:jc w:val="center"/>
        <w:rPr>
          <w:i/>
          <w:color w:val="0000FF"/>
        </w:rPr>
      </w:pPr>
    </w:p>
    <w:p w14:paraId="22856B15" w14:textId="77777777" w:rsidR="00295351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</w:t>
      </w:r>
    </w:p>
    <w:p w14:paraId="088EAB18" w14:textId="77777777" w:rsidR="00A0265D" w:rsidRPr="00F95B02" w:rsidRDefault="00A0265D" w:rsidP="00A0265D">
      <w:pPr>
        <w:pStyle w:val="Heading8"/>
      </w:pPr>
      <w:bookmarkStart w:id="2" w:name="_Toc21127804"/>
      <w:bookmarkStart w:id="3" w:name="_Toc29812013"/>
      <w:bookmarkStart w:id="4" w:name="_Toc36817565"/>
      <w:bookmarkStart w:id="5" w:name="_Toc37260488"/>
      <w:bookmarkStart w:id="6" w:name="_Toc37267876"/>
      <w:bookmarkStart w:id="7" w:name="_Toc44712483"/>
      <w:bookmarkStart w:id="8" w:name="_Toc45893795"/>
      <w:bookmarkStart w:id="9" w:name="_Toc53178501"/>
      <w:bookmarkStart w:id="10" w:name="_Toc53178952"/>
      <w:bookmarkStart w:id="11" w:name="_Toc61179197"/>
      <w:bookmarkStart w:id="12" w:name="_Toc61179667"/>
      <w:bookmarkStart w:id="13" w:name="_Toc67916969"/>
      <w:bookmarkStart w:id="14" w:name="_Toc74663590"/>
      <w:bookmarkStart w:id="15" w:name="_Toc82622133"/>
      <w:bookmarkStart w:id="16" w:name="_Toc90422980"/>
      <w:r w:rsidRPr="00F95B02">
        <w:t>Annex A (normative):</w:t>
      </w:r>
      <w:r w:rsidRPr="00F95B02">
        <w:br/>
        <w:t>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4467C0D" w14:textId="77777777" w:rsidR="00A0265D" w:rsidRPr="00F95B02" w:rsidRDefault="00A0265D" w:rsidP="00A0265D">
      <w:pPr>
        <w:pStyle w:val="Heading1"/>
      </w:pPr>
      <w:bookmarkStart w:id="17" w:name="_Toc21127805"/>
      <w:bookmarkStart w:id="18" w:name="_Toc29812014"/>
      <w:bookmarkStart w:id="19" w:name="_Toc36817566"/>
      <w:bookmarkStart w:id="20" w:name="_Toc37260489"/>
      <w:bookmarkStart w:id="21" w:name="_Toc37267877"/>
      <w:bookmarkStart w:id="22" w:name="_Toc44712484"/>
      <w:bookmarkStart w:id="23" w:name="_Toc45893796"/>
      <w:bookmarkStart w:id="24" w:name="_Toc53178502"/>
      <w:bookmarkStart w:id="25" w:name="_Toc53178953"/>
      <w:bookmarkStart w:id="26" w:name="_Toc61179198"/>
      <w:bookmarkStart w:id="27" w:name="_Toc61179668"/>
      <w:bookmarkStart w:id="28" w:name="_Toc67916970"/>
      <w:bookmarkStart w:id="29" w:name="_Toc74663591"/>
      <w:bookmarkStart w:id="30" w:name="_Toc82622134"/>
      <w:bookmarkStart w:id="31" w:name="_Toc90422981"/>
      <w:r w:rsidRPr="00F95B02">
        <w:t>A.1</w:t>
      </w:r>
      <w:r w:rsidRPr="00F95B02">
        <w:tab/>
        <w:t>Fixed Reference Channels for reference sensitivity level, ACS, in-band blocking, out-of-band blocking, receiver intermodulation and in-channel selectivity (QPSK, R=1/3)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F11F1BC" w14:textId="77777777" w:rsidR="00A0265D" w:rsidRPr="00F95B02" w:rsidRDefault="00A0265D" w:rsidP="00A0265D">
      <w:bookmarkStart w:id="32" w:name="OLE_LINK15"/>
      <w:bookmarkStart w:id="33" w:name="OLE_LINK16"/>
      <w:r w:rsidRPr="00F95B02"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</w:t>
      </w:r>
      <w:r>
        <w:t xml:space="preserve"> The parameters for the band n46 ,n96 and n102 reference measurement channels are specified in table A.1-1a and A.1-1b for reference sensitivity level, ACS, in-band blocking, out-of-band blocking, receiver intermodulation, in-channel selectivity.</w:t>
      </w:r>
    </w:p>
    <w:p w14:paraId="6E73B287" w14:textId="77777777" w:rsidR="00A0265D" w:rsidRDefault="00A0265D" w:rsidP="00A0265D">
      <w:pPr>
        <w:rPr>
          <w:ins w:id="34" w:author="Michal Szydelko" w:date="2022-05-18T13:06:00Z"/>
        </w:rPr>
      </w:pPr>
      <w:r w:rsidRPr="00F95B02">
        <w:t>The parameters for the reference measurement channels are specified in table A.1-2 for FR2 OTA reference sensitivity level, OTA ACS, OTA in-band blocking, OTA out-of-band blocking,</w:t>
      </w:r>
      <w:r w:rsidRPr="00F95B02" w:rsidDel="00465DA8">
        <w:t xml:space="preserve"> </w:t>
      </w:r>
      <w:r w:rsidRPr="00F95B02">
        <w:t>OTA receiver intermodulation and OTA in-channel selectivity.</w:t>
      </w:r>
    </w:p>
    <w:p w14:paraId="6794E159" w14:textId="77777777" w:rsidR="00A0265D" w:rsidRPr="00F95B02" w:rsidRDefault="00A0265D" w:rsidP="00A0265D">
      <w:ins w:id="35" w:author="Michal Szydelko" w:date="2022-05-18T13:06:00Z">
        <w:r>
          <w:t>R</w:t>
        </w:r>
        <w:r w:rsidRPr="00F95B02">
          <w:t xml:space="preserve">eference measurement channels </w:t>
        </w:r>
        <w:r>
          <w:t xml:space="preserve">G-FR2-A1-1 to </w:t>
        </w:r>
        <w:r w:rsidRPr="00FE78B1">
          <w:t>G-FR2-A1-5</w:t>
        </w:r>
        <w:r>
          <w:t xml:space="preserve"> are used for FR2-1 requirements. R</w:t>
        </w:r>
        <w:r w:rsidRPr="00F95B02">
          <w:t xml:space="preserve">eference measurement channels </w:t>
        </w:r>
        <w:r>
          <w:t>G-FR2-A1-2, G-FR2-A1-6 and G-FR2-A1-7 are used for FR2-2 requirements.</w:t>
        </w:r>
      </w:ins>
    </w:p>
    <w:p w14:paraId="5595FA5C" w14:textId="77777777" w:rsidR="00A0265D" w:rsidRPr="00F95B02" w:rsidRDefault="00A0265D" w:rsidP="00A0265D">
      <w:pPr>
        <w:pStyle w:val="TH"/>
      </w:pPr>
      <w:r w:rsidRPr="00F95B02">
        <w:lastRenderedPageBreak/>
        <w:t>Table A.1-1: FRC parameters for FR1 reference sensitivity level, ACS, in-band blocking, out-of-band blocking, receiver intermodulation,</w:t>
      </w:r>
      <w:r w:rsidRPr="00F95B02" w:rsidDel="00465DA8">
        <w:t xml:space="preserve"> </w:t>
      </w:r>
      <w:r w:rsidRPr="00F95B02">
        <w:t>in-channel selectivity, OTA sensitivity, OTA reference sensitivity level, OTA ACS, OTA in-band blocking, OTA out-of-band blocking, OTA receiver intermodulation and OTA in-channel selectivity</w:t>
      </w:r>
      <w:bookmarkEnd w:id="32"/>
      <w:bookmarkEnd w:id="3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1"/>
        <w:gridCol w:w="854"/>
        <w:gridCol w:w="843"/>
        <w:gridCol w:w="844"/>
        <w:gridCol w:w="843"/>
        <w:gridCol w:w="844"/>
        <w:gridCol w:w="977"/>
        <w:gridCol w:w="843"/>
        <w:gridCol w:w="844"/>
        <w:gridCol w:w="843"/>
        <w:gridCol w:w="845"/>
        <w:gridCol w:w="858"/>
      </w:tblGrid>
      <w:tr w:rsidR="00A0265D" w:rsidRPr="00F95B02" w14:paraId="67EE629E" w14:textId="77777777" w:rsidTr="00B47C77">
        <w:trPr>
          <w:cantSplit/>
          <w:jc w:val="center"/>
        </w:trPr>
        <w:tc>
          <w:tcPr>
            <w:tcW w:w="2181" w:type="dxa"/>
          </w:tcPr>
          <w:p w14:paraId="75B26BE4" w14:textId="77777777" w:rsidR="00A0265D" w:rsidRPr="00F95B02" w:rsidRDefault="00A0265D" w:rsidP="00B47C77">
            <w:pPr>
              <w:pStyle w:val="TAH"/>
              <w:rPr>
                <w:rFonts w:cs="Arial"/>
              </w:rPr>
            </w:pPr>
            <w:bookmarkStart w:id="36" w:name="OLE_LINK11"/>
            <w:bookmarkStart w:id="37" w:name="OLE_LINK12"/>
            <w:bookmarkStart w:id="38" w:name="OLE_LINK13"/>
            <w:r w:rsidRPr="00F95B02">
              <w:rPr>
                <w:rFonts w:cs="Arial"/>
              </w:rPr>
              <w:t>Reference channel</w:t>
            </w:r>
          </w:p>
        </w:tc>
        <w:tc>
          <w:tcPr>
            <w:tcW w:w="854" w:type="dxa"/>
          </w:tcPr>
          <w:p w14:paraId="58E20D2D" w14:textId="77777777" w:rsidR="00A0265D" w:rsidRPr="00F95B02" w:rsidRDefault="00A0265D" w:rsidP="00B47C77">
            <w:pPr>
              <w:pStyle w:val="TAH"/>
              <w:rPr>
                <w:rFonts w:cs="Arial"/>
              </w:rPr>
            </w:pPr>
            <w:bookmarkStart w:id="39" w:name="OLE_LINK32"/>
            <w:bookmarkStart w:id="40" w:name="OLE_LINK33"/>
            <w:bookmarkStart w:id="41" w:name="OLE_LINK34"/>
            <w:bookmarkStart w:id="42" w:name="OLE_LINK40"/>
            <w:bookmarkStart w:id="43" w:name="OLE_LINK41"/>
            <w:bookmarkStart w:id="44" w:name="OLE_LINK42"/>
            <w:bookmarkStart w:id="45" w:name="OLE_LINK43"/>
            <w:r w:rsidRPr="00F95B02">
              <w:rPr>
                <w:rFonts w:cs="Arial"/>
                <w:lang w:eastAsia="zh-CN"/>
              </w:rPr>
              <w:t>G-FR1-A1-1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  <w:tc>
          <w:tcPr>
            <w:tcW w:w="843" w:type="dxa"/>
          </w:tcPr>
          <w:p w14:paraId="73206138" w14:textId="77777777" w:rsidR="00A0265D" w:rsidRPr="00F95B02" w:rsidRDefault="00A0265D" w:rsidP="00B47C7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844" w:type="dxa"/>
          </w:tcPr>
          <w:p w14:paraId="3C3E946F" w14:textId="77777777" w:rsidR="00A0265D" w:rsidRPr="00F95B02" w:rsidRDefault="00A0265D" w:rsidP="00B47C7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843" w:type="dxa"/>
          </w:tcPr>
          <w:p w14:paraId="47D1402A" w14:textId="77777777" w:rsidR="00A0265D" w:rsidRPr="00F95B02" w:rsidRDefault="00A0265D" w:rsidP="00B47C7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844" w:type="dxa"/>
          </w:tcPr>
          <w:p w14:paraId="41975CEE" w14:textId="77777777" w:rsidR="00A0265D" w:rsidRPr="00F95B02" w:rsidRDefault="00A0265D" w:rsidP="00B47C7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977" w:type="dxa"/>
          </w:tcPr>
          <w:p w14:paraId="66D4EFD9" w14:textId="77777777" w:rsidR="00A0265D" w:rsidRPr="00F95B02" w:rsidRDefault="00A0265D" w:rsidP="00B47C7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843" w:type="dxa"/>
          </w:tcPr>
          <w:p w14:paraId="12024C6C" w14:textId="77777777" w:rsidR="00A0265D" w:rsidRPr="00F95B02" w:rsidRDefault="00A0265D" w:rsidP="00B47C77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844" w:type="dxa"/>
          </w:tcPr>
          <w:p w14:paraId="7D3A96FC" w14:textId="77777777" w:rsidR="00A0265D" w:rsidRPr="00F95B02" w:rsidRDefault="00A0265D" w:rsidP="00B47C77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843" w:type="dxa"/>
          </w:tcPr>
          <w:p w14:paraId="4BBF33E3" w14:textId="77777777" w:rsidR="00A0265D" w:rsidRPr="00F95B02" w:rsidRDefault="00A0265D" w:rsidP="00B47C77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G-FR1-A1-9</w:t>
            </w:r>
          </w:p>
        </w:tc>
        <w:tc>
          <w:tcPr>
            <w:tcW w:w="845" w:type="dxa"/>
          </w:tcPr>
          <w:p w14:paraId="01366C80" w14:textId="77777777" w:rsidR="00A0265D" w:rsidRPr="00F95B02" w:rsidRDefault="00A0265D" w:rsidP="00B47C77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G-FR1-A1-10</w:t>
            </w:r>
          </w:p>
        </w:tc>
        <w:tc>
          <w:tcPr>
            <w:tcW w:w="858" w:type="dxa"/>
          </w:tcPr>
          <w:p w14:paraId="1FED2698" w14:textId="77777777" w:rsidR="00A0265D" w:rsidRPr="00F95B02" w:rsidRDefault="00A0265D" w:rsidP="00B47C77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G-FR1-A1-11</w:t>
            </w:r>
          </w:p>
        </w:tc>
      </w:tr>
      <w:tr w:rsidR="00A0265D" w:rsidRPr="00F95B02" w14:paraId="4226062E" w14:textId="77777777" w:rsidTr="00B47C77">
        <w:trPr>
          <w:cantSplit/>
          <w:jc w:val="center"/>
        </w:trPr>
        <w:tc>
          <w:tcPr>
            <w:tcW w:w="2181" w:type="dxa"/>
          </w:tcPr>
          <w:p w14:paraId="3F4A4517" w14:textId="77777777" w:rsidR="00A0265D" w:rsidRPr="00F95B02" w:rsidRDefault="00A0265D" w:rsidP="00B47C77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854" w:type="dxa"/>
          </w:tcPr>
          <w:p w14:paraId="1F4964EA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3" w:type="dxa"/>
          </w:tcPr>
          <w:p w14:paraId="5DB12B84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4" w:type="dxa"/>
          </w:tcPr>
          <w:p w14:paraId="70DF3DDE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3F556276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49AF2999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977" w:type="dxa"/>
          </w:tcPr>
          <w:p w14:paraId="5FDBBF87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0C4F7BEE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605223CA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3" w:type="dxa"/>
          </w:tcPr>
          <w:p w14:paraId="4A33DD6A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5" w:type="dxa"/>
          </w:tcPr>
          <w:p w14:paraId="42C20DF7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</w:tcPr>
          <w:p w14:paraId="299E8A22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</w:tr>
      <w:tr w:rsidR="00A0265D" w:rsidRPr="00F95B02" w14:paraId="3D03A6F5" w14:textId="77777777" w:rsidTr="00B47C77">
        <w:trPr>
          <w:cantSplit/>
          <w:jc w:val="center"/>
        </w:trPr>
        <w:tc>
          <w:tcPr>
            <w:tcW w:w="2181" w:type="dxa"/>
          </w:tcPr>
          <w:p w14:paraId="47C7E5A8" w14:textId="77777777" w:rsidR="00A0265D" w:rsidRPr="00F95B02" w:rsidRDefault="00A0265D" w:rsidP="00B47C77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Allocated resource blocks</w:t>
            </w:r>
          </w:p>
        </w:tc>
        <w:tc>
          <w:tcPr>
            <w:tcW w:w="854" w:type="dxa"/>
          </w:tcPr>
          <w:p w14:paraId="5AC23ACB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25</w:t>
            </w:r>
          </w:p>
        </w:tc>
        <w:tc>
          <w:tcPr>
            <w:tcW w:w="843" w:type="dxa"/>
          </w:tcPr>
          <w:p w14:paraId="685652A3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4" w:type="dxa"/>
          </w:tcPr>
          <w:p w14:paraId="52AD2FB3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3" w:type="dxa"/>
          </w:tcPr>
          <w:p w14:paraId="590BC2DD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106</w:t>
            </w:r>
          </w:p>
        </w:tc>
        <w:tc>
          <w:tcPr>
            <w:tcW w:w="844" w:type="dxa"/>
          </w:tcPr>
          <w:p w14:paraId="333F7426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51</w:t>
            </w:r>
          </w:p>
        </w:tc>
        <w:tc>
          <w:tcPr>
            <w:tcW w:w="977" w:type="dxa"/>
          </w:tcPr>
          <w:p w14:paraId="2457A3C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3" w:type="dxa"/>
          </w:tcPr>
          <w:p w14:paraId="5133F30C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0FFEBB3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3" w:type="dxa"/>
          </w:tcPr>
          <w:p w14:paraId="050211CA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5" w:type="dxa"/>
          </w:tcPr>
          <w:p w14:paraId="3B712B1B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</w:tcPr>
          <w:p w14:paraId="7F8F718A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105</w:t>
            </w:r>
          </w:p>
        </w:tc>
      </w:tr>
      <w:tr w:rsidR="00A0265D" w:rsidRPr="00F95B02" w14:paraId="323A481A" w14:textId="77777777" w:rsidTr="00B47C77">
        <w:trPr>
          <w:cantSplit/>
          <w:jc w:val="center"/>
        </w:trPr>
        <w:tc>
          <w:tcPr>
            <w:tcW w:w="2181" w:type="dxa"/>
          </w:tcPr>
          <w:p w14:paraId="5028C72A" w14:textId="77777777" w:rsidR="00A0265D" w:rsidRPr="00F95B02" w:rsidRDefault="00A0265D" w:rsidP="00B47C77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CP</w:t>
            </w:r>
            <w:r w:rsidRPr="00F95B02">
              <w:rPr>
                <w:rFonts w:cs="Arial"/>
              </w:rPr>
              <w:t xml:space="preserve">-OFDM Symbols per </w:t>
            </w:r>
            <w:r w:rsidRPr="00F95B02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854" w:type="dxa"/>
          </w:tcPr>
          <w:p w14:paraId="476D7F02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4EAE4704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0EE755B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5BD14C70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076E4C8B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977" w:type="dxa"/>
          </w:tcPr>
          <w:p w14:paraId="2D7B1A88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bookmarkStart w:id="46" w:name="OLE_LINK19"/>
            <w:r w:rsidRPr="00F95B02">
              <w:rPr>
                <w:rFonts w:cs="Arial"/>
                <w:lang w:eastAsia="zh-CN"/>
              </w:rPr>
              <w:t>1</w:t>
            </w:r>
            <w:bookmarkEnd w:id="46"/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3" w:type="dxa"/>
          </w:tcPr>
          <w:p w14:paraId="66B5A96C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62318227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205AFDEB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5" w:type="dxa"/>
          </w:tcPr>
          <w:p w14:paraId="5DCBDB7D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</w:tcPr>
          <w:p w14:paraId="70B0304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</w:tr>
      <w:tr w:rsidR="00A0265D" w:rsidRPr="00F95B02" w14:paraId="550B9A8B" w14:textId="77777777" w:rsidTr="00B47C77">
        <w:trPr>
          <w:cantSplit/>
          <w:jc w:val="center"/>
        </w:trPr>
        <w:tc>
          <w:tcPr>
            <w:tcW w:w="2181" w:type="dxa"/>
          </w:tcPr>
          <w:p w14:paraId="00ECDB9A" w14:textId="77777777" w:rsidR="00A0265D" w:rsidRPr="00F95B02" w:rsidRDefault="00A0265D" w:rsidP="00B47C77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  <w:tc>
          <w:tcPr>
            <w:tcW w:w="854" w:type="dxa"/>
          </w:tcPr>
          <w:p w14:paraId="19B1415E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40258340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7A28F3E5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10217ED9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700BF89C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977" w:type="dxa"/>
          </w:tcPr>
          <w:p w14:paraId="164D7834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35091C5D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3991DB7A" w14:textId="77777777" w:rsidR="00A0265D" w:rsidRPr="00F95B02" w:rsidRDefault="00A0265D" w:rsidP="00B47C77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3" w:type="dxa"/>
          </w:tcPr>
          <w:p w14:paraId="2B9D99EF" w14:textId="77777777" w:rsidR="00A0265D" w:rsidRPr="00F95B02" w:rsidRDefault="00A0265D" w:rsidP="00B47C77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5" w:type="dxa"/>
          </w:tcPr>
          <w:p w14:paraId="58272BA8" w14:textId="77777777" w:rsidR="00A0265D" w:rsidRPr="00F95B02" w:rsidRDefault="00A0265D" w:rsidP="00B47C77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</w:tcPr>
          <w:p w14:paraId="71C2B0F5" w14:textId="77777777" w:rsidR="00A0265D" w:rsidRPr="00F95B02" w:rsidRDefault="00A0265D" w:rsidP="00B47C77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</w:tr>
      <w:tr w:rsidR="00A0265D" w:rsidRPr="00F95B02" w14:paraId="5420D1A7" w14:textId="77777777" w:rsidTr="00B47C77">
        <w:trPr>
          <w:cantSplit/>
          <w:jc w:val="center"/>
        </w:trPr>
        <w:tc>
          <w:tcPr>
            <w:tcW w:w="2181" w:type="dxa"/>
          </w:tcPr>
          <w:p w14:paraId="3934A3EF" w14:textId="77777777" w:rsidR="00A0265D" w:rsidRPr="00F95B02" w:rsidRDefault="00A0265D" w:rsidP="00B47C77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rate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854" w:type="dxa"/>
          </w:tcPr>
          <w:p w14:paraId="3381CEB5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15E3C927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5EA89703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04B630A0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5C741821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977" w:type="dxa"/>
          </w:tcPr>
          <w:p w14:paraId="6CCE980E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4CAC4AC5" w14:textId="77777777" w:rsidR="00A0265D" w:rsidRPr="00F95B02" w:rsidRDefault="00A0265D" w:rsidP="00B47C7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08BD40CF" w14:textId="77777777" w:rsidR="00A0265D" w:rsidRPr="00F95B02" w:rsidRDefault="00A0265D" w:rsidP="00B47C77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3" w:type="dxa"/>
          </w:tcPr>
          <w:p w14:paraId="5F6C057C" w14:textId="77777777" w:rsidR="00A0265D" w:rsidRPr="00F95B02" w:rsidRDefault="00A0265D" w:rsidP="00B47C77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5" w:type="dxa"/>
          </w:tcPr>
          <w:p w14:paraId="4E1B6067" w14:textId="77777777" w:rsidR="00A0265D" w:rsidRPr="00F95B02" w:rsidRDefault="00A0265D" w:rsidP="00B47C77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</w:tcPr>
          <w:p w14:paraId="0B4E4103" w14:textId="77777777" w:rsidR="00A0265D" w:rsidRPr="00F95B02" w:rsidRDefault="00A0265D" w:rsidP="00B47C77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</w:tr>
      <w:tr w:rsidR="00A0265D" w:rsidRPr="00F95B02" w14:paraId="53C199CF" w14:textId="77777777" w:rsidTr="00B47C77">
        <w:trPr>
          <w:cantSplit/>
          <w:jc w:val="center"/>
        </w:trPr>
        <w:tc>
          <w:tcPr>
            <w:tcW w:w="2181" w:type="dxa"/>
          </w:tcPr>
          <w:p w14:paraId="0A17CB0A" w14:textId="77777777" w:rsidR="00A0265D" w:rsidRPr="00F95B02" w:rsidRDefault="00A0265D" w:rsidP="00B47C77">
            <w:pPr>
              <w:pStyle w:val="TAL"/>
              <w:rPr>
                <w:rFonts w:cs="Arial"/>
              </w:rPr>
            </w:pPr>
            <w:bookmarkStart w:id="47" w:name="_Hlk499884117"/>
            <w:r w:rsidRPr="00F95B02">
              <w:rPr>
                <w:rFonts w:cs="Arial"/>
              </w:rPr>
              <w:t>Payload size (bits)</w:t>
            </w:r>
          </w:p>
        </w:tc>
        <w:tc>
          <w:tcPr>
            <w:tcW w:w="854" w:type="dxa"/>
          </w:tcPr>
          <w:p w14:paraId="4DD4EA2A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2152</w:t>
            </w:r>
          </w:p>
        </w:tc>
        <w:tc>
          <w:tcPr>
            <w:tcW w:w="843" w:type="dxa"/>
          </w:tcPr>
          <w:p w14:paraId="7C283B8D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4" w:type="dxa"/>
          </w:tcPr>
          <w:p w14:paraId="2E817873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3" w:type="dxa"/>
          </w:tcPr>
          <w:p w14:paraId="37F6A0BB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9224</w:t>
            </w:r>
          </w:p>
        </w:tc>
        <w:tc>
          <w:tcPr>
            <w:tcW w:w="844" w:type="dxa"/>
          </w:tcPr>
          <w:p w14:paraId="0B80EE51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4352</w:t>
            </w:r>
          </w:p>
        </w:tc>
        <w:tc>
          <w:tcPr>
            <w:tcW w:w="977" w:type="dxa"/>
          </w:tcPr>
          <w:p w14:paraId="6C435EBB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2088</w:t>
            </w:r>
          </w:p>
        </w:tc>
        <w:tc>
          <w:tcPr>
            <w:tcW w:w="843" w:type="dxa"/>
          </w:tcPr>
          <w:p w14:paraId="6F962CC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1320</w:t>
            </w:r>
          </w:p>
        </w:tc>
        <w:tc>
          <w:tcPr>
            <w:tcW w:w="844" w:type="dxa"/>
          </w:tcPr>
          <w:p w14:paraId="6F41EB38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3" w:type="dxa"/>
          </w:tcPr>
          <w:p w14:paraId="4EE9C472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5" w:type="dxa"/>
          </w:tcPr>
          <w:p w14:paraId="7922220D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[2088]</w:t>
            </w:r>
          </w:p>
        </w:tc>
        <w:tc>
          <w:tcPr>
            <w:tcW w:w="858" w:type="dxa"/>
          </w:tcPr>
          <w:p w14:paraId="2D81485B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[8968]</w:t>
            </w:r>
          </w:p>
        </w:tc>
      </w:tr>
      <w:tr w:rsidR="00A0265D" w:rsidRPr="00F95B02" w14:paraId="3CCDFD97" w14:textId="77777777" w:rsidTr="00B47C77">
        <w:trPr>
          <w:cantSplit/>
          <w:jc w:val="center"/>
        </w:trPr>
        <w:tc>
          <w:tcPr>
            <w:tcW w:w="2181" w:type="dxa"/>
          </w:tcPr>
          <w:p w14:paraId="4536705E" w14:textId="77777777" w:rsidR="00A0265D" w:rsidRPr="00F95B02" w:rsidRDefault="00A0265D" w:rsidP="00B47C77">
            <w:pPr>
              <w:pStyle w:val="TAL"/>
              <w:rPr>
                <w:rFonts w:cs="Arial"/>
                <w:szCs w:val="22"/>
              </w:rPr>
            </w:pPr>
            <w:r w:rsidRPr="00F95B0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854" w:type="dxa"/>
          </w:tcPr>
          <w:p w14:paraId="54819BA4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0B3CC616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3587F5DC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3BEFD7C8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7B35EBD8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977" w:type="dxa"/>
          </w:tcPr>
          <w:p w14:paraId="5EA5B5A7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1636AEF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4AE4329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F76CA44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5" w:type="dxa"/>
          </w:tcPr>
          <w:p w14:paraId="7B3A57A2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58" w:type="dxa"/>
          </w:tcPr>
          <w:p w14:paraId="0840E641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A0265D" w:rsidRPr="00F95B02" w14:paraId="02AF19E9" w14:textId="77777777" w:rsidTr="00B47C77">
        <w:trPr>
          <w:cantSplit/>
          <w:jc w:val="center"/>
        </w:trPr>
        <w:tc>
          <w:tcPr>
            <w:tcW w:w="2181" w:type="dxa"/>
          </w:tcPr>
          <w:p w14:paraId="4586699D" w14:textId="77777777" w:rsidR="00A0265D" w:rsidRPr="00F95B02" w:rsidRDefault="00A0265D" w:rsidP="00B47C77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block CRC size (bits)</w:t>
            </w:r>
          </w:p>
        </w:tc>
        <w:tc>
          <w:tcPr>
            <w:tcW w:w="854" w:type="dxa"/>
          </w:tcPr>
          <w:p w14:paraId="508E8B1E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077BEAF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37F2FE19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000AC72C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38879E67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977" w:type="dxa"/>
          </w:tcPr>
          <w:p w14:paraId="45D4B0D5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0B90B393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4945B9DC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12F81440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5" w:type="dxa"/>
          </w:tcPr>
          <w:p w14:paraId="522DA13B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58" w:type="dxa"/>
          </w:tcPr>
          <w:p w14:paraId="3B8F474D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A0265D" w:rsidRPr="00F95B02" w14:paraId="7595E73E" w14:textId="77777777" w:rsidTr="00B47C77">
        <w:trPr>
          <w:cantSplit/>
          <w:jc w:val="center"/>
        </w:trPr>
        <w:tc>
          <w:tcPr>
            <w:tcW w:w="2181" w:type="dxa"/>
          </w:tcPr>
          <w:p w14:paraId="1281B752" w14:textId="77777777" w:rsidR="00A0265D" w:rsidRPr="00F95B02" w:rsidRDefault="00A0265D" w:rsidP="00B47C77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Number of code blocks - C</w:t>
            </w:r>
          </w:p>
        </w:tc>
        <w:tc>
          <w:tcPr>
            <w:tcW w:w="854" w:type="dxa"/>
          </w:tcPr>
          <w:p w14:paraId="156276B2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7D705417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5956F6DB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78491D2D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4" w:type="dxa"/>
          </w:tcPr>
          <w:p w14:paraId="27F13D96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977" w:type="dxa"/>
          </w:tcPr>
          <w:p w14:paraId="6CD46F3E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2CBC8FDE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58E7F251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5547EFE1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</w:tcPr>
          <w:p w14:paraId="43CA7E81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58" w:type="dxa"/>
          </w:tcPr>
          <w:p w14:paraId="4A63E6B1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</w:tr>
      <w:tr w:rsidR="00A0265D" w:rsidRPr="00F95B02" w14:paraId="7F008D64" w14:textId="77777777" w:rsidTr="00B47C77">
        <w:trPr>
          <w:cantSplit/>
          <w:jc w:val="center"/>
        </w:trPr>
        <w:tc>
          <w:tcPr>
            <w:tcW w:w="2181" w:type="dxa"/>
          </w:tcPr>
          <w:p w14:paraId="12D538A7" w14:textId="77777777" w:rsidR="00A0265D" w:rsidRPr="00F95B02" w:rsidRDefault="00A0265D" w:rsidP="00B47C77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Code block size </w:t>
            </w:r>
            <w:r w:rsidRPr="00F95B02">
              <w:t xml:space="preserve">including CRC </w:t>
            </w:r>
            <w:r w:rsidRPr="00F95B02">
              <w:rPr>
                <w:rFonts w:cs="Arial"/>
              </w:rPr>
              <w:t>(bits) (Note 3)</w:t>
            </w:r>
          </w:p>
        </w:tc>
        <w:tc>
          <w:tcPr>
            <w:tcW w:w="854" w:type="dxa"/>
          </w:tcPr>
          <w:p w14:paraId="18EB0D5A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2168</w:t>
            </w:r>
          </w:p>
        </w:tc>
        <w:tc>
          <w:tcPr>
            <w:tcW w:w="843" w:type="dxa"/>
          </w:tcPr>
          <w:p w14:paraId="0C6BEF65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4" w:type="dxa"/>
          </w:tcPr>
          <w:p w14:paraId="23CBA3ED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3" w:type="dxa"/>
          </w:tcPr>
          <w:p w14:paraId="565C7158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4648</w:t>
            </w:r>
          </w:p>
        </w:tc>
        <w:tc>
          <w:tcPr>
            <w:tcW w:w="844" w:type="dxa"/>
          </w:tcPr>
          <w:p w14:paraId="33752A4A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4376</w:t>
            </w:r>
          </w:p>
        </w:tc>
        <w:tc>
          <w:tcPr>
            <w:tcW w:w="977" w:type="dxa"/>
          </w:tcPr>
          <w:p w14:paraId="30E4333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2104</w:t>
            </w:r>
          </w:p>
        </w:tc>
        <w:tc>
          <w:tcPr>
            <w:tcW w:w="843" w:type="dxa"/>
          </w:tcPr>
          <w:p w14:paraId="3D8ED3F9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1336</w:t>
            </w:r>
          </w:p>
        </w:tc>
        <w:tc>
          <w:tcPr>
            <w:tcW w:w="844" w:type="dxa"/>
          </w:tcPr>
          <w:p w14:paraId="2B66DA5D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3" w:type="dxa"/>
          </w:tcPr>
          <w:p w14:paraId="23D3F2A3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5" w:type="dxa"/>
          </w:tcPr>
          <w:p w14:paraId="15100A52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[2104]</w:t>
            </w:r>
          </w:p>
        </w:tc>
        <w:tc>
          <w:tcPr>
            <w:tcW w:w="858" w:type="dxa"/>
          </w:tcPr>
          <w:p w14:paraId="23689A9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[4520]</w:t>
            </w:r>
          </w:p>
        </w:tc>
      </w:tr>
      <w:tr w:rsidR="00A0265D" w:rsidRPr="00F95B02" w14:paraId="45CD3542" w14:textId="77777777" w:rsidTr="00B47C77">
        <w:trPr>
          <w:cantSplit/>
          <w:jc w:val="center"/>
        </w:trPr>
        <w:tc>
          <w:tcPr>
            <w:tcW w:w="2181" w:type="dxa"/>
          </w:tcPr>
          <w:p w14:paraId="533D280B" w14:textId="77777777" w:rsidR="00A0265D" w:rsidRPr="00F95B02" w:rsidRDefault="00A0265D" w:rsidP="00B47C77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number of bits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6C360B6E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7200</w:t>
            </w:r>
          </w:p>
        </w:tc>
        <w:tc>
          <w:tcPr>
            <w:tcW w:w="843" w:type="dxa"/>
          </w:tcPr>
          <w:p w14:paraId="70616834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4" w:type="dxa"/>
          </w:tcPr>
          <w:p w14:paraId="63E78CCC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3" w:type="dxa"/>
          </w:tcPr>
          <w:p w14:paraId="45115C54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30528</w:t>
            </w:r>
          </w:p>
        </w:tc>
        <w:tc>
          <w:tcPr>
            <w:tcW w:w="844" w:type="dxa"/>
          </w:tcPr>
          <w:p w14:paraId="460FE3C6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14688</w:t>
            </w:r>
          </w:p>
        </w:tc>
        <w:tc>
          <w:tcPr>
            <w:tcW w:w="977" w:type="dxa"/>
          </w:tcPr>
          <w:p w14:paraId="6AA1F3ED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6912</w:t>
            </w:r>
          </w:p>
        </w:tc>
        <w:tc>
          <w:tcPr>
            <w:tcW w:w="843" w:type="dxa"/>
          </w:tcPr>
          <w:p w14:paraId="6217B27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4320</w:t>
            </w:r>
          </w:p>
        </w:tc>
        <w:tc>
          <w:tcPr>
            <w:tcW w:w="844" w:type="dxa"/>
          </w:tcPr>
          <w:p w14:paraId="4227A574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3" w:type="dxa"/>
          </w:tcPr>
          <w:p w14:paraId="06031B86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5" w:type="dxa"/>
          </w:tcPr>
          <w:p w14:paraId="4043A8FD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[6912]</w:t>
            </w:r>
          </w:p>
        </w:tc>
        <w:tc>
          <w:tcPr>
            <w:tcW w:w="858" w:type="dxa"/>
          </w:tcPr>
          <w:p w14:paraId="7EB6CC6C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[30240]</w:t>
            </w:r>
          </w:p>
        </w:tc>
      </w:tr>
      <w:tr w:rsidR="00A0265D" w:rsidRPr="00F95B02" w14:paraId="0195061F" w14:textId="77777777" w:rsidTr="00B47C77">
        <w:trPr>
          <w:cantSplit/>
          <w:jc w:val="center"/>
        </w:trPr>
        <w:tc>
          <w:tcPr>
            <w:tcW w:w="2181" w:type="dxa"/>
          </w:tcPr>
          <w:p w14:paraId="6C80FFB6" w14:textId="77777777" w:rsidR="00A0265D" w:rsidRPr="00F95B02" w:rsidRDefault="00A0265D" w:rsidP="00B47C77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symbols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2BDEE80C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3600</w:t>
            </w:r>
          </w:p>
        </w:tc>
        <w:tc>
          <w:tcPr>
            <w:tcW w:w="843" w:type="dxa"/>
          </w:tcPr>
          <w:p w14:paraId="2178E2D0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4" w:type="dxa"/>
          </w:tcPr>
          <w:p w14:paraId="35A1FFDC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3" w:type="dxa"/>
          </w:tcPr>
          <w:p w14:paraId="22E15A8A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15264</w:t>
            </w:r>
          </w:p>
        </w:tc>
        <w:tc>
          <w:tcPr>
            <w:tcW w:w="844" w:type="dxa"/>
          </w:tcPr>
          <w:p w14:paraId="3A5B1BC7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7344</w:t>
            </w:r>
          </w:p>
        </w:tc>
        <w:tc>
          <w:tcPr>
            <w:tcW w:w="977" w:type="dxa"/>
          </w:tcPr>
          <w:p w14:paraId="54456B3F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3456</w:t>
            </w:r>
          </w:p>
        </w:tc>
        <w:tc>
          <w:tcPr>
            <w:tcW w:w="843" w:type="dxa"/>
          </w:tcPr>
          <w:p w14:paraId="06303472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2160</w:t>
            </w:r>
          </w:p>
        </w:tc>
        <w:tc>
          <w:tcPr>
            <w:tcW w:w="844" w:type="dxa"/>
          </w:tcPr>
          <w:p w14:paraId="0258A3C1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3" w:type="dxa"/>
          </w:tcPr>
          <w:p w14:paraId="1D8EC848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5" w:type="dxa"/>
          </w:tcPr>
          <w:p w14:paraId="09A6293C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[3456]</w:t>
            </w:r>
          </w:p>
        </w:tc>
        <w:tc>
          <w:tcPr>
            <w:tcW w:w="858" w:type="dxa"/>
          </w:tcPr>
          <w:p w14:paraId="46889A52" w14:textId="77777777" w:rsidR="00A0265D" w:rsidRPr="00F95B02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[15120]</w:t>
            </w:r>
          </w:p>
        </w:tc>
      </w:tr>
      <w:tr w:rsidR="00A0265D" w:rsidRPr="00F95B02" w14:paraId="421666B2" w14:textId="77777777" w:rsidTr="00B47C77">
        <w:trPr>
          <w:cantSplit/>
          <w:jc w:val="center"/>
        </w:trPr>
        <w:tc>
          <w:tcPr>
            <w:tcW w:w="11619" w:type="dxa"/>
            <w:gridSpan w:val="12"/>
          </w:tcPr>
          <w:p w14:paraId="4D188DEE" w14:textId="77777777" w:rsidR="00A0265D" w:rsidRPr="00F95B02" w:rsidRDefault="00A0265D" w:rsidP="00B47C77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UL-DMRS-</w:t>
            </w:r>
            <w:proofErr w:type="spellStart"/>
            <w:r w:rsidRPr="00F95B02">
              <w:rPr>
                <w:i/>
              </w:rPr>
              <w:t>config</w:t>
            </w:r>
            <w:proofErr w:type="spellEnd"/>
            <w:r w:rsidRPr="00F95B02">
              <w:rPr>
                <w:i/>
              </w:rPr>
              <w:t>-type</w:t>
            </w:r>
            <w:r w:rsidRPr="00F95B02">
              <w:t xml:space="preserve"> = 1 with </w:t>
            </w:r>
            <w:r w:rsidRPr="00F95B02">
              <w:rPr>
                <w:i/>
              </w:rPr>
              <w:t>UL-DMRS-max-</w:t>
            </w:r>
            <w:proofErr w:type="spellStart"/>
            <w:r w:rsidRPr="00F95B02">
              <w:rPr>
                <w:i/>
              </w:rPr>
              <w:t>len</w:t>
            </w:r>
            <w:proofErr w:type="spellEnd"/>
            <w:r w:rsidRPr="00F95B02">
              <w:t xml:space="preserve"> = 1, </w:t>
            </w:r>
            <w:r w:rsidRPr="00F95B02">
              <w:rPr>
                <w:i/>
              </w:rPr>
              <w:t>UL-DMRS-add-</w:t>
            </w:r>
            <w:proofErr w:type="spellStart"/>
            <w:r w:rsidRPr="00F95B02">
              <w:rPr>
                <w:i/>
              </w:rPr>
              <w:t>pos</w:t>
            </w:r>
            <w:proofErr w:type="spellEnd"/>
            <w:r w:rsidRPr="00F95B02">
              <w:t xml:space="preserve"> = 1 with </w:t>
            </w:r>
            <w:r w:rsidRPr="00F95B02">
              <w:object w:dxaOrig="200" w:dyaOrig="300" w14:anchorId="41C93C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pt" o:ole="">
                  <v:imagedata r:id="rId12" o:title=""/>
                </v:shape>
                <o:OLEObject Type="Embed" ProgID="Equation.3" ShapeID="_x0000_i1025" DrawAspect="Content" ObjectID="_1714492855" r:id="rId13"/>
              </w:object>
            </w:r>
            <w:r w:rsidRPr="00F95B02">
              <w:rPr>
                <w:rFonts w:hint="eastAsia"/>
              </w:rPr>
              <w:t xml:space="preserve">= 2, </w:t>
            </w:r>
            <w:r w:rsidRPr="00F95B02">
              <w:object w:dxaOrig="139" w:dyaOrig="260" w14:anchorId="60172B1F">
                <v:shape id="_x0000_i1026" type="#_x0000_t75" style="width:6pt;height:15pt" o:ole="">
                  <v:imagedata r:id="rId14" o:title=""/>
                </v:shape>
                <o:OLEObject Type="Embed" ProgID="Equation.3" ShapeID="_x0000_i1026" DrawAspect="Content" ObjectID="_1714492856" r:id="rId15"/>
              </w:object>
            </w:r>
            <w:r w:rsidRPr="00F95B02">
              <w:rPr>
                <w:rFonts w:hint="eastAsia"/>
              </w:rPr>
              <w:t xml:space="preserve">= 11 as per </w:t>
            </w:r>
            <w:r w:rsidRPr="00F95B02">
              <w:t>table 6.4.1.1.3-3 of TS</w:t>
            </w:r>
            <w:r>
              <w:t xml:space="preserve"> 38.211 [9]</w:t>
            </w:r>
            <w:r w:rsidRPr="00F95B02">
              <w:t>.</w:t>
            </w:r>
          </w:p>
          <w:p w14:paraId="4209C5EB" w14:textId="77777777" w:rsidR="00A0265D" w:rsidRPr="00F95B02" w:rsidRDefault="00A0265D" w:rsidP="00B47C77">
            <w:pPr>
              <w:pStyle w:val="TAN"/>
            </w:pPr>
            <w:r w:rsidRPr="00F95B02">
              <w:t>NOTE 2:</w:t>
            </w:r>
            <w:r w:rsidRPr="00F95B02">
              <w:tab/>
              <w:t>MCS index 4 and target coding rate = 308/1024 are adopted to calculate payload size for receiver sensitivity and in-channel selectivity</w:t>
            </w:r>
          </w:p>
          <w:p w14:paraId="0BFAA13D" w14:textId="77777777" w:rsidR="00A0265D" w:rsidRPr="00F95B02" w:rsidRDefault="00A0265D" w:rsidP="00B47C77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position w:val="-4"/>
              </w:rPr>
              <w:object w:dxaOrig="340" w:dyaOrig="260" w14:anchorId="73DE1FBF">
                <v:shape id="_x0000_i1027" type="#_x0000_t75" style="width:15pt;height:15pt" o:ole="">
                  <v:imagedata r:id="rId16" o:title=""/>
                </v:shape>
                <o:OLEObject Type="Embed" ProgID="Equation.DSMT4" ShapeID="_x0000_i1027" DrawAspect="Content" ObjectID="_1714492857" r:id="rId17"/>
              </w:objec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  <w:r w:rsidRPr="00F95B02">
              <w:t>NOTE 2:</w:t>
            </w:r>
            <w:r w:rsidRPr="00F95B02">
              <w:tab/>
              <w:t>MCS index 4 and target coding rate = 308/1024 are adopted to calculate payload size for receiver sensitivity and in-channel selectivity</w:t>
            </w:r>
          </w:p>
          <w:p w14:paraId="290864F9" w14:textId="77777777" w:rsidR="00A0265D" w:rsidRPr="00F95B02" w:rsidRDefault="00A0265D" w:rsidP="00B47C77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position w:val="-4"/>
              </w:rPr>
              <w:object w:dxaOrig="340" w:dyaOrig="260" w14:anchorId="2B74DA46">
                <v:shape id="_x0000_i1028" type="#_x0000_t75" style="width:15pt;height:15pt" o:ole="">
                  <v:imagedata r:id="rId16" o:title=""/>
                </v:shape>
                <o:OLEObject Type="Embed" ProgID="Equation.DSMT4" ShapeID="_x0000_i1028" DrawAspect="Content" ObjectID="_1714492858" r:id="rId18"/>
              </w:objec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  <w:bookmarkEnd w:id="36"/>
      <w:bookmarkEnd w:id="37"/>
      <w:bookmarkEnd w:id="38"/>
      <w:bookmarkEnd w:id="47"/>
    </w:tbl>
    <w:p w14:paraId="706E8404" w14:textId="77777777" w:rsidR="00A0265D" w:rsidRPr="00F95B02" w:rsidRDefault="00A0265D" w:rsidP="00A0265D">
      <w:pPr>
        <w:rPr>
          <w:lang w:eastAsia="zh-CN"/>
        </w:rPr>
      </w:pPr>
    </w:p>
    <w:p w14:paraId="5ACB86FC" w14:textId="77777777" w:rsidR="00A0265D" w:rsidRPr="00F95B02" w:rsidRDefault="00A0265D" w:rsidP="00A0265D">
      <w:pPr>
        <w:pStyle w:val="TH"/>
        <w:rPr>
          <w:lang w:eastAsia="zh-CN"/>
        </w:rPr>
      </w:pPr>
      <w:r>
        <w:rPr>
          <w:lang w:eastAsia="zh-CN"/>
        </w:rPr>
        <w:lastRenderedPageBreak/>
        <w:t>Table A.1-1a: FRC parameters for band n46, n96 and n102 reference sensitivity level, ACS, in-band blocking, out-of-band blocking, receiver intermodulation, in-channel selectivity</w:t>
      </w:r>
    </w:p>
    <w:tbl>
      <w:tblPr>
        <w:tblW w:w="10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0"/>
        <w:gridCol w:w="1071"/>
        <w:gridCol w:w="1071"/>
      </w:tblGrid>
      <w:tr w:rsidR="00A0265D" w:rsidRPr="00F95B02" w14:paraId="2C348439" w14:textId="77777777" w:rsidTr="00B47C77">
        <w:trPr>
          <w:cantSplit/>
          <w:jc w:val="center"/>
        </w:trPr>
        <w:tc>
          <w:tcPr>
            <w:tcW w:w="2421" w:type="dxa"/>
          </w:tcPr>
          <w:p w14:paraId="4D06635D" w14:textId="77777777" w:rsidR="00A0265D" w:rsidRPr="00F95B02" w:rsidRDefault="00A0265D" w:rsidP="00B47C77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091EBD42" w14:textId="77777777" w:rsidR="00A0265D" w:rsidRPr="00F95B02" w:rsidRDefault="00A0265D" w:rsidP="00B47C77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G-FR1-A1-12</w:t>
            </w:r>
          </w:p>
        </w:tc>
        <w:tc>
          <w:tcPr>
            <w:tcW w:w="1071" w:type="dxa"/>
          </w:tcPr>
          <w:p w14:paraId="7B4F319D" w14:textId="77777777" w:rsidR="00A0265D" w:rsidRPr="00F95B02" w:rsidRDefault="00A0265D" w:rsidP="00B47C77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G-FR1-A1-13</w:t>
            </w:r>
          </w:p>
        </w:tc>
        <w:tc>
          <w:tcPr>
            <w:tcW w:w="1070" w:type="dxa"/>
          </w:tcPr>
          <w:p w14:paraId="282F4D6C" w14:textId="77777777" w:rsidR="00A0265D" w:rsidRPr="00F95B02" w:rsidRDefault="00A0265D" w:rsidP="00B47C77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G-FR1-A1-14</w:t>
            </w:r>
          </w:p>
        </w:tc>
        <w:tc>
          <w:tcPr>
            <w:tcW w:w="1071" w:type="dxa"/>
          </w:tcPr>
          <w:p w14:paraId="39B9E59A" w14:textId="77777777" w:rsidR="00A0265D" w:rsidRPr="00F95B02" w:rsidRDefault="00A0265D" w:rsidP="00B47C77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G-FR1-A1-15</w:t>
            </w:r>
          </w:p>
        </w:tc>
        <w:tc>
          <w:tcPr>
            <w:tcW w:w="1070" w:type="dxa"/>
          </w:tcPr>
          <w:p w14:paraId="2BAA15B8" w14:textId="77777777" w:rsidR="00A0265D" w:rsidRPr="00F95B02" w:rsidRDefault="00A0265D" w:rsidP="00B47C77">
            <w:pPr>
              <w:pStyle w:val="TAH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G-FR1-A1-16</w:t>
            </w:r>
          </w:p>
        </w:tc>
        <w:tc>
          <w:tcPr>
            <w:tcW w:w="1070" w:type="dxa"/>
          </w:tcPr>
          <w:p w14:paraId="37100657" w14:textId="77777777" w:rsidR="00A0265D" w:rsidRPr="00F95B02" w:rsidRDefault="00A0265D" w:rsidP="00B47C77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G-FR1-A1-17</w:t>
            </w:r>
          </w:p>
        </w:tc>
        <w:tc>
          <w:tcPr>
            <w:tcW w:w="1071" w:type="dxa"/>
          </w:tcPr>
          <w:p w14:paraId="7CD010EB" w14:textId="77777777" w:rsidR="00A0265D" w:rsidRPr="00F95B02" w:rsidRDefault="00A0265D" w:rsidP="00B47C77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G-FR1-A1-18</w:t>
            </w:r>
          </w:p>
        </w:tc>
        <w:tc>
          <w:tcPr>
            <w:tcW w:w="1071" w:type="dxa"/>
          </w:tcPr>
          <w:p w14:paraId="5525F4FD" w14:textId="77777777" w:rsidR="00A0265D" w:rsidRPr="00F95B02" w:rsidRDefault="00A0265D" w:rsidP="00B47C77">
            <w:pPr>
              <w:pStyle w:val="TAH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G-FR1-A1-19</w:t>
            </w:r>
          </w:p>
        </w:tc>
      </w:tr>
      <w:tr w:rsidR="00A0265D" w:rsidRPr="00F95B02" w14:paraId="1BD20B6B" w14:textId="77777777" w:rsidTr="00B47C77">
        <w:trPr>
          <w:cantSplit/>
          <w:jc w:val="center"/>
        </w:trPr>
        <w:tc>
          <w:tcPr>
            <w:tcW w:w="2421" w:type="dxa"/>
          </w:tcPr>
          <w:p w14:paraId="75C15146" w14:textId="77777777" w:rsidR="00A0265D" w:rsidRPr="00F95B02" w:rsidRDefault="00A0265D" w:rsidP="00B47C77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Channel bandwidth (MHz)</w:t>
            </w:r>
          </w:p>
        </w:tc>
        <w:tc>
          <w:tcPr>
            <w:tcW w:w="1070" w:type="dxa"/>
          </w:tcPr>
          <w:p w14:paraId="1457F114" w14:textId="77777777" w:rsidR="00A0265D" w:rsidRPr="00F95B02" w:rsidRDefault="00A0265D" w:rsidP="00B47C77">
            <w:pPr>
              <w:pStyle w:val="TAC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 w14:paraId="0CC84F7B" w14:textId="77777777" w:rsidR="00A0265D" w:rsidRPr="00F95B02" w:rsidRDefault="00A0265D" w:rsidP="00B47C77">
            <w:pPr>
              <w:pStyle w:val="TAC"/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 w14:paraId="7B9DD289" w14:textId="77777777" w:rsidR="00A0265D" w:rsidRPr="00F95B02" w:rsidRDefault="00A0265D" w:rsidP="00B47C77">
            <w:pPr>
              <w:pStyle w:val="TAC"/>
            </w:pPr>
            <w:r w:rsidRPr="009300A8">
              <w:rPr>
                <w:rFonts w:cs="Arial"/>
                <w:lang w:eastAsia="zh-CN"/>
              </w:rPr>
              <w:t>20</w:t>
            </w:r>
          </w:p>
        </w:tc>
        <w:tc>
          <w:tcPr>
            <w:tcW w:w="1071" w:type="dxa"/>
          </w:tcPr>
          <w:p w14:paraId="70A2BC17" w14:textId="77777777" w:rsidR="00A0265D" w:rsidRPr="00F95B02" w:rsidRDefault="00A0265D" w:rsidP="00B47C77">
            <w:pPr>
              <w:pStyle w:val="TAC"/>
            </w:pPr>
            <w:r w:rsidRPr="009300A8">
              <w:rPr>
                <w:rFonts w:cs="Arial"/>
                <w:lang w:eastAsia="zh-CN"/>
              </w:rPr>
              <w:t>20</w:t>
            </w:r>
          </w:p>
        </w:tc>
        <w:tc>
          <w:tcPr>
            <w:tcW w:w="1070" w:type="dxa"/>
          </w:tcPr>
          <w:p w14:paraId="2E16B4F8" w14:textId="77777777" w:rsidR="00A0265D" w:rsidRPr="00F95B02" w:rsidRDefault="00A0265D" w:rsidP="00B47C77">
            <w:pPr>
              <w:pStyle w:val="TAC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40</w:t>
            </w:r>
          </w:p>
        </w:tc>
        <w:tc>
          <w:tcPr>
            <w:tcW w:w="1070" w:type="dxa"/>
          </w:tcPr>
          <w:p w14:paraId="38295640" w14:textId="77777777" w:rsidR="00A0265D" w:rsidRPr="00F95B02" w:rsidRDefault="00A0265D" w:rsidP="00B47C77">
            <w:pPr>
              <w:pStyle w:val="TAC"/>
            </w:pPr>
            <w:r w:rsidRPr="009300A8">
              <w:rPr>
                <w:rFonts w:cs="Arial"/>
                <w:lang w:eastAsia="zh-CN"/>
              </w:rPr>
              <w:t>40</w:t>
            </w:r>
          </w:p>
        </w:tc>
        <w:tc>
          <w:tcPr>
            <w:tcW w:w="1071" w:type="dxa"/>
          </w:tcPr>
          <w:p w14:paraId="24DEAC05" w14:textId="77777777" w:rsidR="00A0265D" w:rsidRPr="00F95B02" w:rsidRDefault="00A0265D" w:rsidP="00B47C77">
            <w:pPr>
              <w:pStyle w:val="TAC"/>
            </w:pPr>
            <w:r w:rsidRPr="009300A8">
              <w:rPr>
                <w:rFonts w:cs="Arial"/>
                <w:lang w:eastAsia="zh-CN"/>
              </w:rPr>
              <w:t>60</w:t>
            </w:r>
          </w:p>
        </w:tc>
        <w:tc>
          <w:tcPr>
            <w:tcW w:w="1071" w:type="dxa"/>
          </w:tcPr>
          <w:p w14:paraId="0D79FC55" w14:textId="77777777" w:rsidR="00A0265D" w:rsidRPr="00F95B02" w:rsidRDefault="00A0265D" w:rsidP="00B47C77">
            <w:pPr>
              <w:pStyle w:val="TAC"/>
            </w:pPr>
            <w:r w:rsidRPr="009300A8">
              <w:rPr>
                <w:rFonts w:cs="Arial"/>
                <w:lang w:eastAsia="zh-CN"/>
              </w:rPr>
              <w:t>80</w:t>
            </w:r>
          </w:p>
        </w:tc>
      </w:tr>
      <w:tr w:rsidR="00A0265D" w:rsidRPr="00F95B02" w14:paraId="42A70F78" w14:textId="77777777" w:rsidTr="00B47C77">
        <w:trPr>
          <w:cantSplit/>
          <w:jc w:val="center"/>
        </w:trPr>
        <w:tc>
          <w:tcPr>
            <w:tcW w:w="2421" w:type="dxa"/>
          </w:tcPr>
          <w:p w14:paraId="640CC6BC" w14:textId="77777777" w:rsidR="00A0265D" w:rsidRPr="00F95B02" w:rsidRDefault="00A0265D" w:rsidP="00B47C77">
            <w:pPr>
              <w:pStyle w:val="TAC"/>
            </w:pPr>
            <w:r w:rsidRPr="009422EA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59310358" w14:textId="77777777" w:rsidR="00A0265D" w:rsidRPr="00F95B02" w:rsidRDefault="00A0265D" w:rsidP="00B47C77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 w14:paraId="485A3A22" w14:textId="77777777" w:rsidR="00A0265D" w:rsidRPr="00F95B02" w:rsidRDefault="00A0265D" w:rsidP="00B47C77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 w14:paraId="48750B29" w14:textId="77777777" w:rsidR="00A0265D" w:rsidRPr="00F95B02" w:rsidRDefault="00A0265D" w:rsidP="00B47C77">
            <w:pPr>
              <w:pStyle w:val="TAC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 w14:paraId="4D39F172" w14:textId="77777777" w:rsidR="00A0265D" w:rsidRPr="00F95B02" w:rsidRDefault="00A0265D" w:rsidP="00B47C77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 w14:paraId="42F07C2E" w14:textId="77777777" w:rsidR="00A0265D" w:rsidRPr="00F95B02" w:rsidRDefault="00A0265D" w:rsidP="00B47C77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15</w:t>
            </w:r>
          </w:p>
        </w:tc>
        <w:tc>
          <w:tcPr>
            <w:tcW w:w="1070" w:type="dxa"/>
          </w:tcPr>
          <w:p w14:paraId="1ED8BB6B" w14:textId="77777777" w:rsidR="00A0265D" w:rsidRPr="00F95B02" w:rsidRDefault="00A0265D" w:rsidP="00B47C77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 w14:paraId="7B9AAF04" w14:textId="77777777" w:rsidR="00A0265D" w:rsidRPr="00F95B02" w:rsidRDefault="00A0265D" w:rsidP="00B47C77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 w14:paraId="783920AA" w14:textId="77777777" w:rsidR="00A0265D" w:rsidRPr="00F95B02" w:rsidRDefault="00A0265D" w:rsidP="00B47C77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</w:tr>
      <w:tr w:rsidR="00A0265D" w:rsidRPr="00F95B02" w14:paraId="2BD63D81" w14:textId="77777777" w:rsidTr="00B47C77">
        <w:trPr>
          <w:cantSplit/>
          <w:jc w:val="center"/>
        </w:trPr>
        <w:tc>
          <w:tcPr>
            <w:tcW w:w="2421" w:type="dxa"/>
          </w:tcPr>
          <w:p w14:paraId="1E095639" w14:textId="77777777" w:rsidR="00A0265D" w:rsidRPr="009422EA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422EA">
              <w:rPr>
                <w:rFonts w:cs="Arial"/>
              </w:rPr>
              <w:t>Allocated resource blocks</w:t>
            </w:r>
          </w:p>
        </w:tc>
        <w:tc>
          <w:tcPr>
            <w:tcW w:w="1070" w:type="dxa"/>
          </w:tcPr>
          <w:p w14:paraId="673D8433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5</w:t>
            </w:r>
          </w:p>
        </w:tc>
        <w:tc>
          <w:tcPr>
            <w:tcW w:w="1071" w:type="dxa"/>
          </w:tcPr>
          <w:p w14:paraId="3E057AE9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</w:t>
            </w:r>
          </w:p>
        </w:tc>
        <w:tc>
          <w:tcPr>
            <w:tcW w:w="1070" w:type="dxa"/>
          </w:tcPr>
          <w:p w14:paraId="73490313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 w14:paraId="5307E637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 w14:paraId="71179EA0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21</w:t>
            </w:r>
          </w:p>
        </w:tc>
        <w:tc>
          <w:tcPr>
            <w:tcW w:w="1070" w:type="dxa"/>
          </w:tcPr>
          <w:p w14:paraId="322D4761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21</w:t>
            </w:r>
          </w:p>
        </w:tc>
        <w:tc>
          <w:tcPr>
            <w:tcW w:w="1071" w:type="dxa"/>
          </w:tcPr>
          <w:p w14:paraId="0E181368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32</w:t>
            </w:r>
          </w:p>
        </w:tc>
        <w:tc>
          <w:tcPr>
            <w:tcW w:w="1071" w:type="dxa"/>
          </w:tcPr>
          <w:p w14:paraId="4CAD34FA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43</w:t>
            </w:r>
          </w:p>
        </w:tc>
      </w:tr>
      <w:tr w:rsidR="00A0265D" w:rsidRPr="00F95B02" w14:paraId="507E55E1" w14:textId="77777777" w:rsidTr="00B47C77">
        <w:trPr>
          <w:cantSplit/>
          <w:jc w:val="center"/>
        </w:trPr>
        <w:tc>
          <w:tcPr>
            <w:tcW w:w="2421" w:type="dxa"/>
          </w:tcPr>
          <w:p w14:paraId="550239CE" w14:textId="77777777" w:rsidR="00A0265D" w:rsidRPr="009422EA" w:rsidRDefault="00A0265D" w:rsidP="00B47C77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  <w:lang w:eastAsia="zh-CN"/>
              </w:rPr>
              <w:t>CP</w:t>
            </w:r>
            <w:r w:rsidRPr="009422EA">
              <w:rPr>
                <w:rFonts w:cs="Arial"/>
              </w:rPr>
              <w:t xml:space="preserve">-OFDM Symbols per </w:t>
            </w:r>
            <w:r w:rsidRPr="009422EA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17079AA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62F842D3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 w14:paraId="69289136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5457A86C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 w14:paraId="41E50EFA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 w14:paraId="0B7C5B33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3CC366DB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2F4DA34C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</w:tr>
      <w:tr w:rsidR="00A0265D" w:rsidRPr="00F95B02" w14:paraId="487F3C5F" w14:textId="77777777" w:rsidTr="00B47C77">
        <w:trPr>
          <w:cantSplit/>
          <w:jc w:val="center"/>
        </w:trPr>
        <w:tc>
          <w:tcPr>
            <w:tcW w:w="2421" w:type="dxa"/>
          </w:tcPr>
          <w:p w14:paraId="19B16638" w14:textId="77777777" w:rsidR="00A0265D" w:rsidRPr="009422EA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422EA">
              <w:rPr>
                <w:rFonts w:cs="Arial"/>
              </w:rPr>
              <w:t>Modulation</w:t>
            </w:r>
          </w:p>
        </w:tc>
        <w:tc>
          <w:tcPr>
            <w:tcW w:w="1070" w:type="dxa"/>
          </w:tcPr>
          <w:p w14:paraId="45AB1EC7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50C8871E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 w14:paraId="37F46709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362195A5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 w14:paraId="41769875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 w14:paraId="7DC39F36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54BFCB3C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5CE496EF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</w:tr>
      <w:tr w:rsidR="00A0265D" w:rsidRPr="00F95B02" w14:paraId="4DE14CFE" w14:textId="77777777" w:rsidTr="00B47C77">
        <w:trPr>
          <w:cantSplit/>
          <w:jc w:val="center"/>
        </w:trPr>
        <w:tc>
          <w:tcPr>
            <w:tcW w:w="2421" w:type="dxa"/>
          </w:tcPr>
          <w:p w14:paraId="543BD16B" w14:textId="77777777" w:rsidR="00A0265D" w:rsidRPr="009422EA" w:rsidRDefault="00A0265D" w:rsidP="00B47C77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>Code rate</w:t>
            </w:r>
            <w:r w:rsidRPr="009422EA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5DDC599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77F23C3F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 w14:paraId="22FE2989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0B8C2EEF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 w14:paraId="1BF14937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 w14:paraId="129273E9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17757C93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1138DF75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</w:tr>
      <w:tr w:rsidR="00A0265D" w:rsidRPr="00F95B02" w14:paraId="7F9ECED2" w14:textId="77777777" w:rsidTr="00B47C77">
        <w:trPr>
          <w:cantSplit/>
          <w:jc w:val="center"/>
        </w:trPr>
        <w:tc>
          <w:tcPr>
            <w:tcW w:w="2421" w:type="dxa"/>
          </w:tcPr>
          <w:p w14:paraId="57537CAC" w14:textId="77777777" w:rsidR="00A0265D" w:rsidRPr="009422EA" w:rsidRDefault="00A0265D" w:rsidP="00B47C77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>Payload size (bits)</w:t>
            </w:r>
          </w:p>
        </w:tc>
        <w:tc>
          <w:tcPr>
            <w:tcW w:w="1070" w:type="dxa"/>
          </w:tcPr>
          <w:p w14:paraId="38E2A881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432</w:t>
            </w:r>
          </w:p>
        </w:tc>
        <w:tc>
          <w:tcPr>
            <w:tcW w:w="1071" w:type="dxa"/>
          </w:tcPr>
          <w:p w14:paraId="6A67246B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352</w:t>
            </w:r>
          </w:p>
        </w:tc>
        <w:tc>
          <w:tcPr>
            <w:tcW w:w="1070" w:type="dxa"/>
          </w:tcPr>
          <w:p w14:paraId="11ED089F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888</w:t>
            </w:r>
          </w:p>
        </w:tc>
        <w:tc>
          <w:tcPr>
            <w:tcW w:w="1071" w:type="dxa"/>
          </w:tcPr>
          <w:p w14:paraId="4D7076E1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888</w:t>
            </w:r>
          </w:p>
        </w:tc>
        <w:tc>
          <w:tcPr>
            <w:tcW w:w="1070" w:type="dxa"/>
          </w:tcPr>
          <w:p w14:paraId="6E8D7BA3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1864</w:t>
            </w:r>
          </w:p>
        </w:tc>
        <w:tc>
          <w:tcPr>
            <w:tcW w:w="1070" w:type="dxa"/>
          </w:tcPr>
          <w:p w14:paraId="44CD1D9E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1864</w:t>
            </w:r>
          </w:p>
        </w:tc>
        <w:tc>
          <w:tcPr>
            <w:tcW w:w="1071" w:type="dxa"/>
          </w:tcPr>
          <w:p w14:paraId="0BF6048D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2792</w:t>
            </w:r>
          </w:p>
        </w:tc>
        <w:tc>
          <w:tcPr>
            <w:tcW w:w="1071" w:type="dxa"/>
          </w:tcPr>
          <w:p w14:paraId="78195A01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3752</w:t>
            </w:r>
          </w:p>
        </w:tc>
      </w:tr>
      <w:tr w:rsidR="00A0265D" w:rsidRPr="00F95B02" w14:paraId="5C9DE3E9" w14:textId="77777777" w:rsidTr="00B47C77">
        <w:trPr>
          <w:cantSplit/>
          <w:jc w:val="center"/>
        </w:trPr>
        <w:tc>
          <w:tcPr>
            <w:tcW w:w="2421" w:type="dxa"/>
          </w:tcPr>
          <w:p w14:paraId="0A71553D" w14:textId="77777777" w:rsidR="00A0265D" w:rsidRPr="009422EA" w:rsidRDefault="00A0265D" w:rsidP="00B47C77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8DFBDE2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7A844DD5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 w14:paraId="40AAD033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74021D0D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 w14:paraId="1021647A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 w14:paraId="6C184D65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7B5E1AEB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643B93B1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</w:tr>
      <w:tr w:rsidR="00A0265D" w:rsidRPr="00F95B02" w14:paraId="41492584" w14:textId="77777777" w:rsidTr="00B47C77">
        <w:trPr>
          <w:cantSplit/>
          <w:jc w:val="center"/>
        </w:trPr>
        <w:tc>
          <w:tcPr>
            <w:tcW w:w="2421" w:type="dxa"/>
          </w:tcPr>
          <w:p w14:paraId="303D5017" w14:textId="77777777" w:rsidR="00A0265D" w:rsidRPr="009422EA" w:rsidRDefault="00A0265D" w:rsidP="00B47C77">
            <w:pPr>
              <w:pStyle w:val="TAC"/>
              <w:rPr>
                <w:rFonts w:cs="Arial"/>
                <w:szCs w:val="22"/>
              </w:rPr>
            </w:pPr>
            <w:r w:rsidRPr="009422EA">
              <w:rPr>
                <w:rFonts w:cs="Arial"/>
              </w:rPr>
              <w:t>Code block CRC size (bits)</w:t>
            </w:r>
          </w:p>
        </w:tc>
        <w:tc>
          <w:tcPr>
            <w:tcW w:w="1070" w:type="dxa"/>
          </w:tcPr>
          <w:p w14:paraId="3B365228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2DFA8D2B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 w14:paraId="00066CC9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11881D69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 w14:paraId="2DDCF613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 w14:paraId="10D90F7D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7233F4D7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4E44D26B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</w:tr>
      <w:tr w:rsidR="00A0265D" w:rsidRPr="00F95B02" w14:paraId="5AE4E635" w14:textId="77777777" w:rsidTr="00B47C77">
        <w:trPr>
          <w:cantSplit/>
          <w:jc w:val="center"/>
        </w:trPr>
        <w:tc>
          <w:tcPr>
            <w:tcW w:w="2421" w:type="dxa"/>
          </w:tcPr>
          <w:p w14:paraId="2E312035" w14:textId="77777777" w:rsidR="00A0265D" w:rsidRPr="009422EA" w:rsidRDefault="00A0265D" w:rsidP="00B47C77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>Number of code blocks - C</w:t>
            </w:r>
          </w:p>
        </w:tc>
        <w:tc>
          <w:tcPr>
            <w:tcW w:w="1070" w:type="dxa"/>
          </w:tcPr>
          <w:p w14:paraId="2DAD5045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6CED37B0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 w14:paraId="637E45DC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7E4AEA8D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 w14:paraId="1B151710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 w14:paraId="132293C3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308B563D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6C78370D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</w:tr>
      <w:tr w:rsidR="00A0265D" w:rsidRPr="00F95B02" w14:paraId="34119C59" w14:textId="77777777" w:rsidTr="00B47C77">
        <w:trPr>
          <w:cantSplit/>
          <w:jc w:val="center"/>
        </w:trPr>
        <w:tc>
          <w:tcPr>
            <w:tcW w:w="2421" w:type="dxa"/>
          </w:tcPr>
          <w:p w14:paraId="1A605C18" w14:textId="77777777" w:rsidR="00A0265D" w:rsidRPr="009422EA" w:rsidRDefault="00A0265D" w:rsidP="00B47C77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 xml:space="preserve">Code block size </w:t>
            </w:r>
            <w:r w:rsidRPr="009422EA">
              <w:t xml:space="preserve">including CRC </w:t>
            </w:r>
            <w:r w:rsidRPr="009422EA">
              <w:rPr>
                <w:rFonts w:cs="Arial"/>
              </w:rPr>
              <w:t>(bits) (Note 3)</w:t>
            </w:r>
          </w:p>
        </w:tc>
        <w:tc>
          <w:tcPr>
            <w:tcW w:w="1070" w:type="dxa"/>
          </w:tcPr>
          <w:p w14:paraId="7DB9BA37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448</w:t>
            </w:r>
          </w:p>
        </w:tc>
        <w:tc>
          <w:tcPr>
            <w:tcW w:w="1071" w:type="dxa"/>
          </w:tcPr>
          <w:p w14:paraId="5929C458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368</w:t>
            </w:r>
          </w:p>
        </w:tc>
        <w:tc>
          <w:tcPr>
            <w:tcW w:w="1070" w:type="dxa"/>
          </w:tcPr>
          <w:p w14:paraId="325E4141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904</w:t>
            </w:r>
          </w:p>
        </w:tc>
        <w:tc>
          <w:tcPr>
            <w:tcW w:w="1071" w:type="dxa"/>
          </w:tcPr>
          <w:p w14:paraId="64FA39EC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904</w:t>
            </w:r>
          </w:p>
        </w:tc>
        <w:tc>
          <w:tcPr>
            <w:tcW w:w="1070" w:type="dxa"/>
          </w:tcPr>
          <w:p w14:paraId="6E8CEE5F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1880</w:t>
            </w:r>
          </w:p>
        </w:tc>
        <w:tc>
          <w:tcPr>
            <w:tcW w:w="1070" w:type="dxa"/>
          </w:tcPr>
          <w:p w14:paraId="2FA191F9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1880</w:t>
            </w:r>
          </w:p>
        </w:tc>
        <w:tc>
          <w:tcPr>
            <w:tcW w:w="1071" w:type="dxa"/>
          </w:tcPr>
          <w:p w14:paraId="6469C0D1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2808</w:t>
            </w:r>
          </w:p>
        </w:tc>
        <w:tc>
          <w:tcPr>
            <w:tcW w:w="1071" w:type="dxa"/>
          </w:tcPr>
          <w:p w14:paraId="4816F714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3768</w:t>
            </w:r>
          </w:p>
        </w:tc>
      </w:tr>
      <w:tr w:rsidR="00A0265D" w:rsidRPr="00F95B02" w14:paraId="7C86E995" w14:textId="77777777" w:rsidTr="00B47C77">
        <w:trPr>
          <w:cantSplit/>
          <w:jc w:val="center"/>
        </w:trPr>
        <w:tc>
          <w:tcPr>
            <w:tcW w:w="2421" w:type="dxa"/>
          </w:tcPr>
          <w:p w14:paraId="22A7D342" w14:textId="77777777" w:rsidR="00A0265D" w:rsidRPr="009422EA" w:rsidRDefault="00A0265D" w:rsidP="00B47C77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 xml:space="preserve">Total number of bits per </w:t>
            </w:r>
            <w:r w:rsidRPr="009422EA"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 w14:paraId="1B60450C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 w14:paraId="5745AE6E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1152</w:t>
            </w:r>
          </w:p>
        </w:tc>
        <w:tc>
          <w:tcPr>
            <w:tcW w:w="1070" w:type="dxa"/>
          </w:tcPr>
          <w:p w14:paraId="2741A055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2880</w:t>
            </w:r>
          </w:p>
        </w:tc>
        <w:tc>
          <w:tcPr>
            <w:tcW w:w="1071" w:type="dxa"/>
          </w:tcPr>
          <w:p w14:paraId="1BB0A5B6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2880</w:t>
            </w:r>
          </w:p>
        </w:tc>
        <w:tc>
          <w:tcPr>
            <w:tcW w:w="1070" w:type="dxa"/>
          </w:tcPr>
          <w:p w14:paraId="62D1FFDF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6048</w:t>
            </w:r>
          </w:p>
        </w:tc>
        <w:tc>
          <w:tcPr>
            <w:tcW w:w="1070" w:type="dxa"/>
          </w:tcPr>
          <w:p w14:paraId="2D51F62A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6048</w:t>
            </w:r>
          </w:p>
        </w:tc>
        <w:tc>
          <w:tcPr>
            <w:tcW w:w="1071" w:type="dxa"/>
          </w:tcPr>
          <w:p w14:paraId="3C5D6F2B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9216</w:t>
            </w:r>
          </w:p>
        </w:tc>
        <w:tc>
          <w:tcPr>
            <w:tcW w:w="1071" w:type="dxa"/>
          </w:tcPr>
          <w:p w14:paraId="677E8A27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12384</w:t>
            </w:r>
          </w:p>
        </w:tc>
      </w:tr>
      <w:tr w:rsidR="00A0265D" w:rsidRPr="00F95B02" w14:paraId="7B059354" w14:textId="77777777" w:rsidTr="00B47C77">
        <w:trPr>
          <w:cantSplit/>
          <w:jc w:val="center"/>
        </w:trPr>
        <w:tc>
          <w:tcPr>
            <w:tcW w:w="2421" w:type="dxa"/>
          </w:tcPr>
          <w:p w14:paraId="5EBBFD27" w14:textId="77777777" w:rsidR="00A0265D" w:rsidRPr="009422EA" w:rsidRDefault="00A0265D" w:rsidP="00B47C77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 xml:space="preserve">Total symbols per </w:t>
            </w:r>
            <w:r w:rsidRPr="009422EA"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 w14:paraId="6CEB9D1A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720</w:t>
            </w:r>
          </w:p>
        </w:tc>
        <w:tc>
          <w:tcPr>
            <w:tcW w:w="1071" w:type="dxa"/>
          </w:tcPr>
          <w:p w14:paraId="25F6E9C7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576</w:t>
            </w:r>
          </w:p>
        </w:tc>
        <w:tc>
          <w:tcPr>
            <w:tcW w:w="1070" w:type="dxa"/>
          </w:tcPr>
          <w:p w14:paraId="0C735089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 w14:paraId="3EE5580F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1440</w:t>
            </w:r>
          </w:p>
        </w:tc>
        <w:tc>
          <w:tcPr>
            <w:tcW w:w="1070" w:type="dxa"/>
          </w:tcPr>
          <w:p w14:paraId="7F700B71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3024</w:t>
            </w:r>
          </w:p>
        </w:tc>
        <w:tc>
          <w:tcPr>
            <w:tcW w:w="1070" w:type="dxa"/>
          </w:tcPr>
          <w:p w14:paraId="0873DFA5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3024</w:t>
            </w:r>
          </w:p>
        </w:tc>
        <w:tc>
          <w:tcPr>
            <w:tcW w:w="1071" w:type="dxa"/>
          </w:tcPr>
          <w:p w14:paraId="60577E81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4608</w:t>
            </w:r>
          </w:p>
        </w:tc>
        <w:tc>
          <w:tcPr>
            <w:tcW w:w="1071" w:type="dxa"/>
          </w:tcPr>
          <w:p w14:paraId="179CF23C" w14:textId="77777777" w:rsidR="00A0265D" w:rsidRPr="009300A8" w:rsidRDefault="00A0265D" w:rsidP="00B47C77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6192</w:t>
            </w:r>
          </w:p>
        </w:tc>
      </w:tr>
      <w:tr w:rsidR="00A0265D" w:rsidRPr="00F95B02" w14:paraId="7DCF4C51" w14:textId="77777777" w:rsidTr="00B47C77">
        <w:trPr>
          <w:cantSplit/>
          <w:jc w:val="center"/>
        </w:trPr>
        <w:tc>
          <w:tcPr>
            <w:tcW w:w="10985" w:type="dxa"/>
            <w:gridSpan w:val="9"/>
          </w:tcPr>
          <w:p w14:paraId="1FF1EBD0" w14:textId="77777777" w:rsidR="00A0265D" w:rsidRPr="009422EA" w:rsidRDefault="00A0265D" w:rsidP="00B47C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422EA">
              <w:rPr>
                <w:rFonts w:ascii="Arial" w:hAnsi="Arial" w:hint="eastAsia"/>
                <w:sz w:val="18"/>
              </w:rPr>
              <w:t>NOTE 1:</w:t>
            </w:r>
            <w:r w:rsidRPr="009422EA">
              <w:rPr>
                <w:rFonts w:ascii="Arial" w:hAnsi="Arial" w:hint="eastAsia"/>
                <w:sz w:val="18"/>
              </w:rPr>
              <w:tab/>
            </w:r>
            <w:r w:rsidRPr="009422EA">
              <w:rPr>
                <w:rFonts w:ascii="Arial" w:hAnsi="Arial"/>
                <w:i/>
                <w:sz w:val="18"/>
              </w:rPr>
              <w:t>UL-DMRS-config-type</w:t>
            </w:r>
            <w:r w:rsidRPr="009422EA">
              <w:rPr>
                <w:rFonts w:ascii="Arial" w:hAnsi="Arial" w:hint="eastAsia"/>
                <w:sz w:val="18"/>
              </w:rPr>
              <w:t xml:space="preserve"> = 1 with </w:t>
            </w:r>
            <w:r w:rsidRPr="009422EA">
              <w:rPr>
                <w:rFonts w:ascii="Arial" w:hAnsi="Arial"/>
                <w:i/>
                <w:sz w:val="18"/>
              </w:rPr>
              <w:t>UL-DMRS-max-len</w:t>
            </w:r>
            <w:r w:rsidRPr="009422EA">
              <w:rPr>
                <w:rFonts w:ascii="Arial" w:hAnsi="Arial" w:hint="eastAsia"/>
                <w:sz w:val="18"/>
              </w:rPr>
              <w:t xml:space="preserve"> = 1, </w:t>
            </w:r>
            <w:r w:rsidRPr="009422EA">
              <w:rPr>
                <w:rFonts w:ascii="Arial" w:hAnsi="Arial"/>
                <w:i/>
                <w:sz w:val="18"/>
              </w:rPr>
              <w:t>UL-DMRS-add-pos</w:t>
            </w:r>
            <w:r w:rsidRPr="009422EA">
              <w:rPr>
                <w:rFonts w:ascii="Arial" w:hAnsi="Arial" w:hint="eastAsia"/>
                <w:sz w:val="18"/>
              </w:rPr>
              <w:t xml:space="preserve"> = 1 with </w:t>
            </w:r>
            <w:r w:rsidRPr="009422EA">
              <w:rPr>
                <w:rFonts w:ascii="Arial" w:hAnsi="Arial"/>
                <w:sz w:val="18"/>
              </w:rPr>
              <w:object w:dxaOrig="199" w:dyaOrig="299" w14:anchorId="3CE67AE2">
                <v:shape id="_x0000_i1029" type="#_x0000_t75" style="width:6pt;height:11.25pt;mso-position-horizontal-relative:page;mso-position-vertical-relative:page" o:ole="">
                  <v:imagedata r:id="rId12" o:title=""/>
                </v:shape>
                <o:OLEObject Type="Embed" ProgID="Equation.3" ShapeID="_x0000_i1029" DrawAspect="Content" ObjectID="_1714492859" r:id="rId19"/>
              </w:object>
            </w:r>
            <w:r w:rsidRPr="009422EA">
              <w:rPr>
                <w:rFonts w:ascii="Arial" w:hAnsi="Arial" w:hint="eastAsia"/>
                <w:sz w:val="18"/>
              </w:rPr>
              <w:t xml:space="preserve">= 2, </w:t>
            </w:r>
            <w:r w:rsidRPr="009422EA">
              <w:rPr>
                <w:rFonts w:ascii="Arial" w:hAnsi="Arial"/>
                <w:sz w:val="18"/>
              </w:rPr>
              <w:object w:dxaOrig="139" w:dyaOrig="259" w14:anchorId="71050691">
                <v:shape id="_x0000_i1030" type="#_x0000_t75" style="width:6pt;height:11.25pt;mso-position-horizontal-relative:page;mso-position-vertical-relative:page" o:ole="">
                  <v:imagedata r:id="rId14" o:title=""/>
                </v:shape>
                <o:OLEObject Type="Embed" ProgID="Equation.3" ShapeID="_x0000_i1030" DrawAspect="Content" ObjectID="_1714492860" r:id="rId20"/>
              </w:object>
            </w:r>
            <w:r w:rsidRPr="009422EA">
              <w:rPr>
                <w:rFonts w:ascii="Arial" w:hAnsi="Arial" w:hint="eastAsia"/>
                <w:sz w:val="18"/>
              </w:rPr>
              <w:t xml:space="preserve">= 11 as per </w:t>
            </w:r>
            <w:r w:rsidRPr="009422EA">
              <w:rPr>
                <w:rFonts w:ascii="Arial" w:hAnsi="Arial"/>
                <w:sz w:val="18"/>
              </w:rPr>
              <w:t>t</w:t>
            </w:r>
            <w:r w:rsidRPr="009422EA">
              <w:rPr>
                <w:rFonts w:ascii="Arial" w:hAnsi="Arial" w:hint="eastAsia"/>
                <w:sz w:val="18"/>
              </w:rPr>
              <w:t xml:space="preserve">able </w:t>
            </w:r>
            <w:r w:rsidRPr="009422EA">
              <w:rPr>
                <w:rFonts w:ascii="Arial" w:hAnsi="Arial"/>
                <w:sz w:val="18"/>
              </w:rPr>
              <w:t>6.4.1.1.3-3</w:t>
            </w:r>
            <w:r w:rsidRPr="009422EA">
              <w:rPr>
                <w:rFonts w:ascii="Arial" w:hAnsi="Arial" w:hint="eastAsia"/>
                <w:sz w:val="18"/>
              </w:rPr>
              <w:t xml:space="preserve"> of TS </w:t>
            </w:r>
            <w:r>
              <w:rPr>
                <w:rFonts w:ascii="Arial" w:hAnsi="Arial" w:hint="eastAsia"/>
                <w:sz w:val="18"/>
              </w:rPr>
              <w:t>38.211 [9]</w:t>
            </w:r>
            <w:r w:rsidRPr="009422EA">
              <w:rPr>
                <w:rFonts w:ascii="Arial" w:hAnsi="Arial" w:hint="eastAsia"/>
                <w:sz w:val="18"/>
              </w:rPr>
              <w:t>.</w:t>
            </w:r>
          </w:p>
          <w:p w14:paraId="1EF04C6D" w14:textId="77777777" w:rsidR="00A0265D" w:rsidRPr="009422EA" w:rsidRDefault="00A0265D" w:rsidP="00B47C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422EA">
              <w:rPr>
                <w:rFonts w:ascii="Arial" w:hAnsi="Arial" w:hint="eastAsia"/>
                <w:sz w:val="18"/>
              </w:rPr>
              <w:t>NOTE 2:</w:t>
            </w:r>
            <w:r w:rsidRPr="009422EA">
              <w:rPr>
                <w:rFonts w:ascii="Arial" w:hAnsi="Arial" w:hint="eastAsia"/>
                <w:sz w:val="18"/>
              </w:rPr>
              <w:tab/>
              <w:t>MCS index 4 and t</w:t>
            </w:r>
            <w:r w:rsidRPr="009422EA">
              <w:rPr>
                <w:rFonts w:ascii="Arial" w:hAnsi="Arial"/>
                <w:sz w:val="18"/>
              </w:rPr>
              <w:t>arget coding rate = 308/1024</w:t>
            </w:r>
            <w:r w:rsidRPr="009422EA">
              <w:rPr>
                <w:rFonts w:ascii="Arial" w:hAnsi="Arial" w:hint="eastAsia"/>
                <w:sz w:val="18"/>
              </w:rPr>
              <w:t xml:space="preserve"> are adopted to </w:t>
            </w:r>
            <w:r w:rsidRPr="009422EA">
              <w:rPr>
                <w:rFonts w:ascii="Arial" w:hAnsi="Arial"/>
                <w:sz w:val="18"/>
              </w:rPr>
              <w:t>calculate</w:t>
            </w:r>
            <w:r w:rsidRPr="009422EA">
              <w:rPr>
                <w:rFonts w:ascii="Arial" w:hAnsi="Arial" w:hint="eastAsia"/>
                <w:sz w:val="18"/>
              </w:rPr>
              <w:t xml:space="preserve"> payload size for receiver sensitivity and </w:t>
            </w:r>
            <w:r w:rsidRPr="009422EA">
              <w:rPr>
                <w:rFonts w:ascii="Arial" w:hAnsi="Arial"/>
                <w:sz w:val="18"/>
              </w:rPr>
              <w:t>in-channel selectivity</w:t>
            </w:r>
          </w:p>
          <w:p w14:paraId="03B0BE7A" w14:textId="77777777" w:rsidR="00A0265D" w:rsidRPr="009422EA" w:rsidRDefault="00A0265D" w:rsidP="00B47C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 w:hint="eastAsia"/>
                <w:sz w:val="18"/>
              </w:rPr>
              <w:t xml:space="preserve">NOTE </w:t>
            </w:r>
            <w:r w:rsidRPr="009422EA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9422EA">
              <w:rPr>
                <w:rFonts w:ascii="Arial" w:hAnsi="Arial" w:hint="eastAsia"/>
                <w:sz w:val="18"/>
              </w:rPr>
              <w:t>:</w:t>
            </w:r>
            <w:r w:rsidRPr="009422EA">
              <w:rPr>
                <w:rFonts w:ascii="Arial" w:hAnsi="Arial" w:hint="eastAsia"/>
                <w:sz w:val="18"/>
              </w:rPr>
              <w:tab/>
            </w:r>
            <w:r w:rsidRPr="009422EA">
              <w:rPr>
                <w:rFonts w:ascii="Arial" w:hAnsi="Arial" w:cs="Arial"/>
                <w:sz w:val="18"/>
              </w:rPr>
              <w:t>Code block size including CRC (bits)</w:t>
            </w:r>
            <w:r w:rsidRPr="009422EA">
              <w:rPr>
                <w:rFonts w:ascii="Arial" w:hAnsi="Arial" w:cs="Arial" w:hint="eastAsia"/>
                <w:sz w:val="18"/>
                <w:lang w:eastAsia="zh-CN"/>
              </w:rPr>
              <w:t xml:space="preserve"> equals to </w:t>
            </w:r>
            <w:r w:rsidRPr="009422EA">
              <w:rPr>
                <w:rFonts w:ascii="Arial" w:hAnsi="Arial"/>
                <w:position w:val="-4"/>
                <w:sz w:val="18"/>
              </w:rPr>
              <w:object w:dxaOrig="339" w:dyaOrig="259" w14:anchorId="68D9DA0A">
                <v:shape id="_x0000_i1031" type="#_x0000_t75" style="width:11.25pt;height:11.25pt;mso-position-horizontal-relative:page;mso-position-vertical-relative:page" o:ole="">
                  <v:imagedata r:id="rId16" o:title=""/>
                </v:shape>
                <o:OLEObject Type="Embed" ProgID="Equation.DSMT4" ShapeID="_x0000_i1031" DrawAspect="Content" ObjectID="_1714492861" r:id="rId21"/>
              </w:object>
            </w:r>
            <w:r w:rsidRPr="009422EA">
              <w:rPr>
                <w:rFonts w:ascii="Arial" w:hAnsi="Arial" w:hint="eastAsia"/>
                <w:sz w:val="18"/>
                <w:lang w:eastAsia="zh-CN"/>
              </w:rPr>
              <w:t xml:space="preserve"> in sub-clause </w:t>
            </w:r>
            <w:r w:rsidRPr="009422EA">
              <w:rPr>
                <w:rFonts w:ascii="Arial" w:hAnsi="Arial"/>
                <w:sz w:val="18"/>
                <w:lang w:eastAsia="zh-CN"/>
              </w:rPr>
              <w:t>5.2.2</w:t>
            </w:r>
            <w:r w:rsidRPr="009422EA">
              <w:rPr>
                <w:rFonts w:ascii="Arial" w:hAnsi="Arial" w:hint="eastAsia"/>
                <w:sz w:val="18"/>
                <w:lang w:eastAsia="zh-CN"/>
              </w:rPr>
              <w:t xml:space="preserve"> of TS 38.212 [15].</w:t>
            </w:r>
          </w:p>
          <w:p w14:paraId="2E880FBC" w14:textId="77777777" w:rsidR="00A0265D" w:rsidRPr="009422EA" w:rsidRDefault="00A0265D" w:rsidP="00B47C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4: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A1-12, the allocated RB’s are uniformly spaced over the channel bandwidth at RB index N, N+10, N+20, N+30, N+40 where N={0,1,2,3,4</w:t>
            </w:r>
            <w:r>
              <w:rPr>
                <w:rFonts w:ascii="Arial" w:hAnsi="Arial"/>
                <w:sz w:val="18"/>
                <w:lang w:eastAsia="zh-CN"/>
              </w:rPr>
              <w:t>,…</w:t>
            </w:r>
            <w:r w:rsidRPr="009422EA">
              <w:rPr>
                <w:rFonts w:ascii="Arial" w:hAnsi="Arial"/>
                <w:sz w:val="18"/>
                <w:lang w:eastAsia="zh-CN"/>
              </w:rPr>
              <w:t xml:space="preserve">,9}.  </w:t>
            </w:r>
          </w:p>
          <w:p w14:paraId="34D068BA" w14:textId="77777777" w:rsidR="00A0265D" w:rsidRPr="009422EA" w:rsidRDefault="00A0265D" w:rsidP="00B47C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5: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A1-13, the allocated RB’s are uniformly spaced over the channel bandwidth at RB index N, N+5, N+10, N+15 where N={0,1,2,3,4}.</w:t>
            </w:r>
          </w:p>
          <w:p w14:paraId="3A4E81B6" w14:textId="77777777" w:rsidR="00A0265D" w:rsidRPr="009422EA" w:rsidRDefault="00A0265D" w:rsidP="00B47C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7: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A1-14, the allocated RB’s are uniformly spaced over the channel bandwidth at RB index  N, N+10,N+20,..N+90 where N={0,1,2,3,...,9}.</w:t>
            </w:r>
          </w:p>
          <w:p w14:paraId="70D2EA4C" w14:textId="77777777" w:rsidR="00A0265D" w:rsidRPr="009422EA" w:rsidRDefault="00A0265D" w:rsidP="00B47C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8: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A1-15, the allocated RB’s are uniformly spaced over the channel bandwidth at RB index N, N+5,N+10,..,N+45 where N={0,1,2,3,4}.</w:t>
            </w:r>
          </w:p>
          <w:p w14:paraId="667354E0" w14:textId="77777777" w:rsidR="00A0265D" w:rsidRPr="009422EA" w:rsidRDefault="00A0265D" w:rsidP="00B47C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10: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A1-16, the allocated RB’s are uniformly spaced over the channel bandwidth at RB index  N, N+10,N+20,...,N+200 where N={0,1,2,3,4,...,9}.</w:t>
            </w:r>
          </w:p>
          <w:p w14:paraId="718C0B89" w14:textId="77777777" w:rsidR="00A0265D" w:rsidRPr="009422EA" w:rsidRDefault="00A0265D" w:rsidP="00B47C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11: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A1-17, the allocated RB’s are uniformly spaced over the channel bandwidth at RB index N, N+5, N+10, ..., N+100 where N={0,1,2,3,4}.</w:t>
            </w:r>
          </w:p>
          <w:p w14:paraId="24A371C5" w14:textId="77777777" w:rsidR="00A0265D" w:rsidRPr="009422EA" w:rsidRDefault="00A0265D" w:rsidP="00B47C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12: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A1-18, the allocated RB’s are uniformly spaced over the channel bandwidth at RB index N, N+5,N+10,...,N+155 where N={0,1,2,3,4</w:t>
            </w:r>
            <w:r>
              <w:rPr>
                <w:rFonts w:ascii="Arial" w:hAnsi="Arial"/>
                <w:sz w:val="18"/>
                <w:lang w:eastAsia="zh-CN"/>
              </w:rPr>
              <w:t>}</w:t>
            </w:r>
            <w:r w:rsidRPr="009422EA">
              <w:rPr>
                <w:rFonts w:ascii="Arial" w:hAnsi="Arial"/>
                <w:sz w:val="18"/>
                <w:lang w:eastAsia="zh-CN"/>
              </w:rPr>
              <w:t>.</w:t>
            </w:r>
          </w:p>
          <w:p w14:paraId="2D5054BB" w14:textId="77777777" w:rsidR="00A0265D" w:rsidRPr="009300A8" w:rsidRDefault="00A0265D" w:rsidP="00B47C77">
            <w:pPr>
              <w:pStyle w:val="TAN"/>
              <w:rPr>
                <w:lang w:eastAsia="zh-CN"/>
              </w:rPr>
            </w:pPr>
            <w:r w:rsidRPr="009422EA">
              <w:rPr>
                <w:lang w:eastAsia="zh-CN"/>
              </w:rPr>
              <w:t>NOTE 13:</w:t>
            </w:r>
            <w:r w:rsidRPr="009422EA">
              <w:rPr>
                <w:lang w:eastAsia="zh-CN"/>
              </w:rPr>
              <w:tab/>
              <w:t>For reference channel A1-19, the allocated RB’s are uniformly spaced over the channel bandwidth at RB index N, N+5,N+10,...,N+210 where N={0,1,2,3,4</w:t>
            </w:r>
            <w:r>
              <w:rPr>
                <w:lang w:eastAsia="zh-CN"/>
              </w:rPr>
              <w:t>}</w:t>
            </w:r>
            <w:r w:rsidRPr="009422EA">
              <w:rPr>
                <w:lang w:eastAsia="zh-CN"/>
              </w:rPr>
              <w:t>.</w:t>
            </w:r>
          </w:p>
        </w:tc>
      </w:tr>
    </w:tbl>
    <w:p w14:paraId="14AFBD15" w14:textId="77777777" w:rsidR="00A0265D" w:rsidRDefault="00A0265D" w:rsidP="00A0265D"/>
    <w:p w14:paraId="34F599A2" w14:textId="77777777" w:rsidR="00A0265D" w:rsidRPr="00F95B02" w:rsidRDefault="00A0265D" w:rsidP="00A0265D">
      <w:pPr>
        <w:pStyle w:val="TH"/>
      </w:pPr>
      <w:r w:rsidRPr="00F95B02">
        <w:lastRenderedPageBreak/>
        <w:t>Table A.1-2: FRC parameters for FR2 OTA reference sensitivity level, OTA ACS, OTA in-band blocking, OTA out-of-band blocking,</w:t>
      </w:r>
      <w:r w:rsidRPr="00F95B02" w:rsidDel="00465DA8">
        <w:t xml:space="preserve"> </w:t>
      </w:r>
      <w:r w:rsidRPr="00F95B02">
        <w:t>OTA receiver intermodulation</w:t>
      </w:r>
      <w:r w:rsidRPr="00F95B02" w:rsidDel="00465DA8">
        <w:t xml:space="preserve"> </w:t>
      </w:r>
      <w:r w:rsidRPr="00F95B02">
        <w:t>and OTA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860"/>
        <w:gridCol w:w="860"/>
        <w:gridCol w:w="860"/>
        <w:gridCol w:w="859"/>
        <w:gridCol w:w="859"/>
        <w:gridCol w:w="859"/>
        <w:gridCol w:w="859"/>
        <w:gridCol w:w="859"/>
        <w:gridCol w:w="859"/>
      </w:tblGrid>
      <w:tr w:rsidR="00112C91" w:rsidRPr="00F95B02" w14:paraId="7940B123" w14:textId="77777777" w:rsidTr="00112C91">
        <w:trPr>
          <w:cantSplit/>
          <w:jc w:val="center"/>
        </w:trPr>
        <w:tc>
          <w:tcPr>
            <w:tcW w:w="0" w:type="auto"/>
          </w:tcPr>
          <w:p w14:paraId="4D13AEDF" w14:textId="77777777" w:rsidR="00112C91" w:rsidRPr="00F95B02" w:rsidRDefault="00112C91" w:rsidP="00112C9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072884BF" w14:textId="77777777" w:rsidR="00112C91" w:rsidRPr="00F95B02" w:rsidRDefault="00112C91" w:rsidP="00112C9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14:paraId="38793DCC" w14:textId="77777777" w:rsidR="00112C91" w:rsidRPr="00F95B02" w:rsidRDefault="00112C91" w:rsidP="00112C9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14:paraId="1E448D9C" w14:textId="77777777" w:rsidR="00112C91" w:rsidRPr="00F95B02" w:rsidRDefault="00112C91" w:rsidP="00112C9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14:paraId="46F94C9F" w14:textId="77777777" w:rsidR="00112C91" w:rsidRPr="00F95B02" w:rsidRDefault="00112C91" w:rsidP="00112C91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14:paraId="64FD5D61" w14:textId="77777777" w:rsidR="00112C91" w:rsidRPr="00F95B02" w:rsidRDefault="00112C91" w:rsidP="00112C91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G-FR2-A1-5</w:t>
            </w:r>
          </w:p>
        </w:tc>
        <w:tc>
          <w:tcPr>
            <w:tcW w:w="0" w:type="auto"/>
          </w:tcPr>
          <w:p w14:paraId="66F44879" w14:textId="016777F1" w:rsidR="00112C91" w:rsidRPr="00F95B02" w:rsidRDefault="00112C91" w:rsidP="00112C91">
            <w:pPr>
              <w:pStyle w:val="TAH"/>
              <w:rPr>
                <w:rFonts w:cs="Arial"/>
                <w:lang w:eastAsia="zh-CN"/>
              </w:rPr>
            </w:pPr>
            <w:ins w:id="48" w:author="Michal Szydelko" w:date="2022-05-18T14:34:00Z">
              <w:r w:rsidRPr="00112C91">
                <w:rPr>
                  <w:rFonts w:cs="Arial"/>
                  <w:lang w:eastAsia="zh-CN"/>
                </w:rPr>
                <w:t>G-FR2-A1-6</w:t>
              </w:r>
            </w:ins>
          </w:p>
        </w:tc>
        <w:tc>
          <w:tcPr>
            <w:tcW w:w="0" w:type="auto"/>
          </w:tcPr>
          <w:p w14:paraId="18248171" w14:textId="6F042CD7" w:rsidR="00112C91" w:rsidRPr="00F95B02" w:rsidRDefault="00112C91" w:rsidP="00112C91">
            <w:pPr>
              <w:pStyle w:val="TAH"/>
              <w:rPr>
                <w:ins w:id="49" w:author="Michal Szydelko" w:date="2022-05-18T14:32:00Z"/>
                <w:rFonts w:cs="Arial"/>
                <w:lang w:eastAsia="zh-CN"/>
              </w:rPr>
            </w:pPr>
            <w:ins w:id="50" w:author="Michal Szydelko" w:date="2022-05-18T14:34:00Z">
              <w:r w:rsidRPr="00112C91">
                <w:rPr>
                  <w:rFonts w:cs="Arial"/>
                  <w:lang w:eastAsia="zh-CN"/>
                </w:rPr>
                <w:t>G-FR2-A1-7</w:t>
              </w:r>
            </w:ins>
          </w:p>
        </w:tc>
        <w:tc>
          <w:tcPr>
            <w:tcW w:w="0" w:type="auto"/>
          </w:tcPr>
          <w:p w14:paraId="1F987288" w14:textId="0E392840" w:rsidR="00112C91" w:rsidRPr="00F95B02" w:rsidRDefault="00112C91" w:rsidP="00112C91">
            <w:pPr>
              <w:pStyle w:val="TAH"/>
              <w:rPr>
                <w:ins w:id="51" w:author="Michal Szydelko" w:date="2022-05-18T14:32:00Z"/>
                <w:rFonts w:cs="Arial"/>
                <w:lang w:eastAsia="zh-CN"/>
              </w:rPr>
            </w:pPr>
            <w:ins w:id="52" w:author="Michal Szydelko" w:date="2022-05-18T14:34:00Z">
              <w:r w:rsidRPr="00112C91">
                <w:rPr>
                  <w:rFonts w:cs="Arial"/>
                  <w:lang w:eastAsia="zh-CN"/>
                </w:rPr>
                <w:t>G-FR2-A1-8</w:t>
              </w:r>
            </w:ins>
          </w:p>
        </w:tc>
        <w:tc>
          <w:tcPr>
            <w:tcW w:w="0" w:type="auto"/>
          </w:tcPr>
          <w:p w14:paraId="448D3BEC" w14:textId="41C9CCBB" w:rsidR="00112C91" w:rsidRPr="00F95B02" w:rsidRDefault="00112C91" w:rsidP="00112C91">
            <w:pPr>
              <w:pStyle w:val="TAH"/>
              <w:rPr>
                <w:ins w:id="53" w:author="Michal Szydelko" w:date="2022-05-18T13:06:00Z"/>
                <w:rFonts w:cs="Arial"/>
                <w:lang w:eastAsia="zh-CN"/>
              </w:rPr>
            </w:pPr>
            <w:ins w:id="54" w:author="Michal Szydelko" w:date="2022-05-18T14:34:00Z">
              <w:r w:rsidRPr="00112C91">
                <w:rPr>
                  <w:rFonts w:cs="Arial"/>
                  <w:lang w:eastAsia="zh-CN"/>
                </w:rPr>
                <w:t>G-FR2-A1-9</w:t>
              </w:r>
            </w:ins>
          </w:p>
        </w:tc>
      </w:tr>
      <w:tr w:rsidR="00112C91" w:rsidRPr="00F95B02" w14:paraId="22473E69" w14:textId="77777777" w:rsidTr="00112C91">
        <w:trPr>
          <w:cantSplit/>
          <w:jc w:val="center"/>
        </w:trPr>
        <w:tc>
          <w:tcPr>
            <w:tcW w:w="0" w:type="auto"/>
          </w:tcPr>
          <w:p w14:paraId="41D874D7" w14:textId="77777777" w:rsidR="00112C91" w:rsidRPr="00F95B02" w:rsidRDefault="00112C91" w:rsidP="00112C91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28072FF4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36C760EF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19DE7AA2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0713491C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09E869C1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342DB588" w14:textId="62A33BA8" w:rsidR="00112C91" w:rsidRPr="00F95B02" w:rsidRDefault="00112C91" w:rsidP="00112C91">
            <w:pPr>
              <w:pStyle w:val="TAC"/>
              <w:rPr>
                <w:ins w:id="55" w:author="Michal Szydelko" w:date="2022-05-18T13:06:00Z"/>
                <w:rFonts w:cs="Arial"/>
                <w:lang w:eastAsia="zh-CN"/>
              </w:rPr>
            </w:pPr>
            <w:ins w:id="56" w:author="Michal Szydelko" w:date="2022-05-18T14:34:00Z">
              <w:r w:rsidRPr="00E75F6B">
                <w:rPr>
                  <w:rFonts w:cs="Arial"/>
                  <w:szCs w:val="18"/>
                </w:rPr>
                <w:t>480</w:t>
              </w:r>
            </w:ins>
          </w:p>
        </w:tc>
        <w:tc>
          <w:tcPr>
            <w:tcW w:w="0" w:type="auto"/>
          </w:tcPr>
          <w:p w14:paraId="03CE3916" w14:textId="1BE1C0E7" w:rsidR="00112C91" w:rsidRDefault="00112C91" w:rsidP="00112C91">
            <w:pPr>
              <w:pStyle w:val="TAC"/>
              <w:rPr>
                <w:ins w:id="57" w:author="Michal Szydelko" w:date="2022-05-18T14:32:00Z"/>
                <w:rFonts w:cs="Arial"/>
                <w:lang w:eastAsia="zh-CN"/>
              </w:rPr>
            </w:pPr>
            <w:ins w:id="58" w:author="Michal Szydelko" w:date="2022-05-18T14:34:00Z">
              <w:r w:rsidRPr="00E75F6B">
                <w:rPr>
                  <w:rFonts w:cs="Arial"/>
                  <w:szCs w:val="18"/>
                </w:rPr>
                <w:t>960</w:t>
              </w:r>
            </w:ins>
          </w:p>
        </w:tc>
        <w:tc>
          <w:tcPr>
            <w:tcW w:w="0" w:type="auto"/>
          </w:tcPr>
          <w:p w14:paraId="4CA9A05D" w14:textId="3EB22493" w:rsidR="00112C91" w:rsidRDefault="00112C91" w:rsidP="00112C91">
            <w:pPr>
              <w:pStyle w:val="TAC"/>
              <w:rPr>
                <w:ins w:id="59" w:author="Michal Szydelko" w:date="2022-05-18T14:32:00Z"/>
                <w:rFonts w:cs="Arial"/>
                <w:lang w:eastAsia="zh-CN"/>
              </w:rPr>
            </w:pPr>
            <w:ins w:id="60" w:author="Michal Szydelko" w:date="2022-05-18T14:34:00Z">
              <w:r w:rsidRPr="00E75F6B">
                <w:rPr>
                  <w:rFonts w:cs="Arial"/>
                  <w:szCs w:val="18"/>
                </w:rPr>
                <w:t>480</w:t>
              </w:r>
            </w:ins>
          </w:p>
        </w:tc>
        <w:tc>
          <w:tcPr>
            <w:tcW w:w="0" w:type="auto"/>
          </w:tcPr>
          <w:p w14:paraId="5899E085" w14:textId="53320041" w:rsidR="00112C91" w:rsidRPr="00F95B02" w:rsidRDefault="00112C91" w:rsidP="00112C91">
            <w:pPr>
              <w:pStyle w:val="TAC"/>
              <w:rPr>
                <w:ins w:id="61" w:author="Michal Szydelko" w:date="2022-05-18T13:06:00Z"/>
                <w:rFonts w:cs="Arial"/>
                <w:lang w:eastAsia="zh-CN"/>
              </w:rPr>
            </w:pPr>
            <w:ins w:id="62" w:author="Michal Szydelko" w:date="2022-05-18T14:34:00Z">
              <w:r w:rsidRPr="00E75F6B">
                <w:rPr>
                  <w:rFonts w:cs="Arial"/>
                  <w:szCs w:val="18"/>
                </w:rPr>
                <w:t>960</w:t>
              </w:r>
            </w:ins>
          </w:p>
        </w:tc>
      </w:tr>
      <w:tr w:rsidR="00112C91" w:rsidRPr="00F95B02" w14:paraId="2D295D49" w14:textId="77777777" w:rsidTr="00112C91">
        <w:trPr>
          <w:cantSplit/>
          <w:jc w:val="center"/>
        </w:trPr>
        <w:tc>
          <w:tcPr>
            <w:tcW w:w="0" w:type="auto"/>
          </w:tcPr>
          <w:p w14:paraId="223211CC" w14:textId="77777777" w:rsidR="00112C91" w:rsidRPr="00F95B02" w:rsidRDefault="00112C91" w:rsidP="00112C91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75E175CE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6571509A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14:paraId="472E0C05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4C90011E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14:paraId="4B87CBEA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1EFC36E8" w14:textId="0BCDAE7C" w:rsidR="00112C91" w:rsidRPr="00F95B02" w:rsidRDefault="00112C91" w:rsidP="00112C91">
            <w:pPr>
              <w:pStyle w:val="TAC"/>
              <w:rPr>
                <w:ins w:id="63" w:author="Michal Szydelko" w:date="2022-05-18T13:06:00Z"/>
                <w:rFonts w:cs="Arial"/>
                <w:lang w:eastAsia="zh-CN"/>
              </w:rPr>
            </w:pPr>
            <w:ins w:id="64" w:author="Michal Szydelko" w:date="2022-05-18T14:34:00Z">
              <w:r w:rsidRPr="00E75F6B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0" w:type="auto"/>
          </w:tcPr>
          <w:p w14:paraId="14DF04B9" w14:textId="0AE52390" w:rsidR="00112C91" w:rsidRDefault="00112C91" w:rsidP="00112C91">
            <w:pPr>
              <w:pStyle w:val="TAC"/>
              <w:rPr>
                <w:ins w:id="65" w:author="Michal Szydelko" w:date="2022-05-18T14:32:00Z"/>
                <w:rFonts w:cs="Arial"/>
                <w:lang w:eastAsia="zh-CN"/>
              </w:rPr>
            </w:pPr>
            <w:ins w:id="66" w:author="Michal Szydelko" w:date="2022-05-18T14:34:00Z">
              <w:r w:rsidRPr="00E75F6B">
                <w:rPr>
                  <w:rFonts w:cs="Arial"/>
                  <w:szCs w:val="18"/>
                </w:rPr>
                <w:t>33</w:t>
              </w:r>
            </w:ins>
          </w:p>
        </w:tc>
        <w:tc>
          <w:tcPr>
            <w:tcW w:w="0" w:type="auto"/>
          </w:tcPr>
          <w:p w14:paraId="37D9A9C2" w14:textId="1391F2CE" w:rsidR="00112C91" w:rsidRDefault="00112C91" w:rsidP="00112C91">
            <w:pPr>
              <w:pStyle w:val="TAC"/>
              <w:rPr>
                <w:ins w:id="67" w:author="Michal Szydelko" w:date="2022-05-18T14:32:00Z"/>
                <w:rFonts w:cs="Arial"/>
                <w:lang w:eastAsia="zh-CN"/>
              </w:rPr>
            </w:pPr>
            <w:ins w:id="68" w:author="Michal Szydelko" w:date="2022-05-18T14:34:00Z">
              <w:r w:rsidRPr="00E75F6B">
                <w:rPr>
                  <w:rFonts w:cs="Arial"/>
                  <w:szCs w:val="18"/>
                </w:rPr>
                <w:t>33</w:t>
              </w:r>
            </w:ins>
          </w:p>
        </w:tc>
        <w:tc>
          <w:tcPr>
            <w:tcW w:w="0" w:type="auto"/>
          </w:tcPr>
          <w:p w14:paraId="5C57BE38" w14:textId="611C71BF" w:rsidR="00112C91" w:rsidRPr="00F95B02" w:rsidRDefault="00112C91" w:rsidP="00112C91">
            <w:pPr>
              <w:pStyle w:val="TAC"/>
              <w:rPr>
                <w:ins w:id="69" w:author="Michal Szydelko" w:date="2022-05-18T13:06:00Z"/>
                <w:rFonts w:cs="Arial"/>
                <w:lang w:eastAsia="zh-CN"/>
              </w:rPr>
            </w:pPr>
            <w:ins w:id="70" w:author="Michal Szydelko" w:date="2022-05-18T14:34:00Z">
              <w:r w:rsidRPr="00E75F6B">
                <w:rPr>
                  <w:rFonts w:cs="Arial"/>
                  <w:szCs w:val="18"/>
                </w:rPr>
                <w:t>17</w:t>
              </w:r>
            </w:ins>
          </w:p>
        </w:tc>
      </w:tr>
      <w:tr w:rsidR="00112C91" w:rsidRPr="00F95B02" w14:paraId="30A61AE4" w14:textId="77777777" w:rsidTr="00112C91">
        <w:trPr>
          <w:cantSplit/>
          <w:jc w:val="center"/>
        </w:trPr>
        <w:tc>
          <w:tcPr>
            <w:tcW w:w="0" w:type="auto"/>
          </w:tcPr>
          <w:p w14:paraId="26EC856C" w14:textId="77777777" w:rsidR="00112C91" w:rsidRPr="00F95B02" w:rsidRDefault="00112C91" w:rsidP="00112C91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CP</w:t>
            </w:r>
            <w:r w:rsidRPr="00F95B02">
              <w:rPr>
                <w:rFonts w:cs="Arial"/>
              </w:rPr>
              <w:t xml:space="preserve">-OFDM Symbols per </w:t>
            </w:r>
            <w:r w:rsidRPr="00F95B02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5AC75A26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2CDA3C72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B4DB6AF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F66262C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CD35495" w14:textId="77777777" w:rsidR="00112C91" w:rsidRPr="00F95B02" w:rsidRDefault="00112C91" w:rsidP="00112C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F95B02">
              <w:rPr>
                <w:rFonts w:cs="Arial"/>
                <w:kern w:val="2"/>
                <w:lang w:eastAsia="zh-CN"/>
              </w:rPr>
              <w:t>12</w:t>
            </w:r>
          </w:p>
        </w:tc>
        <w:tc>
          <w:tcPr>
            <w:tcW w:w="0" w:type="auto"/>
          </w:tcPr>
          <w:p w14:paraId="22608F81" w14:textId="2FE0E51B" w:rsidR="00112C91" w:rsidRPr="00F95B02" w:rsidRDefault="00112C91" w:rsidP="00112C91">
            <w:pPr>
              <w:pStyle w:val="TAC"/>
              <w:rPr>
                <w:ins w:id="71" w:author="Michal Szydelko" w:date="2022-05-18T13:06:00Z"/>
                <w:rFonts w:cs="Arial"/>
                <w:kern w:val="2"/>
                <w:lang w:eastAsia="zh-CN"/>
              </w:rPr>
            </w:pPr>
            <w:ins w:id="72" w:author="Michal Szydelko" w:date="2022-05-18T14:34:00Z">
              <w:r w:rsidRPr="00E75F6B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0" w:type="auto"/>
          </w:tcPr>
          <w:p w14:paraId="0130E59E" w14:textId="6A035CFB" w:rsidR="00112C91" w:rsidRDefault="00112C91" w:rsidP="00112C91">
            <w:pPr>
              <w:pStyle w:val="TAC"/>
              <w:rPr>
                <w:ins w:id="73" w:author="Michal Szydelko" w:date="2022-05-18T14:32:00Z"/>
                <w:rFonts w:cs="Arial"/>
                <w:kern w:val="2"/>
                <w:lang w:eastAsia="zh-CN"/>
              </w:rPr>
            </w:pPr>
            <w:ins w:id="74" w:author="Michal Szydelko" w:date="2022-05-18T14:34:00Z">
              <w:r w:rsidRPr="00E75F6B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0" w:type="auto"/>
          </w:tcPr>
          <w:p w14:paraId="536B5497" w14:textId="1E12F143" w:rsidR="00112C91" w:rsidRDefault="00112C91" w:rsidP="00112C91">
            <w:pPr>
              <w:pStyle w:val="TAC"/>
              <w:rPr>
                <w:ins w:id="75" w:author="Michal Szydelko" w:date="2022-05-18T14:32:00Z"/>
                <w:rFonts w:cs="Arial"/>
                <w:kern w:val="2"/>
                <w:lang w:eastAsia="zh-CN"/>
              </w:rPr>
            </w:pPr>
            <w:ins w:id="76" w:author="Michal Szydelko" w:date="2022-05-18T14:34:00Z">
              <w:r w:rsidRPr="00E75F6B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0" w:type="auto"/>
          </w:tcPr>
          <w:p w14:paraId="6D6E0441" w14:textId="57BE5647" w:rsidR="00112C91" w:rsidRPr="00F95B02" w:rsidRDefault="00112C91" w:rsidP="00112C91">
            <w:pPr>
              <w:pStyle w:val="TAC"/>
              <w:rPr>
                <w:ins w:id="77" w:author="Michal Szydelko" w:date="2022-05-18T13:06:00Z"/>
                <w:rFonts w:cs="Arial"/>
                <w:kern w:val="2"/>
                <w:lang w:eastAsia="zh-CN"/>
              </w:rPr>
            </w:pPr>
            <w:ins w:id="78" w:author="Michal Szydelko" w:date="2022-05-18T14:34:00Z">
              <w:r w:rsidRPr="00E75F6B">
                <w:rPr>
                  <w:rFonts w:cs="Arial"/>
                  <w:szCs w:val="18"/>
                </w:rPr>
                <w:t>12</w:t>
              </w:r>
            </w:ins>
          </w:p>
        </w:tc>
      </w:tr>
      <w:tr w:rsidR="00112C91" w:rsidRPr="00F95B02" w14:paraId="6F77EAC9" w14:textId="77777777" w:rsidTr="00112C91">
        <w:trPr>
          <w:cantSplit/>
          <w:jc w:val="center"/>
        </w:trPr>
        <w:tc>
          <w:tcPr>
            <w:tcW w:w="0" w:type="auto"/>
          </w:tcPr>
          <w:p w14:paraId="6F62583E" w14:textId="77777777" w:rsidR="00112C91" w:rsidRPr="00F95B02" w:rsidRDefault="00112C91" w:rsidP="00112C91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2AE0444D" w14:textId="77777777" w:rsidR="00112C91" w:rsidRPr="00F95B02" w:rsidRDefault="00112C91" w:rsidP="00112C9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8A90886" w14:textId="77777777" w:rsidR="00112C91" w:rsidRPr="00F95B02" w:rsidRDefault="00112C91" w:rsidP="00112C9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7B8F29F" w14:textId="77777777" w:rsidR="00112C91" w:rsidRPr="00F95B02" w:rsidRDefault="00112C91" w:rsidP="00112C9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D406DA4" w14:textId="77777777" w:rsidR="00112C91" w:rsidRPr="00F95B02" w:rsidRDefault="00112C91" w:rsidP="00112C9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BBB090B" w14:textId="77777777" w:rsidR="00112C91" w:rsidRPr="00F95B02" w:rsidRDefault="00112C91" w:rsidP="00112C91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2156A405" w14:textId="067DE13F" w:rsidR="00112C91" w:rsidRPr="002C560A" w:rsidRDefault="00112C91" w:rsidP="00112C91">
            <w:pPr>
              <w:pStyle w:val="TAC"/>
              <w:rPr>
                <w:ins w:id="79" w:author="Michal Szydelko" w:date="2022-05-18T13:06:00Z"/>
                <w:rFonts w:cs="Arial"/>
                <w:kern w:val="2"/>
              </w:rPr>
            </w:pPr>
            <w:ins w:id="80" w:author="Michal Szydelko" w:date="2022-05-18T14:34:00Z">
              <w:r w:rsidRPr="002C560A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0" w:type="auto"/>
          </w:tcPr>
          <w:p w14:paraId="3F8A8206" w14:textId="238A31C9" w:rsidR="00112C91" w:rsidRPr="002C560A" w:rsidRDefault="00112C91" w:rsidP="00112C91">
            <w:pPr>
              <w:pStyle w:val="TAC"/>
              <w:rPr>
                <w:ins w:id="81" w:author="Michal Szydelko" w:date="2022-05-18T14:32:00Z"/>
                <w:rFonts w:cs="Arial"/>
                <w:kern w:val="2"/>
              </w:rPr>
            </w:pPr>
            <w:ins w:id="82" w:author="Michal Szydelko" w:date="2022-05-18T14:34:00Z">
              <w:r w:rsidRPr="002C560A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0" w:type="auto"/>
          </w:tcPr>
          <w:p w14:paraId="25724D30" w14:textId="07A4B12F" w:rsidR="00112C91" w:rsidRPr="002C560A" w:rsidRDefault="00112C91" w:rsidP="00112C91">
            <w:pPr>
              <w:pStyle w:val="TAC"/>
              <w:rPr>
                <w:ins w:id="83" w:author="Michal Szydelko" w:date="2022-05-18T14:32:00Z"/>
                <w:rFonts w:cs="Arial"/>
                <w:kern w:val="2"/>
              </w:rPr>
            </w:pPr>
            <w:ins w:id="84" w:author="Michal Szydelko" w:date="2022-05-18T14:34:00Z">
              <w:r w:rsidRPr="002C560A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0" w:type="auto"/>
          </w:tcPr>
          <w:p w14:paraId="13DF1010" w14:textId="542DFE49" w:rsidR="00112C91" w:rsidRPr="002C560A" w:rsidRDefault="00112C91" w:rsidP="00112C91">
            <w:pPr>
              <w:pStyle w:val="TAC"/>
              <w:rPr>
                <w:ins w:id="85" w:author="Michal Szydelko" w:date="2022-05-18T13:06:00Z"/>
                <w:rFonts w:cs="Arial"/>
                <w:kern w:val="2"/>
              </w:rPr>
            </w:pPr>
            <w:ins w:id="86" w:author="Michal Szydelko" w:date="2022-05-18T14:34:00Z">
              <w:r w:rsidRPr="002C560A">
                <w:rPr>
                  <w:rFonts w:cs="Arial"/>
                  <w:szCs w:val="18"/>
                </w:rPr>
                <w:t>QPSK</w:t>
              </w:r>
            </w:ins>
          </w:p>
        </w:tc>
      </w:tr>
      <w:tr w:rsidR="00112C91" w:rsidRPr="00F95B02" w14:paraId="408DA775" w14:textId="77777777" w:rsidTr="00112C91">
        <w:trPr>
          <w:cantSplit/>
          <w:jc w:val="center"/>
        </w:trPr>
        <w:tc>
          <w:tcPr>
            <w:tcW w:w="0" w:type="auto"/>
          </w:tcPr>
          <w:p w14:paraId="66770AF7" w14:textId="77777777" w:rsidR="00112C91" w:rsidRPr="00F95B02" w:rsidRDefault="00112C91" w:rsidP="00112C91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rate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7FEC9FEF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33C09DD8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7F74316B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2798E0CA" w14:textId="77777777" w:rsidR="00112C91" w:rsidRPr="00F95B02" w:rsidRDefault="00112C91" w:rsidP="00112C9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EF4763B" w14:textId="77777777" w:rsidR="00112C91" w:rsidRPr="00F95B02" w:rsidRDefault="00112C91" w:rsidP="00112C91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73688EE5" w14:textId="0D0680F0" w:rsidR="00112C91" w:rsidRPr="002C560A" w:rsidRDefault="00112C91" w:rsidP="00112C91">
            <w:pPr>
              <w:pStyle w:val="TAC"/>
              <w:rPr>
                <w:ins w:id="87" w:author="Michal Szydelko" w:date="2022-05-18T13:06:00Z"/>
                <w:rFonts w:cs="Arial"/>
                <w:kern w:val="2"/>
              </w:rPr>
            </w:pPr>
            <w:ins w:id="88" w:author="Michal Szydelko" w:date="2022-05-18T14:34:00Z">
              <w:r w:rsidRPr="002C560A">
                <w:rPr>
                  <w:rFonts w:cs="Arial"/>
                  <w:szCs w:val="18"/>
                </w:rPr>
                <w:t>1/3</w:t>
              </w:r>
            </w:ins>
          </w:p>
        </w:tc>
        <w:tc>
          <w:tcPr>
            <w:tcW w:w="0" w:type="auto"/>
          </w:tcPr>
          <w:p w14:paraId="1E885502" w14:textId="3B7C8F80" w:rsidR="00112C91" w:rsidRPr="002C560A" w:rsidRDefault="00112C91" w:rsidP="00112C91">
            <w:pPr>
              <w:pStyle w:val="TAC"/>
              <w:rPr>
                <w:ins w:id="89" w:author="Michal Szydelko" w:date="2022-05-18T14:32:00Z"/>
                <w:rFonts w:cs="Arial"/>
                <w:kern w:val="2"/>
              </w:rPr>
            </w:pPr>
            <w:ins w:id="90" w:author="Michal Szydelko" w:date="2022-05-18T14:34:00Z">
              <w:r w:rsidRPr="002C560A">
                <w:rPr>
                  <w:rFonts w:cs="Arial"/>
                  <w:szCs w:val="18"/>
                </w:rPr>
                <w:t>1/3</w:t>
              </w:r>
            </w:ins>
          </w:p>
        </w:tc>
        <w:tc>
          <w:tcPr>
            <w:tcW w:w="0" w:type="auto"/>
          </w:tcPr>
          <w:p w14:paraId="26375960" w14:textId="3499F01A" w:rsidR="00112C91" w:rsidRPr="002C560A" w:rsidRDefault="00112C91" w:rsidP="00112C91">
            <w:pPr>
              <w:pStyle w:val="TAC"/>
              <w:rPr>
                <w:ins w:id="91" w:author="Michal Szydelko" w:date="2022-05-18T14:32:00Z"/>
                <w:rFonts w:cs="Arial"/>
                <w:kern w:val="2"/>
              </w:rPr>
            </w:pPr>
            <w:ins w:id="92" w:author="Michal Szydelko" w:date="2022-05-18T14:34:00Z">
              <w:r w:rsidRPr="002C560A">
                <w:rPr>
                  <w:rFonts w:cs="Arial"/>
                  <w:szCs w:val="18"/>
                </w:rPr>
                <w:t>1/3</w:t>
              </w:r>
            </w:ins>
          </w:p>
        </w:tc>
        <w:tc>
          <w:tcPr>
            <w:tcW w:w="0" w:type="auto"/>
          </w:tcPr>
          <w:p w14:paraId="0D3EE2C0" w14:textId="109CDDAE" w:rsidR="00112C91" w:rsidRPr="002C560A" w:rsidRDefault="00112C91" w:rsidP="00112C91">
            <w:pPr>
              <w:pStyle w:val="TAC"/>
              <w:rPr>
                <w:ins w:id="93" w:author="Michal Szydelko" w:date="2022-05-18T13:06:00Z"/>
                <w:rFonts w:cs="Arial"/>
                <w:kern w:val="2"/>
              </w:rPr>
            </w:pPr>
            <w:ins w:id="94" w:author="Michal Szydelko" w:date="2022-05-18T14:34:00Z">
              <w:r w:rsidRPr="002C560A">
                <w:rPr>
                  <w:rFonts w:cs="Arial"/>
                  <w:szCs w:val="18"/>
                </w:rPr>
                <w:t>1/3</w:t>
              </w:r>
            </w:ins>
          </w:p>
        </w:tc>
      </w:tr>
      <w:tr w:rsidR="00112C91" w:rsidRPr="00F95B02" w14:paraId="3D79505C" w14:textId="77777777" w:rsidTr="00112C91">
        <w:trPr>
          <w:cantSplit/>
          <w:jc w:val="center"/>
        </w:trPr>
        <w:tc>
          <w:tcPr>
            <w:tcW w:w="0" w:type="auto"/>
          </w:tcPr>
          <w:p w14:paraId="155E06D4" w14:textId="77777777" w:rsidR="00112C91" w:rsidRPr="00F95B02" w:rsidRDefault="00112C91" w:rsidP="00112C91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5338A5E4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3F41027B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2792</w:t>
            </w:r>
          </w:p>
        </w:tc>
        <w:tc>
          <w:tcPr>
            <w:tcW w:w="0" w:type="auto"/>
          </w:tcPr>
          <w:p w14:paraId="3C08FCAE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3FD26A70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2856</w:t>
            </w:r>
          </w:p>
        </w:tc>
        <w:tc>
          <w:tcPr>
            <w:tcW w:w="0" w:type="auto"/>
          </w:tcPr>
          <w:p w14:paraId="064A329E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1416</w:t>
            </w:r>
          </w:p>
        </w:tc>
        <w:tc>
          <w:tcPr>
            <w:tcW w:w="0" w:type="auto"/>
          </w:tcPr>
          <w:p w14:paraId="67848866" w14:textId="469131B2" w:rsidR="00112C91" w:rsidRPr="002C560A" w:rsidRDefault="00112C91" w:rsidP="002C560A">
            <w:pPr>
              <w:pStyle w:val="TAC"/>
              <w:rPr>
                <w:ins w:id="95" w:author="Michal Szydelko" w:date="2022-05-18T13:06:00Z"/>
                <w:rFonts w:cs="Arial"/>
                <w:lang w:eastAsia="zh-CN"/>
              </w:rPr>
            </w:pPr>
            <w:ins w:id="96" w:author="Michal Szydelko" w:date="2022-05-18T14:34:00Z">
              <w:r w:rsidRPr="002C560A">
                <w:rPr>
                  <w:rFonts w:cs="Arial"/>
                  <w:szCs w:val="18"/>
                </w:rPr>
                <w:t>5632</w:t>
              </w:r>
            </w:ins>
          </w:p>
        </w:tc>
        <w:tc>
          <w:tcPr>
            <w:tcW w:w="0" w:type="auto"/>
          </w:tcPr>
          <w:p w14:paraId="675A1C68" w14:textId="68040E06" w:rsidR="00112C91" w:rsidRPr="002C560A" w:rsidRDefault="00112C91" w:rsidP="00112C91">
            <w:pPr>
              <w:pStyle w:val="TAC"/>
              <w:rPr>
                <w:ins w:id="97" w:author="Michal Szydelko" w:date="2022-05-18T14:32:00Z"/>
                <w:rFonts w:cs="Arial"/>
                <w:lang w:eastAsia="zh-CN"/>
              </w:rPr>
            </w:pPr>
            <w:ins w:id="98" w:author="Michal Szydelko" w:date="2022-05-18T14:34:00Z">
              <w:r w:rsidRPr="002C560A">
                <w:rPr>
                  <w:rFonts w:cs="Arial"/>
                  <w:szCs w:val="18"/>
                </w:rPr>
                <w:t>2856</w:t>
              </w:r>
            </w:ins>
          </w:p>
        </w:tc>
        <w:tc>
          <w:tcPr>
            <w:tcW w:w="0" w:type="auto"/>
          </w:tcPr>
          <w:p w14:paraId="3F87400C" w14:textId="357428D3" w:rsidR="00112C91" w:rsidRPr="002C560A" w:rsidRDefault="00112C91" w:rsidP="002C560A">
            <w:pPr>
              <w:pStyle w:val="TAC"/>
              <w:rPr>
                <w:ins w:id="99" w:author="Michal Szydelko" w:date="2022-05-18T14:32:00Z"/>
                <w:rFonts w:cs="Arial"/>
                <w:lang w:eastAsia="zh-CN"/>
              </w:rPr>
            </w:pPr>
            <w:ins w:id="100" w:author="Michal Szydelko" w:date="2022-05-18T14:34:00Z">
              <w:r w:rsidRPr="002C560A">
                <w:rPr>
                  <w:rFonts w:cs="Arial"/>
                  <w:szCs w:val="18"/>
                </w:rPr>
                <w:t>2856</w:t>
              </w:r>
            </w:ins>
          </w:p>
        </w:tc>
        <w:tc>
          <w:tcPr>
            <w:tcW w:w="0" w:type="auto"/>
          </w:tcPr>
          <w:p w14:paraId="6271A950" w14:textId="61579E30" w:rsidR="00112C91" w:rsidRPr="002C560A" w:rsidRDefault="00112C91" w:rsidP="002C560A">
            <w:pPr>
              <w:pStyle w:val="TAC"/>
              <w:rPr>
                <w:ins w:id="101" w:author="Michal Szydelko" w:date="2022-05-18T13:06:00Z"/>
                <w:rFonts w:cs="Arial"/>
                <w:lang w:eastAsia="zh-CN"/>
              </w:rPr>
            </w:pPr>
            <w:ins w:id="102" w:author="Michal Szydelko" w:date="2022-05-18T14:34:00Z">
              <w:r w:rsidRPr="002C560A">
                <w:rPr>
                  <w:rFonts w:cs="Arial"/>
                  <w:szCs w:val="18"/>
                </w:rPr>
                <w:t>1480</w:t>
              </w:r>
            </w:ins>
          </w:p>
        </w:tc>
      </w:tr>
      <w:tr w:rsidR="00112C91" w:rsidRPr="00F95B02" w14:paraId="5DDEF94D" w14:textId="77777777" w:rsidTr="00112C91">
        <w:trPr>
          <w:cantSplit/>
          <w:jc w:val="center"/>
        </w:trPr>
        <w:tc>
          <w:tcPr>
            <w:tcW w:w="0" w:type="auto"/>
          </w:tcPr>
          <w:p w14:paraId="720C9B48" w14:textId="77777777" w:rsidR="00112C91" w:rsidRPr="00F95B02" w:rsidRDefault="00112C91" w:rsidP="00112C91">
            <w:pPr>
              <w:pStyle w:val="TAL"/>
              <w:rPr>
                <w:rFonts w:cs="Arial"/>
                <w:szCs w:val="22"/>
              </w:rPr>
            </w:pPr>
            <w:r w:rsidRPr="00F95B0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68AE0C65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81E669D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415392C4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E323B40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2817DC1F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6644AE2" w14:textId="737E124E" w:rsidR="00112C91" w:rsidRPr="002C560A" w:rsidRDefault="00112C91" w:rsidP="00112C91">
            <w:pPr>
              <w:pStyle w:val="TAC"/>
              <w:rPr>
                <w:ins w:id="103" w:author="Michal Szydelko" w:date="2022-05-18T13:06:00Z"/>
                <w:rFonts w:cs="Arial"/>
                <w:lang w:eastAsia="zh-CN"/>
              </w:rPr>
            </w:pPr>
            <w:ins w:id="104" w:author="Michal Szydelko" w:date="2022-05-18T14:34:00Z">
              <w:r w:rsidRPr="002C560A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0" w:type="auto"/>
          </w:tcPr>
          <w:p w14:paraId="3F645D28" w14:textId="0A653738" w:rsidR="00112C91" w:rsidRPr="002C560A" w:rsidRDefault="00112C91" w:rsidP="00112C91">
            <w:pPr>
              <w:pStyle w:val="TAC"/>
              <w:rPr>
                <w:ins w:id="105" w:author="Michal Szydelko" w:date="2022-05-18T14:32:00Z"/>
                <w:rFonts w:cs="Arial"/>
                <w:lang w:eastAsia="zh-CN"/>
              </w:rPr>
            </w:pPr>
            <w:ins w:id="106" w:author="Michal Szydelko" w:date="2022-05-18T14:34:00Z">
              <w:r w:rsidRPr="002C560A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0" w:type="auto"/>
          </w:tcPr>
          <w:p w14:paraId="170BE93F" w14:textId="193C32C3" w:rsidR="00112C91" w:rsidRPr="002C560A" w:rsidRDefault="00112C91" w:rsidP="00112C91">
            <w:pPr>
              <w:pStyle w:val="TAC"/>
              <w:rPr>
                <w:ins w:id="107" w:author="Michal Szydelko" w:date="2022-05-18T14:32:00Z"/>
                <w:rFonts w:cs="Arial"/>
                <w:lang w:eastAsia="zh-CN"/>
              </w:rPr>
            </w:pPr>
            <w:ins w:id="108" w:author="Michal Szydelko" w:date="2022-05-18T14:34:00Z">
              <w:r w:rsidRPr="002C560A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0" w:type="auto"/>
          </w:tcPr>
          <w:p w14:paraId="40998DBA" w14:textId="762623AB" w:rsidR="00112C91" w:rsidRPr="002C560A" w:rsidRDefault="00112C91" w:rsidP="00112C91">
            <w:pPr>
              <w:pStyle w:val="TAC"/>
              <w:rPr>
                <w:ins w:id="109" w:author="Michal Szydelko" w:date="2022-05-18T13:06:00Z"/>
                <w:rFonts w:cs="Arial"/>
                <w:lang w:eastAsia="zh-CN"/>
              </w:rPr>
            </w:pPr>
            <w:ins w:id="110" w:author="Michal Szydelko" w:date="2022-05-18T14:34:00Z">
              <w:r w:rsidRPr="002C560A">
                <w:rPr>
                  <w:rFonts w:cs="Arial"/>
                  <w:szCs w:val="18"/>
                </w:rPr>
                <w:t>16</w:t>
              </w:r>
            </w:ins>
          </w:p>
        </w:tc>
      </w:tr>
      <w:tr w:rsidR="00112C91" w:rsidRPr="00F95B02" w14:paraId="4F6FEF93" w14:textId="77777777" w:rsidTr="00112C91">
        <w:trPr>
          <w:cantSplit/>
          <w:jc w:val="center"/>
        </w:trPr>
        <w:tc>
          <w:tcPr>
            <w:tcW w:w="0" w:type="auto"/>
          </w:tcPr>
          <w:p w14:paraId="4E0EEBEB" w14:textId="77777777" w:rsidR="00112C91" w:rsidRPr="00F95B02" w:rsidRDefault="00112C91" w:rsidP="00112C91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2D7D7442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40E1D24E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24DDB5F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6FE5879A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39012B5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92A9C05" w14:textId="6211540D" w:rsidR="00112C91" w:rsidRPr="002C560A" w:rsidRDefault="00112C91" w:rsidP="00112C91">
            <w:pPr>
              <w:pStyle w:val="TAC"/>
              <w:rPr>
                <w:ins w:id="111" w:author="Michal Szydelko" w:date="2022-05-18T13:06:00Z"/>
                <w:rFonts w:cs="Arial"/>
                <w:lang w:eastAsia="zh-CN"/>
              </w:rPr>
            </w:pPr>
            <w:ins w:id="112" w:author="Michal Szydelko" w:date="2022-05-18T14:34:00Z">
              <w:r w:rsidRPr="002C560A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14:paraId="7C79E233" w14:textId="193E2C6B" w:rsidR="00112C91" w:rsidRPr="002C560A" w:rsidRDefault="00112C91" w:rsidP="00112C91">
            <w:pPr>
              <w:pStyle w:val="TAC"/>
              <w:rPr>
                <w:ins w:id="113" w:author="Michal Szydelko" w:date="2022-05-18T14:32:00Z"/>
                <w:rFonts w:cs="Arial"/>
                <w:lang w:eastAsia="zh-CN"/>
              </w:rPr>
            </w:pPr>
            <w:ins w:id="114" w:author="Michal Szydelko" w:date="2022-05-18T14:34:00Z">
              <w:r w:rsidRPr="002C560A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14:paraId="76E25AAF" w14:textId="013AB9D9" w:rsidR="00112C91" w:rsidRPr="002C560A" w:rsidRDefault="00112C91" w:rsidP="00112C91">
            <w:pPr>
              <w:pStyle w:val="TAC"/>
              <w:rPr>
                <w:ins w:id="115" w:author="Michal Szydelko" w:date="2022-05-18T14:32:00Z"/>
                <w:rFonts w:cs="Arial"/>
                <w:lang w:eastAsia="zh-CN"/>
              </w:rPr>
            </w:pPr>
            <w:ins w:id="116" w:author="Michal Szydelko" w:date="2022-05-18T14:34:00Z">
              <w:r w:rsidRPr="002C560A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0" w:type="auto"/>
          </w:tcPr>
          <w:p w14:paraId="52B045BB" w14:textId="44F87D6B" w:rsidR="00112C91" w:rsidRPr="002C560A" w:rsidRDefault="00112C91" w:rsidP="00112C91">
            <w:pPr>
              <w:pStyle w:val="TAC"/>
              <w:rPr>
                <w:ins w:id="117" w:author="Michal Szydelko" w:date="2022-05-18T13:06:00Z"/>
                <w:rFonts w:cs="Arial"/>
                <w:lang w:eastAsia="zh-CN"/>
              </w:rPr>
            </w:pPr>
            <w:ins w:id="118" w:author="Michal Szydelko" w:date="2022-05-18T14:34:00Z">
              <w:r w:rsidRPr="002C560A">
                <w:rPr>
                  <w:rFonts w:cs="Arial"/>
                  <w:szCs w:val="18"/>
                </w:rPr>
                <w:t>-</w:t>
              </w:r>
            </w:ins>
          </w:p>
        </w:tc>
      </w:tr>
      <w:tr w:rsidR="00112C91" w:rsidRPr="00F95B02" w14:paraId="3774260C" w14:textId="77777777" w:rsidTr="00112C91">
        <w:trPr>
          <w:cantSplit/>
          <w:jc w:val="center"/>
        </w:trPr>
        <w:tc>
          <w:tcPr>
            <w:tcW w:w="0" w:type="auto"/>
          </w:tcPr>
          <w:p w14:paraId="1446AFAC" w14:textId="77777777" w:rsidR="00112C91" w:rsidRPr="00F95B02" w:rsidRDefault="00112C91" w:rsidP="00112C91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76CE2815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5DE49C39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264A1472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2FF15CF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EF4691D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517138E1" w14:textId="1BA9ACDC" w:rsidR="00112C91" w:rsidRPr="002C560A" w:rsidRDefault="00112C91" w:rsidP="00112C91">
            <w:pPr>
              <w:pStyle w:val="TAC"/>
              <w:rPr>
                <w:ins w:id="119" w:author="Michal Szydelko" w:date="2022-05-18T13:06:00Z"/>
                <w:rFonts w:cs="Arial"/>
                <w:lang w:eastAsia="zh-CN"/>
              </w:rPr>
            </w:pPr>
            <w:ins w:id="120" w:author="Michal Szydelko" w:date="2022-05-18T14:34:00Z">
              <w:r w:rsidRPr="002C560A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0" w:type="auto"/>
          </w:tcPr>
          <w:p w14:paraId="582DD670" w14:textId="15AA7ECD" w:rsidR="00112C91" w:rsidRPr="002C560A" w:rsidRDefault="00112C91" w:rsidP="00112C91">
            <w:pPr>
              <w:pStyle w:val="TAC"/>
              <w:rPr>
                <w:ins w:id="121" w:author="Michal Szydelko" w:date="2022-05-18T14:32:00Z"/>
                <w:rFonts w:cs="Arial"/>
                <w:lang w:eastAsia="zh-CN"/>
              </w:rPr>
            </w:pPr>
            <w:ins w:id="122" w:author="Michal Szydelko" w:date="2022-05-18T14:34:00Z">
              <w:r w:rsidRPr="002C560A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0" w:type="auto"/>
          </w:tcPr>
          <w:p w14:paraId="664454DE" w14:textId="48CF4B0D" w:rsidR="00112C91" w:rsidRPr="002C560A" w:rsidRDefault="00112C91" w:rsidP="00112C91">
            <w:pPr>
              <w:pStyle w:val="TAC"/>
              <w:rPr>
                <w:ins w:id="123" w:author="Michal Szydelko" w:date="2022-05-18T14:32:00Z"/>
                <w:rFonts w:cs="Arial"/>
                <w:lang w:eastAsia="zh-CN"/>
              </w:rPr>
            </w:pPr>
            <w:ins w:id="124" w:author="Michal Szydelko" w:date="2022-05-18T14:34:00Z">
              <w:r w:rsidRPr="002C560A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0" w:type="auto"/>
          </w:tcPr>
          <w:p w14:paraId="7F9FFB2F" w14:textId="537EFDA0" w:rsidR="00112C91" w:rsidRPr="002C560A" w:rsidRDefault="00112C91" w:rsidP="00112C91">
            <w:pPr>
              <w:pStyle w:val="TAC"/>
              <w:rPr>
                <w:ins w:id="125" w:author="Michal Szydelko" w:date="2022-05-18T13:06:00Z"/>
                <w:rFonts w:cs="Arial"/>
                <w:lang w:eastAsia="zh-CN"/>
              </w:rPr>
            </w:pPr>
            <w:ins w:id="126" w:author="Michal Szydelko" w:date="2022-05-18T14:34:00Z">
              <w:r w:rsidRPr="002C560A">
                <w:rPr>
                  <w:rFonts w:cs="Arial"/>
                  <w:szCs w:val="18"/>
                </w:rPr>
                <w:t>1</w:t>
              </w:r>
            </w:ins>
          </w:p>
        </w:tc>
      </w:tr>
      <w:tr w:rsidR="00112C91" w:rsidRPr="00F95B02" w14:paraId="10512EC9" w14:textId="77777777" w:rsidTr="00112C91">
        <w:trPr>
          <w:cantSplit/>
          <w:jc w:val="center"/>
        </w:trPr>
        <w:tc>
          <w:tcPr>
            <w:tcW w:w="0" w:type="auto"/>
          </w:tcPr>
          <w:p w14:paraId="7DE46A74" w14:textId="77777777" w:rsidR="00112C91" w:rsidRPr="00F95B02" w:rsidRDefault="00112C91" w:rsidP="00112C91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3ED4EB03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0948AA22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2808</w:t>
            </w:r>
          </w:p>
        </w:tc>
        <w:tc>
          <w:tcPr>
            <w:tcW w:w="0" w:type="auto"/>
          </w:tcPr>
          <w:p w14:paraId="43B39E3D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5CCA535D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2872</w:t>
            </w:r>
          </w:p>
        </w:tc>
        <w:tc>
          <w:tcPr>
            <w:tcW w:w="0" w:type="auto"/>
          </w:tcPr>
          <w:p w14:paraId="58ED0262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1432</w:t>
            </w:r>
          </w:p>
        </w:tc>
        <w:tc>
          <w:tcPr>
            <w:tcW w:w="0" w:type="auto"/>
          </w:tcPr>
          <w:p w14:paraId="17813D26" w14:textId="7A5A410A" w:rsidR="00112C91" w:rsidRPr="002C560A" w:rsidRDefault="00112C91" w:rsidP="00112C91">
            <w:pPr>
              <w:pStyle w:val="TAC"/>
              <w:rPr>
                <w:ins w:id="127" w:author="Michal Szydelko" w:date="2022-05-18T13:06:00Z"/>
                <w:rFonts w:cs="Arial"/>
                <w:lang w:eastAsia="zh-CN"/>
              </w:rPr>
            </w:pPr>
            <w:ins w:id="128" w:author="Michal Szydelko" w:date="2022-05-18T14:34:00Z">
              <w:r w:rsidRPr="002C560A">
                <w:rPr>
                  <w:rFonts w:cs="Arial"/>
                  <w:szCs w:val="18"/>
                </w:rPr>
                <w:t>5656</w:t>
              </w:r>
            </w:ins>
          </w:p>
        </w:tc>
        <w:tc>
          <w:tcPr>
            <w:tcW w:w="0" w:type="auto"/>
          </w:tcPr>
          <w:p w14:paraId="18D1E25F" w14:textId="7198B503" w:rsidR="00112C91" w:rsidRPr="002C560A" w:rsidRDefault="00112C91" w:rsidP="00112C91">
            <w:pPr>
              <w:pStyle w:val="TAC"/>
              <w:rPr>
                <w:ins w:id="129" w:author="Michal Szydelko" w:date="2022-05-18T14:32:00Z"/>
                <w:rFonts w:cs="Arial"/>
                <w:lang w:eastAsia="zh-CN"/>
              </w:rPr>
            </w:pPr>
            <w:ins w:id="130" w:author="Michal Szydelko" w:date="2022-05-18T14:34:00Z">
              <w:r w:rsidRPr="002C560A">
                <w:rPr>
                  <w:rFonts w:cs="Arial"/>
                  <w:szCs w:val="18"/>
                </w:rPr>
                <w:t>2872</w:t>
              </w:r>
            </w:ins>
          </w:p>
        </w:tc>
        <w:tc>
          <w:tcPr>
            <w:tcW w:w="0" w:type="auto"/>
          </w:tcPr>
          <w:p w14:paraId="3E997497" w14:textId="60F1043B" w:rsidR="00112C91" w:rsidRPr="002C560A" w:rsidRDefault="00112C91" w:rsidP="00112C91">
            <w:pPr>
              <w:pStyle w:val="TAC"/>
              <w:rPr>
                <w:ins w:id="131" w:author="Michal Szydelko" w:date="2022-05-18T14:32:00Z"/>
                <w:rFonts w:cs="Arial"/>
                <w:lang w:eastAsia="zh-CN"/>
              </w:rPr>
            </w:pPr>
            <w:ins w:id="132" w:author="Michal Szydelko" w:date="2022-05-18T14:34:00Z">
              <w:r w:rsidRPr="002C560A">
                <w:rPr>
                  <w:rFonts w:cs="Arial"/>
                  <w:szCs w:val="18"/>
                </w:rPr>
                <w:t>2872</w:t>
              </w:r>
            </w:ins>
          </w:p>
        </w:tc>
        <w:tc>
          <w:tcPr>
            <w:tcW w:w="0" w:type="auto"/>
          </w:tcPr>
          <w:p w14:paraId="5413A296" w14:textId="4BAAE529" w:rsidR="00112C91" w:rsidRPr="002C560A" w:rsidRDefault="00112C91" w:rsidP="00112C91">
            <w:pPr>
              <w:pStyle w:val="TAC"/>
              <w:rPr>
                <w:ins w:id="133" w:author="Michal Szydelko" w:date="2022-05-18T13:06:00Z"/>
                <w:rFonts w:cs="Arial"/>
                <w:lang w:eastAsia="zh-CN"/>
              </w:rPr>
            </w:pPr>
            <w:ins w:id="134" w:author="Michal Szydelko" w:date="2022-05-18T14:34:00Z">
              <w:r w:rsidRPr="002C560A">
                <w:rPr>
                  <w:rFonts w:cs="Arial"/>
                  <w:szCs w:val="18"/>
                </w:rPr>
                <w:t>1496</w:t>
              </w:r>
            </w:ins>
          </w:p>
        </w:tc>
      </w:tr>
      <w:tr w:rsidR="00112C91" w:rsidRPr="00F95B02" w14:paraId="5AD23708" w14:textId="77777777" w:rsidTr="00112C91">
        <w:trPr>
          <w:cantSplit/>
          <w:jc w:val="center"/>
        </w:trPr>
        <w:tc>
          <w:tcPr>
            <w:tcW w:w="0" w:type="auto"/>
          </w:tcPr>
          <w:p w14:paraId="157C83C7" w14:textId="77777777" w:rsidR="00112C91" w:rsidRPr="00F95B02" w:rsidRDefault="00112C91" w:rsidP="00112C91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number of bits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4D829F4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53CE6C7A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9216</w:t>
            </w:r>
          </w:p>
        </w:tc>
        <w:tc>
          <w:tcPr>
            <w:tcW w:w="0" w:type="auto"/>
          </w:tcPr>
          <w:p w14:paraId="3124614F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5BB5D722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6A0B1F79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47C342EB" w14:textId="2E908C11" w:rsidR="00112C91" w:rsidRPr="002C560A" w:rsidRDefault="00112C91" w:rsidP="002C560A">
            <w:pPr>
              <w:pStyle w:val="TAC"/>
              <w:rPr>
                <w:ins w:id="135" w:author="Michal Szydelko" w:date="2022-05-18T13:06:00Z"/>
                <w:rFonts w:cs="Arial"/>
                <w:lang w:eastAsia="zh-CN"/>
              </w:rPr>
            </w:pPr>
            <w:ins w:id="136" w:author="Michal Szydelko" w:date="2022-05-18T14:34:00Z">
              <w:r w:rsidRPr="002C560A">
                <w:rPr>
                  <w:rFonts w:cs="Arial"/>
                  <w:szCs w:val="18"/>
                </w:rPr>
                <w:t>19008</w:t>
              </w:r>
            </w:ins>
          </w:p>
        </w:tc>
        <w:tc>
          <w:tcPr>
            <w:tcW w:w="0" w:type="auto"/>
          </w:tcPr>
          <w:p w14:paraId="04646634" w14:textId="1DDAE53A" w:rsidR="00112C91" w:rsidRPr="002C560A" w:rsidRDefault="00112C91" w:rsidP="00112C91">
            <w:pPr>
              <w:pStyle w:val="TAC"/>
              <w:rPr>
                <w:ins w:id="137" w:author="Michal Szydelko" w:date="2022-05-18T14:32:00Z"/>
                <w:rFonts w:cs="Arial"/>
                <w:lang w:eastAsia="zh-CN"/>
              </w:rPr>
            </w:pPr>
            <w:ins w:id="138" w:author="Michal Szydelko" w:date="2022-05-18T14:34:00Z">
              <w:r w:rsidRPr="002C560A">
                <w:rPr>
                  <w:rFonts w:cs="Arial"/>
                  <w:szCs w:val="18"/>
                </w:rPr>
                <w:t>9504</w:t>
              </w:r>
            </w:ins>
          </w:p>
        </w:tc>
        <w:tc>
          <w:tcPr>
            <w:tcW w:w="0" w:type="auto"/>
          </w:tcPr>
          <w:p w14:paraId="3621DD0A" w14:textId="71CD02CA" w:rsidR="00112C91" w:rsidRPr="002C560A" w:rsidRDefault="00112C91" w:rsidP="00112C91">
            <w:pPr>
              <w:pStyle w:val="TAC"/>
              <w:rPr>
                <w:ins w:id="139" w:author="Michal Szydelko" w:date="2022-05-18T14:32:00Z"/>
                <w:rFonts w:cs="Arial"/>
                <w:lang w:eastAsia="zh-CN"/>
              </w:rPr>
            </w:pPr>
            <w:ins w:id="140" w:author="Michal Szydelko" w:date="2022-05-18T14:34:00Z">
              <w:r w:rsidRPr="002C560A">
                <w:rPr>
                  <w:rFonts w:cs="Arial"/>
                  <w:szCs w:val="18"/>
                </w:rPr>
                <w:t>9504</w:t>
              </w:r>
            </w:ins>
          </w:p>
        </w:tc>
        <w:tc>
          <w:tcPr>
            <w:tcW w:w="0" w:type="auto"/>
          </w:tcPr>
          <w:p w14:paraId="28EB02AC" w14:textId="5B93AEEF" w:rsidR="00112C91" w:rsidRPr="002C560A" w:rsidRDefault="00112C91" w:rsidP="00112C91">
            <w:pPr>
              <w:pStyle w:val="TAC"/>
              <w:rPr>
                <w:ins w:id="141" w:author="Michal Szydelko" w:date="2022-05-18T13:06:00Z"/>
                <w:rFonts w:cs="Arial"/>
                <w:lang w:eastAsia="zh-CN"/>
              </w:rPr>
            </w:pPr>
            <w:ins w:id="142" w:author="Michal Szydelko" w:date="2022-05-18T14:34:00Z">
              <w:r w:rsidRPr="002C560A">
                <w:rPr>
                  <w:rFonts w:cs="Arial"/>
                  <w:szCs w:val="18"/>
                </w:rPr>
                <w:t>4896</w:t>
              </w:r>
            </w:ins>
          </w:p>
        </w:tc>
      </w:tr>
      <w:tr w:rsidR="00112C91" w:rsidRPr="00F95B02" w14:paraId="112DD37E" w14:textId="77777777" w:rsidTr="00112C91">
        <w:trPr>
          <w:cantSplit/>
          <w:jc w:val="center"/>
        </w:trPr>
        <w:tc>
          <w:tcPr>
            <w:tcW w:w="0" w:type="auto"/>
          </w:tcPr>
          <w:p w14:paraId="4D9610BC" w14:textId="77777777" w:rsidR="00112C91" w:rsidRPr="00F95B02" w:rsidRDefault="00112C91" w:rsidP="00112C91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symbols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110CEC8B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37DB47B8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725B32A9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2FB36EEA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4752</w:t>
            </w:r>
          </w:p>
        </w:tc>
        <w:tc>
          <w:tcPr>
            <w:tcW w:w="0" w:type="auto"/>
          </w:tcPr>
          <w:p w14:paraId="11B2C1AE" w14:textId="77777777" w:rsidR="00112C91" w:rsidRPr="00F95B02" w:rsidRDefault="00112C91" w:rsidP="00112C91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2304</w:t>
            </w:r>
          </w:p>
        </w:tc>
        <w:tc>
          <w:tcPr>
            <w:tcW w:w="0" w:type="auto"/>
          </w:tcPr>
          <w:p w14:paraId="11BCEC4E" w14:textId="0099FD21" w:rsidR="00112C91" w:rsidRPr="002C560A" w:rsidRDefault="00112C91" w:rsidP="00112C91">
            <w:pPr>
              <w:pStyle w:val="TAC"/>
              <w:rPr>
                <w:ins w:id="143" w:author="Michal Szydelko" w:date="2022-05-18T13:06:00Z"/>
                <w:rFonts w:cs="Arial"/>
                <w:lang w:eastAsia="zh-CN"/>
              </w:rPr>
            </w:pPr>
            <w:ins w:id="144" w:author="Michal Szydelko" w:date="2022-05-18T14:34:00Z">
              <w:r w:rsidRPr="002C560A">
                <w:rPr>
                  <w:rFonts w:cs="Arial"/>
                  <w:szCs w:val="18"/>
                </w:rPr>
                <w:t>9504</w:t>
              </w:r>
            </w:ins>
          </w:p>
        </w:tc>
        <w:tc>
          <w:tcPr>
            <w:tcW w:w="0" w:type="auto"/>
          </w:tcPr>
          <w:p w14:paraId="28CFFEE8" w14:textId="7FD15C9D" w:rsidR="00112C91" w:rsidRPr="002C560A" w:rsidRDefault="00112C91" w:rsidP="00112C91">
            <w:pPr>
              <w:pStyle w:val="TAC"/>
              <w:rPr>
                <w:ins w:id="145" w:author="Michal Szydelko" w:date="2022-05-18T14:32:00Z"/>
                <w:rFonts w:cs="Arial"/>
                <w:lang w:eastAsia="zh-CN"/>
              </w:rPr>
            </w:pPr>
            <w:ins w:id="146" w:author="Michal Szydelko" w:date="2022-05-18T14:34:00Z">
              <w:r w:rsidRPr="002C560A">
                <w:rPr>
                  <w:rFonts w:cs="Arial"/>
                  <w:szCs w:val="18"/>
                </w:rPr>
                <w:t>4752</w:t>
              </w:r>
            </w:ins>
          </w:p>
        </w:tc>
        <w:tc>
          <w:tcPr>
            <w:tcW w:w="0" w:type="auto"/>
          </w:tcPr>
          <w:p w14:paraId="71738E58" w14:textId="00B9C526" w:rsidR="00112C91" w:rsidRPr="002C560A" w:rsidRDefault="00112C91" w:rsidP="00112C91">
            <w:pPr>
              <w:pStyle w:val="TAC"/>
              <w:rPr>
                <w:ins w:id="147" w:author="Michal Szydelko" w:date="2022-05-18T14:32:00Z"/>
                <w:rFonts w:cs="Arial"/>
                <w:lang w:eastAsia="zh-CN"/>
              </w:rPr>
            </w:pPr>
            <w:ins w:id="148" w:author="Michal Szydelko" w:date="2022-05-18T14:34:00Z">
              <w:r w:rsidRPr="002C560A">
                <w:rPr>
                  <w:rFonts w:cs="Arial"/>
                  <w:szCs w:val="18"/>
                </w:rPr>
                <w:t>4752</w:t>
              </w:r>
            </w:ins>
          </w:p>
        </w:tc>
        <w:tc>
          <w:tcPr>
            <w:tcW w:w="0" w:type="auto"/>
          </w:tcPr>
          <w:p w14:paraId="17C239BD" w14:textId="6FC7B5BB" w:rsidR="00112C91" w:rsidRPr="002C560A" w:rsidRDefault="00112C91" w:rsidP="00112C91">
            <w:pPr>
              <w:pStyle w:val="TAC"/>
              <w:rPr>
                <w:ins w:id="149" w:author="Michal Szydelko" w:date="2022-05-18T13:06:00Z"/>
                <w:rFonts w:cs="Arial"/>
                <w:lang w:eastAsia="zh-CN"/>
              </w:rPr>
            </w:pPr>
            <w:ins w:id="150" w:author="Michal Szydelko" w:date="2022-05-18T14:34:00Z">
              <w:r w:rsidRPr="002C560A">
                <w:rPr>
                  <w:rFonts w:cs="Arial"/>
                  <w:szCs w:val="18"/>
                </w:rPr>
                <w:t>2448</w:t>
              </w:r>
            </w:ins>
          </w:p>
        </w:tc>
      </w:tr>
      <w:tr w:rsidR="00112C91" w:rsidRPr="00F95B02" w14:paraId="35069632" w14:textId="77777777" w:rsidTr="008764CB">
        <w:trPr>
          <w:cantSplit/>
          <w:jc w:val="center"/>
        </w:trPr>
        <w:tc>
          <w:tcPr>
            <w:tcW w:w="0" w:type="auto"/>
            <w:gridSpan w:val="10"/>
          </w:tcPr>
          <w:p w14:paraId="2617355C" w14:textId="7928CC89" w:rsidR="00112C91" w:rsidRPr="00F95B02" w:rsidRDefault="00112C91" w:rsidP="00112C91">
            <w:pPr>
              <w:pStyle w:val="TAN"/>
            </w:pPr>
            <w:bookmarkStart w:id="151" w:name="_Hlk499884172"/>
            <w:r w:rsidRPr="00F95B02">
              <w:t>NOTE 1:</w:t>
            </w:r>
            <w:r w:rsidRPr="00F95B02">
              <w:tab/>
              <w:t xml:space="preserve">DM-RS configuration type = 1 with DM-RS duration = single-symbol DM-RS, </w:t>
            </w:r>
            <w:r w:rsidRPr="00F95B02">
              <w:rPr>
                <w:rFonts w:eastAsia="DengXian" w:hint="eastAsia"/>
                <w:lang w:eastAsia="zh-CN"/>
              </w:rPr>
              <w:t>a</w:t>
            </w:r>
            <w:r w:rsidRPr="00F95B02">
              <w:rPr>
                <w:lang w:eastAsia="zh-CN"/>
              </w:rPr>
              <w:t>dditional DM-RS position</w:t>
            </w:r>
            <w:r w:rsidRPr="00F95B02">
              <w:rPr>
                <w:rFonts w:eastAsia="DengXian" w:hint="eastAsia"/>
                <w:lang w:eastAsia="zh-CN"/>
              </w:rPr>
              <w:t xml:space="preserve">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rFonts w:hint="eastAsia"/>
              </w:rPr>
              <w:t xml:space="preserve">= 2, </w:t>
            </w:r>
            <w:r w:rsidRPr="00F95B02">
              <w:rPr>
                <w:i/>
                <w:lang w:eastAsia="zh-CN"/>
              </w:rPr>
              <w:t>l</w:t>
            </w:r>
            <w:r w:rsidRPr="00F95B02" w:rsidDel="00A21A29">
              <w:t xml:space="preserve"> </w:t>
            </w:r>
            <w:r w:rsidRPr="00F95B02">
              <w:rPr>
                <w:rFonts w:hint="eastAsia"/>
              </w:rPr>
              <w:t xml:space="preserve">= 11 as per </w:t>
            </w:r>
            <w:r w:rsidRPr="00F95B02">
              <w:t xml:space="preserve">table 6.4.1.1.3-3 of TS </w:t>
            </w:r>
            <w:r>
              <w:t>38.211 [9]</w:t>
            </w:r>
            <w:r w:rsidRPr="00F95B02">
              <w:t>.</w:t>
            </w:r>
          </w:p>
          <w:p w14:paraId="6366C0D1" w14:textId="77777777" w:rsidR="00112C91" w:rsidRPr="00F95B02" w:rsidRDefault="00112C91" w:rsidP="00112C91">
            <w:pPr>
              <w:pStyle w:val="TAN"/>
              <w:rPr>
                <w:lang w:eastAsia="zh-CN"/>
              </w:rPr>
            </w:pPr>
            <w:r w:rsidRPr="00F95B02">
              <w:t>NOTE 2:</w:t>
            </w:r>
            <w:r w:rsidRPr="00F95B02">
              <w:tab/>
              <w:t>MCS index 4 and target coding rate = 308/1024 are adopted to calculate payload size.</w:t>
            </w:r>
          </w:p>
          <w:p w14:paraId="78000D2E" w14:textId="77777777" w:rsidR="00112C91" w:rsidRPr="00F95B02" w:rsidRDefault="00112C91" w:rsidP="00112C91">
            <w:pPr>
              <w:pStyle w:val="TAN"/>
              <w:rPr>
                <w:ins w:id="152" w:author="Michal Szydelko" w:date="2022-05-18T13:06:00Z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bookmarkEnd w:id="151"/>
    <w:p w14:paraId="41C85613" w14:textId="0AD7F768" w:rsidR="00E33DEC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1350B250" w14:textId="77777777" w:rsidR="00112C91" w:rsidRPr="00FB78A9" w:rsidRDefault="00112C91" w:rsidP="009C3C22">
      <w:pPr>
        <w:spacing w:after="0"/>
        <w:jc w:val="center"/>
        <w:rPr>
          <w:i/>
          <w:color w:val="0000FF"/>
        </w:rPr>
      </w:pPr>
    </w:p>
    <w:sectPr w:rsidR="00112C91" w:rsidRPr="00FB78A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A99E8" w14:textId="77777777" w:rsidR="00FF3958" w:rsidRDefault="00FF3958">
      <w:r>
        <w:separator/>
      </w:r>
    </w:p>
  </w:endnote>
  <w:endnote w:type="continuationSeparator" w:id="0">
    <w:p w14:paraId="33B65A21" w14:textId="77777777" w:rsidR="00FF3958" w:rsidRDefault="00FF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E736A" w14:textId="77777777" w:rsidR="00FF3958" w:rsidRDefault="00FF3958">
      <w:r>
        <w:separator/>
      </w:r>
    </w:p>
  </w:footnote>
  <w:footnote w:type="continuationSeparator" w:id="0">
    <w:p w14:paraId="5BEFB8AF" w14:textId="77777777" w:rsidR="00FF3958" w:rsidRDefault="00FF3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B47C77" w:rsidRDefault="00B47C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B47C77" w:rsidRDefault="00B47C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B47C77" w:rsidRDefault="00B47C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E"/>
    <w:rsid w:val="00010D1C"/>
    <w:rsid w:val="000221B2"/>
    <w:rsid w:val="00022E4A"/>
    <w:rsid w:val="00031C0A"/>
    <w:rsid w:val="0005250C"/>
    <w:rsid w:val="00053F3B"/>
    <w:rsid w:val="00055E10"/>
    <w:rsid w:val="00065733"/>
    <w:rsid w:val="00067B4F"/>
    <w:rsid w:val="00074474"/>
    <w:rsid w:val="0009456E"/>
    <w:rsid w:val="00095407"/>
    <w:rsid w:val="000A6394"/>
    <w:rsid w:val="000B39AB"/>
    <w:rsid w:val="000B576B"/>
    <w:rsid w:val="000B7FED"/>
    <w:rsid w:val="000C038A"/>
    <w:rsid w:val="000C5342"/>
    <w:rsid w:val="000C59CD"/>
    <w:rsid w:val="000C6598"/>
    <w:rsid w:val="000C7683"/>
    <w:rsid w:val="00112C91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5351"/>
    <w:rsid w:val="00296352"/>
    <w:rsid w:val="002A3ADE"/>
    <w:rsid w:val="002A6FDF"/>
    <w:rsid w:val="002B5741"/>
    <w:rsid w:val="002C1E7D"/>
    <w:rsid w:val="002C560A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554D3"/>
    <w:rsid w:val="003609EF"/>
    <w:rsid w:val="0036231A"/>
    <w:rsid w:val="00363338"/>
    <w:rsid w:val="00365C60"/>
    <w:rsid w:val="00374DD4"/>
    <w:rsid w:val="00384610"/>
    <w:rsid w:val="00390EB0"/>
    <w:rsid w:val="003A0C31"/>
    <w:rsid w:val="003A3BC0"/>
    <w:rsid w:val="003B6331"/>
    <w:rsid w:val="003D0CB6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44C20"/>
    <w:rsid w:val="004568CF"/>
    <w:rsid w:val="00470BC4"/>
    <w:rsid w:val="00473662"/>
    <w:rsid w:val="00493C2F"/>
    <w:rsid w:val="004A5D7E"/>
    <w:rsid w:val="004B104D"/>
    <w:rsid w:val="004B75B7"/>
    <w:rsid w:val="004B7C3A"/>
    <w:rsid w:val="004C036E"/>
    <w:rsid w:val="004C0F04"/>
    <w:rsid w:val="004D269F"/>
    <w:rsid w:val="004D4DD4"/>
    <w:rsid w:val="004F35B1"/>
    <w:rsid w:val="004F362F"/>
    <w:rsid w:val="00505352"/>
    <w:rsid w:val="00505F92"/>
    <w:rsid w:val="005116C7"/>
    <w:rsid w:val="00514C6B"/>
    <w:rsid w:val="0051580D"/>
    <w:rsid w:val="005304A7"/>
    <w:rsid w:val="00534DC0"/>
    <w:rsid w:val="005368F2"/>
    <w:rsid w:val="00547111"/>
    <w:rsid w:val="00555AE5"/>
    <w:rsid w:val="00561153"/>
    <w:rsid w:val="005651C3"/>
    <w:rsid w:val="00592D74"/>
    <w:rsid w:val="005A4E72"/>
    <w:rsid w:val="005A7552"/>
    <w:rsid w:val="005D7D42"/>
    <w:rsid w:val="005E0EE3"/>
    <w:rsid w:val="005E143A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974EC"/>
    <w:rsid w:val="006A1A1E"/>
    <w:rsid w:val="006A2501"/>
    <w:rsid w:val="006B0466"/>
    <w:rsid w:val="006B23F8"/>
    <w:rsid w:val="006B46FB"/>
    <w:rsid w:val="006C0AC0"/>
    <w:rsid w:val="006C27A3"/>
    <w:rsid w:val="006E1897"/>
    <w:rsid w:val="006E21FB"/>
    <w:rsid w:val="006E6BEE"/>
    <w:rsid w:val="00716642"/>
    <w:rsid w:val="00754670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893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B6A98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4E42"/>
    <w:rsid w:val="00985CB9"/>
    <w:rsid w:val="00991B88"/>
    <w:rsid w:val="00992524"/>
    <w:rsid w:val="00993E38"/>
    <w:rsid w:val="009A5753"/>
    <w:rsid w:val="009A579D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0265D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47C77"/>
    <w:rsid w:val="00B52EE8"/>
    <w:rsid w:val="00B55F15"/>
    <w:rsid w:val="00B65B67"/>
    <w:rsid w:val="00B67B97"/>
    <w:rsid w:val="00B706D5"/>
    <w:rsid w:val="00B961E3"/>
    <w:rsid w:val="00B968C8"/>
    <w:rsid w:val="00BA1FE6"/>
    <w:rsid w:val="00BA3EC5"/>
    <w:rsid w:val="00BA51D9"/>
    <w:rsid w:val="00BA527C"/>
    <w:rsid w:val="00BB0C63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374E3"/>
    <w:rsid w:val="00C41B9E"/>
    <w:rsid w:val="00C51ACF"/>
    <w:rsid w:val="00C557A9"/>
    <w:rsid w:val="00C66BA2"/>
    <w:rsid w:val="00C7385E"/>
    <w:rsid w:val="00C94C77"/>
    <w:rsid w:val="00C95985"/>
    <w:rsid w:val="00CA2263"/>
    <w:rsid w:val="00CA4874"/>
    <w:rsid w:val="00CA53EB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87772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4CF"/>
    <w:rsid w:val="00DF6D7F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809E7"/>
    <w:rsid w:val="00E82551"/>
    <w:rsid w:val="00E86C1D"/>
    <w:rsid w:val="00E9048F"/>
    <w:rsid w:val="00EB09B7"/>
    <w:rsid w:val="00EB2A32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31103"/>
    <w:rsid w:val="00F5065A"/>
    <w:rsid w:val="00F54754"/>
    <w:rsid w:val="00F548B0"/>
    <w:rsid w:val="00F6682B"/>
    <w:rsid w:val="00F767EC"/>
    <w:rsid w:val="00F770DA"/>
    <w:rsid w:val="00F81264"/>
    <w:rsid w:val="00F83DDA"/>
    <w:rsid w:val="00F8588A"/>
    <w:rsid w:val="00F869FD"/>
    <w:rsid w:val="00FB4A4C"/>
    <w:rsid w:val="00FB6386"/>
    <w:rsid w:val="00FB78A9"/>
    <w:rsid w:val="00FD7109"/>
    <w:rsid w:val="00FF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F9D34-DCC9-437B-94BD-36AA43625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1514</Words>
  <Characters>8632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corrections</cp:lastModifiedBy>
  <cp:revision>3</cp:revision>
  <cp:lastPrinted>1900-01-01T06:00:00Z</cp:lastPrinted>
  <dcterms:created xsi:type="dcterms:W3CDTF">2022-05-19T17:14:00Z</dcterms:created>
  <dcterms:modified xsi:type="dcterms:W3CDTF">2022-05-19T17:14:00Z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1652980460</vt:lpwstr>
  </property>
</Properties>
</file>