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0EE9849C"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103-e</w:t>
      </w:r>
      <w:r w:rsidRPr="00F74057">
        <w:rPr>
          <w:rFonts w:ascii="Arial" w:hAnsi="Arial"/>
          <w:b/>
          <w:i/>
          <w:noProof/>
          <w:sz w:val="24"/>
          <w:szCs w:val="24"/>
        </w:rPr>
        <w:tab/>
      </w:r>
      <w:r w:rsidR="00C97469" w:rsidRPr="00C97469">
        <w:rPr>
          <w:rFonts w:ascii="Arial" w:hAnsi="Arial"/>
          <w:b/>
          <w:sz w:val="24"/>
          <w:szCs w:val="24"/>
        </w:rPr>
        <w:t>R4-22</w:t>
      </w:r>
      <w:r w:rsidR="00087F10">
        <w:rPr>
          <w:rFonts w:ascii="Arial" w:hAnsi="Arial"/>
          <w:b/>
          <w:sz w:val="24"/>
          <w:szCs w:val="24"/>
        </w:rPr>
        <w:t>1</w:t>
      </w:r>
      <w:r w:rsidR="005E71E6">
        <w:rPr>
          <w:rFonts w:ascii="Arial" w:hAnsi="Arial"/>
          <w:b/>
          <w:sz w:val="24"/>
          <w:szCs w:val="24"/>
        </w:rPr>
        <w:t>0568</w:t>
      </w:r>
    </w:p>
    <w:p w14:paraId="0E675DB6" w14:textId="7174B942"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8AB86A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B16E74">
              <w:rPr>
                <w:rFonts w:ascii="Arial" w:hAnsi="Arial"/>
                <w:b/>
                <w:bCs/>
                <w:sz w:val="28"/>
                <w:szCs w:val="28"/>
                <w:lang w:val="fr-FR"/>
              </w:rPr>
              <w:t>7</w:t>
            </w:r>
            <w:r w:rsidRPr="00C97469">
              <w:rPr>
                <w:rFonts w:ascii="Arial" w:hAnsi="Arial"/>
                <w:b/>
                <w:bCs/>
                <w:sz w:val="28"/>
                <w:szCs w:val="28"/>
                <w:lang w:val="fr-FR"/>
              </w:rPr>
              <w:t>.</w:t>
            </w:r>
            <w:r w:rsidR="00B16E74">
              <w:rPr>
                <w:rFonts w:ascii="Arial" w:hAnsi="Arial"/>
                <w:b/>
                <w:bCs/>
                <w:sz w:val="28"/>
                <w:szCs w:val="28"/>
                <w:lang w:val="fr-FR"/>
              </w:rPr>
              <w:t>828</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5BED800A" w:rsidR="00F74057" w:rsidRPr="005E71E6" w:rsidRDefault="005E71E6" w:rsidP="00F74057">
            <w:pPr>
              <w:spacing w:after="0"/>
              <w:rPr>
                <w:rFonts w:ascii="Arial" w:hAnsi="Arial"/>
                <w:b/>
                <w:bCs/>
                <w:noProof/>
                <w:lang w:val="fr-FR"/>
              </w:rPr>
            </w:pPr>
            <w:r w:rsidRPr="005E71E6">
              <w:rPr>
                <w:rFonts w:ascii="Arial" w:hAnsi="Arial"/>
                <w:b/>
                <w:bCs/>
                <w:sz w:val="28"/>
                <w:szCs w:val="28"/>
                <w:lang w:val="fr-FR"/>
              </w:rPr>
              <w:t>0001</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5A4AC938" w:rsidR="00F74057" w:rsidRPr="00B16E74" w:rsidRDefault="00B16E74" w:rsidP="00F74057">
            <w:pPr>
              <w:spacing w:after="0"/>
              <w:jc w:val="center"/>
              <w:rPr>
                <w:rFonts w:ascii="Arial" w:hAnsi="Arial"/>
                <w:b/>
                <w:bCs/>
                <w:noProof/>
                <w:lang w:val="fr-FR"/>
              </w:rPr>
            </w:pPr>
            <w:r w:rsidRPr="00B16E74">
              <w:rPr>
                <w:rFonts w:ascii="Arial" w:hAnsi="Arial"/>
                <w:b/>
                <w:bCs/>
                <w:sz w:val="28"/>
                <w:szCs w:val="28"/>
                <w:lang w:val="fr-FR"/>
              </w:rPr>
              <w:t>-</w:t>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3923593F"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B16E74">
              <w:rPr>
                <w:rFonts w:ascii="Arial" w:hAnsi="Arial"/>
                <w:b/>
                <w:bCs/>
                <w:sz w:val="28"/>
                <w:szCs w:val="28"/>
                <w:lang w:val="fr-FR"/>
              </w:rPr>
              <w:t>7</w:t>
            </w:r>
            <w:r w:rsidRPr="00C97469">
              <w:rPr>
                <w:rFonts w:ascii="Arial" w:hAnsi="Arial"/>
                <w:b/>
                <w:bCs/>
                <w:sz w:val="28"/>
                <w:szCs w:val="28"/>
                <w:lang w:val="fr-FR"/>
              </w:rPr>
              <w:t>.</w:t>
            </w:r>
            <w:r w:rsidR="00B16E74">
              <w:rPr>
                <w:rFonts w:ascii="Arial" w:hAnsi="Arial"/>
                <w:b/>
                <w:bCs/>
                <w:sz w:val="28"/>
                <w:szCs w:val="28"/>
                <w:lang w:val="fr-FR"/>
              </w:rPr>
              <w:t>0</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1C239011" w:rsidR="00F74057" w:rsidRPr="00F74057" w:rsidRDefault="00B16E74" w:rsidP="00F74057">
            <w:pPr>
              <w:spacing w:after="0"/>
              <w:jc w:val="center"/>
              <w:rPr>
                <w:rFonts w:ascii="Arial" w:hAnsi="Arial"/>
                <w:b/>
                <w:caps/>
                <w:noProof/>
                <w:lang w:val="fr-FR"/>
              </w:rPr>
            </w:pPr>
            <w:r>
              <w:rPr>
                <w:rFonts w:ascii="Arial" w:hAnsi="Arial"/>
                <w:b/>
                <w:caps/>
                <w:noProof/>
                <w:lang w:val="fr-FR"/>
              </w:rPr>
              <w:t>X</w:t>
            </w: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1B5AAF46" w:rsidR="00F74057" w:rsidRPr="00F74057" w:rsidRDefault="00F74057" w:rsidP="00F74057">
            <w:pPr>
              <w:spacing w:after="0"/>
              <w:jc w:val="center"/>
              <w:rPr>
                <w:rFonts w:ascii="Arial" w:hAnsi="Arial"/>
                <w:b/>
                <w:caps/>
                <w:noProof/>
                <w:lang w:val="fr-FR"/>
              </w:rPr>
            </w:pP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38AD025A" w:rsidR="00F74057" w:rsidRPr="00F74057" w:rsidRDefault="00B16E74" w:rsidP="004718B8">
            <w:pPr>
              <w:spacing w:after="0"/>
              <w:ind w:left="100"/>
              <w:rPr>
                <w:rFonts w:ascii="Arial" w:hAnsi="Arial"/>
                <w:noProof/>
                <w:lang w:val="fr-FR"/>
              </w:rPr>
            </w:pPr>
            <w:r w:rsidRPr="00B16E74">
              <w:rPr>
                <w:rFonts w:ascii="Arial" w:hAnsi="Arial"/>
                <w:lang w:val="fr-FR"/>
              </w:rPr>
              <w:t xml:space="preserve">CR for TR 37.828 on release </w:t>
            </w:r>
            <w:proofErr w:type="spellStart"/>
            <w:r w:rsidRPr="00B16E74">
              <w:rPr>
                <w:rFonts w:ascii="Arial" w:hAnsi="Arial"/>
                <w:lang w:val="fr-FR"/>
              </w:rPr>
              <w:t>independence</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2EEA0F66" w:rsidR="00F74057" w:rsidRPr="00F74057" w:rsidRDefault="00C97469" w:rsidP="00F74057">
            <w:pPr>
              <w:spacing w:after="0"/>
              <w:ind w:left="100"/>
              <w:rPr>
                <w:rFonts w:ascii="Arial" w:hAnsi="Arial"/>
                <w:noProof/>
                <w:lang w:val="fr-FR"/>
              </w:rPr>
            </w:pPr>
            <w:r w:rsidRPr="00C97469">
              <w:rPr>
                <w:rFonts w:ascii="Arial" w:hAnsi="Arial"/>
                <w:lang w:val="fr-FR"/>
              </w:rPr>
              <w:t>Nokia</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1AA05251" w:rsidR="00F74057" w:rsidRPr="00F74057" w:rsidRDefault="00B16E74" w:rsidP="00F74057">
            <w:pPr>
              <w:spacing w:after="0"/>
              <w:ind w:left="100"/>
              <w:rPr>
                <w:rFonts w:ascii="Arial" w:hAnsi="Arial"/>
                <w:noProof/>
                <w:lang w:val="fr-FR"/>
              </w:rPr>
            </w:pPr>
            <w:r w:rsidRPr="00B16E74">
              <w:rPr>
                <w:rFonts w:ascii="Arial" w:hAnsi="Arial"/>
                <w:lang w:val="fr-FR"/>
              </w:rPr>
              <w:t>LTE_NR_HPUE_FWVM</w:t>
            </w:r>
            <w:r>
              <w:rPr>
                <w:rFonts w:ascii="Arial" w:hAnsi="Arial"/>
                <w:lang w:val="fr-FR"/>
              </w:rPr>
              <w:t>-</w:t>
            </w:r>
            <w:proofErr w:type="spellStart"/>
            <w:r>
              <w:rPr>
                <w:rFonts w:ascii="Arial" w:hAnsi="Arial"/>
                <w:lang w:val="fr-FR"/>
              </w:rPr>
              <w:t>Core</w:t>
            </w:r>
            <w:proofErr w:type="spellEnd"/>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78450D0E" w:rsidR="00F74057" w:rsidRPr="00F74057" w:rsidRDefault="00C97469" w:rsidP="00F74057">
            <w:pPr>
              <w:spacing w:after="0"/>
              <w:ind w:left="100"/>
              <w:rPr>
                <w:rFonts w:ascii="Arial" w:hAnsi="Arial"/>
                <w:noProof/>
                <w:lang w:val="fr-FR"/>
              </w:rPr>
            </w:pPr>
            <w:r w:rsidRPr="00C97469">
              <w:rPr>
                <w:rFonts w:ascii="Arial" w:hAnsi="Arial"/>
                <w:lang w:val="fr-FR"/>
              </w:rPr>
              <w:t>2022-0</w:t>
            </w:r>
            <w:r w:rsidR="00B16E74">
              <w:rPr>
                <w:rFonts w:ascii="Arial" w:hAnsi="Arial"/>
                <w:lang w:val="fr-FR"/>
              </w:rPr>
              <w:t>5</w:t>
            </w:r>
            <w:r w:rsidRPr="00C97469">
              <w:rPr>
                <w:rFonts w:ascii="Arial" w:hAnsi="Arial"/>
                <w:lang w:val="fr-FR"/>
              </w:rPr>
              <w:t>-</w:t>
            </w:r>
            <w:r w:rsidR="00B16E74">
              <w:rPr>
                <w:rFonts w:ascii="Arial" w:hAnsi="Arial"/>
                <w:lang w:val="fr-FR"/>
              </w:rPr>
              <w:t>16</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45B059F2" w:rsidR="00F74057" w:rsidRPr="00F74057" w:rsidRDefault="00C97469" w:rsidP="00F74057">
            <w:pPr>
              <w:spacing w:after="0"/>
              <w:ind w:left="100"/>
              <w:rPr>
                <w:rFonts w:ascii="Arial" w:hAnsi="Arial"/>
                <w:noProof/>
                <w:lang w:val="fr-FR"/>
              </w:rPr>
            </w:pPr>
            <w:r w:rsidRPr="00C97469">
              <w:rPr>
                <w:rFonts w:ascii="Arial" w:hAnsi="Arial"/>
                <w:lang w:val="fr-FR"/>
              </w:rPr>
              <w:t>Rel-1</w:t>
            </w:r>
            <w:r w:rsidR="00B16E74">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78FF3C6E" w:rsidR="00F74057" w:rsidRPr="00F74057" w:rsidRDefault="00B16E74" w:rsidP="00C97469">
            <w:pPr>
              <w:spacing w:after="0"/>
              <w:ind w:left="100"/>
              <w:rPr>
                <w:rFonts w:ascii="Arial" w:hAnsi="Arial"/>
                <w:noProof/>
                <w:lang w:val="fr-FR"/>
              </w:rPr>
            </w:pPr>
            <w:r w:rsidRPr="00B16E74">
              <w:rPr>
                <w:rFonts w:ascii="Arial" w:hAnsi="Arial"/>
                <w:lang w:val="fr-FR"/>
              </w:rPr>
              <w:t xml:space="preserve">Release </w:t>
            </w:r>
            <w:proofErr w:type="spellStart"/>
            <w:r w:rsidR="00210D33">
              <w:rPr>
                <w:rFonts w:ascii="Arial" w:hAnsi="Arial"/>
                <w:lang w:val="fr-FR"/>
              </w:rPr>
              <w:t>i</w:t>
            </w:r>
            <w:r w:rsidRPr="00B16E74">
              <w:rPr>
                <w:rFonts w:ascii="Arial" w:hAnsi="Arial"/>
                <w:lang w:val="fr-FR"/>
              </w:rPr>
              <w:t>ndependence</w:t>
            </w:r>
            <w:proofErr w:type="spellEnd"/>
            <w:r w:rsidRPr="00B16E74">
              <w:rPr>
                <w:rFonts w:ascii="Arial" w:hAnsi="Arial"/>
                <w:lang w:val="fr-FR"/>
              </w:rPr>
              <w:t xml:space="preserve"> aspects of high-power UE </w:t>
            </w:r>
            <w:proofErr w:type="spellStart"/>
            <w:r w:rsidRPr="00B16E74">
              <w:rPr>
                <w:rFonts w:ascii="Arial" w:hAnsi="Arial"/>
                <w:lang w:val="fr-FR"/>
              </w:rPr>
              <w:t>operation</w:t>
            </w:r>
            <w:proofErr w:type="spellEnd"/>
            <w:r w:rsidRPr="00B16E74">
              <w:rPr>
                <w:rFonts w:ascii="Arial" w:hAnsi="Arial"/>
                <w:lang w:val="fr-FR"/>
              </w:rPr>
              <w:t xml:space="preserve"> for </w:t>
            </w:r>
            <w:proofErr w:type="spellStart"/>
            <w:r w:rsidRPr="00B16E74">
              <w:rPr>
                <w:rFonts w:ascii="Arial" w:hAnsi="Arial"/>
                <w:lang w:val="fr-FR"/>
              </w:rPr>
              <w:t>fixed-wireless</w:t>
            </w:r>
            <w:proofErr w:type="spellEnd"/>
            <w:r w:rsidRPr="00B16E74">
              <w:rPr>
                <w:rFonts w:ascii="Arial" w:hAnsi="Arial"/>
                <w:lang w:val="fr-FR"/>
              </w:rPr>
              <w:t>/</w:t>
            </w:r>
            <w:proofErr w:type="spellStart"/>
            <w:r w:rsidRPr="00B16E74">
              <w:rPr>
                <w:rFonts w:ascii="Arial" w:hAnsi="Arial"/>
                <w:lang w:val="fr-FR"/>
              </w:rPr>
              <w:t>vehicle-mounted</w:t>
            </w:r>
            <w:proofErr w:type="spellEnd"/>
            <w:r w:rsidRPr="00B16E74">
              <w:rPr>
                <w:rFonts w:ascii="Arial" w:hAnsi="Arial"/>
                <w:lang w:val="fr-FR"/>
              </w:rPr>
              <w:t xml:space="preserve"> use cases</w:t>
            </w:r>
            <w:r>
              <w:rPr>
                <w:rFonts w:ascii="Arial" w:hAnsi="Arial"/>
                <w:lang w:val="fr-FR"/>
              </w:rPr>
              <w:t xml:space="preserve"> have been </w:t>
            </w:r>
            <w:proofErr w:type="spellStart"/>
            <w:r>
              <w:rPr>
                <w:rFonts w:ascii="Arial" w:hAnsi="Arial"/>
                <w:lang w:val="fr-FR"/>
              </w:rPr>
              <w:t>agreed</w:t>
            </w:r>
            <w:proofErr w:type="spellEnd"/>
            <w:r>
              <w:rPr>
                <w:rFonts w:ascii="Arial" w:hAnsi="Arial"/>
                <w:lang w:val="fr-FR"/>
              </w:rPr>
              <w:t xml:space="preserve"> in RAN4#103-e</w:t>
            </w:r>
            <w:r w:rsidR="00C97469" w:rsidRPr="00C97469">
              <w:rPr>
                <w:rFonts w:ascii="Arial" w:hAnsi="Arial"/>
                <w:noProof/>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0C56971A" w:rsidR="00F74057" w:rsidRPr="00F74057" w:rsidRDefault="00B16E74" w:rsidP="00C97469">
            <w:pPr>
              <w:spacing w:after="0"/>
              <w:ind w:left="100"/>
              <w:rPr>
                <w:rFonts w:ascii="Arial" w:hAnsi="Arial"/>
                <w:noProof/>
                <w:lang w:val="fr-FR"/>
              </w:rPr>
            </w:pPr>
            <w:r>
              <w:rPr>
                <w:rFonts w:ascii="Arial" w:hAnsi="Arial"/>
                <w:noProof/>
                <w:lang w:val="fr-FR"/>
              </w:rPr>
              <w:t xml:space="preserve">Record the agreements on </w:t>
            </w:r>
            <w:r>
              <w:rPr>
                <w:rFonts w:ascii="Arial" w:hAnsi="Arial"/>
                <w:lang w:val="fr-FR"/>
              </w:rPr>
              <w:t>r</w:t>
            </w:r>
            <w:r w:rsidRPr="00B16E74">
              <w:rPr>
                <w:rFonts w:ascii="Arial" w:hAnsi="Arial"/>
                <w:lang w:val="fr-FR"/>
              </w:rPr>
              <w:t xml:space="preserve">elease </w:t>
            </w:r>
            <w:proofErr w:type="spellStart"/>
            <w:r w:rsidR="00C648AC">
              <w:rPr>
                <w:rFonts w:ascii="Arial" w:hAnsi="Arial"/>
                <w:lang w:val="fr-FR"/>
              </w:rPr>
              <w:t>i</w:t>
            </w:r>
            <w:r w:rsidRPr="00B16E74">
              <w:rPr>
                <w:rFonts w:ascii="Arial" w:hAnsi="Arial"/>
                <w:lang w:val="fr-FR"/>
              </w:rPr>
              <w:t>ndependence</w:t>
            </w:r>
            <w:proofErr w:type="spellEnd"/>
            <w:r w:rsidRPr="00B16E74">
              <w:rPr>
                <w:rFonts w:ascii="Arial" w:hAnsi="Arial"/>
                <w:lang w:val="fr-FR"/>
              </w:rPr>
              <w:t xml:space="preserve"> aspects of high-power UE </w:t>
            </w:r>
            <w:proofErr w:type="spellStart"/>
            <w:r w:rsidRPr="00B16E74">
              <w:rPr>
                <w:rFonts w:ascii="Arial" w:hAnsi="Arial"/>
                <w:lang w:val="fr-FR"/>
              </w:rPr>
              <w:t>operation</w:t>
            </w:r>
            <w:proofErr w:type="spellEnd"/>
            <w:r w:rsidRPr="00B16E74">
              <w:rPr>
                <w:rFonts w:ascii="Arial" w:hAnsi="Arial"/>
                <w:lang w:val="fr-FR"/>
              </w:rPr>
              <w:t xml:space="preserve"> for </w:t>
            </w:r>
            <w:proofErr w:type="spellStart"/>
            <w:r w:rsidRPr="00B16E74">
              <w:rPr>
                <w:rFonts w:ascii="Arial" w:hAnsi="Arial"/>
                <w:lang w:val="fr-FR"/>
              </w:rPr>
              <w:t>fixed-wireless</w:t>
            </w:r>
            <w:proofErr w:type="spellEnd"/>
            <w:r w:rsidRPr="00B16E74">
              <w:rPr>
                <w:rFonts w:ascii="Arial" w:hAnsi="Arial"/>
                <w:lang w:val="fr-FR"/>
              </w:rPr>
              <w:t>/</w:t>
            </w:r>
            <w:proofErr w:type="spellStart"/>
            <w:r w:rsidRPr="00B16E74">
              <w:rPr>
                <w:rFonts w:ascii="Arial" w:hAnsi="Arial"/>
                <w:lang w:val="fr-FR"/>
              </w:rPr>
              <w:t>vehicle-mounted</w:t>
            </w:r>
            <w:proofErr w:type="spellEnd"/>
            <w:r w:rsidRPr="00B16E74">
              <w:rPr>
                <w:rFonts w:ascii="Arial" w:hAnsi="Arial"/>
                <w:lang w:val="fr-FR"/>
              </w:rPr>
              <w:t xml:space="preserve"> use cases</w:t>
            </w:r>
            <w:r>
              <w:rPr>
                <w:rFonts w:ascii="Arial" w:hAnsi="Arial"/>
                <w:lang w:val="fr-FR"/>
              </w:rPr>
              <w:t xml:space="preserve"> in the TR for future </w:t>
            </w:r>
            <w:proofErr w:type="spellStart"/>
            <w:r>
              <w:rPr>
                <w:rFonts w:ascii="Arial" w:hAnsi="Arial"/>
                <w:lang w:val="fr-FR"/>
              </w:rPr>
              <w:t>reference</w:t>
            </w:r>
            <w:proofErr w:type="spellEnd"/>
            <w:r w:rsidR="00C97469" w:rsidRPr="00C97469">
              <w:rPr>
                <w:rFonts w:ascii="Arial" w:hAnsi="Arial"/>
                <w:noProof/>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2E220C31" w:rsidR="00F74057" w:rsidRPr="00F74057" w:rsidRDefault="00B16E74" w:rsidP="00C97469">
            <w:pPr>
              <w:spacing w:after="0"/>
              <w:ind w:left="100"/>
              <w:rPr>
                <w:rFonts w:ascii="Arial" w:hAnsi="Arial"/>
                <w:noProof/>
                <w:lang w:val="fr-FR"/>
              </w:rPr>
            </w:pPr>
            <w:r>
              <w:rPr>
                <w:rFonts w:ascii="Arial" w:hAnsi="Arial"/>
                <w:noProof/>
                <w:lang w:val="fr-FR"/>
              </w:rPr>
              <w:t xml:space="preserve">The agreements on </w:t>
            </w:r>
            <w:r>
              <w:rPr>
                <w:rFonts w:ascii="Arial" w:hAnsi="Arial"/>
                <w:lang w:val="fr-FR"/>
              </w:rPr>
              <w:t>r</w:t>
            </w:r>
            <w:r w:rsidRPr="00B16E74">
              <w:rPr>
                <w:rFonts w:ascii="Arial" w:hAnsi="Arial"/>
                <w:lang w:val="fr-FR"/>
              </w:rPr>
              <w:t xml:space="preserve">elease </w:t>
            </w:r>
            <w:proofErr w:type="spellStart"/>
            <w:r w:rsidR="00C648AC">
              <w:rPr>
                <w:rFonts w:ascii="Arial" w:hAnsi="Arial"/>
                <w:lang w:val="fr-FR"/>
              </w:rPr>
              <w:t>i</w:t>
            </w:r>
            <w:r w:rsidRPr="00B16E74">
              <w:rPr>
                <w:rFonts w:ascii="Arial" w:hAnsi="Arial"/>
                <w:lang w:val="fr-FR"/>
              </w:rPr>
              <w:t>ndependence</w:t>
            </w:r>
            <w:proofErr w:type="spellEnd"/>
            <w:r w:rsidRPr="00B16E74">
              <w:rPr>
                <w:rFonts w:ascii="Arial" w:hAnsi="Arial"/>
                <w:lang w:val="fr-FR"/>
              </w:rPr>
              <w:t xml:space="preserve"> aspects of high-power UE </w:t>
            </w:r>
            <w:proofErr w:type="spellStart"/>
            <w:r w:rsidRPr="00B16E74">
              <w:rPr>
                <w:rFonts w:ascii="Arial" w:hAnsi="Arial"/>
                <w:lang w:val="fr-FR"/>
              </w:rPr>
              <w:t>operation</w:t>
            </w:r>
            <w:proofErr w:type="spellEnd"/>
            <w:r w:rsidRPr="00B16E74">
              <w:rPr>
                <w:rFonts w:ascii="Arial" w:hAnsi="Arial"/>
                <w:lang w:val="fr-FR"/>
              </w:rPr>
              <w:t xml:space="preserve"> for </w:t>
            </w:r>
            <w:proofErr w:type="spellStart"/>
            <w:r w:rsidRPr="00B16E74">
              <w:rPr>
                <w:rFonts w:ascii="Arial" w:hAnsi="Arial"/>
                <w:lang w:val="fr-FR"/>
              </w:rPr>
              <w:t>fixed-wireless</w:t>
            </w:r>
            <w:proofErr w:type="spellEnd"/>
            <w:r w:rsidRPr="00B16E74">
              <w:rPr>
                <w:rFonts w:ascii="Arial" w:hAnsi="Arial"/>
                <w:lang w:val="fr-FR"/>
              </w:rPr>
              <w:t>/</w:t>
            </w:r>
            <w:proofErr w:type="spellStart"/>
            <w:r w:rsidRPr="00B16E74">
              <w:rPr>
                <w:rFonts w:ascii="Arial" w:hAnsi="Arial"/>
                <w:lang w:val="fr-FR"/>
              </w:rPr>
              <w:t>vehicle-mounted</w:t>
            </w:r>
            <w:proofErr w:type="spellEnd"/>
            <w:r w:rsidRPr="00B16E74">
              <w:rPr>
                <w:rFonts w:ascii="Arial" w:hAnsi="Arial"/>
                <w:lang w:val="fr-FR"/>
              </w:rPr>
              <w:t xml:space="preserve"> use cases</w:t>
            </w:r>
            <w:r>
              <w:rPr>
                <w:rFonts w:ascii="Arial" w:hAnsi="Arial"/>
                <w:lang w:val="fr-FR"/>
              </w:rPr>
              <w:t xml:space="preserve"> are not </w:t>
            </w:r>
            <w:proofErr w:type="spellStart"/>
            <w:r>
              <w:rPr>
                <w:rFonts w:ascii="Arial" w:hAnsi="Arial"/>
                <w:lang w:val="fr-FR"/>
              </w:rPr>
              <w:t>recorded</w:t>
            </w:r>
            <w:proofErr w:type="spellEnd"/>
            <w:r>
              <w:rPr>
                <w:rFonts w:ascii="Arial" w:hAnsi="Arial"/>
                <w:lang w:val="fr-FR"/>
              </w:rPr>
              <w:t xml:space="preserve"> in the TR</w:t>
            </w:r>
            <w:r w:rsidR="00C97469" w:rsidRPr="00C97469">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767D89F8" w:rsidR="00F74057" w:rsidRPr="00F74057" w:rsidRDefault="0044214D" w:rsidP="00F74057">
            <w:pPr>
              <w:spacing w:after="0"/>
              <w:ind w:left="100"/>
              <w:rPr>
                <w:rFonts w:ascii="Arial" w:hAnsi="Arial"/>
                <w:noProof/>
                <w:lang w:val="fr-FR"/>
              </w:rPr>
            </w:pPr>
            <w:r>
              <w:rPr>
                <w:rFonts w:ascii="Arial" w:hAnsi="Arial"/>
                <w:noProof/>
                <w:lang w:val="fr-FR"/>
              </w:rPr>
              <w:t>2, n</w:t>
            </w:r>
            <w:r w:rsidR="00B16E74">
              <w:rPr>
                <w:rFonts w:ascii="Arial" w:hAnsi="Arial"/>
                <w:noProof/>
                <w:lang w:val="fr-FR"/>
              </w:rPr>
              <w:t>ew clause</w:t>
            </w:r>
            <w:r>
              <w:rPr>
                <w:rFonts w:ascii="Arial" w:hAnsi="Arial"/>
                <w:noProof/>
                <w:lang w:val="fr-FR"/>
              </w:rPr>
              <w:t xml:space="preserve"> 8</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32D77591"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0EC601D0" w:rsidR="00F74057" w:rsidRPr="00F74057" w:rsidRDefault="00B16E74"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E7D050B" w:rsidR="00F74057" w:rsidRPr="00F74057" w:rsidRDefault="00B16E74" w:rsidP="00F74057">
            <w:pPr>
              <w:spacing w:after="0"/>
              <w:ind w:left="99"/>
              <w:rPr>
                <w:rFonts w:ascii="Arial" w:hAnsi="Arial"/>
                <w:noProof/>
                <w:lang w:val="fr-FR"/>
              </w:rPr>
            </w:pPr>
            <w:r w:rsidRPr="00F74057">
              <w:rPr>
                <w:rFonts w:ascii="Arial" w:hAnsi="Arial"/>
                <w:noProof/>
                <w:lang w:val="fr-FR"/>
              </w:rPr>
              <w:t>TS/TR ... CR</w:t>
            </w:r>
            <w:r>
              <w:rPr>
                <w:rFonts w:ascii="Arial" w:hAnsi="Arial"/>
                <w:noProof/>
                <w:lang w:val="fr-FR"/>
              </w:rPr>
              <w:t xml:space="preserve"> </w:t>
            </w:r>
            <w:r w:rsidR="00F74057" w:rsidRPr="00F74057">
              <w:rPr>
                <w:rFonts w:ascii="Arial" w:hAnsi="Arial"/>
                <w:noProof/>
                <w:lang w:val="fr-FR"/>
              </w:rPr>
              <w:t xml:space="preserve">...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04631C4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D403CA3" w:rsidR="00F74057" w:rsidRPr="00F74057" w:rsidRDefault="00B16E74"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0C3DAAAD" w:rsidR="00F74057" w:rsidRPr="00F74057" w:rsidRDefault="00B16E74" w:rsidP="00F74057">
            <w:pPr>
              <w:spacing w:after="0"/>
              <w:ind w:left="99"/>
              <w:rPr>
                <w:rFonts w:ascii="Arial" w:hAnsi="Arial"/>
                <w:noProof/>
                <w:lang w:val="fr-FR"/>
              </w:rPr>
            </w:pPr>
            <w:r w:rsidRPr="00F74057">
              <w:rPr>
                <w:rFonts w:ascii="Arial" w:hAnsi="Arial"/>
                <w:noProof/>
                <w:lang w:val="fr-FR"/>
              </w:rPr>
              <w:t>TS/TR ... CR</w:t>
            </w:r>
            <w:r>
              <w:rPr>
                <w:rFonts w:ascii="Arial" w:hAnsi="Arial"/>
                <w:noProof/>
                <w:lang w:val="fr-FR"/>
              </w:rPr>
              <w:t xml:space="preserve"> </w:t>
            </w:r>
            <w:r w:rsidRPr="00F74057">
              <w:rPr>
                <w:rFonts w:ascii="Arial" w:hAnsi="Arial"/>
                <w:noProof/>
                <w:lang w:val="fr-FR"/>
              </w:rPr>
              <w:t>...</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0EABF3F6" w14:textId="77777777" w:rsidR="0044214D" w:rsidRPr="0044214D" w:rsidRDefault="0044214D" w:rsidP="0044214D">
      <w:pPr>
        <w:keepNext/>
        <w:keepLines/>
        <w:pBdr>
          <w:top w:val="single" w:sz="12" w:space="3" w:color="auto"/>
        </w:pBdr>
        <w:spacing w:before="240"/>
        <w:ind w:left="1134" w:hanging="1134"/>
        <w:outlineLvl w:val="0"/>
        <w:rPr>
          <w:rFonts w:ascii="Arial" w:hAnsi="Arial"/>
          <w:sz w:val="36"/>
        </w:rPr>
      </w:pPr>
      <w:bookmarkStart w:id="9" w:name="_Toc70512664"/>
      <w:bookmarkStart w:id="10" w:name="_Toc70666578"/>
      <w:bookmarkStart w:id="11" w:name="_Toc70666620"/>
      <w:bookmarkStart w:id="12" w:name="_Toc70666661"/>
      <w:bookmarkStart w:id="13" w:name="_Toc70666702"/>
      <w:bookmarkStart w:id="14" w:name="_Toc70666742"/>
      <w:bookmarkStart w:id="15" w:name="_Toc70666781"/>
      <w:bookmarkStart w:id="16" w:name="_Toc70666840"/>
      <w:bookmarkStart w:id="17" w:name="_Toc97623902"/>
      <w:bookmarkStart w:id="18" w:name="_Toc70512672"/>
      <w:bookmarkStart w:id="19" w:name="_Toc70666586"/>
      <w:bookmarkStart w:id="20" w:name="_Toc70666628"/>
      <w:bookmarkStart w:id="21" w:name="_Toc70666669"/>
      <w:bookmarkStart w:id="22" w:name="_Toc70666710"/>
      <w:bookmarkStart w:id="23" w:name="_Toc70666750"/>
      <w:bookmarkStart w:id="24" w:name="_Toc70666789"/>
      <w:bookmarkStart w:id="25" w:name="_Toc70666848"/>
      <w:bookmarkStart w:id="26" w:name="_Toc97623910"/>
      <w:bookmarkEnd w:id="0"/>
      <w:bookmarkEnd w:id="1"/>
      <w:bookmarkEnd w:id="2"/>
      <w:bookmarkEnd w:id="3"/>
      <w:bookmarkEnd w:id="4"/>
      <w:bookmarkEnd w:id="5"/>
      <w:bookmarkEnd w:id="6"/>
      <w:bookmarkEnd w:id="7"/>
      <w:bookmarkEnd w:id="8"/>
      <w:r w:rsidRPr="0044214D">
        <w:rPr>
          <w:rFonts w:ascii="Arial" w:hAnsi="Arial"/>
          <w:sz w:val="36"/>
        </w:rPr>
        <w:t>2</w:t>
      </w:r>
      <w:r w:rsidRPr="0044214D">
        <w:rPr>
          <w:rFonts w:ascii="Arial" w:hAnsi="Arial"/>
          <w:sz w:val="36"/>
        </w:rPr>
        <w:tab/>
        <w:t>References</w:t>
      </w:r>
      <w:bookmarkEnd w:id="9"/>
      <w:bookmarkEnd w:id="10"/>
      <w:bookmarkEnd w:id="11"/>
      <w:bookmarkEnd w:id="12"/>
      <w:bookmarkEnd w:id="13"/>
      <w:bookmarkEnd w:id="14"/>
      <w:bookmarkEnd w:id="15"/>
      <w:bookmarkEnd w:id="16"/>
      <w:bookmarkEnd w:id="17"/>
    </w:p>
    <w:p w14:paraId="75BAEE52" w14:textId="77777777" w:rsidR="0044214D" w:rsidRPr="0044214D" w:rsidRDefault="0044214D" w:rsidP="0044214D">
      <w:r w:rsidRPr="0044214D">
        <w:t>The following documents contain provisions which, through reference in this text, constitute provisions of the present document.</w:t>
      </w:r>
    </w:p>
    <w:p w14:paraId="1F55A458" w14:textId="77777777" w:rsidR="0044214D" w:rsidRPr="0044214D" w:rsidRDefault="0044214D" w:rsidP="0044214D">
      <w:pPr>
        <w:ind w:left="568" w:hanging="284"/>
      </w:pPr>
      <w:r w:rsidRPr="0044214D">
        <w:t>-</w:t>
      </w:r>
      <w:r w:rsidRPr="0044214D">
        <w:tab/>
        <w:t>References are either specific (identified by date of publication, edition number, version number, etc.) or non</w:t>
      </w:r>
      <w:r w:rsidRPr="0044214D">
        <w:noBreakHyphen/>
        <w:t>specific.</w:t>
      </w:r>
    </w:p>
    <w:p w14:paraId="338E94D1" w14:textId="77777777" w:rsidR="0044214D" w:rsidRPr="0044214D" w:rsidRDefault="0044214D" w:rsidP="0044214D">
      <w:pPr>
        <w:ind w:left="568" w:hanging="284"/>
      </w:pPr>
      <w:r w:rsidRPr="0044214D">
        <w:t>-</w:t>
      </w:r>
      <w:r w:rsidRPr="0044214D">
        <w:tab/>
        <w:t>For a specific reference, subsequent revisions do not apply.</w:t>
      </w:r>
    </w:p>
    <w:p w14:paraId="7FEFEF63" w14:textId="77777777" w:rsidR="0044214D" w:rsidRPr="0044214D" w:rsidRDefault="0044214D" w:rsidP="0044214D">
      <w:pPr>
        <w:ind w:left="568" w:hanging="284"/>
      </w:pPr>
      <w:r w:rsidRPr="0044214D">
        <w:t>-</w:t>
      </w:r>
      <w:r w:rsidRPr="0044214D">
        <w:tab/>
        <w:t>For a non-specific reference, the latest version applies. In the case of a reference to a 3GPP document (including a GSM document), a non-specific reference implicitly refers to the latest version of that document</w:t>
      </w:r>
      <w:r w:rsidRPr="0044214D">
        <w:rPr>
          <w:i/>
        </w:rPr>
        <w:t xml:space="preserve"> in the same Release as the present document</w:t>
      </w:r>
      <w:r w:rsidRPr="0044214D">
        <w:t>.</w:t>
      </w:r>
    </w:p>
    <w:p w14:paraId="32BFA486" w14:textId="77777777" w:rsidR="0044214D" w:rsidRPr="0044214D" w:rsidRDefault="0044214D" w:rsidP="0044214D">
      <w:pPr>
        <w:keepLines/>
        <w:ind w:left="1702" w:hanging="1418"/>
      </w:pPr>
      <w:r w:rsidRPr="0044214D">
        <w:t>[1]</w:t>
      </w:r>
      <w:r w:rsidRPr="0044214D">
        <w:tab/>
        <w:t>3GPP TR 21.905: "Vocabulary for 3GPP Specifications".</w:t>
      </w:r>
    </w:p>
    <w:p w14:paraId="7D177062" w14:textId="77777777" w:rsidR="0044214D" w:rsidRPr="0044214D" w:rsidRDefault="0044214D" w:rsidP="0044214D">
      <w:pPr>
        <w:keepLines/>
        <w:ind w:left="1702" w:hanging="1418"/>
      </w:pPr>
      <w:r w:rsidRPr="0044214D">
        <w:t>[2]</w:t>
      </w:r>
      <w:r w:rsidRPr="0044214D">
        <w:tab/>
        <w:t>3GPP TS 36.101: “Evolved Universal Terrestrial Radio Access (E-UTRA); User Equipment (UE) radio transmission and reception”</w:t>
      </w:r>
    </w:p>
    <w:p w14:paraId="073F594A" w14:textId="77777777" w:rsidR="0044214D" w:rsidRPr="0044214D" w:rsidRDefault="0044214D" w:rsidP="0044214D">
      <w:pPr>
        <w:keepLines/>
        <w:ind w:left="1702" w:hanging="1418"/>
      </w:pPr>
      <w:r w:rsidRPr="0044214D">
        <w:t>[3]</w:t>
      </w:r>
      <w:r w:rsidRPr="0044214D">
        <w:tab/>
        <w:t xml:space="preserve">3GPP TS 38.101-1: “User Equipment (UE) radio transmission and </w:t>
      </w:r>
      <w:proofErr w:type="spellStart"/>
      <w:proofErr w:type="gramStart"/>
      <w:r w:rsidRPr="0044214D">
        <w:t>reception;Part</w:t>
      </w:r>
      <w:proofErr w:type="spellEnd"/>
      <w:proofErr w:type="gramEnd"/>
      <w:r w:rsidRPr="0044214D">
        <w:t xml:space="preserve"> 1: Range 1 Standalone”</w:t>
      </w:r>
    </w:p>
    <w:p w14:paraId="24511EC3" w14:textId="77777777" w:rsidR="0044214D" w:rsidRPr="0044214D" w:rsidRDefault="0044214D" w:rsidP="0044214D">
      <w:pPr>
        <w:keepLines/>
        <w:ind w:left="1702" w:hanging="1418"/>
      </w:pPr>
      <w:r w:rsidRPr="0044214D">
        <w:t>[4]</w:t>
      </w:r>
      <w:r w:rsidRPr="0044214D">
        <w:tab/>
        <w:t>RP-201261, “New SID on high-power UE operation for fixed-wireless/vehicle-mounted use cases in Band 12, Band 5, and Band n71", U.S. Cellular.</w:t>
      </w:r>
    </w:p>
    <w:p w14:paraId="5715DF21" w14:textId="77777777" w:rsidR="0044214D" w:rsidRPr="0044214D" w:rsidRDefault="0044214D" w:rsidP="0044214D">
      <w:pPr>
        <w:keepLines/>
        <w:ind w:left="1702" w:hanging="1418"/>
      </w:pPr>
      <w:r w:rsidRPr="0044214D">
        <w:t>[5]</w:t>
      </w:r>
      <w:r w:rsidRPr="0044214D">
        <w:tab/>
        <w:t>3GPP TR 37.880: “High-power UE operation for fixed-wireless/vehicle-mounted use cases in Band 12, Band 5, and Band n71".</w:t>
      </w:r>
    </w:p>
    <w:p w14:paraId="7D1DC8FB" w14:textId="77777777" w:rsidR="0044214D" w:rsidRPr="0044214D" w:rsidRDefault="0044214D" w:rsidP="0044214D">
      <w:pPr>
        <w:keepLines/>
        <w:ind w:left="1702" w:hanging="1418"/>
      </w:pPr>
      <w:r w:rsidRPr="0044214D">
        <w:t>[6]</w:t>
      </w:r>
      <w:r w:rsidRPr="0044214D">
        <w:tab/>
        <w:t>3GPP TR 36.837: "Public safety broadband high power User Equipment (UE)".</w:t>
      </w:r>
    </w:p>
    <w:p w14:paraId="7AB436C6" w14:textId="0568679A" w:rsidR="0044214D" w:rsidRPr="0044214D" w:rsidRDefault="0044214D" w:rsidP="0044214D">
      <w:pPr>
        <w:keepLines/>
        <w:ind w:left="1702" w:hanging="1418"/>
      </w:pPr>
      <w:r w:rsidRPr="0044214D">
        <w:t>[7]</w:t>
      </w:r>
      <w:r w:rsidRPr="0044214D">
        <w:tab/>
        <w:t>3GPP R4-2008924: "</w:t>
      </w:r>
      <w:del w:id="27" w:author="Ng, Man Hung (Nokia - GB)" w:date="2022-05-13T16:34:00Z">
        <w:r w:rsidRPr="0044214D" w:rsidDel="0044214D">
          <w:delText xml:space="preserve"> </w:delText>
        </w:r>
      </w:del>
      <w:r w:rsidRPr="0044214D">
        <w:t>LS on Parameters of terrestrial component of IMT for sharing and compatibility studies in preparation for WRC-23 (below 5 GHz)", Ericsson.</w:t>
      </w:r>
    </w:p>
    <w:p w14:paraId="6EA631DA" w14:textId="77777777" w:rsidR="0044214D" w:rsidRPr="0044214D" w:rsidRDefault="0044214D" w:rsidP="0044214D">
      <w:pPr>
        <w:keepLines/>
        <w:ind w:left="1702" w:hanging="1418"/>
      </w:pPr>
      <w:r w:rsidRPr="0044214D">
        <w:t>[8]</w:t>
      </w:r>
      <w:r w:rsidRPr="0044214D">
        <w:tab/>
        <w:t>3GPP TR 37.806: "Extending 850 MHz study Technical Report".</w:t>
      </w:r>
    </w:p>
    <w:p w14:paraId="78D375FF" w14:textId="115B2623" w:rsidR="0044214D" w:rsidRPr="0044214D" w:rsidRDefault="0044214D" w:rsidP="0044214D">
      <w:pPr>
        <w:keepLines/>
        <w:ind w:left="1702" w:hanging="1418"/>
      </w:pPr>
      <w:r w:rsidRPr="0044214D">
        <w:t>[9]</w:t>
      </w:r>
      <w:r w:rsidRPr="0044214D">
        <w:tab/>
        <w:t>3GPP R4-2008924: "</w:t>
      </w:r>
      <w:del w:id="28" w:author="Ng, Man Hung (Nokia - GB)" w:date="2022-05-13T16:34:00Z">
        <w:r w:rsidRPr="0044214D" w:rsidDel="0044214D">
          <w:delText xml:space="preserve"> </w:delText>
        </w:r>
      </w:del>
      <w:r w:rsidRPr="0044214D">
        <w:t>LS on Parameters of terrestrial component of IMT for sharing and compatibility studies in preparation for WRC-23 (below 5 GHz)", Ericsson.</w:t>
      </w:r>
    </w:p>
    <w:p w14:paraId="6362B6F0" w14:textId="77777777" w:rsidR="0044214D" w:rsidRPr="0044214D" w:rsidRDefault="0044214D" w:rsidP="0044214D">
      <w:pPr>
        <w:keepLines/>
        <w:ind w:left="1702" w:hanging="1418"/>
      </w:pPr>
      <w:r w:rsidRPr="0044214D">
        <w:t>[10]</w:t>
      </w:r>
      <w:r w:rsidRPr="0044214D">
        <w:tab/>
        <w:t>TIA-102.CAAB: "Project 25 Land Mobile Radio Transceiver Performance Recommendations, Digital Radio Technology, C4FM/CQPSK Modulation".</w:t>
      </w:r>
    </w:p>
    <w:p w14:paraId="5D110667" w14:textId="77777777" w:rsidR="0044214D" w:rsidRPr="0044214D" w:rsidRDefault="0044214D" w:rsidP="0044214D">
      <w:pPr>
        <w:keepLines/>
        <w:ind w:left="1702" w:hanging="1418"/>
      </w:pPr>
      <w:r w:rsidRPr="0044214D">
        <w:t>[11]</w:t>
      </w:r>
      <w:r w:rsidRPr="0044214D">
        <w:tab/>
        <w:t>TIA-102.CCAB: "Project 25 Two - Slot Time Division Multiple Access Transceiver Performance Recommendations".</w:t>
      </w:r>
    </w:p>
    <w:p w14:paraId="2AAE3F41" w14:textId="576B15BE" w:rsidR="0044214D" w:rsidRPr="0044214D" w:rsidRDefault="0044214D" w:rsidP="0044214D">
      <w:pPr>
        <w:keepLines/>
        <w:ind w:left="1702" w:hanging="1418"/>
        <w:rPr>
          <w:ins w:id="29" w:author="Ng, Man Hung (Nokia - GB)" w:date="2022-05-13T16:31:00Z"/>
        </w:rPr>
      </w:pPr>
      <w:ins w:id="30" w:author="Ng, Man Hung (Nokia - GB)" w:date="2022-05-13T16:31:00Z">
        <w:r w:rsidRPr="0044214D">
          <w:t>[</w:t>
        </w:r>
        <w:r>
          <w:t>1</w:t>
        </w:r>
        <w:r w:rsidRPr="0044214D">
          <w:t>2]</w:t>
        </w:r>
        <w:r w:rsidRPr="0044214D">
          <w:tab/>
          <w:t>3GPP TS 36.</w:t>
        </w:r>
      </w:ins>
      <w:ins w:id="31" w:author="Ng, Man Hung (Nokia - GB)" w:date="2022-05-13T16:32:00Z">
        <w:r>
          <w:t>307</w:t>
        </w:r>
      </w:ins>
      <w:ins w:id="32" w:author="Ng, Man Hung (Nokia - GB)" w:date="2022-05-13T16:31:00Z">
        <w:r w:rsidRPr="0044214D">
          <w:t xml:space="preserve">: </w:t>
        </w:r>
      </w:ins>
      <w:ins w:id="33" w:author="Ng, Man Hung (Nokia - GB)" w:date="2022-05-13T16:34:00Z">
        <w:r w:rsidRPr="0044214D">
          <w:t>"</w:t>
        </w:r>
      </w:ins>
      <w:ins w:id="34" w:author="Ng, Man Hung (Nokia - GB)" w:date="2022-05-13T16:31:00Z">
        <w:r w:rsidRPr="0044214D">
          <w:t xml:space="preserve">Evolved Universal Terrestrial Radio Access (E-UTRA); </w:t>
        </w:r>
      </w:ins>
      <w:ins w:id="35" w:author="Ng, Man Hung (Nokia - GB)" w:date="2022-05-13T16:33:00Z">
        <w:r>
          <w:t xml:space="preserve">Requirements on User </w:t>
        </w:r>
        <w:proofErr w:type="spellStart"/>
        <w:r>
          <w:t>Equipments</w:t>
        </w:r>
        <w:proofErr w:type="spellEnd"/>
        <w:r>
          <w:t xml:space="preserve"> (UEs) Supporting a release-independent frequency band</w:t>
        </w:r>
      </w:ins>
      <w:ins w:id="36" w:author="Ng, Man Hung (Nokia - GB)" w:date="2022-05-13T16:34:00Z">
        <w:r w:rsidRPr="0044214D">
          <w:t>"</w:t>
        </w:r>
      </w:ins>
    </w:p>
    <w:p w14:paraId="79BD65C5" w14:textId="7C2A7F73" w:rsidR="0044214D" w:rsidRPr="0044214D" w:rsidRDefault="0044214D" w:rsidP="0044214D">
      <w:pPr>
        <w:keepLines/>
        <w:ind w:left="1702" w:hanging="1418"/>
        <w:rPr>
          <w:ins w:id="37" w:author="Ng, Man Hung (Nokia - GB)" w:date="2022-05-13T16:31:00Z"/>
        </w:rPr>
      </w:pPr>
      <w:ins w:id="38" w:author="Ng, Man Hung (Nokia - GB)" w:date="2022-05-13T16:31:00Z">
        <w:r w:rsidRPr="0044214D">
          <w:t>[</w:t>
        </w:r>
        <w:r>
          <w:t>1</w:t>
        </w:r>
        <w:r w:rsidRPr="0044214D">
          <w:t>3]</w:t>
        </w:r>
        <w:r w:rsidRPr="0044214D">
          <w:tab/>
          <w:t>3GPP TS 38.</w:t>
        </w:r>
      </w:ins>
      <w:ins w:id="39" w:author="Ng, Man Hung (Nokia - GB)" w:date="2022-05-13T16:33:00Z">
        <w:r>
          <w:t>307</w:t>
        </w:r>
      </w:ins>
      <w:ins w:id="40" w:author="Ng, Man Hung (Nokia - GB)" w:date="2022-05-13T16:31:00Z">
        <w:r w:rsidRPr="0044214D">
          <w:t xml:space="preserve">: </w:t>
        </w:r>
      </w:ins>
      <w:ins w:id="41" w:author="Ng, Man Hung (Nokia - GB)" w:date="2022-05-13T16:34:00Z">
        <w:r w:rsidRPr="0044214D">
          <w:t>"</w:t>
        </w:r>
        <w:r>
          <w:t xml:space="preserve">NR; </w:t>
        </w:r>
      </w:ins>
      <w:ins w:id="42" w:author="Ng, Man Hung (Nokia - GB)" w:date="2022-05-13T16:33:00Z">
        <w:r>
          <w:t xml:space="preserve">Requirements on User </w:t>
        </w:r>
        <w:proofErr w:type="spellStart"/>
        <w:r>
          <w:t>Equipments</w:t>
        </w:r>
        <w:proofErr w:type="spellEnd"/>
        <w:r>
          <w:t xml:space="preserve"> (UEs) supporting a release-independent frequency band</w:t>
        </w:r>
      </w:ins>
      <w:ins w:id="43" w:author="Ng, Man Hung (Nokia - GB)" w:date="2022-05-13T16:34:00Z">
        <w:r w:rsidRPr="0044214D">
          <w:t>"</w:t>
        </w:r>
      </w:ins>
    </w:p>
    <w:p w14:paraId="0BBC9F6A" w14:textId="75D22793" w:rsidR="0044214D" w:rsidRPr="00D349E0" w:rsidRDefault="0044214D" w:rsidP="0044214D">
      <w:pPr>
        <w:rPr>
          <w:b/>
        </w:rPr>
      </w:pPr>
      <w:r w:rsidRPr="00D349E0">
        <w:rPr>
          <w:b/>
        </w:rPr>
        <w:t>&lt;</w:t>
      </w:r>
      <w:r>
        <w:rPr>
          <w:b/>
        </w:rPr>
        <w:t>Next change</w:t>
      </w:r>
      <w:r w:rsidRPr="00D349E0">
        <w:rPr>
          <w:b/>
        </w:rPr>
        <w:t>&gt;</w:t>
      </w:r>
    </w:p>
    <w:p w14:paraId="78CA965C" w14:textId="6783A64C" w:rsidR="00210D33" w:rsidRPr="00210D33" w:rsidRDefault="00210D33" w:rsidP="00210D33">
      <w:pPr>
        <w:keepNext/>
        <w:keepLines/>
        <w:pBdr>
          <w:top w:val="single" w:sz="12" w:space="3" w:color="auto"/>
        </w:pBdr>
        <w:spacing w:before="240"/>
        <w:ind w:left="1134" w:hanging="1134"/>
        <w:outlineLvl w:val="0"/>
        <w:rPr>
          <w:ins w:id="44" w:author="Ng, Man Hung (Nokia - GB)" w:date="2022-05-13T16:04:00Z"/>
          <w:rFonts w:ascii="Arial" w:hAnsi="Arial"/>
          <w:sz w:val="36"/>
          <w:lang w:val="en-US" w:eastAsia="ja-JP"/>
        </w:rPr>
      </w:pPr>
      <w:ins w:id="45" w:author="Ng, Man Hung (Nokia - GB)" w:date="2022-05-13T16:04:00Z">
        <w:r>
          <w:rPr>
            <w:rFonts w:ascii="Arial" w:hAnsi="Arial"/>
            <w:sz w:val="36"/>
          </w:rPr>
          <w:t>8</w:t>
        </w:r>
        <w:r w:rsidRPr="00210D33">
          <w:rPr>
            <w:rFonts w:ascii="Arial" w:hAnsi="Arial"/>
            <w:sz w:val="36"/>
          </w:rPr>
          <w:tab/>
        </w:r>
      </w:ins>
      <w:bookmarkEnd w:id="18"/>
      <w:bookmarkEnd w:id="19"/>
      <w:bookmarkEnd w:id="20"/>
      <w:bookmarkEnd w:id="21"/>
      <w:bookmarkEnd w:id="22"/>
      <w:bookmarkEnd w:id="23"/>
      <w:bookmarkEnd w:id="24"/>
      <w:bookmarkEnd w:id="25"/>
      <w:bookmarkEnd w:id="26"/>
      <w:ins w:id="46" w:author="Ng, Man Hung (Nokia - GB)" w:date="2022-05-13T16:06:00Z">
        <w:r w:rsidR="00C648AC">
          <w:rPr>
            <w:rFonts w:ascii="Arial" w:hAnsi="Arial"/>
            <w:sz w:val="36"/>
            <w:lang w:val="en-US" w:eastAsia="ja-JP"/>
          </w:rPr>
          <w:t>R</w:t>
        </w:r>
      </w:ins>
      <w:ins w:id="47" w:author="Ng, Man Hung (Nokia - GB)" w:date="2022-05-13T16:05:00Z">
        <w:r w:rsidR="00C648AC" w:rsidRPr="00C648AC">
          <w:rPr>
            <w:rFonts w:ascii="Arial" w:hAnsi="Arial"/>
            <w:sz w:val="36"/>
            <w:lang w:val="en-US" w:eastAsia="ja-JP"/>
          </w:rPr>
          <w:t>elease independence aspects</w:t>
        </w:r>
      </w:ins>
    </w:p>
    <w:p w14:paraId="0EF73D4A" w14:textId="4DC12B34" w:rsidR="00210D33" w:rsidRPr="00210D33" w:rsidRDefault="00C648AC" w:rsidP="00210D33">
      <w:pPr>
        <w:keepNext/>
        <w:keepLines/>
        <w:spacing w:before="180"/>
        <w:ind w:left="1134" w:hanging="1134"/>
        <w:outlineLvl w:val="1"/>
        <w:rPr>
          <w:ins w:id="48" w:author="Ng, Man Hung (Nokia - GB)" w:date="2022-05-13T16:04:00Z"/>
          <w:rFonts w:ascii="Arial" w:hAnsi="Arial"/>
          <w:sz w:val="32"/>
          <w:lang w:val="en-US" w:eastAsia="ja-JP"/>
        </w:rPr>
      </w:pPr>
      <w:bookmarkStart w:id="49" w:name="_Toc97623911"/>
      <w:ins w:id="50" w:author="Ng, Man Hung (Nokia - GB)" w:date="2022-05-13T16:09:00Z">
        <w:r>
          <w:rPr>
            <w:rFonts w:ascii="Arial" w:hAnsi="Arial"/>
            <w:sz w:val="32"/>
            <w:lang w:val="en-US" w:eastAsia="ja-JP"/>
          </w:rPr>
          <w:t>8</w:t>
        </w:r>
      </w:ins>
      <w:ins w:id="51" w:author="Ng, Man Hung (Nokia - GB)" w:date="2022-05-13T16:04:00Z">
        <w:r w:rsidR="00210D33" w:rsidRPr="00210D33">
          <w:rPr>
            <w:rFonts w:ascii="Arial" w:hAnsi="Arial"/>
            <w:sz w:val="32"/>
            <w:lang w:val="en-US" w:eastAsia="ja-JP"/>
          </w:rPr>
          <w:t>.1</w:t>
        </w:r>
        <w:r w:rsidR="00210D33" w:rsidRPr="00210D33">
          <w:rPr>
            <w:rFonts w:ascii="Arial" w:hAnsi="Arial"/>
            <w:sz w:val="32"/>
            <w:lang w:val="en-US" w:eastAsia="ja-JP"/>
          </w:rPr>
          <w:tab/>
        </w:r>
      </w:ins>
      <w:bookmarkEnd w:id="49"/>
      <w:ins w:id="52" w:author="Ng, Man Hung (Nokia - GB)" w:date="2022-05-13T16:09:00Z">
        <w:r>
          <w:rPr>
            <w:rFonts w:ascii="Arial" w:hAnsi="Arial"/>
            <w:sz w:val="32"/>
            <w:lang w:val="en-US" w:eastAsia="ja-JP"/>
          </w:rPr>
          <w:t>E-UTRA</w:t>
        </w:r>
      </w:ins>
    </w:p>
    <w:p w14:paraId="2E79458D" w14:textId="724E9539" w:rsidR="00C648AC" w:rsidRDefault="0044214D" w:rsidP="00C648AC">
      <w:pPr>
        <w:keepNext/>
        <w:rPr>
          <w:ins w:id="53" w:author="Ng, Man Hung (Nokia - GB)" w:date="2022-05-13T16:11:00Z"/>
          <w:lang w:val="en-US" w:eastAsia="fi-FI"/>
        </w:rPr>
      </w:pPr>
      <w:ins w:id="54" w:author="Ng, Man Hung (Nokia - GB)" w:date="2022-05-13T16:27:00Z">
        <w:r>
          <w:rPr>
            <w:lang w:val="en-US" w:eastAsia="fi-FI"/>
          </w:rPr>
          <w:t xml:space="preserve">For LTE release independence aspect, relevant table from TS 36.307 </w:t>
        </w:r>
      </w:ins>
      <w:ins w:id="55" w:author="Ng, Man Hung (Nokia - GB)" w:date="2022-05-13T16:34:00Z">
        <w:r>
          <w:rPr>
            <w:lang w:val="en-US" w:eastAsia="fi-FI"/>
          </w:rPr>
          <w:t xml:space="preserve">[12] </w:t>
        </w:r>
      </w:ins>
      <w:ins w:id="56" w:author="Ng, Man Hung (Nokia - GB)" w:date="2022-05-13T16:27:00Z">
        <w:r>
          <w:rPr>
            <w:lang w:val="en-US" w:eastAsia="fi-FI"/>
          </w:rPr>
          <w:t>is presented in table 8.1-1</w:t>
        </w:r>
      </w:ins>
      <w:ins w:id="57" w:author="Ng, Man Hung (Nokia - GB)" w:date="2022-05-13T16:11:00Z">
        <w:r w:rsidR="00C648AC" w:rsidRPr="00C648AC">
          <w:rPr>
            <w:lang w:val="en-US" w:eastAsia="fi-FI"/>
          </w:rPr>
          <w:t xml:space="preserve">. </w:t>
        </w:r>
      </w:ins>
      <w:ins w:id="58" w:author="Ng, Man Hung (Nokia - GB)" w:date="2022-05-13T16:30:00Z">
        <w:r>
          <w:rPr>
            <w:lang w:val="en-US" w:eastAsia="fi-FI"/>
          </w:rPr>
          <w:t xml:space="preserve">It can be seen </w:t>
        </w:r>
      </w:ins>
      <w:ins w:id="59" w:author="Ng, Man Hung (Nokia - GB)" w:date="2022-05-13T16:35:00Z">
        <w:r>
          <w:rPr>
            <w:lang w:val="en-US" w:eastAsia="fi-FI"/>
          </w:rPr>
          <w:t xml:space="preserve">in table 8.1-1 </w:t>
        </w:r>
      </w:ins>
      <w:ins w:id="60" w:author="Ng, Man Hung (Nokia - GB)" w:date="2022-05-13T16:30:00Z">
        <w:r>
          <w:rPr>
            <w:lang w:val="en-US" w:eastAsia="fi-FI"/>
          </w:rPr>
          <w:t>that LTE power class 3 situation is not as straight forward as it is for NR.</w:t>
        </w:r>
        <w:r w:rsidRPr="00C648AC">
          <w:rPr>
            <w:lang w:val="en-US" w:eastAsia="fi-FI"/>
          </w:rPr>
          <w:t xml:space="preserve"> </w:t>
        </w:r>
      </w:ins>
      <w:ins w:id="61" w:author="Ng, Man Hung (Nokia - GB)" w:date="2022-05-13T16:11:00Z">
        <w:r w:rsidR="00C648AC" w:rsidRPr="00C648AC">
          <w:rPr>
            <w:lang w:val="en-US" w:eastAsia="fi-FI"/>
          </w:rPr>
          <w:t xml:space="preserve">Reason is that </w:t>
        </w:r>
      </w:ins>
      <w:ins w:id="62" w:author="Ng, Man Hung (Nokia - GB)" w:date="2022-05-13T16:13:00Z">
        <w:r w:rsidR="00C648AC">
          <w:rPr>
            <w:lang w:val="en-US" w:eastAsia="fi-FI"/>
          </w:rPr>
          <w:t xml:space="preserve">release </w:t>
        </w:r>
      </w:ins>
      <w:ins w:id="63" w:author="Ng, Man Hung (Nokia - GB)" w:date="2022-05-13T16:11:00Z">
        <w:r w:rsidR="00C648AC" w:rsidRPr="00C648AC">
          <w:rPr>
            <w:lang w:val="en-US" w:eastAsia="fi-FI"/>
          </w:rPr>
          <w:t>8 sig</w:t>
        </w:r>
      </w:ins>
      <w:ins w:id="64" w:author="Ng, Man Hung (Nokia - GB)" w:date="2022-05-13T16:13:00Z">
        <w:r w:rsidR="00C648AC">
          <w:rPr>
            <w:lang w:val="en-US" w:eastAsia="fi-FI"/>
          </w:rPr>
          <w:t>na</w:t>
        </w:r>
      </w:ins>
      <w:ins w:id="65" w:author="Ng, Man Hung (Nokia - GB)" w:date="2022-05-13T16:11:00Z">
        <w:r w:rsidR="00C648AC" w:rsidRPr="00C648AC">
          <w:rPr>
            <w:lang w:val="en-US" w:eastAsia="fi-FI"/>
          </w:rPr>
          <w:t xml:space="preserve">ling did not support band numbers greater than 64 and numbering was extended in </w:t>
        </w:r>
      </w:ins>
      <w:ins w:id="66" w:author="Ng, Man Hung (Nokia - GB)" w:date="2022-05-13T16:13:00Z">
        <w:r w:rsidR="00C648AC">
          <w:rPr>
            <w:lang w:val="en-US" w:eastAsia="fi-FI"/>
          </w:rPr>
          <w:t xml:space="preserve">release </w:t>
        </w:r>
      </w:ins>
      <w:ins w:id="67" w:author="Ng, Man Hung (Nokia - GB)" w:date="2022-05-13T16:11:00Z">
        <w:r w:rsidR="00C648AC" w:rsidRPr="00C648AC">
          <w:rPr>
            <w:lang w:val="en-US" w:eastAsia="fi-FI"/>
          </w:rPr>
          <w:t xml:space="preserve">9 </w:t>
        </w:r>
      </w:ins>
      <w:ins w:id="68" w:author="Ng, Man Hung (Nokia - GB)" w:date="2022-05-13T16:13:00Z">
        <w:r w:rsidR="00C648AC">
          <w:rPr>
            <w:lang w:val="en-US" w:eastAsia="fi-FI"/>
          </w:rPr>
          <w:t xml:space="preserve">power class </w:t>
        </w:r>
      </w:ins>
      <w:ins w:id="69" w:author="Ng, Man Hung (Nokia - GB)" w:date="2022-05-13T16:11:00Z">
        <w:r w:rsidR="00C648AC" w:rsidRPr="00C648AC">
          <w:rPr>
            <w:lang w:val="en-US" w:eastAsia="fi-FI"/>
          </w:rPr>
          <w:t xml:space="preserve">3 together with </w:t>
        </w:r>
        <w:r w:rsidR="00C648AC" w:rsidRPr="00C648AC">
          <w:rPr>
            <w:lang w:val="en-US" w:eastAsia="fi-FI"/>
          </w:rPr>
          <w:lastRenderedPageBreak/>
          <w:t xml:space="preserve">band number </w:t>
        </w:r>
      </w:ins>
      <w:ins w:id="70" w:author="Ng, Man Hung (Nokia - GB)" w:date="2022-05-13T16:14:00Z">
        <w:r w:rsidR="00C648AC" w:rsidRPr="00C648AC">
          <w:rPr>
            <w:lang w:val="en-US" w:eastAsia="fi-FI"/>
          </w:rPr>
          <w:t>greater than</w:t>
        </w:r>
      </w:ins>
      <w:ins w:id="71" w:author="Ng, Man Hung (Nokia - GB)" w:date="2022-05-13T16:11:00Z">
        <w:r w:rsidR="00C648AC" w:rsidRPr="00C648AC">
          <w:rPr>
            <w:lang w:val="en-US" w:eastAsia="fi-FI"/>
          </w:rPr>
          <w:t xml:space="preserve"> 64 is release independent from</w:t>
        </w:r>
        <w:r w:rsidR="00C648AC">
          <w:rPr>
            <w:lang w:val="en-US" w:eastAsia="fi-FI"/>
          </w:rPr>
          <w:t xml:space="preserve"> </w:t>
        </w:r>
      </w:ins>
      <w:ins w:id="72" w:author="Ng, Man Hung (Nokia - GB)" w:date="2022-05-13T16:13:00Z">
        <w:r w:rsidR="00C648AC">
          <w:rPr>
            <w:lang w:val="en-US" w:eastAsia="fi-FI"/>
          </w:rPr>
          <w:t xml:space="preserve">release </w:t>
        </w:r>
      </w:ins>
      <w:ins w:id="73" w:author="Ng, Man Hung (Nokia - GB)" w:date="2022-05-13T16:11:00Z">
        <w:r w:rsidR="00C648AC">
          <w:rPr>
            <w:lang w:val="en-US" w:eastAsia="fi-FI"/>
          </w:rPr>
          <w:t xml:space="preserve">9 but this </w:t>
        </w:r>
      </w:ins>
      <w:ins w:id="74" w:author="Ng, Man Hung (Nokia - GB)" w:date="2022-05-13T16:14:00Z">
        <w:r w:rsidR="00C648AC">
          <w:rPr>
            <w:lang w:val="en-US" w:eastAsia="fi-FI"/>
          </w:rPr>
          <w:t xml:space="preserve">was </w:t>
        </w:r>
      </w:ins>
      <w:ins w:id="75" w:author="Ng, Man Hung (Nokia - GB)" w:date="2022-05-13T16:11:00Z">
        <w:r w:rsidR="00C648AC">
          <w:rPr>
            <w:lang w:val="en-US" w:eastAsia="fi-FI"/>
          </w:rPr>
          <w:t>due to band number issue not power class.</w:t>
        </w:r>
      </w:ins>
    </w:p>
    <w:p w14:paraId="40CBC8BE" w14:textId="4F69FAB6" w:rsidR="00C648AC" w:rsidRDefault="00C648AC" w:rsidP="00C648AC">
      <w:pPr>
        <w:spacing w:after="0"/>
        <w:rPr>
          <w:ins w:id="76" w:author="Ng, Man Hung (Nokia - GB)" w:date="2022-05-13T16:11:00Z"/>
          <w:lang w:val="en-US" w:eastAsia="fi-FI"/>
        </w:rPr>
      </w:pPr>
      <w:ins w:id="77" w:author="Ng, Man Hung (Nokia - GB)" w:date="2022-05-13T16:11:00Z">
        <w:r>
          <w:rPr>
            <w:lang w:val="en-US" w:eastAsia="fi-FI"/>
          </w:rPr>
          <w:t xml:space="preserve">Power class 1 is release independent from </w:t>
        </w:r>
      </w:ins>
      <w:ins w:id="78" w:author="Ng, Man Hung (Nokia - GB)" w:date="2022-05-13T16:14:00Z">
        <w:r>
          <w:rPr>
            <w:lang w:val="en-US" w:eastAsia="fi-FI"/>
          </w:rPr>
          <w:t xml:space="preserve">release </w:t>
        </w:r>
      </w:ins>
      <w:ins w:id="79" w:author="Ng, Man Hung (Nokia - GB)" w:date="2022-05-13T16:11:00Z">
        <w:r>
          <w:rPr>
            <w:lang w:val="en-US" w:eastAsia="fi-FI"/>
          </w:rPr>
          <w:t xml:space="preserve">10 for bands which have band number up to 64. Therefore, </w:t>
        </w:r>
      </w:ins>
      <w:ins w:id="80" w:author="Ng, Man Hung (Nokia - GB)" w:date="2022-05-13T16:14:00Z">
        <w:r>
          <w:rPr>
            <w:lang w:val="en-US" w:eastAsia="fi-FI"/>
          </w:rPr>
          <w:t xml:space="preserve">it is agreed that </w:t>
        </w:r>
      </w:ins>
      <w:ins w:id="81" w:author="Ng, Man Hung (Nokia - GB)" w:date="2022-05-13T16:16:00Z">
        <w:r w:rsidR="009C699A">
          <w:t xml:space="preserve">power class 1 </w:t>
        </w:r>
      </w:ins>
      <w:ins w:id="82" w:author="Ng, Man Hung (Nokia - GB)" w:date="2022-05-13T16:15:00Z">
        <w:r w:rsidR="009C699A" w:rsidRPr="00AE3977">
          <w:t xml:space="preserve">operation for fixed-wireless/vehicle-mounted use cases </w:t>
        </w:r>
      </w:ins>
      <w:ins w:id="83" w:author="Ng, Man Hung (Nokia - GB)" w:date="2022-05-13T16:11:00Z">
        <w:r w:rsidRPr="009C699A">
          <w:rPr>
            <w:lang w:val="en-US" w:eastAsia="fi-FI"/>
          </w:rPr>
          <w:t>sh</w:t>
        </w:r>
      </w:ins>
      <w:ins w:id="84" w:author="Ng, Man Hung (Nokia - GB)" w:date="2022-05-13T16:17:00Z">
        <w:r w:rsidR="009C699A">
          <w:rPr>
            <w:lang w:val="en-US" w:eastAsia="fi-FI"/>
          </w:rPr>
          <w:t>ould</w:t>
        </w:r>
      </w:ins>
      <w:ins w:id="85" w:author="Ng, Man Hung (Nokia - GB)" w:date="2022-05-13T16:11:00Z">
        <w:r w:rsidRPr="009C699A">
          <w:rPr>
            <w:lang w:val="en-US" w:eastAsia="fi-FI"/>
          </w:rPr>
          <w:t xml:space="preserve"> be release independent from </w:t>
        </w:r>
      </w:ins>
      <w:ins w:id="86" w:author="Ng, Man Hung (Nokia - GB)" w:date="2022-05-13T16:17:00Z">
        <w:r w:rsidR="009C699A">
          <w:rPr>
            <w:lang w:val="en-US" w:eastAsia="fi-FI"/>
          </w:rPr>
          <w:t xml:space="preserve">release </w:t>
        </w:r>
      </w:ins>
      <w:ins w:id="87" w:author="Ng, Man Hung (Nokia - GB)" w:date="2022-05-13T16:11:00Z">
        <w:r w:rsidRPr="009C699A">
          <w:rPr>
            <w:lang w:val="en-US" w:eastAsia="fi-FI"/>
          </w:rPr>
          <w:t>10</w:t>
        </w:r>
      </w:ins>
      <w:ins w:id="88" w:author="Ng, Man Hung (Nokia - GB)" w:date="2022-05-13T16:23:00Z">
        <w:r w:rsidR="009C699A" w:rsidRPr="009C699A">
          <w:t xml:space="preserve"> </w:t>
        </w:r>
        <w:r w:rsidR="009C699A" w:rsidRPr="009C699A">
          <w:rPr>
            <w:lang w:val="en-US" w:eastAsia="fi-FI"/>
          </w:rPr>
          <w:t>for LTE bands 5, 12 and 13</w:t>
        </w:r>
      </w:ins>
      <w:ins w:id="89" w:author="Ng, Man Hung (Nokia - GB)" w:date="2022-05-13T16:11:00Z">
        <w:r w:rsidRPr="009C699A">
          <w:rPr>
            <w:lang w:val="en-US" w:eastAsia="fi-FI"/>
          </w:rPr>
          <w:t>.</w:t>
        </w:r>
      </w:ins>
    </w:p>
    <w:p w14:paraId="64E0EF3F" w14:textId="77777777" w:rsidR="00C648AC" w:rsidRDefault="00C648AC" w:rsidP="00C648AC">
      <w:pPr>
        <w:spacing w:after="0"/>
        <w:rPr>
          <w:ins w:id="90" w:author="Ng, Man Hung (Nokia - GB)" w:date="2022-05-13T16:11:00Z"/>
          <w:lang w:val="en-US" w:eastAsia="fi-FI"/>
        </w:rPr>
      </w:pPr>
    </w:p>
    <w:p w14:paraId="24474178" w14:textId="0B6E652E" w:rsidR="00C648AC" w:rsidRPr="00E070C4" w:rsidRDefault="00C648AC" w:rsidP="00C648AC">
      <w:pPr>
        <w:pStyle w:val="TH"/>
        <w:rPr>
          <w:ins w:id="91" w:author="Ng, Man Hung (Nokia - GB)" w:date="2022-05-13T16:11:00Z"/>
        </w:rPr>
      </w:pPr>
      <w:ins w:id="92" w:author="Ng, Man Hung (Nokia - GB)" w:date="2022-05-13T16:11:00Z">
        <w:r w:rsidRPr="00E070C4">
          <w:t xml:space="preserve">Table </w:t>
        </w:r>
      </w:ins>
      <w:ins w:id="93" w:author="Ng, Man Hung (Nokia - GB)" w:date="2022-05-13T16:17:00Z">
        <w:r w:rsidR="009C699A">
          <w:t>8</w:t>
        </w:r>
      </w:ins>
      <w:ins w:id="94" w:author="Ng, Man Hung (Nokia - GB)" w:date="2022-05-13T16:11:00Z">
        <w:r w:rsidRPr="00E070C4">
          <w:t>.1-1: E-UTRA operating bands and UE power class</w:t>
        </w:r>
      </w:ins>
    </w:p>
    <w:tbl>
      <w:tblPr>
        <w:tblW w:w="9639" w:type="dxa"/>
        <w:tblInd w:w="108" w:type="dxa"/>
        <w:tblLayout w:type="fixed"/>
        <w:tblLook w:val="04A0" w:firstRow="1" w:lastRow="0" w:firstColumn="1" w:lastColumn="0" w:noHBand="0" w:noVBand="1"/>
      </w:tblPr>
      <w:tblGrid>
        <w:gridCol w:w="4479"/>
        <w:gridCol w:w="1191"/>
        <w:gridCol w:w="1418"/>
        <w:gridCol w:w="2551"/>
      </w:tblGrid>
      <w:tr w:rsidR="00C648AC" w:rsidRPr="00E070C4" w14:paraId="492737FC" w14:textId="77777777" w:rsidTr="009503ED">
        <w:trPr>
          <w:trHeight w:val="288"/>
          <w:ins w:id="95" w:author="Ng, Man Hung (Nokia - GB)" w:date="2022-05-13T16:11:00Z"/>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75C8D" w14:textId="77777777" w:rsidR="00C648AC" w:rsidRPr="00E070C4" w:rsidRDefault="00C648AC" w:rsidP="00A5137E">
            <w:pPr>
              <w:pStyle w:val="TAH"/>
              <w:rPr>
                <w:ins w:id="96" w:author="Ng, Man Hung (Nokia - GB)" w:date="2022-05-13T16:11:00Z"/>
                <w:rFonts w:cs="Arial"/>
              </w:rPr>
            </w:pPr>
            <w:ins w:id="97" w:author="Ng, Man Hung (Nokia - GB)" w:date="2022-05-13T16:11:00Z">
              <w:r w:rsidRPr="00E070C4">
                <w:rPr>
                  <w:rFonts w:cs="Arial"/>
                </w:rPr>
                <w:t>Feature</w:t>
              </w:r>
            </w:ins>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1B9683C3" w14:textId="77777777" w:rsidR="00C648AC" w:rsidRPr="00E070C4" w:rsidRDefault="00C648AC" w:rsidP="00A5137E">
            <w:pPr>
              <w:pStyle w:val="TAH"/>
              <w:rPr>
                <w:ins w:id="98" w:author="Ng, Man Hung (Nokia - GB)" w:date="2022-05-13T16:11:00Z"/>
                <w:rFonts w:cs="Arial"/>
              </w:rPr>
            </w:pPr>
            <w:ins w:id="99" w:author="Ng, Man Hung (Nokia - GB)" w:date="2022-05-13T16:11:00Z">
              <w:r w:rsidRPr="00E070C4">
                <w:rPr>
                  <w:rFonts w:cs="Arial"/>
                </w:rPr>
                <w:t>Duplex-mode</w:t>
              </w:r>
            </w:ins>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784990F3" w14:textId="77777777" w:rsidR="00C648AC" w:rsidRPr="00E070C4" w:rsidRDefault="00C648AC" w:rsidP="00A5137E">
            <w:pPr>
              <w:pStyle w:val="TAH"/>
              <w:rPr>
                <w:ins w:id="100" w:author="Ng, Man Hung (Nokia - GB)" w:date="2022-05-13T16:11:00Z"/>
                <w:rFonts w:cs="Arial"/>
              </w:rPr>
            </w:pPr>
            <w:ins w:id="101" w:author="Ng, Man Hung (Nokia - GB)" w:date="2022-05-13T16:11:00Z">
              <w:r w:rsidRPr="00E070C4">
                <w:rPr>
                  <w:rFonts w:cs="Arial"/>
                </w:rPr>
                <w:t>Release</w:t>
              </w:r>
            </w:ins>
          </w:p>
          <w:p w14:paraId="394AB490" w14:textId="77777777" w:rsidR="00C648AC" w:rsidRPr="00E070C4" w:rsidRDefault="00C648AC" w:rsidP="00A5137E">
            <w:pPr>
              <w:pStyle w:val="TAH"/>
              <w:rPr>
                <w:ins w:id="102" w:author="Ng, Man Hung (Nokia - GB)" w:date="2022-05-13T16:11:00Z"/>
                <w:rFonts w:cs="Arial"/>
              </w:rPr>
            </w:pPr>
            <w:ins w:id="103" w:author="Ng, Man Hung (Nokia - GB)" w:date="2022-05-13T16:11:00Z">
              <w:r w:rsidRPr="00E070C4">
                <w:rPr>
                  <w:rFonts w:cs="Arial"/>
                </w:rPr>
                <w:t>independent from</w:t>
              </w:r>
            </w:ins>
          </w:p>
        </w:tc>
        <w:tc>
          <w:tcPr>
            <w:tcW w:w="2551" w:type="dxa"/>
            <w:tcBorders>
              <w:top w:val="single" w:sz="4" w:space="0" w:color="auto"/>
              <w:left w:val="nil"/>
              <w:bottom w:val="single" w:sz="4" w:space="0" w:color="auto"/>
              <w:right w:val="single" w:sz="4" w:space="0" w:color="auto"/>
            </w:tcBorders>
          </w:tcPr>
          <w:p w14:paraId="01FDBC94" w14:textId="77777777" w:rsidR="00C648AC" w:rsidRPr="00E070C4" w:rsidRDefault="00C648AC" w:rsidP="00A5137E">
            <w:pPr>
              <w:pStyle w:val="TAH"/>
              <w:rPr>
                <w:ins w:id="104" w:author="Ng, Man Hung (Nokia - GB)" w:date="2022-05-13T16:11:00Z"/>
                <w:rFonts w:cs="Arial"/>
                <w:lang w:val="en-US"/>
              </w:rPr>
            </w:pPr>
            <w:ins w:id="105" w:author="Ng, Man Hung (Nokia - GB)" w:date="2022-05-13T16:11:00Z">
              <w:r w:rsidRPr="00E070C4">
                <w:rPr>
                  <w:rFonts w:cs="Arial"/>
                  <w:lang w:val="en-US"/>
                </w:rPr>
                <w:t>Requirements to be fulfilled</w:t>
              </w:r>
            </w:ins>
          </w:p>
          <w:p w14:paraId="7E381915" w14:textId="77777777" w:rsidR="00C648AC" w:rsidRPr="00E070C4" w:rsidRDefault="00C648AC" w:rsidP="00A5137E">
            <w:pPr>
              <w:pStyle w:val="TAH"/>
              <w:rPr>
                <w:ins w:id="106" w:author="Ng, Man Hung (Nokia - GB)" w:date="2022-05-13T16:11:00Z"/>
                <w:rFonts w:cs="Arial"/>
              </w:rPr>
            </w:pPr>
            <w:ins w:id="107" w:author="Ng, Man Hung (Nokia - GB)" w:date="2022-05-13T16:11:00Z">
              <w:r w:rsidRPr="00E070C4">
                <w:rPr>
                  <w:rFonts w:cs="Arial"/>
                  <w:lang w:val="en-US"/>
                </w:rPr>
                <w:t>(</w:t>
              </w:r>
              <w:proofErr w:type="gramStart"/>
              <w:r w:rsidRPr="00E070C4">
                <w:rPr>
                  <w:rFonts w:cs="Arial"/>
                  <w:lang w:val="en-US"/>
                </w:rPr>
                <w:t>see</w:t>
              </w:r>
              <w:proofErr w:type="gramEnd"/>
              <w:r w:rsidRPr="00E070C4">
                <w:rPr>
                  <w:rFonts w:cs="Arial"/>
                  <w:lang w:val="en-US"/>
                </w:rPr>
                <w:t xml:space="preserve"> TS 36.307 of the release in which the band was introduced)</w:t>
              </w:r>
            </w:ins>
          </w:p>
        </w:tc>
      </w:tr>
      <w:tr w:rsidR="00C648AC" w:rsidRPr="00E070C4" w14:paraId="2D19BBFD" w14:textId="77777777" w:rsidTr="009503ED">
        <w:trPr>
          <w:trHeight w:val="288"/>
          <w:ins w:id="108" w:author="Ng, Man Hung (Nokia - GB)" w:date="2022-05-13T16:11:00Z"/>
        </w:trPr>
        <w:tc>
          <w:tcPr>
            <w:tcW w:w="4479" w:type="dxa"/>
            <w:tcBorders>
              <w:top w:val="nil"/>
              <w:left w:val="single" w:sz="4" w:space="0" w:color="auto"/>
              <w:bottom w:val="single" w:sz="4" w:space="0" w:color="auto"/>
              <w:right w:val="single" w:sz="4" w:space="0" w:color="auto"/>
            </w:tcBorders>
            <w:shd w:val="clear" w:color="auto" w:fill="auto"/>
            <w:noWrap/>
            <w:hideMark/>
          </w:tcPr>
          <w:p w14:paraId="009BAAF9" w14:textId="77777777" w:rsidR="00C648AC" w:rsidRPr="00E070C4" w:rsidRDefault="00C648AC" w:rsidP="00A5137E">
            <w:pPr>
              <w:pStyle w:val="TAL"/>
              <w:rPr>
                <w:ins w:id="109" w:author="Ng, Man Hung (Nokia - GB)" w:date="2022-05-13T16:11:00Z"/>
              </w:rPr>
            </w:pPr>
            <w:ins w:id="110" w:author="Ng, Man Hung (Nokia - GB)" w:date="2022-05-13T16:11:00Z">
              <w:r w:rsidRPr="00E070C4">
                <w:t>Operating bands, band number &lt;= 64, Power Class 3</w:t>
              </w:r>
            </w:ins>
          </w:p>
        </w:tc>
        <w:tc>
          <w:tcPr>
            <w:tcW w:w="1191" w:type="dxa"/>
            <w:tcBorders>
              <w:top w:val="nil"/>
              <w:left w:val="nil"/>
              <w:bottom w:val="single" w:sz="4" w:space="0" w:color="auto"/>
              <w:right w:val="single" w:sz="4" w:space="0" w:color="auto"/>
            </w:tcBorders>
            <w:shd w:val="clear" w:color="auto" w:fill="auto"/>
            <w:noWrap/>
            <w:hideMark/>
          </w:tcPr>
          <w:p w14:paraId="6EFABF90" w14:textId="77777777" w:rsidR="00C648AC" w:rsidRPr="00E070C4" w:rsidRDefault="00C648AC" w:rsidP="00A5137E">
            <w:pPr>
              <w:pStyle w:val="TAL"/>
              <w:rPr>
                <w:ins w:id="111" w:author="Ng, Man Hung (Nokia - GB)" w:date="2022-05-13T16:11:00Z"/>
              </w:rPr>
            </w:pPr>
            <w:ins w:id="112" w:author="Ng, Man Hung (Nokia - GB)" w:date="2022-05-13T16:11:00Z">
              <w:r w:rsidRPr="00E070C4">
                <w:t>FDD, TDD</w:t>
              </w:r>
            </w:ins>
          </w:p>
        </w:tc>
        <w:tc>
          <w:tcPr>
            <w:tcW w:w="1418" w:type="dxa"/>
            <w:tcBorders>
              <w:top w:val="nil"/>
              <w:left w:val="nil"/>
              <w:bottom w:val="single" w:sz="4" w:space="0" w:color="auto"/>
              <w:right w:val="single" w:sz="4" w:space="0" w:color="auto"/>
            </w:tcBorders>
            <w:shd w:val="clear" w:color="auto" w:fill="auto"/>
            <w:noWrap/>
            <w:hideMark/>
          </w:tcPr>
          <w:p w14:paraId="2493DE7E" w14:textId="77777777" w:rsidR="00C648AC" w:rsidRPr="00E070C4" w:rsidRDefault="00C648AC" w:rsidP="00A5137E">
            <w:pPr>
              <w:pStyle w:val="TAL"/>
              <w:rPr>
                <w:ins w:id="113" w:author="Ng, Man Hung (Nokia - GB)" w:date="2022-05-13T16:11:00Z"/>
              </w:rPr>
            </w:pPr>
            <w:ins w:id="114" w:author="Ng, Man Hung (Nokia - GB)" w:date="2022-05-13T16:11:00Z">
              <w:r w:rsidRPr="00E070C4">
                <w:t>Rel-8</w:t>
              </w:r>
            </w:ins>
          </w:p>
        </w:tc>
        <w:tc>
          <w:tcPr>
            <w:tcW w:w="2551" w:type="dxa"/>
            <w:tcBorders>
              <w:top w:val="nil"/>
              <w:left w:val="nil"/>
              <w:bottom w:val="single" w:sz="4" w:space="0" w:color="auto"/>
              <w:right w:val="single" w:sz="4" w:space="0" w:color="auto"/>
            </w:tcBorders>
          </w:tcPr>
          <w:p w14:paraId="57CB4B6F" w14:textId="77777777" w:rsidR="00C648AC" w:rsidRPr="00E070C4" w:rsidRDefault="00C648AC" w:rsidP="00A5137E">
            <w:pPr>
              <w:pStyle w:val="TAL"/>
              <w:rPr>
                <w:ins w:id="115" w:author="Ng, Man Hung (Nokia - GB)" w:date="2022-05-13T16:11:00Z"/>
              </w:rPr>
            </w:pPr>
            <w:ins w:id="116" w:author="Ng, Man Hung (Nokia - GB)" w:date="2022-05-13T16:11:00Z">
              <w:r w:rsidRPr="00E070C4">
                <w:t>Table B.2.1-1, Table B.4.1-1</w:t>
              </w:r>
            </w:ins>
          </w:p>
        </w:tc>
      </w:tr>
      <w:tr w:rsidR="00C648AC" w:rsidRPr="00E070C4" w14:paraId="0094D2BC" w14:textId="77777777" w:rsidTr="009503ED">
        <w:trPr>
          <w:trHeight w:val="288"/>
          <w:ins w:id="117" w:author="Ng, Man Hung (Nokia - GB)" w:date="2022-05-13T16:11:00Z"/>
        </w:trPr>
        <w:tc>
          <w:tcPr>
            <w:tcW w:w="4479" w:type="dxa"/>
            <w:tcBorders>
              <w:top w:val="nil"/>
              <w:left w:val="single" w:sz="4" w:space="0" w:color="auto"/>
              <w:bottom w:val="single" w:sz="4" w:space="0" w:color="auto"/>
              <w:right w:val="single" w:sz="4" w:space="0" w:color="auto"/>
            </w:tcBorders>
            <w:shd w:val="clear" w:color="auto" w:fill="auto"/>
            <w:noWrap/>
            <w:hideMark/>
          </w:tcPr>
          <w:p w14:paraId="4F4DAA82" w14:textId="77777777" w:rsidR="00C648AC" w:rsidRPr="00E070C4" w:rsidRDefault="00C648AC" w:rsidP="00A5137E">
            <w:pPr>
              <w:pStyle w:val="TAL"/>
              <w:rPr>
                <w:ins w:id="118" w:author="Ng, Man Hung (Nokia - GB)" w:date="2022-05-13T16:11:00Z"/>
              </w:rPr>
            </w:pPr>
            <w:ins w:id="119" w:author="Ng, Man Hung (Nokia - GB)" w:date="2022-05-13T16:11:00Z">
              <w:r w:rsidRPr="00E070C4">
                <w:t>Operating bands, band number &gt; 64, Power Class 3</w:t>
              </w:r>
            </w:ins>
          </w:p>
        </w:tc>
        <w:tc>
          <w:tcPr>
            <w:tcW w:w="1191" w:type="dxa"/>
            <w:tcBorders>
              <w:top w:val="nil"/>
              <w:left w:val="nil"/>
              <w:bottom w:val="single" w:sz="4" w:space="0" w:color="auto"/>
              <w:right w:val="single" w:sz="4" w:space="0" w:color="auto"/>
            </w:tcBorders>
            <w:shd w:val="clear" w:color="auto" w:fill="auto"/>
            <w:noWrap/>
            <w:hideMark/>
          </w:tcPr>
          <w:p w14:paraId="71930FA5" w14:textId="77777777" w:rsidR="00C648AC" w:rsidRPr="00E070C4" w:rsidRDefault="00C648AC" w:rsidP="00A5137E">
            <w:pPr>
              <w:pStyle w:val="TAL"/>
              <w:rPr>
                <w:ins w:id="120" w:author="Ng, Man Hung (Nokia - GB)" w:date="2022-05-13T16:11:00Z"/>
              </w:rPr>
            </w:pPr>
            <w:ins w:id="121" w:author="Ng, Man Hung (Nokia - GB)" w:date="2022-05-13T16:11:00Z">
              <w:r w:rsidRPr="00E070C4">
                <w:t>FDD, TDD</w:t>
              </w:r>
            </w:ins>
          </w:p>
        </w:tc>
        <w:tc>
          <w:tcPr>
            <w:tcW w:w="1418" w:type="dxa"/>
            <w:tcBorders>
              <w:top w:val="nil"/>
              <w:left w:val="nil"/>
              <w:bottom w:val="single" w:sz="4" w:space="0" w:color="auto"/>
              <w:right w:val="single" w:sz="4" w:space="0" w:color="auto"/>
            </w:tcBorders>
            <w:shd w:val="clear" w:color="auto" w:fill="auto"/>
            <w:noWrap/>
            <w:hideMark/>
          </w:tcPr>
          <w:p w14:paraId="31CC25A7" w14:textId="77777777" w:rsidR="00C648AC" w:rsidRPr="00E070C4" w:rsidRDefault="00C648AC" w:rsidP="00A5137E">
            <w:pPr>
              <w:pStyle w:val="TAL"/>
              <w:rPr>
                <w:ins w:id="122" w:author="Ng, Man Hung (Nokia - GB)" w:date="2022-05-13T16:11:00Z"/>
              </w:rPr>
            </w:pPr>
            <w:ins w:id="123" w:author="Ng, Man Hung (Nokia - GB)" w:date="2022-05-13T16:11:00Z">
              <w:r w:rsidRPr="00E070C4">
                <w:t>Rel-9</w:t>
              </w:r>
            </w:ins>
          </w:p>
        </w:tc>
        <w:tc>
          <w:tcPr>
            <w:tcW w:w="2551" w:type="dxa"/>
            <w:tcBorders>
              <w:top w:val="nil"/>
              <w:left w:val="nil"/>
              <w:bottom w:val="single" w:sz="4" w:space="0" w:color="auto"/>
              <w:right w:val="single" w:sz="4" w:space="0" w:color="auto"/>
            </w:tcBorders>
          </w:tcPr>
          <w:p w14:paraId="7FCD431E" w14:textId="77777777" w:rsidR="00C648AC" w:rsidRPr="00E070C4" w:rsidRDefault="00C648AC" w:rsidP="00A5137E">
            <w:pPr>
              <w:pStyle w:val="TAL"/>
              <w:rPr>
                <w:ins w:id="124" w:author="Ng, Man Hung (Nokia - GB)" w:date="2022-05-13T16:11:00Z"/>
              </w:rPr>
            </w:pPr>
            <w:ins w:id="125" w:author="Ng, Man Hung (Nokia - GB)" w:date="2022-05-13T16:11:00Z">
              <w:r w:rsidRPr="00E070C4">
                <w:t>Table B.2.1-1, Table B.4.1-1</w:t>
              </w:r>
            </w:ins>
          </w:p>
        </w:tc>
      </w:tr>
      <w:tr w:rsidR="00C648AC" w:rsidRPr="00E070C4" w14:paraId="0F6A784C" w14:textId="77777777" w:rsidTr="009503ED">
        <w:trPr>
          <w:trHeight w:val="288"/>
          <w:ins w:id="126" w:author="Ng, Man Hung (Nokia - GB)" w:date="2022-05-13T16:11:00Z"/>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68651B16" w14:textId="77777777" w:rsidR="00C648AC" w:rsidRPr="00E070C4" w:rsidRDefault="00C648AC" w:rsidP="00A5137E">
            <w:pPr>
              <w:pStyle w:val="TAL"/>
              <w:rPr>
                <w:ins w:id="127" w:author="Ng, Man Hung (Nokia - GB)" w:date="2022-05-13T16:11:00Z"/>
              </w:rPr>
            </w:pPr>
            <w:ins w:id="128" w:author="Ng, Man Hung (Nokia - GB)" w:date="2022-05-13T16:11:00Z">
              <w:r w:rsidRPr="00E070C4">
                <w:t>Operating bands, NS-value &gt; 32</w:t>
              </w:r>
            </w:ins>
          </w:p>
        </w:tc>
        <w:tc>
          <w:tcPr>
            <w:tcW w:w="1191" w:type="dxa"/>
            <w:tcBorders>
              <w:top w:val="nil"/>
              <w:left w:val="nil"/>
              <w:bottom w:val="single" w:sz="4" w:space="0" w:color="auto"/>
              <w:right w:val="single" w:sz="4" w:space="0" w:color="auto"/>
            </w:tcBorders>
            <w:shd w:val="clear" w:color="auto" w:fill="auto"/>
            <w:noWrap/>
            <w:vAlign w:val="center"/>
          </w:tcPr>
          <w:p w14:paraId="09CCFBF4" w14:textId="77777777" w:rsidR="00C648AC" w:rsidRPr="00E070C4" w:rsidRDefault="00C648AC" w:rsidP="00A5137E">
            <w:pPr>
              <w:pStyle w:val="TAL"/>
              <w:rPr>
                <w:ins w:id="129" w:author="Ng, Man Hung (Nokia - GB)" w:date="2022-05-13T16:11:00Z"/>
              </w:rPr>
            </w:pPr>
            <w:ins w:id="130" w:author="Ng, Man Hung (Nokia - GB)" w:date="2022-05-13T16:11:00Z">
              <w:r w:rsidRPr="00E070C4">
                <w:t>FDD, TDD</w:t>
              </w:r>
            </w:ins>
          </w:p>
        </w:tc>
        <w:tc>
          <w:tcPr>
            <w:tcW w:w="1418" w:type="dxa"/>
            <w:tcBorders>
              <w:top w:val="nil"/>
              <w:left w:val="nil"/>
              <w:bottom w:val="single" w:sz="4" w:space="0" w:color="auto"/>
              <w:right w:val="single" w:sz="4" w:space="0" w:color="auto"/>
            </w:tcBorders>
            <w:shd w:val="clear" w:color="auto" w:fill="auto"/>
            <w:noWrap/>
            <w:vAlign w:val="center"/>
          </w:tcPr>
          <w:p w14:paraId="17EA803B" w14:textId="77777777" w:rsidR="00C648AC" w:rsidRPr="00E070C4" w:rsidRDefault="00C648AC" w:rsidP="00A5137E">
            <w:pPr>
              <w:pStyle w:val="TAL"/>
              <w:rPr>
                <w:ins w:id="131" w:author="Ng, Man Hung (Nokia - GB)" w:date="2022-05-13T16:11:00Z"/>
              </w:rPr>
            </w:pPr>
            <w:ins w:id="132" w:author="Ng, Man Hung (Nokia - GB)" w:date="2022-05-13T16:11:00Z">
              <w:r w:rsidRPr="00E070C4">
                <w:t>Rel-10</w:t>
              </w:r>
            </w:ins>
          </w:p>
        </w:tc>
        <w:tc>
          <w:tcPr>
            <w:tcW w:w="2551" w:type="dxa"/>
            <w:tcBorders>
              <w:top w:val="nil"/>
              <w:left w:val="nil"/>
              <w:bottom w:val="single" w:sz="4" w:space="0" w:color="auto"/>
              <w:right w:val="single" w:sz="4" w:space="0" w:color="auto"/>
            </w:tcBorders>
            <w:vAlign w:val="center"/>
          </w:tcPr>
          <w:p w14:paraId="1A4620F1" w14:textId="77777777" w:rsidR="00C648AC" w:rsidRPr="00E070C4" w:rsidRDefault="00C648AC" w:rsidP="00A5137E">
            <w:pPr>
              <w:pStyle w:val="TAL"/>
              <w:rPr>
                <w:ins w:id="133" w:author="Ng, Man Hung (Nokia - GB)" w:date="2022-05-13T16:11:00Z"/>
              </w:rPr>
            </w:pPr>
            <w:ins w:id="134" w:author="Ng, Man Hung (Nokia - GB)" w:date="2022-05-13T16:11:00Z">
              <w:r w:rsidRPr="00E070C4">
                <w:t>Table B.2.1-1, Table B.4.1-1</w:t>
              </w:r>
            </w:ins>
          </w:p>
        </w:tc>
      </w:tr>
      <w:tr w:rsidR="00C648AC" w:rsidRPr="00E070C4" w14:paraId="59DB8EB5" w14:textId="77777777" w:rsidTr="009503ED">
        <w:trPr>
          <w:trHeight w:val="288"/>
          <w:ins w:id="135" w:author="Ng, Man Hung (Nokia - GB)" w:date="2022-05-13T16:11:00Z"/>
        </w:trPr>
        <w:tc>
          <w:tcPr>
            <w:tcW w:w="4479" w:type="dxa"/>
            <w:tcBorders>
              <w:top w:val="nil"/>
              <w:left w:val="single" w:sz="4" w:space="0" w:color="auto"/>
              <w:bottom w:val="single" w:sz="4" w:space="0" w:color="auto"/>
              <w:right w:val="single" w:sz="4" w:space="0" w:color="auto"/>
            </w:tcBorders>
            <w:shd w:val="clear" w:color="auto" w:fill="auto"/>
            <w:noWrap/>
          </w:tcPr>
          <w:p w14:paraId="0295BEAD" w14:textId="77777777" w:rsidR="00C648AC" w:rsidRPr="00E070C4" w:rsidRDefault="00C648AC" w:rsidP="00A5137E">
            <w:pPr>
              <w:pStyle w:val="TAL"/>
              <w:rPr>
                <w:ins w:id="136" w:author="Ng, Man Hung (Nokia - GB)" w:date="2022-05-13T16:11:00Z"/>
              </w:rPr>
            </w:pPr>
            <w:ins w:id="137" w:author="Ng, Man Hung (Nokia - GB)" w:date="2022-05-13T16:11:00Z">
              <w:r w:rsidRPr="00E070C4">
                <w:t>Asymmetric operating bands, Power Class 3</w:t>
              </w:r>
            </w:ins>
          </w:p>
        </w:tc>
        <w:tc>
          <w:tcPr>
            <w:tcW w:w="1191" w:type="dxa"/>
            <w:tcBorders>
              <w:top w:val="nil"/>
              <w:left w:val="nil"/>
              <w:bottom w:val="single" w:sz="4" w:space="0" w:color="auto"/>
              <w:right w:val="single" w:sz="4" w:space="0" w:color="auto"/>
            </w:tcBorders>
            <w:shd w:val="clear" w:color="auto" w:fill="auto"/>
            <w:noWrap/>
          </w:tcPr>
          <w:p w14:paraId="45C095C4" w14:textId="77777777" w:rsidR="00C648AC" w:rsidRPr="00E070C4" w:rsidRDefault="00C648AC" w:rsidP="00A5137E">
            <w:pPr>
              <w:pStyle w:val="TAL"/>
              <w:rPr>
                <w:ins w:id="138" w:author="Ng, Man Hung (Nokia - GB)" w:date="2022-05-13T16:11:00Z"/>
              </w:rPr>
            </w:pPr>
            <w:ins w:id="139" w:author="Ng, Man Hung (Nokia - GB)" w:date="2022-05-13T16:11:00Z">
              <w:r w:rsidRPr="00E070C4">
                <w:t>FDD</w:t>
              </w:r>
            </w:ins>
          </w:p>
        </w:tc>
        <w:tc>
          <w:tcPr>
            <w:tcW w:w="1418" w:type="dxa"/>
            <w:tcBorders>
              <w:top w:val="nil"/>
              <w:left w:val="nil"/>
              <w:bottom w:val="single" w:sz="4" w:space="0" w:color="auto"/>
              <w:right w:val="single" w:sz="4" w:space="0" w:color="auto"/>
            </w:tcBorders>
            <w:shd w:val="clear" w:color="auto" w:fill="auto"/>
            <w:noWrap/>
          </w:tcPr>
          <w:p w14:paraId="083E4C69" w14:textId="77777777" w:rsidR="00C648AC" w:rsidRPr="00E070C4" w:rsidRDefault="00C648AC" w:rsidP="00A5137E">
            <w:pPr>
              <w:pStyle w:val="TAL"/>
              <w:rPr>
                <w:ins w:id="140" w:author="Ng, Man Hung (Nokia - GB)" w:date="2022-05-13T16:11:00Z"/>
              </w:rPr>
            </w:pPr>
            <w:ins w:id="141" w:author="Ng, Man Hung (Nokia - GB)" w:date="2022-05-13T16:11:00Z">
              <w:r w:rsidRPr="00E070C4">
                <w:t>Rel-10</w:t>
              </w:r>
            </w:ins>
          </w:p>
        </w:tc>
        <w:tc>
          <w:tcPr>
            <w:tcW w:w="2551" w:type="dxa"/>
            <w:tcBorders>
              <w:top w:val="nil"/>
              <w:left w:val="nil"/>
              <w:bottom w:val="single" w:sz="4" w:space="0" w:color="auto"/>
              <w:right w:val="single" w:sz="4" w:space="0" w:color="auto"/>
            </w:tcBorders>
          </w:tcPr>
          <w:p w14:paraId="59061835" w14:textId="77777777" w:rsidR="00C648AC" w:rsidRPr="00E070C4" w:rsidRDefault="00C648AC" w:rsidP="00A5137E">
            <w:pPr>
              <w:pStyle w:val="TAL"/>
              <w:rPr>
                <w:ins w:id="142" w:author="Ng, Man Hung (Nokia - GB)" w:date="2022-05-13T16:11:00Z"/>
              </w:rPr>
            </w:pPr>
            <w:ins w:id="143" w:author="Ng, Man Hung (Nokia - GB)" w:date="2022-05-13T16:11:00Z">
              <w:r w:rsidRPr="00E070C4">
                <w:t>Table B.2.1-1, Table B.4.1-1</w:t>
              </w:r>
            </w:ins>
          </w:p>
        </w:tc>
      </w:tr>
      <w:tr w:rsidR="00C648AC" w:rsidRPr="00E070C4" w14:paraId="4A175498" w14:textId="77777777" w:rsidTr="009503ED">
        <w:trPr>
          <w:trHeight w:val="288"/>
          <w:ins w:id="144" w:author="Ng, Man Hung (Nokia - GB)" w:date="2022-05-13T16:11:00Z"/>
        </w:trPr>
        <w:tc>
          <w:tcPr>
            <w:tcW w:w="4479" w:type="dxa"/>
            <w:tcBorders>
              <w:top w:val="nil"/>
              <w:left w:val="single" w:sz="4" w:space="0" w:color="auto"/>
              <w:bottom w:val="single" w:sz="4" w:space="0" w:color="auto"/>
              <w:right w:val="single" w:sz="4" w:space="0" w:color="auto"/>
            </w:tcBorders>
            <w:shd w:val="clear" w:color="auto" w:fill="auto"/>
            <w:noWrap/>
            <w:hideMark/>
          </w:tcPr>
          <w:p w14:paraId="56FE8D58" w14:textId="77777777" w:rsidR="00C648AC" w:rsidRPr="00E070C4" w:rsidRDefault="00C648AC" w:rsidP="00A5137E">
            <w:pPr>
              <w:pStyle w:val="TAL"/>
              <w:rPr>
                <w:ins w:id="145" w:author="Ng, Man Hung (Nokia - GB)" w:date="2022-05-13T16:11:00Z"/>
              </w:rPr>
            </w:pPr>
            <w:ins w:id="146" w:author="Ng, Man Hung (Nokia - GB)" w:date="2022-05-13T16:11:00Z">
              <w:r w:rsidRPr="00E070C4">
                <w:t>Operating bands, band number &lt;= 64, Power Class 1</w:t>
              </w:r>
            </w:ins>
          </w:p>
        </w:tc>
        <w:tc>
          <w:tcPr>
            <w:tcW w:w="1191" w:type="dxa"/>
            <w:tcBorders>
              <w:top w:val="nil"/>
              <w:left w:val="nil"/>
              <w:bottom w:val="single" w:sz="4" w:space="0" w:color="auto"/>
              <w:right w:val="single" w:sz="4" w:space="0" w:color="auto"/>
            </w:tcBorders>
            <w:shd w:val="clear" w:color="auto" w:fill="auto"/>
            <w:noWrap/>
            <w:hideMark/>
          </w:tcPr>
          <w:p w14:paraId="7E814FC4" w14:textId="77777777" w:rsidR="00C648AC" w:rsidRPr="00E070C4" w:rsidRDefault="00C648AC" w:rsidP="00A5137E">
            <w:pPr>
              <w:pStyle w:val="TAL"/>
              <w:rPr>
                <w:ins w:id="147" w:author="Ng, Man Hung (Nokia - GB)" w:date="2022-05-13T16:11:00Z"/>
              </w:rPr>
            </w:pPr>
            <w:ins w:id="148" w:author="Ng, Man Hung (Nokia - GB)" w:date="2022-05-13T16:11:00Z">
              <w:r w:rsidRPr="00E070C4">
                <w:t>FDD</w:t>
              </w:r>
            </w:ins>
          </w:p>
        </w:tc>
        <w:tc>
          <w:tcPr>
            <w:tcW w:w="1418" w:type="dxa"/>
            <w:tcBorders>
              <w:top w:val="nil"/>
              <w:left w:val="nil"/>
              <w:bottom w:val="single" w:sz="4" w:space="0" w:color="auto"/>
              <w:right w:val="single" w:sz="4" w:space="0" w:color="auto"/>
            </w:tcBorders>
            <w:shd w:val="clear" w:color="auto" w:fill="auto"/>
            <w:noWrap/>
            <w:hideMark/>
          </w:tcPr>
          <w:p w14:paraId="41DE1A7F" w14:textId="77777777" w:rsidR="00C648AC" w:rsidRPr="00E070C4" w:rsidRDefault="00C648AC" w:rsidP="00A5137E">
            <w:pPr>
              <w:pStyle w:val="TAL"/>
              <w:rPr>
                <w:ins w:id="149" w:author="Ng, Man Hung (Nokia - GB)" w:date="2022-05-13T16:11:00Z"/>
              </w:rPr>
            </w:pPr>
            <w:ins w:id="150" w:author="Ng, Man Hung (Nokia - GB)" w:date="2022-05-13T16:11:00Z">
              <w:r w:rsidRPr="00E070C4">
                <w:t>Rel-10</w:t>
              </w:r>
            </w:ins>
          </w:p>
        </w:tc>
        <w:tc>
          <w:tcPr>
            <w:tcW w:w="2551" w:type="dxa"/>
            <w:tcBorders>
              <w:top w:val="nil"/>
              <w:left w:val="nil"/>
              <w:bottom w:val="single" w:sz="4" w:space="0" w:color="auto"/>
              <w:right w:val="single" w:sz="4" w:space="0" w:color="auto"/>
            </w:tcBorders>
          </w:tcPr>
          <w:p w14:paraId="00AB6391" w14:textId="77777777" w:rsidR="00C648AC" w:rsidRPr="00E070C4" w:rsidRDefault="00C648AC" w:rsidP="00A5137E">
            <w:pPr>
              <w:pStyle w:val="TAL"/>
              <w:rPr>
                <w:ins w:id="151" w:author="Ng, Man Hung (Nokia - GB)" w:date="2022-05-13T16:11:00Z"/>
              </w:rPr>
            </w:pPr>
            <w:ins w:id="152" w:author="Ng, Man Hung (Nokia - GB)" w:date="2022-05-13T16:11:00Z">
              <w:r w:rsidRPr="00E070C4">
                <w:t>Table B.2.1-1, Table B.4.1-1</w:t>
              </w:r>
            </w:ins>
          </w:p>
        </w:tc>
      </w:tr>
      <w:tr w:rsidR="00C648AC" w:rsidRPr="00E070C4" w14:paraId="3169D4B4" w14:textId="77777777" w:rsidTr="009503ED">
        <w:trPr>
          <w:trHeight w:val="288"/>
          <w:ins w:id="153" w:author="Ng, Man Hung (Nokia - GB)" w:date="2022-05-13T16:11:00Z"/>
        </w:trPr>
        <w:tc>
          <w:tcPr>
            <w:tcW w:w="4479" w:type="dxa"/>
            <w:tcBorders>
              <w:top w:val="nil"/>
              <w:left w:val="single" w:sz="4" w:space="0" w:color="auto"/>
              <w:bottom w:val="single" w:sz="4" w:space="0" w:color="auto"/>
              <w:right w:val="single" w:sz="4" w:space="0" w:color="auto"/>
            </w:tcBorders>
            <w:shd w:val="clear" w:color="auto" w:fill="auto"/>
            <w:noWrap/>
            <w:hideMark/>
          </w:tcPr>
          <w:p w14:paraId="7C15176B" w14:textId="77777777" w:rsidR="00C648AC" w:rsidRPr="00E070C4" w:rsidRDefault="00C648AC" w:rsidP="00A5137E">
            <w:pPr>
              <w:pStyle w:val="TAL"/>
              <w:rPr>
                <w:ins w:id="154" w:author="Ng, Man Hung (Nokia - GB)" w:date="2022-05-13T16:11:00Z"/>
              </w:rPr>
            </w:pPr>
            <w:ins w:id="155" w:author="Ng, Man Hung (Nokia - GB)" w:date="2022-05-13T16:11:00Z">
              <w:r w:rsidRPr="00E070C4">
                <w:t>Operating bands, Power Class 2</w:t>
              </w:r>
            </w:ins>
          </w:p>
        </w:tc>
        <w:tc>
          <w:tcPr>
            <w:tcW w:w="1191" w:type="dxa"/>
            <w:tcBorders>
              <w:top w:val="nil"/>
              <w:left w:val="nil"/>
              <w:bottom w:val="single" w:sz="4" w:space="0" w:color="auto"/>
              <w:right w:val="single" w:sz="4" w:space="0" w:color="auto"/>
            </w:tcBorders>
            <w:shd w:val="clear" w:color="auto" w:fill="auto"/>
            <w:noWrap/>
            <w:hideMark/>
          </w:tcPr>
          <w:p w14:paraId="5030651F" w14:textId="77777777" w:rsidR="00C648AC" w:rsidRPr="00E070C4" w:rsidRDefault="00C648AC" w:rsidP="00A5137E">
            <w:pPr>
              <w:pStyle w:val="TAL"/>
              <w:rPr>
                <w:ins w:id="156" w:author="Ng, Man Hung (Nokia - GB)" w:date="2022-05-13T16:11:00Z"/>
              </w:rPr>
            </w:pPr>
            <w:ins w:id="157" w:author="Ng, Man Hung (Nokia - GB)" w:date="2022-05-13T16:11:00Z">
              <w:r w:rsidRPr="00E070C4">
                <w:t>TDD</w:t>
              </w:r>
            </w:ins>
          </w:p>
        </w:tc>
        <w:tc>
          <w:tcPr>
            <w:tcW w:w="1418" w:type="dxa"/>
            <w:tcBorders>
              <w:top w:val="nil"/>
              <w:left w:val="nil"/>
              <w:bottom w:val="single" w:sz="4" w:space="0" w:color="auto"/>
              <w:right w:val="single" w:sz="4" w:space="0" w:color="auto"/>
            </w:tcBorders>
            <w:shd w:val="clear" w:color="auto" w:fill="auto"/>
            <w:noWrap/>
            <w:hideMark/>
          </w:tcPr>
          <w:p w14:paraId="6BA43CD6" w14:textId="77777777" w:rsidR="00C648AC" w:rsidRPr="00E070C4" w:rsidRDefault="00C648AC" w:rsidP="00A5137E">
            <w:pPr>
              <w:pStyle w:val="TAL"/>
              <w:rPr>
                <w:ins w:id="158" w:author="Ng, Man Hung (Nokia - GB)" w:date="2022-05-13T16:11:00Z"/>
              </w:rPr>
            </w:pPr>
            <w:ins w:id="159" w:author="Ng, Man Hung (Nokia - GB)" w:date="2022-05-13T16:11:00Z">
              <w:r w:rsidRPr="00E070C4">
                <w:t>Rel-10</w:t>
              </w:r>
            </w:ins>
          </w:p>
        </w:tc>
        <w:tc>
          <w:tcPr>
            <w:tcW w:w="2551" w:type="dxa"/>
            <w:tcBorders>
              <w:top w:val="nil"/>
              <w:left w:val="nil"/>
              <w:bottom w:val="single" w:sz="4" w:space="0" w:color="auto"/>
              <w:right w:val="single" w:sz="4" w:space="0" w:color="auto"/>
            </w:tcBorders>
          </w:tcPr>
          <w:p w14:paraId="16BED122" w14:textId="77777777" w:rsidR="00C648AC" w:rsidRPr="00E070C4" w:rsidRDefault="00C648AC" w:rsidP="00A5137E">
            <w:pPr>
              <w:pStyle w:val="TAL"/>
              <w:rPr>
                <w:ins w:id="160" w:author="Ng, Man Hung (Nokia - GB)" w:date="2022-05-13T16:11:00Z"/>
              </w:rPr>
            </w:pPr>
            <w:ins w:id="161" w:author="Ng, Man Hung (Nokia - GB)" w:date="2022-05-13T16:11:00Z">
              <w:r w:rsidRPr="00E070C4">
                <w:t>Table B.2.1-1, Table B.4.1-1</w:t>
              </w:r>
            </w:ins>
          </w:p>
        </w:tc>
      </w:tr>
    </w:tbl>
    <w:p w14:paraId="58CB1A17" w14:textId="77777777" w:rsidR="009503ED" w:rsidRPr="009F520E" w:rsidRDefault="009503ED" w:rsidP="009503ED">
      <w:pPr>
        <w:rPr>
          <w:ins w:id="162" w:author="Ng, Man Hung (Nokia - GB)" w:date="2022-05-13T16:08:00Z"/>
          <w:lang w:val="en-US" w:eastAsia="fi-FI"/>
        </w:rPr>
      </w:pPr>
    </w:p>
    <w:p w14:paraId="5000EA39" w14:textId="1EA066F7" w:rsidR="009C699A" w:rsidRPr="00210D33" w:rsidRDefault="009C699A" w:rsidP="009C699A">
      <w:pPr>
        <w:keepNext/>
        <w:keepLines/>
        <w:spacing w:before="180"/>
        <w:ind w:left="1134" w:hanging="1134"/>
        <w:outlineLvl w:val="1"/>
        <w:rPr>
          <w:ins w:id="163" w:author="Ng, Man Hung (Nokia - GB)" w:date="2022-05-13T16:18:00Z"/>
          <w:rFonts w:ascii="Arial" w:hAnsi="Arial"/>
          <w:sz w:val="32"/>
          <w:lang w:val="en-US" w:eastAsia="ja-JP"/>
        </w:rPr>
      </w:pPr>
      <w:ins w:id="164" w:author="Ng, Man Hung (Nokia - GB)" w:date="2022-05-13T16:18:00Z">
        <w:r>
          <w:rPr>
            <w:rFonts w:ascii="Arial" w:hAnsi="Arial"/>
            <w:sz w:val="32"/>
            <w:lang w:val="en-US" w:eastAsia="ja-JP"/>
          </w:rPr>
          <w:t>8</w:t>
        </w:r>
        <w:r w:rsidRPr="00210D33">
          <w:rPr>
            <w:rFonts w:ascii="Arial" w:hAnsi="Arial"/>
            <w:sz w:val="32"/>
            <w:lang w:val="en-US" w:eastAsia="ja-JP"/>
          </w:rPr>
          <w:t>.</w:t>
        </w:r>
        <w:r>
          <w:rPr>
            <w:rFonts w:ascii="Arial" w:hAnsi="Arial"/>
            <w:sz w:val="32"/>
            <w:lang w:val="en-US" w:eastAsia="ja-JP"/>
          </w:rPr>
          <w:t>2</w:t>
        </w:r>
        <w:r w:rsidRPr="00210D33">
          <w:rPr>
            <w:rFonts w:ascii="Arial" w:hAnsi="Arial"/>
            <w:sz w:val="32"/>
            <w:lang w:val="en-US" w:eastAsia="ja-JP"/>
          </w:rPr>
          <w:tab/>
        </w:r>
        <w:r>
          <w:rPr>
            <w:rFonts w:ascii="Arial" w:hAnsi="Arial"/>
            <w:sz w:val="32"/>
            <w:lang w:val="en-US" w:eastAsia="ja-JP"/>
          </w:rPr>
          <w:t>NR</w:t>
        </w:r>
      </w:ins>
    </w:p>
    <w:p w14:paraId="1A20520D" w14:textId="2CACEA35" w:rsidR="00C648AC" w:rsidRDefault="00C648AC" w:rsidP="00C648AC">
      <w:pPr>
        <w:rPr>
          <w:ins w:id="165" w:author="Ng, Man Hung (Nokia - GB)" w:date="2022-05-13T16:08:00Z"/>
          <w:lang w:val="en-US" w:eastAsia="fi-FI"/>
        </w:rPr>
      </w:pPr>
      <w:ins w:id="166" w:author="Ng, Man Hung (Nokia - GB)" w:date="2022-05-13T16:08:00Z">
        <w:r>
          <w:rPr>
            <w:lang w:val="en-US" w:eastAsia="fi-FI"/>
          </w:rPr>
          <w:t>F</w:t>
        </w:r>
      </w:ins>
      <w:ins w:id="167" w:author="Ng, Man Hung (Nokia - GB)" w:date="2022-05-13T16:18:00Z">
        <w:r w:rsidR="009C699A">
          <w:rPr>
            <w:lang w:val="en-US" w:eastAsia="fi-FI"/>
          </w:rPr>
          <w:t xml:space="preserve">or </w:t>
        </w:r>
      </w:ins>
      <w:ins w:id="168" w:author="Ng, Man Hung (Nokia - GB)" w:date="2022-05-13T16:08:00Z">
        <w:r>
          <w:rPr>
            <w:lang w:val="en-US" w:eastAsia="fi-FI"/>
          </w:rPr>
          <w:t>NR release independence aspect</w:t>
        </w:r>
      </w:ins>
      <w:ins w:id="169" w:author="Ng, Man Hung (Nokia - GB)" w:date="2022-05-13T16:18:00Z">
        <w:r w:rsidR="009C699A">
          <w:rPr>
            <w:lang w:val="en-US" w:eastAsia="fi-FI"/>
          </w:rPr>
          <w:t>,</w:t>
        </w:r>
      </w:ins>
      <w:ins w:id="170" w:author="Ng, Man Hung (Nokia - GB)" w:date="2022-05-13T16:08:00Z">
        <w:r>
          <w:rPr>
            <w:lang w:val="en-US" w:eastAsia="fi-FI"/>
          </w:rPr>
          <w:t xml:space="preserve"> relevant table from TS 38.307</w:t>
        </w:r>
      </w:ins>
      <w:ins w:id="171" w:author="Ng, Man Hung (Nokia - GB)" w:date="2022-05-13T16:35:00Z">
        <w:r w:rsidR="009503ED">
          <w:rPr>
            <w:lang w:val="en-US" w:eastAsia="fi-FI"/>
          </w:rPr>
          <w:t xml:space="preserve"> [13]</w:t>
        </w:r>
      </w:ins>
      <w:ins w:id="172" w:author="Ng, Man Hung (Nokia - GB)" w:date="2022-05-13T16:18:00Z">
        <w:r w:rsidR="009C699A">
          <w:rPr>
            <w:lang w:val="en-US" w:eastAsia="fi-FI"/>
          </w:rPr>
          <w:t xml:space="preserve"> is pres</w:t>
        </w:r>
      </w:ins>
      <w:ins w:id="173" w:author="Ng, Man Hung (Nokia - GB)" w:date="2022-05-13T16:19:00Z">
        <w:r w:rsidR="009C699A">
          <w:rPr>
            <w:lang w:val="en-US" w:eastAsia="fi-FI"/>
          </w:rPr>
          <w:t xml:space="preserve">ented in </w:t>
        </w:r>
      </w:ins>
      <w:ins w:id="174" w:author="Ng, Man Hung (Nokia - GB)" w:date="2022-05-13T16:08:00Z">
        <w:r>
          <w:rPr>
            <w:lang w:val="en-US" w:eastAsia="fi-FI"/>
          </w:rPr>
          <w:t xml:space="preserve">table </w:t>
        </w:r>
      </w:ins>
      <w:ins w:id="175" w:author="Ng, Man Hung (Nokia - GB)" w:date="2022-05-13T16:19:00Z">
        <w:r w:rsidR="009C699A">
          <w:rPr>
            <w:lang w:val="en-US" w:eastAsia="fi-FI"/>
          </w:rPr>
          <w:t>8</w:t>
        </w:r>
      </w:ins>
      <w:ins w:id="176" w:author="Ng, Man Hung (Nokia - GB)" w:date="2022-05-13T16:08:00Z">
        <w:r>
          <w:rPr>
            <w:lang w:val="en-US" w:eastAsia="fi-FI"/>
          </w:rPr>
          <w:t>.</w:t>
        </w:r>
      </w:ins>
      <w:ins w:id="177" w:author="Ng, Man Hung (Nokia - GB)" w:date="2022-05-13T16:19:00Z">
        <w:r w:rsidR="009C699A">
          <w:rPr>
            <w:lang w:val="en-US" w:eastAsia="fi-FI"/>
          </w:rPr>
          <w:t>2</w:t>
        </w:r>
      </w:ins>
      <w:ins w:id="178" w:author="Ng, Man Hung (Nokia - GB)" w:date="2022-05-13T16:08:00Z">
        <w:r>
          <w:rPr>
            <w:lang w:val="en-US" w:eastAsia="fi-FI"/>
          </w:rPr>
          <w:t>-</w:t>
        </w:r>
      </w:ins>
      <w:ins w:id="179" w:author="Ng, Man Hung (Nokia - GB)" w:date="2022-05-13T16:19:00Z">
        <w:r w:rsidR="009C699A">
          <w:rPr>
            <w:lang w:val="en-US" w:eastAsia="fi-FI"/>
          </w:rPr>
          <w:t>1</w:t>
        </w:r>
      </w:ins>
      <w:ins w:id="180" w:author="Ng, Man Hung (Nokia - GB)" w:date="2022-05-13T16:08:00Z">
        <w:r>
          <w:rPr>
            <w:lang w:val="en-US" w:eastAsia="fi-FI"/>
          </w:rPr>
          <w:t>.</w:t>
        </w:r>
      </w:ins>
    </w:p>
    <w:p w14:paraId="64F87045" w14:textId="0E05DDF1" w:rsidR="00C648AC" w:rsidRPr="00535751" w:rsidRDefault="00C648AC" w:rsidP="00C648AC">
      <w:pPr>
        <w:pStyle w:val="TH"/>
        <w:rPr>
          <w:ins w:id="181" w:author="Ng, Man Hung (Nokia - GB)" w:date="2022-05-13T16:08:00Z"/>
        </w:rPr>
      </w:pPr>
      <w:ins w:id="182" w:author="Ng, Man Hung (Nokia - GB)" w:date="2022-05-13T16:08:00Z">
        <w:r w:rsidRPr="00535751">
          <w:t xml:space="preserve">Table </w:t>
        </w:r>
      </w:ins>
      <w:ins w:id="183" w:author="Ng, Man Hung (Nokia - GB)" w:date="2022-05-13T16:19:00Z">
        <w:r w:rsidR="009C699A">
          <w:t>8</w:t>
        </w:r>
      </w:ins>
      <w:ins w:id="184" w:author="Ng, Man Hung (Nokia - GB)" w:date="2022-05-13T16:08:00Z">
        <w:r w:rsidRPr="00535751">
          <w:t>.</w:t>
        </w:r>
      </w:ins>
      <w:ins w:id="185" w:author="Ng, Man Hung (Nokia - GB)" w:date="2022-05-13T16:19:00Z">
        <w:r w:rsidR="009C699A">
          <w:t>2</w:t>
        </w:r>
      </w:ins>
      <w:ins w:id="186" w:author="Ng, Man Hung (Nokia - GB)" w:date="2022-05-13T16:08:00Z">
        <w:r w:rsidRPr="00535751">
          <w:t>-</w:t>
        </w:r>
      </w:ins>
      <w:ins w:id="187" w:author="Ng, Man Hung (Nokia - GB)" w:date="2022-05-13T16:19:00Z">
        <w:r w:rsidR="009C699A">
          <w:t>1</w:t>
        </w:r>
      </w:ins>
      <w:ins w:id="188" w:author="Ng, Man Hung (Nokia - GB)" w:date="2022-05-13T16:08:00Z">
        <w:r w:rsidRPr="00535751">
          <w:t>: NR UE power class</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C648AC" w:rsidRPr="00535751" w14:paraId="5C83AB62" w14:textId="77777777" w:rsidTr="00A5137E">
        <w:trPr>
          <w:trHeight w:val="288"/>
          <w:ins w:id="189" w:author="Ng, Man Hung (Nokia - GB)" w:date="2022-05-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9F80612" w14:textId="77777777" w:rsidR="00C648AC" w:rsidRPr="00535751" w:rsidRDefault="00C648AC" w:rsidP="00A5137E">
            <w:pPr>
              <w:pStyle w:val="TAH"/>
              <w:rPr>
                <w:ins w:id="190" w:author="Ng, Man Hung (Nokia - GB)" w:date="2022-05-13T16:08:00Z"/>
                <w:rFonts w:cs="Arial"/>
              </w:rPr>
            </w:pPr>
            <w:ins w:id="191" w:author="Ng, Man Hung (Nokia - GB)" w:date="2022-05-13T16:08:00Z">
              <w:r w:rsidRPr="005357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hideMark/>
          </w:tcPr>
          <w:p w14:paraId="2B0DB5CF" w14:textId="77777777" w:rsidR="00C648AC" w:rsidRPr="00535751" w:rsidRDefault="00C648AC" w:rsidP="00A5137E">
            <w:pPr>
              <w:pStyle w:val="TAH"/>
              <w:rPr>
                <w:ins w:id="192" w:author="Ng, Man Hung (Nokia - GB)" w:date="2022-05-13T16:08:00Z"/>
                <w:rFonts w:cs="Arial"/>
              </w:rPr>
            </w:pPr>
            <w:ins w:id="193" w:author="Ng, Man Hung (Nokia - GB)" w:date="2022-05-13T16:08:00Z">
              <w:r w:rsidRPr="005357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480494CD" w14:textId="77777777" w:rsidR="00C648AC" w:rsidRPr="00535751" w:rsidRDefault="00C648AC" w:rsidP="00A5137E">
            <w:pPr>
              <w:pStyle w:val="TAH"/>
              <w:rPr>
                <w:ins w:id="194" w:author="Ng, Man Hung (Nokia - GB)" w:date="2022-05-13T16:08:00Z"/>
                <w:rFonts w:cs="Arial"/>
              </w:rPr>
            </w:pPr>
            <w:ins w:id="195" w:author="Ng, Man Hung (Nokia - GB)" w:date="2022-05-13T16:08:00Z">
              <w:r w:rsidRPr="00535751">
                <w:rPr>
                  <w:rFonts w:cs="Arial"/>
                </w:rPr>
                <w:t>Release</w:t>
              </w:r>
            </w:ins>
          </w:p>
          <w:p w14:paraId="72CD44B3" w14:textId="77777777" w:rsidR="00C648AC" w:rsidRPr="00535751" w:rsidRDefault="00C648AC" w:rsidP="00A5137E">
            <w:pPr>
              <w:pStyle w:val="TAH"/>
              <w:rPr>
                <w:ins w:id="196" w:author="Ng, Man Hung (Nokia - GB)" w:date="2022-05-13T16:08:00Z"/>
                <w:rFonts w:cs="Arial"/>
              </w:rPr>
            </w:pPr>
            <w:ins w:id="197" w:author="Ng, Man Hung (Nokia - GB)" w:date="2022-05-13T16:08: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
          <w:p w14:paraId="47D18B20" w14:textId="77777777" w:rsidR="00C648AC" w:rsidRPr="00535751" w:rsidRDefault="00C648AC" w:rsidP="00A5137E">
            <w:pPr>
              <w:pStyle w:val="TAH"/>
              <w:rPr>
                <w:ins w:id="198" w:author="Ng, Man Hung (Nokia - GB)" w:date="2022-05-13T16:08:00Z"/>
                <w:rFonts w:cs="Arial"/>
                <w:lang w:val="en-US"/>
              </w:rPr>
            </w:pPr>
            <w:ins w:id="199" w:author="Ng, Man Hung (Nokia - GB)" w:date="2022-05-13T16:08:00Z">
              <w:r w:rsidRPr="00535751">
                <w:rPr>
                  <w:rFonts w:cs="Arial"/>
                  <w:lang w:val="en-US"/>
                </w:rPr>
                <w:t>Requirements to be fulfilled</w:t>
              </w:r>
            </w:ins>
          </w:p>
          <w:p w14:paraId="4CD32D74" w14:textId="77777777" w:rsidR="00C648AC" w:rsidRPr="00535751" w:rsidRDefault="00C648AC" w:rsidP="00A5137E">
            <w:pPr>
              <w:pStyle w:val="TAH"/>
              <w:rPr>
                <w:ins w:id="200" w:author="Ng, Man Hung (Nokia - GB)" w:date="2022-05-13T16:08:00Z"/>
                <w:rFonts w:cs="Arial"/>
              </w:rPr>
            </w:pPr>
            <w:ins w:id="201" w:author="Ng, Man Hung (Nokia - GB)" w:date="2022-05-13T16:08:00Z">
              <w:r w:rsidRPr="00535751">
                <w:rPr>
                  <w:rFonts w:cs="Arial"/>
                  <w:lang w:val="en-US"/>
                </w:rPr>
                <w:t>(</w:t>
              </w:r>
              <w:proofErr w:type="gramStart"/>
              <w:r w:rsidRPr="00535751">
                <w:rPr>
                  <w:rFonts w:cs="Arial"/>
                  <w:lang w:val="en-US"/>
                </w:rPr>
                <w:t>see</w:t>
              </w:r>
              <w:proofErr w:type="gramEnd"/>
              <w:r w:rsidRPr="00535751">
                <w:rPr>
                  <w:rFonts w:cs="Arial"/>
                  <w:lang w:val="en-US"/>
                </w:rPr>
                <w:t xml:space="preserve"> TS 38.307 of the release in which the power class was introduced)</w:t>
              </w:r>
            </w:ins>
          </w:p>
        </w:tc>
      </w:tr>
      <w:tr w:rsidR="00C648AC" w:rsidRPr="00535751" w14:paraId="31A23A46" w14:textId="77777777" w:rsidTr="00A5137E">
        <w:trPr>
          <w:trHeight w:val="288"/>
          <w:ins w:id="202" w:author="Ng, Man Hung (Nokia - GB)" w:date="2022-05-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252AC30" w14:textId="77777777" w:rsidR="00C648AC" w:rsidRPr="00535751" w:rsidRDefault="00C648AC" w:rsidP="00A5137E">
            <w:pPr>
              <w:pStyle w:val="TAL"/>
              <w:rPr>
                <w:ins w:id="203" w:author="Ng, Man Hung (Nokia - GB)" w:date="2022-05-13T16:08:00Z"/>
              </w:rPr>
            </w:pPr>
            <w:ins w:id="204" w:author="Ng, Man Hung (Nokia - GB)" w:date="2022-05-13T16:08:00Z">
              <w:r w:rsidRPr="00535751">
                <w:t>Power Class 1</w:t>
              </w:r>
            </w:ins>
          </w:p>
        </w:tc>
        <w:tc>
          <w:tcPr>
            <w:tcW w:w="1559" w:type="dxa"/>
            <w:tcBorders>
              <w:top w:val="single" w:sz="4" w:space="0" w:color="auto"/>
              <w:left w:val="nil"/>
              <w:bottom w:val="single" w:sz="4" w:space="0" w:color="auto"/>
              <w:right w:val="single" w:sz="4" w:space="0" w:color="auto"/>
            </w:tcBorders>
            <w:shd w:val="clear" w:color="auto" w:fill="auto"/>
            <w:noWrap/>
            <w:hideMark/>
          </w:tcPr>
          <w:p w14:paraId="78A48241" w14:textId="77777777" w:rsidR="00C648AC" w:rsidRPr="00535751" w:rsidRDefault="00C648AC" w:rsidP="00A5137E">
            <w:pPr>
              <w:pStyle w:val="TAC"/>
              <w:rPr>
                <w:ins w:id="205" w:author="Ng, Man Hung (Nokia - GB)" w:date="2022-05-13T16:08:00Z"/>
              </w:rPr>
            </w:pPr>
            <w:ins w:id="206" w:author="Ng, Man Hung (Nokia - GB)" w:date="2022-05-13T16:08:00Z">
              <w:r w:rsidRPr="00535751">
                <w:t>FDD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5A25E921" w14:textId="77777777" w:rsidR="00C648AC" w:rsidRPr="00535751" w:rsidRDefault="00C648AC" w:rsidP="00A5137E">
            <w:pPr>
              <w:pStyle w:val="TAC"/>
              <w:rPr>
                <w:ins w:id="207" w:author="Ng, Man Hung (Nokia - GB)" w:date="2022-05-13T16:08:00Z"/>
              </w:rPr>
            </w:pPr>
            <w:ins w:id="208" w:author="Ng, Man Hung (Nokia - GB)" w:date="2022-05-13T16:08:00Z">
              <w:r w:rsidRPr="00535751">
                <w:t>Rel-15</w:t>
              </w:r>
            </w:ins>
          </w:p>
        </w:tc>
        <w:tc>
          <w:tcPr>
            <w:tcW w:w="2551" w:type="dxa"/>
            <w:tcBorders>
              <w:top w:val="single" w:sz="4" w:space="0" w:color="auto"/>
              <w:left w:val="nil"/>
              <w:bottom w:val="single" w:sz="4" w:space="0" w:color="auto"/>
              <w:right w:val="single" w:sz="4" w:space="0" w:color="auto"/>
            </w:tcBorders>
          </w:tcPr>
          <w:p w14:paraId="7B6D7804" w14:textId="77777777" w:rsidR="00C648AC" w:rsidRPr="00535751" w:rsidRDefault="00C648AC" w:rsidP="00A5137E">
            <w:pPr>
              <w:pStyle w:val="TAC"/>
              <w:rPr>
                <w:ins w:id="209" w:author="Ng, Man Hung (Nokia - GB)" w:date="2022-05-13T16:08:00Z"/>
              </w:rPr>
            </w:pPr>
            <w:ins w:id="210" w:author="Ng, Man Hung (Nokia - GB)" w:date="2022-05-13T16:08:00Z">
              <w:r w:rsidRPr="00535751">
                <w:t>Table B.4.1-1, Table B.4.3-1</w:t>
              </w:r>
            </w:ins>
          </w:p>
        </w:tc>
      </w:tr>
      <w:tr w:rsidR="00C648AC" w:rsidRPr="00535751" w14:paraId="685FEA62" w14:textId="77777777" w:rsidTr="00A5137E">
        <w:trPr>
          <w:trHeight w:val="288"/>
          <w:ins w:id="211" w:author="Ng, Man Hung (Nokia - GB)" w:date="2022-05-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25CFB" w14:textId="77777777" w:rsidR="00C648AC" w:rsidRPr="00535751" w:rsidRDefault="00C648AC" w:rsidP="00A5137E">
            <w:pPr>
              <w:pStyle w:val="TAL"/>
              <w:rPr>
                <w:ins w:id="212" w:author="Ng, Man Hung (Nokia - GB)" w:date="2022-05-13T16:08:00Z"/>
              </w:rPr>
            </w:pPr>
            <w:ins w:id="213" w:author="Ng, Man Hung (Nokia - GB)" w:date="2022-05-13T16:08:00Z">
              <w:r>
                <w:t>Power Class 1.5</w:t>
              </w:r>
            </w:ins>
          </w:p>
        </w:tc>
        <w:tc>
          <w:tcPr>
            <w:tcW w:w="1559" w:type="dxa"/>
            <w:tcBorders>
              <w:top w:val="single" w:sz="4" w:space="0" w:color="auto"/>
              <w:left w:val="nil"/>
              <w:bottom w:val="single" w:sz="4" w:space="0" w:color="auto"/>
              <w:right w:val="single" w:sz="4" w:space="0" w:color="auto"/>
            </w:tcBorders>
            <w:shd w:val="clear" w:color="auto" w:fill="auto"/>
            <w:noWrap/>
          </w:tcPr>
          <w:p w14:paraId="6AD5E2F2" w14:textId="77777777" w:rsidR="00C648AC" w:rsidRPr="00535751" w:rsidRDefault="00C648AC" w:rsidP="00A5137E">
            <w:pPr>
              <w:pStyle w:val="TAC"/>
              <w:rPr>
                <w:ins w:id="214" w:author="Ng, Man Hung (Nokia - GB)" w:date="2022-05-13T16:08:00Z"/>
              </w:rPr>
            </w:pPr>
            <w:ins w:id="215" w:author="Ng, Man Hung (Nokia - GB)" w:date="2022-05-13T16:08:00Z">
              <w:r>
                <w:t>TDD</w:t>
              </w:r>
            </w:ins>
          </w:p>
        </w:tc>
        <w:tc>
          <w:tcPr>
            <w:tcW w:w="1134" w:type="dxa"/>
            <w:tcBorders>
              <w:top w:val="single" w:sz="4" w:space="0" w:color="auto"/>
              <w:left w:val="nil"/>
              <w:bottom w:val="single" w:sz="4" w:space="0" w:color="auto"/>
              <w:right w:val="single" w:sz="4" w:space="0" w:color="auto"/>
            </w:tcBorders>
            <w:shd w:val="clear" w:color="auto" w:fill="auto"/>
            <w:noWrap/>
          </w:tcPr>
          <w:p w14:paraId="2A704EFC" w14:textId="77777777" w:rsidR="00C648AC" w:rsidRPr="00535751" w:rsidRDefault="00C648AC" w:rsidP="00A5137E">
            <w:pPr>
              <w:pStyle w:val="TAC"/>
              <w:rPr>
                <w:ins w:id="216" w:author="Ng, Man Hung (Nokia - GB)" w:date="2022-05-13T16:08:00Z"/>
              </w:rPr>
            </w:pPr>
            <w:ins w:id="217" w:author="Ng, Man Hung (Nokia - GB)" w:date="2022-05-13T16:08:00Z">
              <w:r>
                <w:t>Rel-15</w:t>
              </w:r>
            </w:ins>
          </w:p>
        </w:tc>
        <w:tc>
          <w:tcPr>
            <w:tcW w:w="2551" w:type="dxa"/>
            <w:tcBorders>
              <w:top w:val="single" w:sz="4" w:space="0" w:color="auto"/>
              <w:left w:val="nil"/>
              <w:bottom w:val="single" w:sz="4" w:space="0" w:color="auto"/>
              <w:right w:val="single" w:sz="4" w:space="0" w:color="auto"/>
            </w:tcBorders>
          </w:tcPr>
          <w:p w14:paraId="3192D0C5" w14:textId="77777777" w:rsidR="00C648AC" w:rsidRPr="00535751" w:rsidRDefault="00C648AC" w:rsidP="00A5137E">
            <w:pPr>
              <w:pStyle w:val="TAC"/>
              <w:rPr>
                <w:ins w:id="218" w:author="Ng, Man Hung (Nokia - GB)" w:date="2022-05-13T16:08:00Z"/>
              </w:rPr>
            </w:pPr>
            <w:ins w:id="219" w:author="Ng, Man Hung (Nokia - GB)" w:date="2022-05-13T16:08:00Z">
              <w:r w:rsidRPr="00AA0E71">
                <w:t>Table B.4.1-1, Table B.4.3-1</w:t>
              </w:r>
            </w:ins>
          </w:p>
        </w:tc>
      </w:tr>
      <w:tr w:rsidR="00C648AC" w:rsidRPr="00535751" w14:paraId="1FE9758E" w14:textId="77777777" w:rsidTr="00A5137E">
        <w:trPr>
          <w:trHeight w:val="288"/>
          <w:ins w:id="220" w:author="Ng, Man Hung (Nokia - GB)" w:date="2022-05-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2AFA31E" w14:textId="77777777" w:rsidR="00C648AC" w:rsidRPr="00535751" w:rsidRDefault="00C648AC" w:rsidP="00A5137E">
            <w:pPr>
              <w:pStyle w:val="TAL"/>
              <w:rPr>
                <w:ins w:id="221" w:author="Ng, Man Hung (Nokia - GB)" w:date="2022-05-13T16:08:00Z"/>
              </w:rPr>
            </w:pPr>
            <w:ins w:id="222" w:author="Ng, Man Hung (Nokia - GB)" w:date="2022-05-13T16:08:00Z">
              <w:r>
                <w:t>Power Class 2</w:t>
              </w:r>
            </w:ins>
          </w:p>
        </w:tc>
        <w:tc>
          <w:tcPr>
            <w:tcW w:w="1559" w:type="dxa"/>
            <w:tcBorders>
              <w:top w:val="single" w:sz="4" w:space="0" w:color="auto"/>
              <w:left w:val="nil"/>
              <w:bottom w:val="single" w:sz="4" w:space="0" w:color="auto"/>
              <w:right w:val="single" w:sz="4" w:space="0" w:color="auto"/>
            </w:tcBorders>
            <w:shd w:val="clear" w:color="auto" w:fill="auto"/>
            <w:noWrap/>
          </w:tcPr>
          <w:p w14:paraId="671196DB" w14:textId="77777777" w:rsidR="00C648AC" w:rsidRPr="00535751" w:rsidRDefault="00C648AC" w:rsidP="00A5137E">
            <w:pPr>
              <w:pStyle w:val="TAC"/>
              <w:rPr>
                <w:ins w:id="223" w:author="Ng, Man Hung (Nokia - GB)" w:date="2022-05-13T16:08:00Z"/>
              </w:rPr>
            </w:pPr>
            <w:ins w:id="224" w:author="Ng, Man Hung (Nokia - GB)" w:date="2022-05-13T16:08:00Z">
              <w:r>
                <w:rPr>
                  <w:rFonts w:eastAsia="SimSun" w:hint="eastAsia"/>
                  <w:lang w:val="en-US" w:eastAsia="zh-CN"/>
                </w:rPr>
                <w:t xml:space="preserve">FDD, </w:t>
              </w:r>
              <w:r>
                <w:t>TDD</w:t>
              </w:r>
            </w:ins>
          </w:p>
        </w:tc>
        <w:tc>
          <w:tcPr>
            <w:tcW w:w="1134" w:type="dxa"/>
            <w:tcBorders>
              <w:top w:val="single" w:sz="4" w:space="0" w:color="auto"/>
              <w:left w:val="nil"/>
              <w:bottom w:val="single" w:sz="4" w:space="0" w:color="auto"/>
              <w:right w:val="single" w:sz="4" w:space="0" w:color="auto"/>
            </w:tcBorders>
            <w:shd w:val="clear" w:color="auto" w:fill="auto"/>
            <w:noWrap/>
          </w:tcPr>
          <w:p w14:paraId="28D52B0C" w14:textId="77777777" w:rsidR="00C648AC" w:rsidRPr="00535751" w:rsidRDefault="00C648AC" w:rsidP="00A5137E">
            <w:pPr>
              <w:pStyle w:val="TAC"/>
              <w:rPr>
                <w:ins w:id="225" w:author="Ng, Man Hung (Nokia - GB)" w:date="2022-05-13T16:08:00Z"/>
              </w:rPr>
            </w:pPr>
            <w:ins w:id="226" w:author="Ng, Man Hung (Nokia - GB)" w:date="2022-05-13T16:08:00Z">
              <w:r w:rsidRPr="00535751">
                <w:t>Rel-15</w:t>
              </w:r>
            </w:ins>
          </w:p>
        </w:tc>
        <w:tc>
          <w:tcPr>
            <w:tcW w:w="2551" w:type="dxa"/>
            <w:tcBorders>
              <w:top w:val="single" w:sz="4" w:space="0" w:color="auto"/>
              <w:left w:val="nil"/>
              <w:bottom w:val="single" w:sz="4" w:space="0" w:color="auto"/>
              <w:right w:val="single" w:sz="4" w:space="0" w:color="auto"/>
            </w:tcBorders>
          </w:tcPr>
          <w:p w14:paraId="14E13CE2" w14:textId="77777777" w:rsidR="00C648AC" w:rsidRPr="00535751" w:rsidRDefault="00C648AC" w:rsidP="00A5137E">
            <w:pPr>
              <w:pStyle w:val="TAC"/>
              <w:rPr>
                <w:ins w:id="227" w:author="Ng, Man Hung (Nokia - GB)" w:date="2022-05-13T16:08:00Z"/>
              </w:rPr>
            </w:pPr>
            <w:ins w:id="228" w:author="Ng, Man Hung (Nokia - GB)" w:date="2022-05-13T16:08:00Z">
              <w:r w:rsidRPr="00535751">
                <w:t>Table B.4.1-1, Table B.4.3-1</w:t>
              </w:r>
            </w:ins>
          </w:p>
        </w:tc>
      </w:tr>
      <w:tr w:rsidR="00C648AC" w:rsidRPr="00535751" w14:paraId="778BE927" w14:textId="77777777" w:rsidTr="00A5137E">
        <w:trPr>
          <w:trHeight w:val="288"/>
          <w:ins w:id="229" w:author="Ng, Man Hung (Nokia - GB)" w:date="2022-05-13T16:08:00Z"/>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4F9F0D" w14:textId="77777777" w:rsidR="00C648AC" w:rsidRPr="00535751" w:rsidRDefault="00C648AC" w:rsidP="00A5137E">
            <w:pPr>
              <w:pStyle w:val="TAL"/>
              <w:rPr>
                <w:ins w:id="230" w:author="Ng, Man Hung (Nokia - GB)" w:date="2022-05-13T16:08:00Z"/>
              </w:rPr>
            </w:pPr>
            <w:ins w:id="231" w:author="Ng, Man Hung (Nokia - GB)" w:date="2022-05-13T16:08:00Z">
              <w:r w:rsidRPr="00535751">
                <w:t>Power Class 3</w:t>
              </w:r>
            </w:ins>
          </w:p>
        </w:tc>
        <w:tc>
          <w:tcPr>
            <w:tcW w:w="1559" w:type="dxa"/>
            <w:tcBorders>
              <w:top w:val="single" w:sz="4" w:space="0" w:color="auto"/>
              <w:left w:val="nil"/>
              <w:bottom w:val="single" w:sz="4" w:space="0" w:color="auto"/>
              <w:right w:val="single" w:sz="4" w:space="0" w:color="auto"/>
            </w:tcBorders>
            <w:shd w:val="clear" w:color="auto" w:fill="auto"/>
            <w:noWrap/>
          </w:tcPr>
          <w:p w14:paraId="3B95A717" w14:textId="77777777" w:rsidR="00C648AC" w:rsidRPr="00535751" w:rsidRDefault="00C648AC" w:rsidP="00A5137E">
            <w:pPr>
              <w:pStyle w:val="TAC"/>
              <w:rPr>
                <w:ins w:id="232" w:author="Ng, Man Hung (Nokia - GB)" w:date="2022-05-13T16:08:00Z"/>
              </w:rPr>
            </w:pPr>
            <w:ins w:id="233" w:author="Ng, Man Hung (Nokia - GB)" w:date="2022-05-13T16:08:00Z">
              <w:r w:rsidRPr="00535751">
                <w:t>FDD, TDD, SUL</w:t>
              </w:r>
            </w:ins>
          </w:p>
        </w:tc>
        <w:tc>
          <w:tcPr>
            <w:tcW w:w="1134" w:type="dxa"/>
            <w:tcBorders>
              <w:top w:val="single" w:sz="4" w:space="0" w:color="auto"/>
              <w:left w:val="nil"/>
              <w:bottom w:val="single" w:sz="4" w:space="0" w:color="auto"/>
              <w:right w:val="single" w:sz="4" w:space="0" w:color="auto"/>
            </w:tcBorders>
            <w:shd w:val="clear" w:color="auto" w:fill="auto"/>
            <w:noWrap/>
          </w:tcPr>
          <w:p w14:paraId="7737F05F" w14:textId="77777777" w:rsidR="00C648AC" w:rsidRPr="00535751" w:rsidRDefault="00C648AC" w:rsidP="00A5137E">
            <w:pPr>
              <w:pStyle w:val="TAC"/>
              <w:rPr>
                <w:ins w:id="234" w:author="Ng, Man Hung (Nokia - GB)" w:date="2022-05-13T16:08:00Z"/>
              </w:rPr>
            </w:pPr>
            <w:ins w:id="235" w:author="Ng, Man Hung (Nokia - GB)" w:date="2022-05-13T16:08:00Z">
              <w:r w:rsidRPr="00535751">
                <w:t>Rel-15</w:t>
              </w:r>
            </w:ins>
          </w:p>
        </w:tc>
        <w:tc>
          <w:tcPr>
            <w:tcW w:w="2551" w:type="dxa"/>
            <w:tcBorders>
              <w:top w:val="single" w:sz="4" w:space="0" w:color="auto"/>
              <w:left w:val="nil"/>
              <w:bottom w:val="single" w:sz="4" w:space="0" w:color="auto"/>
              <w:right w:val="single" w:sz="4" w:space="0" w:color="auto"/>
            </w:tcBorders>
          </w:tcPr>
          <w:p w14:paraId="380D769B" w14:textId="77777777" w:rsidR="00C648AC" w:rsidRPr="00535751" w:rsidRDefault="00C648AC" w:rsidP="00A5137E">
            <w:pPr>
              <w:pStyle w:val="TAC"/>
              <w:rPr>
                <w:ins w:id="236" w:author="Ng, Man Hung (Nokia - GB)" w:date="2022-05-13T16:08:00Z"/>
              </w:rPr>
            </w:pPr>
            <w:ins w:id="237" w:author="Ng, Man Hung (Nokia - GB)" w:date="2022-05-13T16:08:00Z">
              <w:r w:rsidRPr="00535751">
                <w:t>Table B.4.1-1, Table B.4.3-1</w:t>
              </w:r>
            </w:ins>
          </w:p>
        </w:tc>
      </w:tr>
    </w:tbl>
    <w:p w14:paraId="4D7C7CFF" w14:textId="77777777" w:rsidR="00C648AC" w:rsidRPr="009F520E" w:rsidRDefault="00C648AC" w:rsidP="00C648AC">
      <w:pPr>
        <w:rPr>
          <w:ins w:id="238" w:author="Ng, Man Hung (Nokia - GB)" w:date="2022-05-13T16:08:00Z"/>
          <w:lang w:val="en-US" w:eastAsia="fi-FI"/>
        </w:rPr>
      </w:pPr>
    </w:p>
    <w:p w14:paraId="2863B39B" w14:textId="00A1B951" w:rsidR="009C699A" w:rsidRDefault="009C699A" w:rsidP="009C699A">
      <w:pPr>
        <w:rPr>
          <w:lang w:val="en-US" w:eastAsia="fi-FI"/>
        </w:rPr>
      </w:pPr>
      <w:ins w:id="239" w:author="Ng, Man Hung (Nokia - GB)" w:date="2022-05-13T16:19:00Z">
        <w:r>
          <w:rPr>
            <w:lang w:val="en-US" w:eastAsia="fi-FI"/>
          </w:rPr>
          <w:t>T</w:t>
        </w:r>
      </w:ins>
      <w:ins w:id="240" w:author="Ng, Man Hung (Nokia - GB)" w:date="2022-05-13T16:08:00Z">
        <w:r w:rsidR="00C648AC">
          <w:rPr>
            <w:lang w:val="en-US" w:eastAsia="fi-FI"/>
          </w:rPr>
          <w:t>wo observations</w:t>
        </w:r>
      </w:ins>
      <w:ins w:id="241" w:author="Ng, Man Hung (Nokia - GB)" w:date="2022-05-13T16:19:00Z">
        <w:r>
          <w:rPr>
            <w:lang w:val="en-US" w:eastAsia="fi-FI"/>
          </w:rPr>
          <w:t xml:space="preserve"> can be </w:t>
        </w:r>
      </w:ins>
      <w:ins w:id="242" w:author="Ng, Man Hung (Nokia - GB)" w:date="2022-05-13T16:20:00Z">
        <w:r>
          <w:rPr>
            <w:lang w:val="en-US" w:eastAsia="fi-FI"/>
          </w:rPr>
          <w:t>m</w:t>
        </w:r>
      </w:ins>
      <w:ins w:id="243" w:author="Ng, Man Hung (Nokia - GB)" w:date="2022-05-13T16:21:00Z">
        <w:r>
          <w:rPr>
            <w:lang w:val="en-US" w:eastAsia="fi-FI"/>
          </w:rPr>
          <w:t>ade</w:t>
        </w:r>
      </w:ins>
      <w:ins w:id="244" w:author="Ng, Man Hung (Nokia - GB)" w:date="2022-05-13T16:19:00Z">
        <w:r>
          <w:rPr>
            <w:lang w:val="en-US" w:eastAsia="fi-FI"/>
          </w:rPr>
          <w:t xml:space="preserve"> </w:t>
        </w:r>
      </w:ins>
      <w:ins w:id="245" w:author="Ng, Man Hung (Nokia - GB)" w:date="2022-05-13T16:25:00Z">
        <w:r>
          <w:rPr>
            <w:lang w:val="en-US" w:eastAsia="fi-FI"/>
          </w:rPr>
          <w:t>in</w:t>
        </w:r>
      </w:ins>
      <w:ins w:id="246" w:author="Ng, Man Hung (Nokia - GB)" w:date="2022-05-13T16:19:00Z">
        <w:r>
          <w:rPr>
            <w:lang w:val="en-US" w:eastAsia="fi-FI"/>
          </w:rPr>
          <w:t xml:space="preserve"> table 8.</w:t>
        </w:r>
      </w:ins>
      <w:ins w:id="247" w:author="Ng, Man Hung (Nokia - GB)" w:date="2022-05-13T16:20:00Z">
        <w:r>
          <w:rPr>
            <w:lang w:val="en-US" w:eastAsia="fi-FI"/>
          </w:rPr>
          <w:t>2-1</w:t>
        </w:r>
      </w:ins>
      <w:ins w:id="248" w:author="Ng, Man Hung (Nokia - GB)" w:date="2022-05-13T16:21:00Z">
        <w:r>
          <w:rPr>
            <w:lang w:val="en-US" w:eastAsia="fi-FI"/>
          </w:rPr>
          <w:t>.</w:t>
        </w:r>
      </w:ins>
      <w:ins w:id="249" w:author="Ng, Man Hung (Nokia - GB)" w:date="2022-05-13T16:08:00Z">
        <w:r w:rsidR="00C648AC">
          <w:rPr>
            <w:lang w:val="en-US" w:eastAsia="fi-FI"/>
          </w:rPr>
          <w:t xml:space="preserve"> </w:t>
        </w:r>
      </w:ins>
      <w:ins w:id="250" w:author="Ng, Man Hung (Nokia - GB)" w:date="2022-05-13T16:21:00Z">
        <w:r>
          <w:rPr>
            <w:lang w:val="en-US" w:eastAsia="fi-FI"/>
          </w:rPr>
          <w:t>F</w:t>
        </w:r>
      </w:ins>
      <w:ins w:id="251" w:author="Ng, Man Hung (Nokia - GB)" w:date="2022-05-13T16:08:00Z">
        <w:r w:rsidR="00C648AC">
          <w:rPr>
            <w:lang w:val="en-US" w:eastAsia="fi-FI"/>
          </w:rPr>
          <w:t>irstly</w:t>
        </w:r>
      </w:ins>
      <w:ins w:id="252" w:author="Ng, Man Hung (Nokia - GB)" w:date="2022-05-13T16:21:00Z">
        <w:r>
          <w:rPr>
            <w:lang w:val="en-US" w:eastAsia="fi-FI"/>
          </w:rPr>
          <w:t>,</w:t>
        </w:r>
      </w:ins>
      <w:ins w:id="253" w:author="Ng, Man Hung (Nokia - GB)" w:date="2022-05-13T16:08:00Z">
        <w:r w:rsidR="00C648AC">
          <w:rPr>
            <w:lang w:val="en-US" w:eastAsia="fi-FI"/>
          </w:rPr>
          <w:t xml:space="preserve"> </w:t>
        </w:r>
      </w:ins>
      <w:ins w:id="254" w:author="Ng, Man Hung (Nokia - GB)" w:date="2022-05-13T16:20:00Z">
        <w:r>
          <w:rPr>
            <w:lang w:val="en-US" w:eastAsia="fi-FI"/>
          </w:rPr>
          <w:t>p</w:t>
        </w:r>
      </w:ins>
      <w:ins w:id="255" w:author="Ng, Man Hung (Nokia - GB)" w:date="2022-05-13T16:08:00Z">
        <w:r w:rsidR="00C648AC">
          <w:rPr>
            <w:lang w:val="en-US" w:eastAsia="fi-FI"/>
          </w:rPr>
          <w:t xml:space="preserve">ower </w:t>
        </w:r>
      </w:ins>
      <w:ins w:id="256" w:author="Ng, Man Hung (Nokia - GB)" w:date="2022-05-13T16:20:00Z">
        <w:r>
          <w:rPr>
            <w:lang w:val="en-US" w:eastAsia="fi-FI"/>
          </w:rPr>
          <w:t>c</w:t>
        </w:r>
      </w:ins>
      <w:ins w:id="257" w:author="Ng, Man Hung (Nokia - GB)" w:date="2022-05-13T16:08:00Z">
        <w:r w:rsidR="00C648AC">
          <w:rPr>
            <w:lang w:val="en-US" w:eastAsia="fi-FI"/>
          </w:rPr>
          <w:t xml:space="preserve">lass 1 is already specified </w:t>
        </w:r>
        <w:proofErr w:type="gramStart"/>
        <w:r w:rsidR="00C648AC">
          <w:rPr>
            <w:lang w:val="en-US" w:eastAsia="fi-FI"/>
          </w:rPr>
          <w:t>due to the fact that</w:t>
        </w:r>
        <w:proofErr w:type="gramEnd"/>
        <w:r w:rsidR="00C648AC">
          <w:rPr>
            <w:lang w:val="en-US" w:eastAsia="fi-FI"/>
          </w:rPr>
          <w:t xml:space="preserve"> </w:t>
        </w:r>
      </w:ins>
      <w:ins w:id="258" w:author="Ng, Man Hung (Nokia - GB)" w:date="2022-05-13T16:20:00Z">
        <w:r>
          <w:rPr>
            <w:lang w:val="en-US" w:eastAsia="fi-FI"/>
          </w:rPr>
          <w:t xml:space="preserve">band </w:t>
        </w:r>
      </w:ins>
      <w:ins w:id="259" w:author="Ng, Man Hung (Nokia - GB)" w:date="2022-05-13T16:08:00Z">
        <w:r w:rsidR="00C648AC">
          <w:rPr>
            <w:lang w:val="en-US" w:eastAsia="fi-FI"/>
          </w:rPr>
          <w:t xml:space="preserve">n14 already supports </w:t>
        </w:r>
      </w:ins>
      <w:ins w:id="260" w:author="Ng, Man Hung (Nokia - GB)" w:date="2022-05-13T16:20:00Z">
        <w:r>
          <w:rPr>
            <w:lang w:val="en-US" w:eastAsia="fi-FI"/>
          </w:rPr>
          <w:t xml:space="preserve">power class </w:t>
        </w:r>
      </w:ins>
      <w:ins w:id="261" w:author="Ng, Man Hung (Nokia - GB)" w:date="2022-05-13T16:08:00Z">
        <w:r w:rsidR="00C648AC">
          <w:rPr>
            <w:lang w:val="en-US" w:eastAsia="fi-FI"/>
          </w:rPr>
          <w:t>1</w:t>
        </w:r>
      </w:ins>
      <w:ins w:id="262" w:author="Ng, Man Hung (Nokia - GB)" w:date="2022-05-13T16:36:00Z">
        <w:r w:rsidR="009503ED">
          <w:rPr>
            <w:lang w:val="en-US" w:eastAsia="fi-FI"/>
          </w:rPr>
          <w:t>,</w:t>
        </w:r>
      </w:ins>
      <w:ins w:id="263" w:author="Ng, Man Hung (Nokia - GB)" w:date="2022-05-13T16:22:00Z">
        <w:r>
          <w:rPr>
            <w:lang w:val="en-US" w:eastAsia="fi-FI"/>
          </w:rPr>
          <w:t xml:space="preserve"> and a</w:t>
        </w:r>
      </w:ins>
      <w:ins w:id="264" w:author="Ng, Man Hung (Nokia - GB)" w:date="2022-05-13T16:08:00Z">
        <w:r w:rsidR="00C648AC">
          <w:rPr>
            <w:lang w:val="en-US" w:eastAsia="fi-FI"/>
          </w:rPr>
          <w:t xml:space="preserve">pplicable release is </w:t>
        </w:r>
      </w:ins>
      <w:ins w:id="265" w:author="Ng, Man Hung (Nokia - GB)" w:date="2022-05-13T16:20:00Z">
        <w:r>
          <w:rPr>
            <w:lang w:val="en-US" w:eastAsia="fi-FI"/>
          </w:rPr>
          <w:t xml:space="preserve">release </w:t>
        </w:r>
      </w:ins>
      <w:ins w:id="266" w:author="Ng, Man Hung (Nokia - GB)" w:date="2022-05-13T16:08:00Z">
        <w:r w:rsidR="00C648AC">
          <w:rPr>
            <w:lang w:val="en-US" w:eastAsia="fi-FI"/>
          </w:rPr>
          <w:t>15 which is same for all power classes. Secondly</w:t>
        </w:r>
      </w:ins>
      <w:ins w:id="267" w:author="Ng, Man Hung (Nokia - GB)" w:date="2022-05-13T16:21:00Z">
        <w:r>
          <w:rPr>
            <w:lang w:val="en-US" w:eastAsia="fi-FI"/>
          </w:rPr>
          <w:t>,</w:t>
        </w:r>
      </w:ins>
      <w:ins w:id="268" w:author="Ng, Man Hung (Nokia - GB)" w:date="2022-05-13T16:08:00Z">
        <w:r w:rsidR="00C648AC">
          <w:rPr>
            <w:lang w:val="en-US" w:eastAsia="fi-FI"/>
          </w:rPr>
          <w:t xml:space="preserve"> there is no band dependence to any of the power classes. Therefore, </w:t>
        </w:r>
      </w:ins>
      <w:ins w:id="269" w:author="Ng, Man Hung (Nokia - GB)" w:date="2022-05-13T16:22:00Z">
        <w:r>
          <w:rPr>
            <w:lang w:val="en-US" w:eastAsia="fi-FI"/>
          </w:rPr>
          <w:t>it is agreed that p</w:t>
        </w:r>
      </w:ins>
      <w:ins w:id="270" w:author="Ng, Man Hung (Nokia - GB)" w:date="2022-05-13T16:08:00Z">
        <w:r w:rsidR="00C648AC" w:rsidRPr="009C699A">
          <w:rPr>
            <w:lang w:val="en-US" w:eastAsia="fi-FI"/>
          </w:rPr>
          <w:t xml:space="preserve">ower class 1 operation </w:t>
        </w:r>
      </w:ins>
      <w:ins w:id="271" w:author="Ng, Man Hung (Nokia - GB)" w:date="2022-05-13T16:23:00Z">
        <w:r w:rsidRPr="00AE3977">
          <w:t xml:space="preserve">for fixed-wireless/vehicle-mounted use cases </w:t>
        </w:r>
      </w:ins>
      <w:ins w:id="272" w:author="Ng, Man Hung (Nokia - GB)" w:date="2022-05-13T16:08:00Z">
        <w:r w:rsidR="00C648AC" w:rsidRPr="009C699A">
          <w:rPr>
            <w:lang w:val="en-US" w:eastAsia="fi-FI"/>
          </w:rPr>
          <w:t xml:space="preserve">shall be release independent from </w:t>
        </w:r>
      </w:ins>
      <w:ins w:id="273" w:author="Ng, Man Hung (Nokia - GB)" w:date="2022-05-13T16:24:00Z">
        <w:r>
          <w:rPr>
            <w:lang w:val="en-US" w:eastAsia="fi-FI"/>
          </w:rPr>
          <w:t xml:space="preserve">release </w:t>
        </w:r>
      </w:ins>
      <w:ins w:id="274" w:author="Ng, Man Hung (Nokia - GB)" w:date="2022-05-13T16:08:00Z">
        <w:r w:rsidR="00C648AC" w:rsidRPr="009C699A">
          <w:rPr>
            <w:lang w:val="en-US" w:eastAsia="fi-FI"/>
          </w:rPr>
          <w:t>15 for all NR band</w:t>
        </w:r>
      </w:ins>
      <w:ins w:id="275" w:author="Ng, Man Hung (Nokia - GB)" w:date="2022-05-13T16:24:00Z">
        <w:r>
          <w:rPr>
            <w:lang w:val="en-US" w:eastAsia="fi-FI"/>
          </w:rPr>
          <w:t>s.</w:t>
        </w:r>
      </w:ins>
    </w:p>
    <w:p w14:paraId="4A5F981A" w14:textId="149EBA74" w:rsidR="00D2782A" w:rsidRPr="00D349E0" w:rsidRDefault="00D2782A" w:rsidP="00C648AC">
      <w:pPr>
        <w:spacing w:after="0"/>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02372" w14:textId="77777777" w:rsidR="006A56C7" w:rsidRDefault="006A56C7">
      <w:r>
        <w:separator/>
      </w:r>
    </w:p>
  </w:endnote>
  <w:endnote w:type="continuationSeparator" w:id="0">
    <w:p w14:paraId="45CFBD19" w14:textId="77777777" w:rsidR="006A56C7" w:rsidRDefault="006A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1C0BA" w14:textId="77777777" w:rsidR="006A56C7" w:rsidRDefault="006A56C7">
      <w:r>
        <w:separator/>
      </w:r>
    </w:p>
  </w:footnote>
  <w:footnote w:type="continuationSeparator" w:id="0">
    <w:p w14:paraId="16A5EC85" w14:textId="77777777" w:rsidR="006A56C7" w:rsidRDefault="006A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87F10"/>
    <w:rsid w:val="00091B2C"/>
    <w:rsid w:val="000A606A"/>
    <w:rsid w:val="000A6394"/>
    <w:rsid w:val="000B4306"/>
    <w:rsid w:val="000B7FED"/>
    <w:rsid w:val="000C038A"/>
    <w:rsid w:val="000C6598"/>
    <w:rsid w:val="000C718A"/>
    <w:rsid w:val="000D44B3"/>
    <w:rsid w:val="00106171"/>
    <w:rsid w:val="00120EC0"/>
    <w:rsid w:val="00130AA3"/>
    <w:rsid w:val="00145D43"/>
    <w:rsid w:val="001554A3"/>
    <w:rsid w:val="00165EA9"/>
    <w:rsid w:val="001674D1"/>
    <w:rsid w:val="00175657"/>
    <w:rsid w:val="00192C46"/>
    <w:rsid w:val="00196854"/>
    <w:rsid w:val="001A08B3"/>
    <w:rsid w:val="001A7B60"/>
    <w:rsid w:val="001B52F0"/>
    <w:rsid w:val="001B7A65"/>
    <w:rsid w:val="001D28A9"/>
    <w:rsid w:val="001D3B71"/>
    <w:rsid w:val="001D4CEC"/>
    <w:rsid w:val="001E41F3"/>
    <w:rsid w:val="001E57E5"/>
    <w:rsid w:val="00204E8B"/>
    <w:rsid w:val="002105EF"/>
    <w:rsid w:val="00210D33"/>
    <w:rsid w:val="00237679"/>
    <w:rsid w:val="00242E61"/>
    <w:rsid w:val="002545A0"/>
    <w:rsid w:val="0026004D"/>
    <w:rsid w:val="0026073D"/>
    <w:rsid w:val="002640DD"/>
    <w:rsid w:val="00265AB8"/>
    <w:rsid w:val="00275D12"/>
    <w:rsid w:val="00277BA5"/>
    <w:rsid w:val="00284FEB"/>
    <w:rsid w:val="002860C4"/>
    <w:rsid w:val="002A05DE"/>
    <w:rsid w:val="002B5741"/>
    <w:rsid w:val="002C383D"/>
    <w:rsid w:val="002D0CE1"/>
    <w:rsid w:val="002D465D"/>
    <w:rsid w:val="002E472E"/>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4214D"/>
    <w:rsid w:val="00453789"/>
    <w:rsid w:val="0045491D"/>
    <w:rsid w:val="00455A85"/>
    <w:rsid w:val="00456737"/>
    <w:rsid w:val="004718B8"/>
    <w:rsid w:val="00472E67"/>
    <w:rsid w:val="004802AD"/>
    <w:rsid w:val="00481BD5"/>
    <w:rsid w:val="004847EC"/>
    <w:rsid w:val="00484F7F"/>
    <w:rsid w:val="004B6321"/>
    <w:rsid w:val="004B75B7"/>
    <w:rsid w:val="0051580D"/>
    <w:rsid w:val="005174E8"/>
    <w:rsid w:val="00517D2B"/>
    <w:rsid w:val="00521ABA"/>
    <w:rsid w:val="00533977"/>
    <w:rsid w:val="00546DD0"/>
    <w:rsid w:val="00547111"/>
    <w:rsid w:val="0058352D"/>
    <w:rsid w:val="00592D74"/>
    <w:rsid w:val="005B5094"/>
    <w:rsid w:val="005E2C44"/>
    <w:rsid w:val="005E71E6"/>
    <w:rsid w:val="00621188"/>
    <w:rsid w:val="00622450"/>
    <w:rsid w:val="00622610"/>
    <w:rsid w:val="006257ED"/>
    <w:rsid w:val="006540C6"/>
    <w:rsid w:val="00663364"/>
    <w:rsid w:val="00665C47"/>
    <w:rsid w:val="00675BB4"/>
    <w:rsid w:val="00675E38"/>
    <w:rsid w:val="0068450B"/>
    <w:rsid w:val="00695808"/>
    <w:rsid w:val="006A3E4A"/>
    <w:rsid w:val="006A56C7"/>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1254F"/>
    <w:rsid w:val="008279FA"/>
    <w:rsid w:val="00840B04"/>
    <w:rsid w:val="008425DA"/>
    <w:rsid w:val="0084373F"/>
    <w:rsid w:val="00844E47"/>
    <w:rsid w:val="00860C70"/>
    <w:rsid w:val="008626E7"/>
    <w:rsid w:val="00870EE7"/>
    <w:rsid w:val="0087683A"/>
    <w:rsid w:val="008863B9"/>
    <w:rsid w:val="008A3958"/>
    <w:rsid w:val="008A45A6"/>
    <w:rsid w:val="008B6890"/>
    <w:rsid w:val="008F3789"/>
    <w:rsid w:val="008F4DAF"/>
    <w:rsid w:val="008F686C"/>
    <w:rsid w:val="00904844"/>
    <w:rsid w:val="009148DE"/>
    <w:rsid w:val="00941E30"/>
    <w:rsid w:val="009503ED"/>
    <w:rsid w:val="00956113"/>
    <w:rsid w:val="009777D9"/>
    <w:rsid w:val="00977E7C"/>
    <w:rsid w:val="00987288"/>
    <w:rsid w:val="00991B88"/>
    <w:rsid w:val="00995CA8"/>
    <w:rsid w:val="009A5753"/>
    <w:rsid w:val="009A579D"/>
    <w:rsid w:val="009A5CA6"/>
    <w:rsid w:val="009B2C2A"/>
    <w:rsid w:val="009C699A"/>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5820"/>
    <w:rsid w:val="00AC61DF"/>
    <w:rsid w:val="00AC676C"/>
    <w:rsid w:val="00AD1CD8"/>
    <w:rsid w:val="00AE54CF"/>
    <w:rsid w:val="00AF453D"/>
    <w:rsid w:val="00B111DF"/>
    <w:rsid w:val="00B16E74"/>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62C7"/>
    <w:rsid w:val="00C22A5A"/>
    <w:rsid w:val="00C33321"/>
    <w:rsid w:val="00C648AC"/>
    <w:rsid w:val="00C66BA2"/>
    <w:rsid w:val="00C760CF"/>
    <w:rsid w:val="00C95985"/>
    <w:rsid w:val="00C97469"/>
    <w:rsid w:val="00CB4F88"/>
    <w:rsid w:val="00CC5026"/>
    <w:rsid w:val="00CC68D0"/>
    <w:rsid w:val="00CE54BF"/>
    <w:rsid w:val="00D03F9A"/>
    <w:rsid w:val="00D06D51"/>
    <w:rsid w:val="00D13D64"/>
    <w:rsid w:val="00D13DF6"/>
    <w:rsid w:val="00D14437"/>
    <w:rsid w:val="00D16B0A"/>
    <w:rsid w:val="00D24991"/>
    <w:rsid w:val="00D2782A"/>
    <w:rsid w:val="00D50255"/>
    <w:rsid w:val="00D56D43"/>
    <w:rsid w:val="00D607E1"/>
    <w:rsid w:val="00D66520"/>
    <w:rsid w:val="00D81F1B"/>
    <w:rsid w:val="00D93970"/>
    <w:rsid w:val="00DB0E06"/>
    <w:rsid w:val="00DE0A06"/>
    <w:rsid w:val="00DE34CF"/>
    <w:rsid w:val="00DE3AB8"/>
    <w:rsid w:val="00DE4FF2"/>
    <w:rsid w:val="00E12901"/>
    <w:rsid w:val="00E13F3D"/>
    <w:rsid w:val="00E3407B"/>
    <w:rsid w:val="00E34898"/>
    <w:rsid w:val="00E555FC"/>
    <w:rsid w:val="00E56581"/>
    <w:rsid w:val="00E863BF"/>
    <w:rsid w:val="00EB09B7"/>
    <w:rsid w:val="00EB5CA9"/>
    <w:rsid w:val="00EC07B2"/>
    <w:rsid w:val="00EC3E0A"/>
    <w:rsid w:val="00EE5119"/>
    <w:rsid w:val="00EE7D7C"/>
    <w:rsid w:val="00F03475"/>
    <w:rsid w:val="00F11105"/>
    <w:rsid w:val="00F21782"/>
    <w:rsid w:val="00F25D98"/>
    <w:rsid w:val="00F300FB"/>
    <w:rsid w:val="00F31B06"/>
    <w:rsid w:val="00F72DC5"/>
    <w:rsid w:val="00F74057"/>
    <w:rsid w:val="00F86421"/>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896">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810631267">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2028679719">
      <w:bodyDiv w:val="1"/>
      <w:marLeft w:val="0"/>
      <w:marRight w:val="0"/>
      <w:marTop w:val="0"/>
      <w:marBottom w:val="0"/>
      <w:divBdr>
        <w:top w:val="none" w:sz="0" w:space="0" w:color="auto"/>
        <w:left w:val="none" w:sz="0" w:space="0" w:color="auto"/>
        <w:bottom w:val="none" w:sz="0" w:space="0" w:color="auto"/>
        <w:right w:val="none" w:sz="0" w:space="0" w:color="auto"/>
      </w:divBdr>
    </w:div>
    <w:div w:id="205134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2022-05-13T14:56:00Z</dcterms:created>
  <dcterms:modified xsi:type="dcterms:W3CDTF">2022-05-16T14:22:00Z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