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E2F1E" w14:textId="77BFEAD2" w:rsidR="00556B26" w:rsidRDefault="003C71B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t>
      </w:r>
      <w:r w:rsidR="006054B2">
        <w:rPr>
          <w:rFonts w:ascii="Arial" w:eastAsiaTheme="minorEastAsia" w:hAnsi="Arial" w:cs="Arial"/>
          <w:b/>
          <w:sz w:val="24"/>
          <w:szCs w:val="24"/>
          <w:lang w:eastAsia="zh-CN"/>
        </w:rPr>
        <w:t>WG4 Meeting # 103-e</w:t>
      </w:r>
      <w:r w:rsidR="006054B2">
        <w:rPr>
          <w:rFonts w:ascii="Arial" w:eastAsiaTheme="minorEastAsia" w:hAnsi="Arial" w:cs="Arial"/>
          <w:b/>
          <w:sz w:val="24"/>
          <w:szCs w:val="24"/>
          <w:lang w:eastAsia="zh-CN"/>
        </w:rPr>
        <w:tab/>
      </w:r>
      <w:r w:rsidR="006054B2">
        <w:rPr>
          <w:rFonts w:ascii="Arial" w:eastAsiaTheme="minorEastAsia" w:hAnsi="Arial" w:cs="Arial"/>
          <w:b/>
          <w:sz w:val="24"/>
          <w:szCs w:val="24"/>
          <w:lang w:eastAsia="zh-CN"/>
        </w:rPr>
        <w:tab/>
      </w:r>
      <w:r w:rsidR="006054B2">
        <w:rPr>
          <w:rFonts w:ascii="Arial" w:eastAsiaTheme="minorEastAsia" w:hAnsi="Arial" w:cs="Arial"/>
          <w:b/>
          <w:sz w:val="24"/>
          <w:szCs w:val="24"/>
          <w:lang w:eastAsia="zh-CN"/>
        </w:rPr>
        <w:tab/>
      </w:r>
      <w:r w:rsidR="006054B2">
        <w:rPr>
          <w:rFonts w:ascii="Arial" w:eastAsiaTheme="minorEastAsia" w:hAnsi="Arial" w:cs="Arial"/>
          <w:b/>
          <w:sz w:val="24"/>
          <w:szCs w:val="24"/>
          <w:lang w:eastAsia="zh-CN"/>
        </w:rPr>
        <w:tab/>
      </w:r>
      <w:r w:rsidR="006054B2">
        <w:rPr>
          <w:rFonts w:ascii="Arial" w:eastAsiaTheme="minorEastAsia" w:hAnsi="Arial" w:cs="Arial"/>
          <w:b/>
          <w:sz w:val="24"/>
          <w:szCs w:val="24"/>
          <w:lang w:eastAsia="zh-CN"/>
        </w:rPr>
        <w:tab/>
      </w:r>
      <w:r w:rsidR="006054B2">
        <w:rPr>
          <w:rFonts w:ascii="Arial" w:eastAsiaTheme="minorEastAsia" w:hAnsi="Arial" w:cs="Arial"/>
          <w:b/>
          <w:sz w:val="24"/>
          <w:szCs w:val="24"/>
          <w:lang w:eastAsia="zh-CN"/>
        </w:rPr>
        <w:tab/>
      </w:r>
      <w:r w:rsidR="006054B2">
        <w:rPr>
          <w:rFonts w:ascii="Arial" w:eastAsiaTheme="minorEastAsia" w:hAnsi="Arial" w:cs="Arial"/>
          <w:b/>
          <w:sz w:val="24"/>
          <w:szCs w:val="24"/>
          <w:lang w:eastAsia="zh-CN"/>
        </w:rPr>
        <w:tab/>
      </w:r>
      <w:r w:rsidR="006054B2">
        <w:rPr>
          <w:rFonts w:ascii="Arial" w:eastAsiaTheme="minorEastAsia" w:hAnsi="Arial" w:cs="Arial"/>
          <w:b/>
          <w:sz w:val="24"/>
          <w:szCs w:val="24"/>
          <w:lang w:eastAsia="zh-CN"/>
        </w:rPr>
        <w:tab/>
      </w:r>
      <w:r w:rsidR="006054B2">
        <w:rPr>
          <w:rFonts w:ascii="Arial" w:eastAsiaTheme="minorEastAsia" w:hAnsi="Arial" w:cs="Arial"/>
          <w:b/>
          <w:sz w:val="24"/>
          <w:szCs w:val="24"/>
          <w:lang w:eastAsia="zh-CN"/>
        </w:rPr>
        <w:tab/>
      </w:r>
      <w:r w:rsidR="006054B2">
        <w:rPr>
          <w:rFonts w:ascii="Arial" w:eastAsiaTheme="minorEastAsia" w:hAnsi="Arial" w:cs="Arial"/>
          <w:b/>
          <w:sz w:val="24"/>
          <w:szCs w:val="24"/>
          <w:lang w:eastAsia="zh-CN"/>
        </w:rPr>
        <w:tab/>
      </w:r>
      <w:r w:rsidR="006054B2">
        <w:rPr>
          <w:rFonts w:ascii="Arial" w:eastAsiaTheme="minorEastAsia" w:hAnsi="Arial" w:cs="Arial"/>
          <w:b/>
          <w:sz w:val="24"/>
          <w:szCs w:val="24"/>
          <w:lang w:eastAsia="zh-CN"/>
        </w:rPr>
        <w:tab/>
      </w:r>
      <w:r w:rsidR="006054B2">
        <w:rPr>
          <w:rFonts w:ascii="Arial" w:eastAsiaTheme="minorEastAsia" w:hAnsi="Arial" w:cs="Arial"/>
          <w:b/>
          <w:sz w:val="24"/>
          <w:szCs w:val="24"/>
          <w:lang w:eastAsia="zh-CN"/>
        </w:rPr>
        <w:tab/>
      </w:r>
      <w:r w:rsidR="006054B2">
        <w:rPr>
          <w:rFonts w:ascii="Arial" w:eastAsiaTheme="minorEastAsia" w:hAnsi="Arial" w:cs="Arial"/>
          <w:b/>
          <w:sz w:val="24"/>
          <w:szCs w:val="24"/>
          <w:lang w:eastAsia="zh-CN"/>
        </w:rPr>
        <w:tab/>
      </w:r>
      <w:r>
        <w:rPr>
          <w:rFonts w:ascii="Arial" w:eastAsiaTheme="minorEastAsia" w:hAnsi="Arial" w:cs="Arial"/>
          <w:b/>
          <w:sz w:val="24"/>
          <w:szCs w:val="24"/>
          <w:lang w:eastAsia="zh-CN"/>
        </w:rPr>
        <w:t>R4-2210</w:t>
      </w:r>
      <w:r w:rsidR="00B44DEB">
        <w:rPr>
          <w:rFonts w:ascii="Arial" w:eastAsiaTheme="minorEastAsia" w:hAnsi="Arial" w:cs="Arial"/>
          <w:b/>
          <w:sz w:val="24"/>
          <w:szCs w:val="24"/>
          <w:lang w:eastAsia="zh-CN"/>
        </w:rPr>
        <w:t>508</w:t>
      </w:r>
    </w:p>
    <w:p w14:paraId="72E25C26" w14:textId="77777777" w:rsidR="00556B26" w:rsidRDefault="003C71B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09 – 20 May 2022</w:t>
      </w:r>
    </w:p>
    <w:p w14:paraId="70F61E3B" w14:textId="77777777" w:rsidR="00556B26" w:rsidRDefault="00556B26">
      <w:pPr>
        <w:spacing w:after="120"/>
        <w:ind w:left="1985" w:hanging="1985"/>
        <w:rPr>
          <w:rFonts w:ascii="Arial" w:eastAsia="MS Mincho" w:hAnsi="Arial" w:cs="Arial"/>
          <w:b/>
          <w:sz w:val="22"/>
        </w:rPr>
      </w:pPr>
    </w:p>
    <w:p w14:paraId="2CF2A429" w14:textId="77777777" w:rsidR="00556B26" w:rsidRDefault="003C71B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9.5.5.1</w:t>
      </w:r>
    </w:p>
    <w:p w14:paraId="739093EE" w14:textId="77777777" w:rsidR="00556B26" w:rsidRDefault="003C71B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0C8805E7" w14:textId="77777777" w:rsidR="00556B26" w:rsidRDefault="003C71B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[103-e][305] NR_Repeater_RFConformance_Part1</w:t>
      </w:r>
    </w:p>
    <w:p w14:paraId="59572CE2" w14:textId="77777777" w:rsidR="00556B26" w:rsidRDefault="003C71B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061BC43" w14:textId="77777777" w:rsidR="00556B26" w:rsidRDefault="003C71B5">
      <w:pPr>
        <w:pStyle w:val="Heading1"/>
        <w:rPr>
          <w:rFonts w:eastAsiaTheme="minorEastAsia"/>
          <w:lang w:eastAsia="zh-CN"/>
        </w:rPr>
      </w:pPr>
      <w:r>
        <w:rPr>
          <w:rFonts w:hint="eastAsia"/>
          <w:lang w:eastAsia="ja-JP"/>
        </w:rPr>
        <w:t>Introduction</w:t>
      </w:r>
    </w:p>
    <w:p w14:paraId="408007DE" w14:textId="77777777" w:rsidR="00556B26" w:rsidRDefault="003C71B5">
      <w:pPr>
        <w:rPr>
          <w:lang w:eastAsia="zh-CN"/>
        </w:rPr>
      </w:pPr>
      <w:r>
        <w:rPr>
          <w:lang w:eastAsia="zh-CN"/>
        </w:rPr>
        <w:t>This topic deals with the general NR repeater conformance issues such as the test signals, test configurations and declarations. This is the 1</w:t>
      </w:r>
      <w:r>
        <w:rPr>
          <w:vertAlign w:val="superscript"/>
          <w:lang w:eastAsia="zh-CN"/>
        </w:rPr>
        <w:t>st</w:t>
      </w:r>
      <w:r>
        <w:rPr>
          <w:lang w:eastAsia="zh-CN"/>
        </w:rPr>
        <w:t xml:space="preserve"> meeting discussing these issues</w:t>
      </w:r>
    </w:p>
    <w:p w14:paraId="0ABAABF7" w14:textId="77777777" w:rsidR="00556B26" w:rsidRDefault="003C71B5">
      <w:pPr>
        <w:rPr>
          <w:lang w:eastAsia="zh-CN"/>
        </w:rPr>
      </w:pPr>
      <w:r>
        <w:rPr>
          <w:rFonts w:hint="eastAsia"/>
          <w:lang w:eastAsia="zh-CN"/>
        </w:rPr>
        <w:t>List of candidate target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 </w:t>
      </w:r>
    </w:p>
    <w:p w14:paraId="3663DC34" w14:textId="77777777" w:rsidR="00556B26" w:rsidRDefault="003C71B5">
      <w:pPr>
        <w:rPr>
          <w:lang w:eastAsia="zh-CN"/>
        </w:rPr>
      </w:pPr>
      <w:r>
        <w:rPr>
          <w:rFonts w:eastAsiaTheme="minorEastAsia"/>
          <w:lang w:eastAsia="zh-CN"/>
        </w:rPr>
        <w:t>Test signals</w:t>
      </w:r>
    </w:p>
    <w:p w14:paraId="30037695" w14:textId="77777777" w:rsidR="00556B26" w:rsidRDefault="003C71B5">
      <w:pPr>
        <w:rPr>
          <w:rFonts w:eastAsia="MS Mincho"/>
          <w:lang w:eastAsia="zh-CN"/>
        </w:rPr>
      </w:pPr>
      <w:r>
        <w:rPr>
          <w:rFonts w:eastAsiaTheme="minorEastAsia"/>
          <w:lang w:eastAsia="zh-CN"/>
        </w:rPr>
        <w:t>Test configurations</w:t>
      </w:r>
    </w:p>
    <w:p w14:paraId="0FE8F4BE" w14:textId="77777777" w:rsidR="00556B26" w:rsidRDefault="003C71B5">
      <w:pPr>
        <w:rPr>
          <w:lang w:eastAsia="zh-CN"/>
        </w:rPr>
      </w:pPr>
      <w:r>
        <w:rPr>
          <w:rFonts w:eastAsiaTheme="minorEastAsia"/>
          <w:lang w:eastAsia="zh-CN"/>
        </w:rPr>
        <w:t>Declarations</w:t>
      </w:r>
    </w:p>
    <w:p w14:paraId="7701E2DB" w14:textId="55BDFE65" w:rsidR="00556B26" w:rsidRDefault="00612BD2">
      <w:pPr>
        <w:rPr>
          <w:color w:val="0070C0"/>
          <w:lang w:eastAsia="zh-CN"/>
        </w:rPr>
      </w:pPr>
      <w:ins w:id="0" w:author="Moderator - Huawei-RKy3" w:date="2022-05-16T10:03:00Z">
        <w:r>
          <w:rPr>
            <w:rFonts w:hint="eastAsia"/>
            <w:color w:val="0070C0"/>
            <w:lang w:eastAsia="zh-CN"/>
          </w:rPr>
          <w:t>In</w:t>
        </w:r>
        <w:r>
          <w:rPr>
            <w:color w:val="0070C0"/>
            <w:lang w:eastAsia="zh-CN"/>
          </w:rPr>
          <w:t xml:space="preserve"> the 2</w:t>
        </w:r>
        <w:r w:rsidRPr="00612BD2">
          <w:rPr>
            <w:color w:val="0070C0"/>
            <w:vertAlign w:val="superscript"/>
            <w:lang w:eastAsia="zh-CN"/>
            <w:rPrChange w:id="1" w:author="Moderator - Huawei-RKy3" w:date="2022-05-16T10:03:00Z">
              <w:rPr>
                <w:color w:val="0070C0"/>
                <w:lang w:eastAsia="zh-CN"/>
              </w:rPr>
            </w:rPrChange>
          </w:rPr>
          <w:t>nd</w:t>
        </w:r>
        <w:r>
          <w:rPr>
            <w:color w:val="0070C0"/>
            <w:lang w:eastAsia="zh-CN"/>
          </w:rPr>
          <w:t xml:space="preserve"> round the discussion can take placed based around the WF.</w:t>
        </w:r>
      </w:ins>
    </w:p>
    <w:p w14:paraId="1E68D07D" w14:textId="77777777" w:rsidR="00556B26" w:rsidRDefault="003C71B5">
      <w:pPr>
        <w:pStyle w:val="Heading1"/>
        <w:rPr>
          <w:lang w:eastAsia="ja-JP"/>
        </w:rPr>
      </w:pPr>
      <w:r>
        <w:rPr>
          <w:lang w:eastAsia="ja-JP"/>
        </w:rPr>
        <w:t>Topic #1: Test signals</w:t>
      </w:r>
    </w:p>
    <w:p w14:paraId="361318AA" w14:textId="77777777" w:rsidR="00556B26" w:rsidRDefault="003C71B5">
      <w:pPr>
        <w:rPr>
          <w:lang w:eastAsia="zh-CN"/>
        </w:rPr>
      </w:pPr>
      <w:r>
        <w:t>This topic deals with the stimulus signals for repeater testing and what signals are to be used for UL and DL.</w:t>
      </w:r>
    </w:p>
    <w:p w14:paraId="15A5EFA7" w14:textId="77777777" w:rsidR="00556B26" w:rsidRDefault="003C71B5">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556B26" w14:paraId="0AD488FA" w14:textId="77777777">
        <w:trPr>
          <w:trHeight w:val="468"/>
        </w:trPr>
        <w:tc>
          <w:tcPr>
            <w:tcW w:w="1622" w:type="dxa"/>
            <w:vAlign w:val="center"/>
          </w:tcPr>
          <w:p w14:paraId="19E78E7F" w14:textId="77777777" w:rsidR="00556B26" w:rsidRDefault="003C71B5">
            <w:pPr>
              <w:spacing w:before="120" w:after="120"/>
              <w:rPr>
                <w:b/>
                <w:bCs/>
              </w:rPr>
            </w:pPr>
            <w:r>
              <w:rPr>
                <w:b/>
                <w:bCs/>
              </w:rPr>
              <w:t>T-doc number</w:t>
            </w:r>
          </w:p>
        </w:tc>
        <w:tc>
          <w:tcPr>
            <w:tcW w:w="1424" w:type="dxa"/>
            <w:vAlign w:val="center"/>
          </w:tcPr>
          <w:p w14:paraId="635253C9" w14:textId="77777777" w:rsidR="00556B26" w:rsidRDefault="003C71B5">
            <w:pPr>
              <w:spacing w:before="120" w:after="120"/>
              <w:rPr>
                <w:b/>
                <w:bCs/>
              </w:rPr>
            </w:pPr>
            <w:r>
              <w:rPr>
                <w:b/>
                <w:bCs/>
              </w:rPr>
              <w:t>Company</w:t>
            </w:r>
          </w:p>
        </w:tc>
        <w:tc>
          <w:tcPr>
            <w:tcW w:w="6585" w:type="dxa"/>
            <w:vAlign w:val="center"/>
          </w:tcPr>
          <w:p w14:paraId="686521F4" w14:textId="77777777" w:rsidR="00556B26" w:rsidRDefault="003C71B5">
            <w:pPr>
              <w:spacing w:before="120" w:after="120"/>
              <w:rPr>
                <w:b/>
                <w:bCs/>
              </w:rPr>
            </w:pPr>
            <w:r>
              <w:rPr>
                <w:b/>
                <w:bCs/>
              </w:rPr>
              <w:t>Proposals / Observations</w:t>
            </w:r>
          </w:p>
        </w:tc>
      </w:tr>
      <w:tr w:rsidR="00556B26" w14:paraId="70EB0687" w14:textId="77777777">
        <w:trPr>
          <w:trHeight w:val="468"/>
        </w:trPr>
        <w:tc>
          <w:tcPr>
            <w:tcW w:w="1622" w:type="dxa"/>
          </w:tcPr>
          <w:p w14:paraId="1697918D" w14:textId="77777777" w:rsidR="00556B26" w:rsidRDefault="003C71B5">
            <w:pPr>
              <w:spacing w:before="120" w:after="120"/>
            </w:pPr>
            <w:r>
              <w:t>R4-2207971</w:t>
            </w:r>
          </w:p>
        </w:tc>
        <w:tc>
          <w:tcPr>
            <w:tcW w:w="1424" w:type="dxa"/>
          </w:tcPr>
          <w:p w14:paraId="4FB78093" w14:textId="77777777" w:rsidR="00556B26" w:rsidRDefault="003C71B5">
            <w:pPr>
              <w:spacing w:before="120" w:after="120"/>
            </w:pPr>
            <w:r>
              <w:rPr>
                <w:rFonts w:ascii="Arial" w:hAnsi="Arial" w:cs="Arial"/>
                <w:sz w:val="16"/>
                <w:szCs w:val="16"/>
              </w:rPr>
              <w:t>Ericsson</w:t>
            </w:r>
          </w:p>
        </w:tc>
        <w:tc>
          <w:tcPr>
            <w:tcW w:w="6585" w:type="dxa"/>
          </w:tcPr>
          <w:p w14:paraId="4DCC63A3" w14:textId="77777777" w:rsidR="00556B26" w:rsidRDefault="003C71B5">
            <w:pPr>
              <w:spacing w:before="120" w:after="120"/>
              <w:rPr>
                <w:b/>
              </w:rPr>
            </w:pPr>
            <w:r>
              <w:rPr>
                <w:b/>
              </w:rPr>
              <w:t xml:space="preserve">Observation 1: </w:t>
            </w:r>
            <w:r>
              <w:t>The repeater equipment itself does not generate or demodulate waveforms</w:t>
            </w:r>
          </w:p>
          <w:p w14:paraId="3517550F" w14:textId="77777777" w:rsidR="00556B26" w:rsidRDefault="003C71B5">
            <w:pPr>
              <w:spacing w:before="120" w:after="120"/>
            </w:pPr>
            <w:r>
              <w:rPr>
                <w:b/>
              </w:rPr>
              <w:t>Observation 2:</w:t>
            </w:r>
            <w:r>
              <w:t xml:space="preserve"> Test models would be applicable for the test equipment during conformance testing.</w:t>
            </w:r>
          </w:p>
          <w:p w14:paraId="5B26E90E" w14:textId="77777777" w:rsidR="00556B26" w:rsidRDefault="003C71B5">
            <w:pPr>
              <w:spacing w:before="120" w:after="120"/>
            </w:pPr>
            <w:r>
              <w:rPr>
                <w:b/>
              </w:rPr>
              <w:t>Proposal 1:</w:t>
            </w:r>
            <w:r>
              <w:t xml:space="preserve"> The repeater specification should explicitly specify test models.</w:t>
            </w:r>
          </w:p>
          <w:p w14:paraId="7EC7984C" w14:textId="77777777" w:rsidR="00556B26" w:rsidRDefault="003C71B5">
            <w:pPr>
              <w:spacing w:before="120" w:after="120"/>
            </w:pPr>
            <w:r>
              <w:rPr>
                <w:b/>
              </w:rPr>
              <w:t>Proposal 2:</w:t>
            </w:r>
            <w:r>
              <w:t xml:space="preserve"> Specify different test models (corresponding to direction) for DL and UL</w:t>
            </w:r>
          </w:p>
          <w:p w14:paraId="4A2A901F" w14:textId="77777777" w:rsidR="00556B26" w:rsidRDefault="003C71B5">
            <w:pPr>
              <w:spacing w:before="120" w:after="120"/>
            </w:pPr>
            <w:r>
              <w:rPr>
                <w:b/>
              </w:rPr>
              <w:t>Proposal 3:</w:t>
            </w:r>
            <w:r>
              <w:t xml:space="preserve"> Use the FRCs from the UE RF specification for repeater testing</w:t>
            </w:r>
          </w:p>
          <w:p w14:paraId="5DE7E07C" w14:textId="77777777" w:rsidR="00556B26" w:rsidRDefault="003C71B5">
            <w:pPr>
              <w:spacing w:before="120" w:after="120"/>
            </w:pPr>
            <w:r>
              <w:rPr>
                <w:b/>
              </w:rPr>
              <w:t>Proposal 4:</w:t>
            </w:r>
            <w:r>
              <w:t xml:space="preserve"> For DL, use the FRC corresponding to the declared maximum modulation order</w:t>
            </w:r>
          </w:p>
          <w:p w14:paraId="239BCC1E" w14:textId="77777777" w:rsidR="00556B26" w:rsidRDefault="003C71B5">
            <w:pPr>
              <w:spacing w:before="120" w:after="120"/>
            </w:pPr>
            <w:r>
              <w:rPr>
                <w:b/>
              </w:rPr>
              <w:t>Proposal 5:</w:t>
            </w:r>
            <w:r>
              <w:t xml:space="preserve"> For UL, test with the CP-OFDM waveform only.</w:t>
            </w:r>
          </w:p>
          <w:p w14:paraId="2AF250EC" w14:textId="77777777" w:rsidR="00556B26" w:rsidRDefault="003C71B5">
            <w:pPr>
              <w:spacing w:before="120" w:after="120"/>
            </w:pPr>
            <w:r>
              <w:rPr>
                <w:b/>
              </w:rPr>
              <w:lastRenderedPageBreak/>
              <w:t>Proposal 6:</w:t>
            </w:r>
            <w:r>
              <w:t xml:space="preserve"> For UL, use the FRCs from the BS demodulation specification as test models.</w:t>
            </w:r>
          </w:p>
          <w:p w14:paraId="2D174627" w14:textId="77777777" w:rsidR="00556B26" w:rsidRDefault="003C71B5">
            <w:pPr>
              <w:spacing w:before="120" w:after="120"/>
            </w:pPr>
            <w:r>
              <w:rPr>
                <w:b/>
              </w:rPr>
              <w:t>Proposal 7:</w:t>
            </w:r>
            <w:r>
              <w:t xml:space="preserve"> For UL, use the FRC corresponding to the declared maximum modulation order</w:t>
            </w:r>
          </w:p>
        </w:tc>
      </w:tr>
      <w:tr w:rsidR="00556B26" w14:paraId="34ADD313" w14:textId="77777777">
        <w:trPr>
          <w:trHeight w:val="468"/>
        </w:trPr>
        <w:tc>
          <w:tcPr>
            <w:tcW w:w="1622" w:type="dxa"/>
          </w:tcPr>
          <w:p w14:paraId="03666A60" w14:textId="77777777" w:rsidR="00556B26" w:rsidRDefault="003C71B5">
            <w:pPr>
              <w:spacing w:before="120" w:after="120"/>
            </w:pPr>
            <w:r>
              <w:lastRenderedPageBreak/>
              <w:t>R4-2208137</w:t>
            </w:r>
          </w:p>
        </w:tc>
        <w:tc>
          <w:tcPr>
            <w:tcW w:w="1424" w:type="dxa"/>
          </w:tcPr>
          <w:p w14:paraId="0B0B85C6" w14:textId="77777777" w:rsidR="00556B26" w:rsidRDefault="003C71B5">
            <w:pPr>
              <w:spacing w:before="120" w:after="120"/>
            </w:pPr>
            <w:r>
              <w:rPr>
                <w:rFonts w:ascii="Arial" w:hAnsi="Arial" w:cs="Arial"/>
                <w:sz w:val="16"/>
                <w:szCs w:val="16"/>
              </w:rPr>
              <w:t>CATT</w:t>
            </w:r>
          </w:p>
        </w:tc>
        <w:tc>
          <w:tcPr>
            <w:tcW w:w="6585" w:type="dxa"/>
          </w:tcPr>
          <w:p w14:paraId="5417A670" w14:textId="77777777" w:rsidR="00556B26" w:rsidRDefault="003C71B5">
            <w:pPr>
              <w:spacing w:before="120" w:after="120"/>
            </w:pPr>
            <w:r>
              <w:rPr>
                <w:b/>
              </w:rPr>
              <w:t>Proposal 1:</w:t>
            </w:r>
            <w:r>
              <w:t xml:space="preserve"> The test signals for NR repeater are defined as stimulus signal and are listed in the Annex as normative information.</w:t>
            </w:r>
          </w:p>
          <w:p w14:paraId="2A5908A8" w14:textId="77777777" w:rsidR="00556B26" w:rsidRDefault="003C71B5">
            <w:pPr>
              <w:spacing w:before="120" w:after="120"/>
            </w:pPr>
            <w:r>
              <w:rPr>
                <w:color w:val="0070C0"/>
              </w:rPr>
              <w:t>{moderator} example annex is given, DL stimulus use BS test models NR-FR1-TMx.x, UL stimulus not explicitly suggested.</w:t>
            </w:r>
          </w:p>
        </w:tc>
      </w:tr>
      <w:tr w:rsidR="00556B26" w14:paraId="35B7EDDC" w14:textId="77777777">
        <w:trPr>
          <w:trHeight w:val="468"/>
        </w:trPr>
        <w:tc>
          <w:tcPr>
            <w:tcW w:w="1622" w:type="dxa"/>
          </w:tcPr>
          <w:p w14:paraId="0B8742AB" w14:textId="77777777" w:rsidR="00556B26" w:rsidRDefault="003C71B5">
            <w:pPr>
              <w:spacing w:before="120" w:after="120"/>
            </w:pPr>
            <w:r>
              <w:t>R4-2209602</w:t>
            </w:r>
          </w:p>
        </w:tc>
        <w:tc>
          <w:tcPr>
            <w:tcW w:w="1424" w:type="dxa"/>
          </w:tcPr>
          <w:p w14:paraId="5F154787" w14:textId="77777777" w:rsidR="00556B26" w:rsidRDefault="003C71B5">
            <w:pPr>
              <w:spacing w:before="120" w:after="120"/>
            </w:pPr>
            <w:r>
              <w:rPr>
                <w:rFonts w:ascii="Arial" w:hAnsi="Arial" w:cs="Arial"/>
                <w:sz w:val="16"/>
                <w:szCs w:val="16"/>
              </w:rPr>
              <w:t>ZTE Corporation</w:t>
            </w:r>
          </w:p>
        </w:tc>
        <w:tc>
          <w:tcPr>
            <w:tcW w:w="6585" w:type="dxa"/>
          </w:tcPr>
          <w:p w14:paraId="4E65E2BB" w14:textId="77777777" w:rsidR="00556B26" w:rsidRDefault="003C71B5">
            <w:pPr>
              <w:spacing w:before="120" w:after="120"/>
            </w:pPr>
            <w:r>
              <w:rPr>
                <w:rFonts w:hint="eastAsia"/>
                <w:color w:val="0070C0"/>
              </w:rPr>
              <w:t>{</w:t>
            </w:r>
            <w:r>
              <w:rPr>
                <w:color w:val="0070C0"/>
              </w:rPr>
              <w:t xml:space="preserve">moderator} example table for stimulus suggested. DL use BS test models FR1-TMx.x, UL uses IAB-MT test models </w:t>
            </w:r>
            <w:r>
              <w:rPr>
                <w:rFonts w:hint="eastAsia"/>
                <w:color w:val="0070C0"/>
                <w:sz w:val="22"/>
                <w:lang w:val="en-US" w:eastAsia="zh-CN"/>
              </w:rPr>
              <w:t>IAB-MT-FR1-TMx.x</w:t>
            </w:r>
          </w:p>
        </w:tc>
      </w:tr>
      <w:tr w:rsidR="00556B26" w14:paraId="1BFAC0EB" w14:textId="77777777">
        <w:trPr>
          <w:trHeight w:val="468"/>
        </w:trPr>
        <w:tc>
          <w:tcPr>
            <w:tcW w:w="1622" w:type="dxa"/>
          </w:tcPr>
          <w:p w14:paraId="6C2CE729" w14:textId="77777777" w:rsidR="00556B26" w:rsidRDefault="003C71B5">
            <w:pPr>
              <w:spacing w:before="120" w:after="120"/>
            </w:pPr>
            <w:r>
              <w:t>R4-2209808</w:t>
            </w:r>
          </w:p>
        </w:tc>
        <w:tc>
          <w:tcPr>
            <w:tcW w:w="1424" w:type="dxa"/>
          </w:tcPr>
          <w:p w14:paraId="11AD12B9" w14:textId="77777777" w:rsidR="00556B26" w:rsidRDefault="003C71B5">
            <w:pPr>
              <w:spacing w:before="120" w:after="120"/>
            </w:pPr>
            <w:r>
              <w:rPr>
                <w:rFonts w:ascii="Arial" w:hAnsi="Arial" w:cs="Arial"/>
                <w:sz w:val="16"/>
                <w:szCs w:val="16"/>
              </w:rPr>
              <w:t>Nokia, Nokia Shanghai Bell</w:t>
            </w:r>
          </w:p>
        </w:tc>
        <w:tc>
          <w:tcPr>
            <w:tcW w:w="6585" w:type="dxa"/>
          </w:tcPr>
          <w:p w14:paraId="37B3FC61" w14:textId="77777777" w:rsidR="00556B26" w:rsidRDefault="003C71B5">
            <w:pPr>
              <w:spacing w:before="120" w:after="120"/>
            </w:pPr>
            <w:r>
              <w:rPr>
                <w:b/>
              </w:rPr>
              <w:t>Observation 1:</w:t>
            </w:r>
            <w:r>
              <w:t xml:space="preserve"> Current FDD LTE repeater conformance specification is using stimulus signals approach for testing.</w:t>
            </w:r>
          </w:p>
          <w:p w14:paraId="0EE5DF6C" w14:textId="77777777" w:rsidR="00556B26" w:rsidRDefault="003C71B5">
            <w:pPr>
              <w:spacing w:before="120" w:after="120"/>
            </w:pPr>
            <w:r>
              <w:rPr>
                <w:b/>
              </w:rPr>
              <w:t xml:space="preserve">Proposal 1: </w:t>
            </w:r>
            <w:r>
              <w:t xml:space="preserve">It is proposed to reuse E-UTRA stimulus signals 1 and 2 as a baseline for NR repeaters. </w:t>
            </w:r>
          </w:p>
          <w:p w14:paraId="23B8DEF8" w14:textId="77777777" w:rsidR="00556B26" w:rsidRDefault="003C71B5">
            <w:pPr>
              <w:spacing w:before="120" w:after="120"/>
            </w:pPr>
            <w:r>
              <w:rPr>
                <w:b/>
              </w:rPr>
              <w:t>Observation 2:</w:t>
            </w:r>
            <w:r>
              <w:t xml:space="preserve"> NR repeater stimulus signals will be different for conducted and radiated specifications.</w:t>
            </w:r>
          </w:p>
          <w:p w14:paraId="064E946F" w14:textId="77777777" w:rsidR="00556B26" w:rsidRDefault="003C71B5">
            <w:pPr>
              <w:spacing w:before="120" w:after="120"/>
            </w:pPr>
            <w:r>
              <w:rPr>
                <w:b/>
              </w:rPr>
              <w:t>Proposal 2:</w:t>
            </w:r>
            <w:r>
              <w:t xml:space="preserve"> NR repeater stimulus signals should use respective NR fixed reference channels and NR test models.</w:t>
            </w:r>
          </w:p>
          <w:p w14:paraId="0FA10C9E" w14:textId="77777777" w:rsidR="00556B26" w:rsidRDefault="003C71B5">
            <w:pPr>
              <w:spacing w:before="120" w:after="120"/>
            </w:pPr>
            <w:r>
              <w:rPr>
                <w:b/>
              </w:rPr>
              <w:t>Proposal 3:</w:t>
            </w:r>
            <w:r>
              <w:t xml:space="preserve"> E-UTRA repeater stimulus signal spectral purity requirements can be a baseline for NR repeater stimulus signals. </w:t>
            </w:r>
          </w:p>
          <w:p w14:paraId="306DB5E8" w14:textId="77777777" w:rsidR="00556B26" w:rsidRDefault="003C71B5">
            <w:pPr>
              <w:spacing w:before="120" w:after="120"/>
            </w:pPr>
            <w:r>
              <w:rPr>
                <w:b/>
              </w:rPr>
              <w:t>Proposal 4:</w:t>
            </w:r>
            <w:r>
              <w:t xml:space="preserve"> It is proposed to adopt table 1 as starting point for further work on NR repeater test signals.</w:t>
            </w:r>
          </w:p>
          <w:p w14:paraId="7BE85B12" w14:textId="77777777" w:rsidR="00556B26" w:rsidRDefault="003C71B5">
            <w:pPr>
              <w:spacing w:before="120" w:after="120"/>
            </w:pPr>
            <w:r>
              <w:rPr>
                <w:color w:val="0070C0"/>
              </w:rPr>
              <w:t xml:space="preserve">{moderator} table 1 used BS test models (e.g. </w:t>
            </w:r>
            <w:r>
              <w:rPr>
                <w:color w:val="0070C0"/>
                <w:lang w:val="en-US"/>
              </w:rPr>
              <w:t>NR-FR1-TMx.x) for all except EVM where UL uses UE test models.</w:t>
            </w:r>
          </w:p>
        </w:tc>
      </w:tr>
    </w:tbl>
    <w:p w14:paraId="7DC7C91D" w14:textId="77777777" w:rsidR="00556B26" w:rsidRDefault="00556B26"/>
    <w:p w14:paraId="747B6441" w14:textId="77777777" w:rsidR="00556B26" w:rsidRDefault="003C71B5">
      <w:pPr>
        <w:pStyle w:val="Heading2"/>
      </w:pPr>
      <w:r>
        <w:rPr>
          <w:rFonts w:hint="eastAsia"/>
        </w:rPr>
        <w:t>Open issues</w:t>
      </w:r>
      <w:r>
        <w:t xml:space="preserve"> summary</w:t>
      </w:r>
    </w:p>
    <w:p w14:paraId="3CC2023B" w14:textId="77777777" w:rsidR="00556B26" w:rsidRDefault="003C71B5">
      <w:pPr>
        <w:rPr>
          <w:lang w:eastAsia="zh-CN"/>
        </w:rPr>
      </w:pPr>
      <w:r>
        <w:t>This topic deals with the stimulus signals for repeater testing and what signals are to be used for UL and DL.</w:t>
      </w:r>
    </w:p>
    <w:p w14:paraId="79DC6B92" w14:textId="77777777" w:rsidR="00556B26" w:rsidRDefault="003C71B5">
      <w:pPr>
        <w:pStyle w:val="Heading3"/>
        <w:rPr>
          <w:sz w:val="24"/>
          <w:szCs w:val="16"/>
        </w:rPr>
      </w:pPr>
      <w:r>
        <w:rPr>
          <w:sz w:val="24"/>
          <w:szCs w:val="16"/>
        </w:rPr>
        <w:t>Sub-topic 1-1 – Test signals</w:t>
      </w:r>
    </w:p>
    <w:p w14:paraId="1817AD96" w14:textId="77777777" w:rsidR="00556B26" w:rsidRDefault="003C71B5">
      <w:pPr>
        <w:rPr>
          <w:lang w:val="en-US" w:eastAsia="zh-CN"/>
        </w:rPr>
      </w:pPr>
      <w:r>
        <w:rPr>
          <w:lang w:val="en-US" w:eastAsia="zh-CN"/>
        </w:rPr>
        <w:t>Test signal approach for the repeater testing in UL and DL</w:t>
      </w:r>
    </w:p>
    <w:p w14:paraId="5F6B1C8C" w14:textId="77777777" w:rsidR="00556B26" w:rsidRDefault="003C71B5">
      <w:pPr>
        <w:rPr>
          <w:b/>
          <w:u w:val="single"/>
          <w:lang w:eastAsia="ko-KR"/>
        </w:rPr>
      </w:pPr>
      <w:r>
        <w:rPr>
          <w:b/>
          <w:u w:val="single"/>
          <w:lang w:eastAsia="ko-KR"/>
        </w:rPr>
        <w:t>Issue 1-1-1: Use of defined test signals/models</w:t>
      </w:r>
    </w:p>
    <w:p w14:paraId="2B330485"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F413E1A"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The repeater specification should explicitly specify test models.</w:t>
      </w:r>
    </w:p>
    <w:p w14:paraId="64F858D7"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26751170"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42ACDA7"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92062F3" w14:textId="77777777" w:rsidR="00556B26" w:rsidRDefault="003C71B5">
      <w:pPr>
        <w:rPr>
          <w:b/>
          <w:u w:val="single"/>
          <w:lang w:eastAsia="ko-KR"/>
        </w:rPr>
      </w:pPr>
      <w:r>
        <w:rPr>
          <w:b/>
          <w:u w:val="single"/>
          <w:lang w:eastAsia="ko-KR"/>
        </w:rPr>
        <w:t>Issue 1-1-2: UL and DL test models</w:t>
      </w:r>
    </w:p>
    <w:p w14:paraId="5A80D1AD"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1AF8CC0A"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Specify different test models (corresponding to direction) for DL and UL</w:t>
      </w:r>
    </w:p>
    <w:p w14:paraId="55B86E94"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1F770087"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35C0FF0"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6DDC3C4E" w14:textId="77777777" w:rsidR="00556B26" w:rsidRDefault="003C71B5">
      <w:pPr>
        <w:rPr>
          <w:b/>
          <w:u w:val="single"/>
          <w:lang w:eastAsia="ko-KR"/>
        </w:rPr>
      </w:pPr>
      <w:r>
        <w:rPr>
          <w:b/>
          <w:u w:val="single"/>
          <w:lang w:eastAsia="ko-KR"/>
        </w:rPr>
        <w:t>Issue 1-1-3: test model type</w:t>
      </w:r>
    </w:p>
    <w:p w14:paraId="35027F89"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BE386B5"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NR repeater stimulus signals should use respective NR fixed reference channels and NR test models.</w:t>
      </w:r>
    </w:p>
    <w:p w14:paraId="22B3A2BA"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60766C4C"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A257853"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A85E464" w14:textId="77777777" w:rsidR="00556B26" w:rsidRDefault="00556B26">
      <w:pPr>
        <w:rPr>
          <w:i/>
          <w:color w:val="0070C0"/>
          <w:lang w:eastAsia="zh-CN"/>
        </w:rPr>
      </w:pPr>
    </w:p>
    <w:p w14:paraId="0D979ACF" w14:textId="77777777" w:rsidR="00556B26" w:rsidRDefault="003C71B5">
      <w:pPr>
        <w:pStyle w:val="Heading3"/>
        <w:rPr>
          <w:sz w:val="24"/>
          <w:szCs w:val="16"/>
        </w:rPr>
      </w:pPr>
      <w:r>
        <w:rPr>
          <w:sz w:val="24"/>
          <w:szCs w:val="16"/>
        </w:rPr>
        <w:t>Sub-topic 1-2 - DL test models</w:t>
      </w:r>
    </w:p>
    <w:p w14:paraId="0C1ABFCF" w14:textId="77777777" w:rsidR="00556B26" w:rsidRDefault="003C71B5">
      <w:pPr>
        <w:rPr>
          <w:lang w:val="en-US" w:eastAsia="zh-CN"/>
        </w:rPr>
      </w:pPr>
      <w:r>
        <w:rPr>
          <w:lang w:val="en-US" w:eastAsia="zh-CN"/>
        </w:rPr>
        <w:t>Sub topic addresses the DL test models used</w:t>
      </w:r>
      <w:r>
        <w:rPr>
          <w:rFonts w:hint="eastAsia"/>
          <w:lang w:val="en-US" w:eastAsia="zh-CN"/>
        </w:rPr>
        <w:t>:</w:t>
      </w:r>
    </w:p>
    <w:p w14:paraId="793D1C0C" w14:textId="77777777" w:rsidR="00556B26" w:rsidRDefault="003C71B5">
      <w:pPr>
        <w:rPr>
          <w:b/>
          <w:u w:val="single"/>
          <w:lang w:eastAsia="ko-KR"/>
        </w:rPr>
      </w:pPr>
      <w:r>
        <w:rPr>
          <w:b/>
          <w:u w:val="single"/>
          <w:lang w:eastAsia="ko-KR"/>
        </w:rPr>
        <w:t>Issue 1-2-1: DL test models</w:t>
      </w:r>
    </w:p>
    <w:p w14:paraId="3869ECE0"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2B1123C"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Use the FRCs from the UE RF specification for repeater testing</w:t>
      </w:r>
      <w:r>
        <w:rPr>
          <w:rFonts w:eastAsia="SimSun"/>
          <w:szCs w:val="24"/>
          <w:lang w:eastAsia="zh-CN"/>
        </w:rPr>
        <w:t xml:space="preserve"> </w:t>
      </w:r>
    </w:p>
    <w:p w14:paraId="6E155EDC"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t>DL use BS test models FR1-TMx.x</w:t>
      </w:r>
    </w:p>
    <w:p w14:paraId="44E520AC"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5233EFA"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433C427" w14:textId="77777777" w:rsidR="00556B26" w:rsidRDefault="003C71B5">
      <w:pPr>
        <w:rPr>
          <w:b/>
          <w:u w:val="single"/>
          <w:lang w:eastAsia="ko-KR"/>
        </w:rPr>
      </w:pPr>
      <w:r>
        <w:rPr>
          <w:b/>
          <w:u w:val="single"/>
          <w:lang w:eastAsia="ko-KR"/>
        </w:rPr>
        <w:t>Issue 1-2-2: DL max modulation order</w:t>
      </w:r>
    </w:p>
    <w:p w14:paraId="60F8E302"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729B192"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For DL, use the FRC corresponding to the declared maximum modulation order</w:t>
      </w:r>
    </w:p>
    <w:p w14:paraId="258E12D2"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p>
    <w:p w14:paraId="5674C187"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8313D92"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413E899" w14:textId="77777777" w:rsidR="00556B26" w:rsidRDefault="003C71B5">
      <w:pPr>
        <w:pStyle w:val="Heading3"/>
        <w:rPr>
          <w:sz w:val="24"/>
          <w:szCs w:val="16"/>
        </w:rPr>
      </w:pPr>
      <w:r>
        <w:rPr>
          <w:sz w:val="24"/>
          <w:szCs w:val="16"/>
        </w:rPr>
        <w:t>Sub-topic 1-3 - UL test models</w:t>
      </w:r>
    </w:p>
    <w:p w14:paraId="3ACF1843" w14:textId="77777777" w:rsidR="00556B26" w:rsidRDefault="003C71B5">
      <w:pPr>
        <w:rPr>
          <w:lang w:val="en-US" w:eastAsia="zh-CN"/>
        </w:rPr>
      </w:pPr>
      <w:r>
        <w:rPr>
          <w:lang w:val="en-US" w:eastAsia="zh-CN"/>
        </w:rPr>
        <w:t>Sub topic addresses the UL test models used</w:t>
      </w:r>
      <w:r>
        <w:rPr>
          <w:rFonts w:hint="eastAsia"/>
          <w:lang w:val="en-US" w:eastAsia="zh-CN"/>
        </w:rPr>
        <w:t>:</w:t>
      </w:r>
    </w:p>
    <w:p w14:paraId="35E2A4B9" w14:textId="77777777" w:rsidR="00556B26" w:rsidRDefault="003C71B5">
      <w:pPr>
        <w:rPr>
          <w:b/>
          <w:u w:val="single"/>
          <w:lang w:eastAsia="ko-KR"/>
        </w:rPr>
      </w:pPr>
      <w:r>
        <w:rPr>
          <w:b/>
          <w:u w:val="single"/>
          <w:lang w:eastAsia="ko-KR"/>
        </w:rPr>
        <w:t>Issue 1-3-1: UL test models</w:t>
      </w:r>
    </w:p>
    <w:p w14:paraId="52D613A4"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9BC4A86"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Use the FRCs from the UE RF specification for repeater testing</w:t>
      </w:r>
      <w:r>
        <w:rPr>
          <w:rFonts w:eastAsia="SimSun"/>
          <w:szCs w:val="24"/>
          <w:lang w:eastAsia="zh-CN"/>
        </w:rPr>
        <w:t xml:space="preserve"> </w:t>
      </w:r>
    </w:p>
    <w:p w14:paraId="4783EF9D"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t>UL use BS test models FR1-TMx.x (with exception for EVM where UE Test model is used)</w:t>
      </w:r>
    </w:p>
    <w:p w14:paraId="2B8C3A78"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Option 3: Use IAB-MT test models for UL</w:t>
      </w:r>
    </w:p>
    <w:p w14:paraId="3DABDEAB"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58A0E22"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C4CD0D2" w14:textId="77777777" w:rsidR="00556B26" w:rsidRDefault="003C71B5">
      <w:pPr>
        <w:rPr>
          <w:b/>
          <w:u w:val="single"/>
          <w:lang w:eastAsia="ko-KR"/>
        </w:rPr>
      </w:pPr>
      <w:r>
        <w:rPr>
          <w:b/>
          <w:u w:val="single"/>
          <w:lang w:eastAsia="ko-KR"/>
        </w:rPr>
        <w:lastRenderedPageBreak/>
        <w:t>Issue 1-3-2: DL max modulation order</w:t>
      </w:r>
    </w:p>
    <w:p w14:paraId="49F3D10B"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9A77B26"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For DL, use the FRC corresponding to the declared maximum modulation order</w:t>
      </w:r>
    </w:p>
    <w:p w14:paraId="192C26B7"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p>
    <w:p w14:paraId="4DD60003"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5CB6283"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68EF2E4" w14:textId="77777777" w:rsidR="00556B26" w:rsidRPr="00556B26" w:rsidRDefault="003C71B5">
      <w:pPr>
        <w:pStyle w:val="Heading3"/>
        <w:rPr>
          <w:sz w:val="24"/>
          <w:szCs w:val="16"/>
          <w:lang w:val="en-US"/>
          <w:rPrChange w:id="2" w:author="Thomas Chapman" w:date="2022-05-10T17:12:00Z">
            <w:rPr>
              <w:sz w:val="24"/>
              <w:szCs w:val="16"/>
            </w:rPr>
          </w:rPrChange>
        </w:rPr>
      </w:pPr>
      <w:r>
        <w:rPr>
          <w:sz w:val="24"/>
          <w:szCs w:val="16"/>
          <w:lang w:val="en-US"/>
          <w:rPrChange w:id="3" w:author="Thomas Chapman" w:date="2022-05-10T17:12:00Z">
            <w:rPr>
              <w:sz w:val="24"/>
              <w:szCs w:val="16"/>
            </w:rPr>
          </w:rPrChange>
        </w:rPr>
        <w:t>Sub-topic 1-4 - Input signal spectral purity</w:t>
      </w:r>
    </w:p>
    <w:p w14:paraId="3508CA41" w14:textId="77777777" w:rsidR="00556B26" w:rsidRDefault="003C71B5">
      <w:pPr>
        <w:rPr>
          <w:lang w:val="en-US" w:eastAsia="zh-CN"/>
        </w:rPr>
      </w:pPr>
      <w:r>
        <w:rPr>
          <w:lang w:val="en-US" w:eastAsia="zh-CN"/>
        </w:rPr>
        <w:t>Sub topic addresses the quality/spectral purity of the input signal.</w:t>
      </w:r>
    </w:p>
    <w:p w14:paraId="2D43E6A6" w14:textId="77777777" w:rsidR="00556B26" w:rsidRDefault="003C71B5">
      <w:pPr>
        <w:rPr>
          <w:b/>
          <w:u w:val="single"/>
          <w:lang w:eastAsia="ko-KR"/>
        </w:rPr>
      </w:pPr>
      <w:r>
        <w:rPr>
          <w:b/>
          <w:u w:val="single"/>
          <w:lang w:eastAsia="ko-KR"/>
        </w:rPr>
        <w:t>Issue 1-4-1: Input signal spectral purity</w:t>
      </w:r>
    </w:p>
    <w:p w14:paraId="20F42947"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1E03A65"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 xml:space="preserve">E-UTRA repeater stimulus signal spectral purity requirements can be a baseline for NR repeater stimulus signals. </w:t>
      </w:r>
      <w:r>
        <w:rPr>
          <w:rFonts w:eastAsia="SimSun"/>
          <w:szCs w:val="24"/>
          <w:lang w:eastAsia="zh-CN"/>
        </w:rPr>
        <w:t xml:space="preserve"> </w:t>
      </w:r>
    </w:p>
    <w:p w14:paraId="222D17F9"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p>
    <w:p w14:paraId="36FD78C9"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50F7BE1"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E103DCE" w14:textId="77777777" w:rsidR="00556B26" w:rsidRDefault="00556B26">
      <w:pPr>
        <w:spacing w:after="120"/>
        <w:rPr>
          <w:szCs w:val="24"/>
          <w:lang w:eastAsia="zh-CN"/>
        </w:rPr>
      </w:pPr>
    </w:p>
    <w:p w14:paraId="401FE439" w14:textId="77777777" w:rsidR="00556B26" w:rsidRPr="00556B26" w:rsidRDefault="003C71B5">
      <w:pPr>
        <w:pStyle w:val="Heading2"/>
        <w:rPr>
          <w:lang w:val="en-US"/>
          <w:rPrChange w:id="4" w:author="Thomas Chapman" w:date="2022-05-10T17:12:00Z">
            <w:rPr/>
          </w:rPrChange>
        </w:rPr>
      </w:pPr>
      <w:r>
        <w:rPr>
          <w:lang w:val="en-US"/>
          <w:rPrChange w:id="5" w:author="Thomas Chapman" w:date="2022-05-10T17:12:00Z">
            <w:rPr/>
          </w:rPrChange>
        </w:rPr>
        <w:t xml:space="preserve">Companies views’ collection for 1st round </w:t>
      </w:r>
    </w:p>
    <w:p w14:paraId="22833720" w14:textId="77777777" w:rsidR="00556B26" w:rsidRDefault="003C71B5">
      <w:pPr>
        <w:pStyle w:val="Heading3"/>
        <w:rPr>
          <w:sz w:val="24"/>
          <w:szCs w:val="16"/>
        </w:rPr>
      </w:pPr>
      <w:r>
        <w:rPr>
          <w:sz w:val="24"/>
          <w:szCs w:val="16"/>
        </w:rPr>
        <w:t xml:space="preserve">Open issues </w:t>
      </w:r>
    </w:p>
    <w:p w14:paraId="1EE686FE" w14:textId="77777777" w:rsidR="00556B26" w:rsidRDefault="003C71B5">
      <w:pPr>
        <w:rPr>
          <w:bCs/>
          <w:u w:val="single"/>
          <w:lang w:eastAsia="ko-KR"/>
        </w:rPr>
      </w:pPr>
      <w:r>
        <w:rPr>
          <w:bCs/>
          <w:u w:val="single"/>
          <w:lang w:eastAsia="ko-KR"/>
        </w:rPr>
        <w:t>Sub topic 1-1 - Test signals</w:t>
      </w:r>
    </w:p>
    <w:tbl>
      <w:tblPr>
        <w:tblStyle w:val="TableGrid"/>
        <w:tblW w:w="0" w:type="auto"/>
        <w:tblLook w:val="04A0" w:firstRow="1" w:lastRow="0" w:firstColumn="1" w:lastColumn="0" w:noHBand="0" w:noVBand="1"/>
      </w:tblPr>
      <w:tblGrid>
        <w:gridCol w:w="1236"/>
        <w:gridCol w:w="8395"/>
      </w:tblGrid>
      <w:tr w:rsidR="00556B26" w14:paraId="12C5D0FD" w14:textId="77777777">
        <w:tc>
          <w:tcPr>
            <w:tcW w:w="1236" w:type="dxa"/>
          </w:tcPr>
          <w:p w14:paraId="0CD572E0" w14:textId="77777777" w:rsidR="00556B26" w:rsidRDefault="003C71B5">
            <w:pPr>
              <w:spacing w:after="120"/>
              <w:rPr>
                <w:rFonts w:eastAsiaTheme="minorEastAsia"/>
                <w:b/>
                <w:bCs/>
                <w:lang w:val="en-US" w:eastAsia="zh-CN"/>
              </w:rPr>
            </w:pPr>
            <w:r>
              <w:rPr>
                <w:rFonts w:eastAsiaTheme="minorEastAsia"/>
                <w:b/>
                <w:bCs/>
                <w:lang w:val="en-US" w:eastAsia="zh-CN"/>
              </w:rPr>
              <w:t>Company</w:t>
            </w:r>
          </w:p>
        </w:tc>
        <w:tc>
          <w:tcPr>
            <w:tcW w:w="8395" w:type="dxa"/>
          </w:tcPr>
          <w:p w14:paraId="73A4C27B" w14:textId="77777777" w:rsidR="00556B26" w:rsidRDefault="003C71B5">
            <w:pPr>
              <w:spacing w:after="120"/>
              <w:rPr>
                <w:rFonts w:eastAsiaTheme="minorEastAsia"/>
                <w:b/>
                <w:bCs/>
                <w:lang w:val="en-US" w:eastAsia="zh-CN"/>
              </w:rPr>
            </w:pPr>
            <w:r>
              <w:rPr>
                <w:rFonts w:eastAsiaTheme="minorEastAsia"/>
                <w:b/>
                <w:bCs/>
                <w:lang w:val="en-US" w:eastAsia="zh-CN"/>
              </w:rPr>
              <w:t>Comments</w:t>
            </w:r>
          </w:p>
        </w:tc>
      </w:tr>
      <w:tr w:rsidR="00556B26" w14:paraId="4B7AC3DF" w14:textId="77777777">
        <w:tc>
          <w:tcPr>
            <w:tcW w:w="1236" w:type="dxa"/>
          </w:tcPr>
          <w:p w14:paraId="49EF2764" w14:textId="77777777" w:rsidR="00556B26" w:rsidRDefault="003C71B5">
            <w:pPr>
              <w:spacing w:after="120"/>
              <w:rPr>
                <w:rFonts w:eastAsiaTheme="minorEastAsia"/>
                <w:lang w:val="en-US" w:eastAsia="zh-CN"/>
              </w:rPr>
            </w:pPr>
            <w:r>
              <w:rPr>
                <w:rFonts w:eastAsiaTheme="minorEastAsia" w:hint="eastAsia"/>
                <w:lang w:val="en-US" w:eastAsia="zh-CN"/>
              </w:rPr>
              <w:t>XXX</w:t>
            </w:r>
          </w:p>
        </w:tc>
        <w:tc>
          <w:tcPr>
            <w:tcW w:w="8395" w:type="dxa"/>
          </w:tcPr>
          <w:p w14:paraId="76C70AFB" w14:textId="77777777" w:rsidR="00556B26" w:rsidRDefault="003C71B5">
            <w:pPr>
              <w:rPr>
                <w:lang w:eastAsia="ko-KR"/>
              </w:rPr>
            </w:pPr>
            <w:r>
              <w:rPr>
                <w:lang w:eastAsia="ko-KR"/>
              </w:rPr>
              <w:t>Issue 1-1-1: Use of defined test signals/models</w:t>
            </w:r>
          </w:p>
          <w:p w14:paraId="4CFD2F5A" w14:textId="77777777" w:rsidR="00556B26" w:rsidRDefault="003C71B5">
            <w:pPr>
              <w:rPr>
                <w:lang w:eastAsia="ko-KR"/>
              </w:rPr>
            </w:pPr>
            <w:r>
              <w:rPr>
                <w:lang w:eastAsia="ko-KR"/>
              </w:rPr>
              <w:t>Issue 1-1-2: UL and DL test models</w:t>
            </w:r>
          </w:p>
          <w:p w14:paraId="280E6664" w14:textId="77777777" w:rsidR="00556B26" w:rsidRDefault="003C71B5">
            <w:pPr>
              <w:rPr>
                <w:rFonts w:eastAsia="Malgun Gothic"/>
                <w:lang w:eastAsia="ko-KR"/>
              </w:rPr>
            </w:pPr>
            <w:r>
              <w:rPr>
                <w:lang w:eastAsia="ko-KR"/>
              </w:rPr>
              <w:t>Issue 1-1-3: test model type</w:t>
            </w:r>
          </w:p>
        </w:tc>
      </w:tr>
      <w:tr w:rsidR="00556B26" w14:paraId="1A64A8AE" w14:textId="77777777">
        <w:trPr>
          <w:ins w:id="6" w:author="CATT" w:date="2022-05-10T16:11:00Z"/>
        </w:trPr>
        <w:tc>
          <w:tcPr>
            <w:tcW w:w="1236" w:type="dxa"/>
          </w:tcPr>
          <w:p w14:paraId="3FB92F08" w14:textId="77777777" w:rsidR="00556B26" w:rsidRDefault="003C71B5">
            <w:pPr>
              <w:spacing w:after="120"/>
              <w:rPr>
                <w:ins w:id="7" w:author="CATT" w:date="2022-05-10T16:11:00Z"/>
                <w:rFonts w:eastAsiaTheme="minorEastAsia"/>
                <w:lang w:val="en-US" w:eastAsia="zh-CN"/>
              </w:rPr>
            </w:pPr>
            <w:ins w:id="8" w:author="CATT" w:date="2022-05-10T16:11:00Z">
              <w:r>
                <w:rPr>
                  <w:rFonts w:eastAsiaTheme="minorEastAsia" w:hint="eastAsia"/>
                  <w:lang w:val="en-US" w:eastAsia="zh-CN"/>
                </w:rPr>
                <w:t>CATT</w:t>
              </w:r>
            </w:ins>
          </w:p>
        </w:tc>
        <w:tc>
          <w:tcPr>
            <w:tcW w:w="8395" w:type="dxa"/>
          </w:tcPr>
          <w:p w14:paraId="3E4E2AC3" w14:textId="77777777" w:rsidR="00556B26" w:rsidRDefault="003C71B5">
            <w:pPr>
              <w:rPr>
                <w:ins w:id="9" w:author="CATT" w:date="2022-05-10T16:11:00Z"/>
                <w:rFonts w:eastAsiaTheme="minorEastAsia"/>
                <w:lang w:eastAsia="zh-CN"/>
              </w:rPr>
            </w:pPr>
            <w:ins w:id="10" w:author="CATT" w:date="2022-05-10T16:11:00Z">
              <w:r>
                <w:rPr>
                  <w:lang w:eastAsia="ko-KR"/>
                </w:rPr>
                <w:t>Issue 1-1-1: Use of defined test signals/models</w:t>
              </w:r>
            </w:ins>
          </w:p>
          <w:p w14:paraId="57CB410C" w14:textId="77777777" w:rsidR="00556B26" w:rsidRDefault="003C71B5">
            <w:pPr>
              <w:rPr>
                <w:ins w:id="11" w:author="CATT" w:date="2022-05-10T16:11:00Z"/>
                <w:lang w:eastAsia="ko-KR"/>
              </w:rPr>
            </w:pPr>
            <w:ins w:id="12" w:author="CATT" w:date="2022-05-10T16:11:00Z">
              <w:r>
                <w:rPr>
                  <w:rFonts w:eastAsiaTheme="minorEastAsia" w:hint="eastAsia"/>
                  <w:lang w:eastAsia="zh-CN"/>
                </w:rPr>
                <w:t xml:space="preserve">We prefer to refer BS or UE if </w:t>
              </w:r>
              <w:r>
                <w:rPr>
                  <w:rFonts w:eastAsiaTheme="minorEastAsia"/>
                  <w:lang w:eastAsia="zh-CN"/>
                </w:rPr>
                <w:t>the</w:t>
              </w:r>
              <w:r>
                <w:rPr>
                  <w:rFonts w:eastAsiaTheme="minorEastAsia" w:hint="eastAsia"/>
                  <w:lang w:eastAsia="zh-CN"/>
                </w:rPr>
                <w:t xml:space="preserve"> spec can be clear, then the repeater spec can be shorter.</w:t>
              </w:r>
            </w:ins>
          </w:p>
          <w:p w14:paraId="2B8B4AC5" w14:textId="77777777" w:rsidR="00556B26" w:rsidRDefault="003C71B5">
            <w:pPr>
              <w:rPr>
                <w:ins w:id="13" w:author="CATT" w:date="2022-05-10T16:11:00Z"/>
                <w:rFonts w:eastAsiaTheme="minorEastAsia"/>
                <w:lang w:eastAsia="zh-CN"/>
              </w:rPr>
            </w:pPr>
            <w:ins w:id="14" w:author="CATT" w:date="2022-05-10T16:11:00Z">
              <w:r>
                <w:rPr>
                  <w:lang w:eastAsia="ko-KR"/>
                </w:rPr>
                <w:t>Issue 1-1-2: UL and DL test models</w:t>
              </w:r>
            </w:ins>
          </w:p>
          <w:p w14:paraId="19C02024" w14:textId="77777777" w:rsidR="00556B26" w:rsidRDefault="003C71B5">
            <w:pPr>
              <w:rPr>
                <w:ins w:id="15" w:author="CATT" w:date="2022-05-10T16:11:00Z"/>
                <w:rFonts w:eastAsiaTheme="minorEastAsia"/>
                <w:lang w:eastAsia="zh-CN"/>
              </w:rPr>
            </w:pPr>
            <w:ins w:id="16" w:author="CATT" w:date="2022-05-10T16:11:00Z">
              <w:r>
                <w:rPr>
                  <w:rFonts w:eastAsiaTheme="minorEastAsia" w:hint="eastAsia"/>
                  <w:lang w:eastAsia="zh-CN"/>
                </w:rPr>
                <w:t>We think s</w:t>
              </w:r>
              <w:r>
                <w:rPr>
                  <w:rFonts w:eastAsiaTheme="minorEastAsia"/>
                  <w:lang w:eastAsia="zh-CN"/>
                </w:rPr>
                <w:t>eparat</w:t>
              </w:r>
              <w:r>
                <w:rPr>
                  <w:rFonts w:eastAsiaTheme="minorEastAsia" w:hint="eastAsia"/>
                  <w:lang w:eastAsia="zh-CN"/>
                </w:rPr>
                <w:t>ion models for DL and UL is correct.</w:t>
              </w:r>
            </w:ins>
          </w:p>
          <w:p w14:paraId="7A9DBDDF" w14:textId="77777777" w:rsidR="00556B26" w:rsidRDefault="003C71B5">
            <w:pPr>
              <w:rPr>
                <w:ins w:id="17" w:author="CATT" w:date="2022-05-10T16:11:00Z"/>
                <w:rFonts w:eastAsiaTheme="minorEastAsia"/>
                <w:lang w:eastAsia="zh-CN"/>
              </w:rPr>
            </w:pPr>
            <w:ins w:id="18" w:author="CATT" w:date="2022-05-10T16:11:00Z">
              <w:r>
                <w:rPr>
                  <w:lang w:eastAsia="ko-KR"/>
                </w:rPr>
                <w:t>Issue 1-1-3: test model type</w:t>
              </w:r>
            </w:ins>
          </w:p>
          <w:p w14:paraId="108A0814" w14:textId="77777777" w:rsidR="00556B26" w:rsidRDefault="003C71B5">
            <w:pPr>
              <w:rPr>
                <w:ins w:id="19" w:author="CATT" w:date="2022-05-10T16:11:00Z"/>
                <w:lang w:eastAsia="ko-KR"/>
              </w:rPr>
            </w:pPr>
            <w:ins w:id="20" w:author="CATT" w:date="2022-05-10T16:11:00Z">
              <w:r>
                <w:rPr>
                  <w:rFonts w:eastAsiaTheme="minorEastAsia" w:hint="eastAsia"/>
                  <w:lang w:eastAsia="zh-CN"/>
                </w:rPr>
                <w:t>The issue and proposal is a little vague. We can discuss the DL and UL test model in detail.</w:t>
              </w:r>
            </w:ins>
          </w:p>
        </w:tc>
      </w:tr>
      <w:tr w:rsidR="00556B26" w14:paraId="6B6D5C4F" w14:textId="77777777">
        <w:trPr>
          <w:ins w:id="21" w:author="Nokia" w:date="2022-05-10T14:04:00Z"/>
        </w:trPr>
        <w:tc>
          <w:tcPr>
            <w:tcW w:w="1236" w:type="dxa"/>
          </w:tcPr>
          <w:p w14:paraId="22A7E4A5" w14:textId="77777777" w:rsidR="00556B26" w:rsidRDefault="003C71B5">
            <w:pPr>
              <w:spacing w:after="120"/>
              <w:rPr>
                <w:ins w:id="22" w:author="Nokia" w:date="2022-05-10T14:04:00Z"/>
                <w:rFonts w:eastAsiaTheme="minorEastAsia"/>
                <w:lang w:val="en-US" w:eastAsia="zh-CN"/>
              </w:rPr>
            </w:pPr>
            <w:ins w:id="23" w:author="Nokia" w:date="2022-05-10T14:05:00Z">
              <w:r>
                <w:rPr>
                  <w:rStyle w:val="normaltextrun"/>
                  <w:color w:val="881798"/>
                  <w:lang w:val="en-US"/>
                </w:rPr>
                <w:t>Nokia, Nokia Shanghai Bell</w:t>
              </w:r>
              <w:r>
                <w:rPr>
                  <w:rStyle w:val="eop"/>
                </w:rPr>
                <w:t> </w:t>
              </w:r>
            </w:ins>
          </w:p>
        </w:tc>
        <w:tc>
          <w:tcPr>
            <w:tcW w:w="8395" w:type="dxa"/>
          </w:tcPr>
          <w:p w14:paraId="1DFB41B8" w14:textId="77777777" w:rsidR="00556B26" w:rsidRDefault="003C71B5">
            <w:pPr>
              <w:pStyle w:val="paragraph"/>
              <w:rPr>
                <w:ins w:id="24" w:author="Nokia" w:date="2022-05-10T14:05:00Z"/>
              </w:rPr>
            </w:pPr>
            <w:ins w:id="25" w:author="Nokia" w:date="2022-05-10T14:05:00Z">
              <w:r>
                <w:rPr>
                  <w:rStyle w:val="normaltextrun"/>
                  <w:sz w:val="20"/>
                  <w:szCs w:val="20"/>
                  <w:lang w:val="en-GB"/>
                </w:rPr>
                <w:t>Issue 1-1-1: Use of defined test signals/models</w:t>
              </w:r>
              <w:r>
                <w:rPr>
                  <w:rStyle w:val="eop"/>
                  <w:sz w:val="20"/>
                  <w:szCs w:val="20"/>
                </w:rPr>
                <w:t> </w:t>
              </w:r>
            </w:ins>
          </w:p>
          <w:p w14:paraId="4B14F706" w14:textId="77777777" w:rsidR="00556B26" w:rsidRDefault="003C71B5">
            <w:pPr>
              <w:pStyle w:val="paragraph"/>
              <w:rPr>
                <w:ins w:id="26" w:author="Nokia" w:date="2022-05-10T14:05:00Z"/>
              </w:rPr>
            </w:pPr>
            <w:ins w:id="27" w:author="Nokia" w:date="2022-05-10T14:05:00Z">
              <w:r>
                <w:rPr>
                  <w:rStyle w:val="normaltextrun"/>
                  <w:color w:val="881798"/>
                  <w:sz w:val="20"/>
                  <w:szCs w:val="20"/>
                  <w:lang w:val="en-GB"/>
                </w:rPr>
                <w:t>OK with Option 1.</w:t>
              </w:r>
              <w:r>
                <w:rPr>
                  <w:rStyle w:val="eop"/>
                  <w:sz w:val="20"/>
                  <w:szCs w:val="20"/>
                </w:rPr>
                <w:t> </w:t>
              </w:r>
            </w:ins>
          </w:p>
          <w:p w14:paraId="7E559072" w14:textId="77777777" w:rsidR="00556B26" w:rsidRDefault="003C71B5">
            <w:pPr>
              <w:pStyle w:val="paragraph"/>
              <w:rPr>
                <w:ins w:id="28" w:author="Nokia" w:date="2022-05-10T14:05:00Z"/>
              </w:rPr>
            </w:pPr>
            <w:ins w:id="29" w:author="Nokia" w:date="2022-05-10T14:05:00Z">
              <w:r>
                <w:rPr>
                  <w:rStyle w:val="normaltextrun"/>
                  <w:sz w:val="20"/>
                  <w:szCs w:val="20"/>
                  <w:lang w:val="en-GB"/>
                </w:rPr>
                <w:t>Issue 1-1-2: UL and DL test models</w:t>
              </w:r>
              <w:r>
                <w:rPr>
                  <w:rStyle w:val="eop"/>
                  <w:sz w:val="20"/>
                  <w:szCs w:val="20"/>
                </w:rPr>
                <w:t> </w:t>
              </w:r>
            </w:ins>
          </w:p>
          <w:p w14:paraId="33935B81" w14:textId="77777777" w:rsidR="00556B26" w:rsidRDefault="003C71B5">
            <w:pPr>
              <w:pStyle w:val="paragraph"/>
              <w:rPr>
                <w:ins w:id="30" w:author="Nokia" w:date="2022-05-10T14:05:00Z"/>
              </w:rPr>
            </w:pPr>
            <w:ins w:id="31" w:author="Nokia" w:date="2022-05-10T14:05:00Z">
              <w:r>
                <w:rPr>
                  <w:rStyle w:val="normaltextrun"/>
                  <w:color w:val="881798"/>
                  <w:sz w:val="20"/>
                  <w:szCs w:val="20"/>
                  <w:lang w:val="en-GB"/>
                </w:rPr>
                <w:t>OK with Option 1. Baseline for the UL and DL test models should be similar. </w:t>
              </w:r>
              <w:r>
                <w:rPr>
                  <w:rStyle w:val="eop"/>
                  <w:sz w:val="20"/>
                  <w:szCs w:val="20"/>
                </w:rPr>
                <w:t> </w:t>
              </w:r>
            </w:ins>
          </w:p>
          <w:p w14:paraId="372A2188" w14:textId="77777777" w:rsidR="00556B26" w:rsidRDefault="003C71B5">
            <w:pPr>
              <w:pStyle w:val="paragraph"/>
              <w:rPr>
                <w:ins w:id="32" w:author="Nokia" w:date="2022-05-10T14:05:00Z"/>
              </w:rPr>
            </w:pPr>
            <w:ins w:id="33" w:author="Nokia" w:date="2022-05-10T14:05:00Z">
              <w:r>
                <w:rPr>
                  <w:rStyle w:val="normaltextrun"/>
                  <w:sz w:val="20"/>
                  <w:szCs w:val="20"/>
                  <w:lang w:val="en-GB"/>
                </w:rPr>
                <w:lastRenderedPageBreak/>
                <w:t>Issue 1-1-3: test model type</w:t>
              </w:r>
              <w:r>
                <w:rPr>
                  <w:rStyle w:val="eop"/>
                  <w:sz w:val="20"/>
                  <w:szCs w:val="20"/>
                </w:rPr>
                <w:t> </w:t>
              </w:r>
            </w:ins>
          </w:p>
          <w:p w14:paraId="665524B0" w14:textId="77777777" w:rsidR="00556B26" w:rsidRDefault="003C71B5">
            <w:pPr>
              <w:rPr>
                <w:ins w:id="34" w:author="Nokia" w:date="2022-05-10T14:04:00Z"/>
                <w:lang w:eastAsia="ko-KR"/>
              </w:rPr>
            </w:pPr>
            <w:ins w:id="35" w:author="Nokia" w:date="2022-05-10T14:05:00Z">
              <w:r>
                <w:rPr>
                  <w:rStyle w:val="normaltextrun"/>
                  <w:color w:val="881798"/>
                </w:rPr>
                <w:t>Support Option 1.</w:t>
              </w:r>
              <w:r>
                <w:rPr>
                  <w:rStyle w:val="eop"/>
                </w:rPr>
                <w:t> </w:t>
              </w:r>
            </w:ins>
          </w:p>
        </w:tc>
      </w:tr>
      <w:tr w:rsidR="00556B26" w14:paraId="50FDBB5B" w14:textId="77777777">
        <w:trPr>
          <w:ins w:id="36" w:author="Thomas Chapman" w:date="2022-05-10T17:12:00Z"/>
        </w:trPr>
        <w:tc>
          <w:tcPr>
            <w:tcW w:w="1236" w:type="dxa"/>
          </w:tcPr>
          <w:p w14:paraId="5D7B43E0" w14:textId="77777777" w:rsidR="00556B26" w:rsidRDefault="003C71B5">
            <w:pPr>
              <w:spacing w:after="120"/>
              <w:rPr>
                <w:ins w:id="37" w:author="Thomas Chapman" w:date="2022-05-10T17:12:00Z"/>
                <w:rStyle w:val="normaltextrun"/>
                <w:color w:val="881798"/>
                <w:lang w:val="en-US"/>
              </w:rPr>
            </w:pPr>
            <w:ins w:id="38" w:author="Thomas Chapman" w:date="2022-05-10T17:12:00Z">
              <w:r>
                <w:rPr>
                  <w:rFonts w:eastAsiaTheme="minorEastAsia"/>
                  <w:lang w:val="en-US" w:eastAsia="zh-CN"/>
                </w:rPr>
                <w:lastRenderedPageBreak/>
                <w:t>Ericsson</w:t>
              </w:r>
            </w:ins>
          </w:p>
        </w:tc>
        <w:tc>
          <w:tcPr>
            <w:tcW w:w="8395" w:type="dxa"/>
          </w:tcPr>
          <w:p w14:paraId="5CE7C7E8" w14:textId="77777777" w:rsidR="00556B26" w:rsidRDefault="003C71B5">
            <w:pPr>
              <w:rPr>
                <w:ins w:id="39" w:author="Thomas Chapman" w:date="2022-05-10T17:12:00Z"/>
                <w:lang w:eastAsia="ko-KR"/>
              </w:rPr>
            </w:pPr>
            <w:ins w:id="40" w:author="Thomas Chapman" w:date="2022-05-10T17:12:00Z">
              <w:r>
                <w:rPr>
                  <w:lang w:eastAsia="ko-KR"/>
                </w:rPr>
                <w:t>Issue 1-1-1: Use of defined test signals/models</w:t>
              </w:r>
            </w:ins>
          </w:p>
          <w:p w14:paraId="42ECFFD3" w14:textId="77777777" w:rsidR="00556B26" w:rsidRDefault="003C71B5">
            <w:pPr>
              <w:rPr>
                <w:ins w:id="41" w:author="Thomas Chapman" w:date="2022-05-10T17:12:00Z"/>
                <w:lang w:eastAsia="ko-KR"/>
              </w:rPr>
            </w:pPr>
            <w:ins w:id="42" w:author="Thomas Chapman" w:date="2022-05-10T17:12:00Z">
              <w:r>
                <w:rPr>
                  <w:lang w:eastAsia="ko-KR"/>
                </w:rPr>
                <w:t>We agree with option 1</w:t>
              </w:r>
            </w:ins>
          </w:p>
          <w:p w14:paraId="191F14C0" w14:textId="77777777" w:rsidR="00556B26" w:rsidRDefault="003C71B5">
            <w:pPr>
              <w:rPr>
                <w:ins w:id="43" w:author="Thomas Chapman" w:date="2022-05-10T17:12:00Z"/>
                <w:lang w:eastAsia="ko-KR"/>
              </w:rPr>
            </w:pPr>
            <w:ins w:id="44" w:author="Thomas Chapman" w:date="2022-05-10T17:12:00Z">
              <w:r>
                <w:rPr>
                  <w:lang w:eastAsia="ko-KR"/>
                </w:rPr>
                <w:t>Issue 1-1-2: UL and DL test models</w:t>
              </w:r>
            </w:ins>
          </w:p>
          <w:p w14:paraId="586BCE15" w14:textId="77777777" w:rsidR="00556B26" w:rsidRDefault="003C71B5">
            <w:pPr>
              <w:rPr>
                <w:ins w:id="45" w:author="Thomas Chapman" w:date="2022-05-10T17:12:00Z"/>
                <w:lang w:eastAsia="ko-KR"/>
              </w:rPr>
            </w:pPr>
            <w:ins w:id="46" w:author="Thomas Chapman" w:date="2022-05-10T17:12:00Z">
              <w:r>
                <w:rPr>
                  <w:lang w:eastAsia="ko-KR"/>
                </w:rPr>
                <w:t>We are OK with option 1, since there are models available in the BS and UE specifications for each direction in general.</w:t>
              </w:r>
            </w:ins>
          </w:p>
          <w:p w14:paraId="3ACDEEA5" w14:textId="77777777" w:rsidR="00556B26" w:rsidRDefault="003C71B5">
            <w:pPr>
              <w:rPr>
                <w:ins w:id="47" w:author="Thomas Chapman" w:date="2022-05-10T17:12:00Z"/>
                <w:lang w:eastAsia="ko-KR"/>
              </w:rPr>
            </w:pPr>
            <w:ins w:id="48" w:author="Thomas Chapman" w:date="2022-05-10T17:12:00Z">
              <w:r>
                <w:rPr>
                  <w:lang w:eastAsia="ko-KR"/>
                </w:rPr>
                <w:t>Issue 1-1-3: test model type</w:t>
              </w:r>
            </w:ins>
          </w:p>
          <w:p w14:paraId="094902D1" w14:textId="77777777" w:rsidR="00556B26" w:rsidRDefault="003C71B5">
            <w:pPr>
              <w:pStyle w:val="paragraph"/>
              <w:rPr>
                <w:ins w:id="49" w:author="Thomas Chapman" w:date="2022-05-10T17:12:00Z"/>
                <w:rStyle w:val="normaltextrun"/>
                <w:sz w:val="20"/>
                <w:szCs w:val="20"/>
                <w:lang w:val="en-GB"/>
              </w:rPr>
            </w:pPr>
            <w:ins w:id="50" w:author="Thomas Chapman" w:date="2022-05-10T17:12:00Z">
              <w:r>
                <w:rPr>
                  <w:lang w:eastAsia="ko-KR"/>
                </w:rPr>
                <w:t>Agree with option 1 as a principle</w:t>
              </w:r>
            </w:ins>
          </w:p>
        </w:tc>
      </w:tr>
      <w:tr w:rsidR="00556B26" w14:paraId="5755931E" w14:textId="77777777">
        <w:trPr>
          <w:ins w:id="51" w:author="Tetsu Ikeda" w:date="2022-05-11T15:37:00Z"/>
        </w:trPr>
        <w:tc>
          <w:tcPr>
            <w:tcW w:w="1236" w:type="dxa"/>
          </w:tcPr>
          <w:p w14:paraId="31096B13" w14:textId="77777777" w:rsidR="00556B26" w:rsidRDefault="003C71B5">
            <w:pPr>
              <w:spacing w:after="120"/>
              <w:rPr>
                <w:ins w:id="52" w:author="Tetsu Ikeda" w:date="2022-05-11T15:37:00Z"/>
                <w:rFonts w:eastAsiaTheme="minorEastAsia"/>
                <w:lang w:val="en-US" w:eastAsia="zh-CN"/>
              </w:rPr>
            </w:pPr>
            <w:ins w:id="53" w:author="Tetsu Ikeda" w:date="2022-05-11T15:37:00Z">
              <w:r>
                <w:rPr>
                  <w:rFonts w:hint="eastAsia"/>
                  <w:lang w:val="en-US" w:eastAsia="ja-JP"/>
                </w:rPr>
                <w:t>N</w:t>
              </w:r>
              <w:r>
                <w:rPr>
                  <w:lang w:val="en-US" w:eastAsia="ja-JP"/>
                </w:rPr>
                <w:t>EC</w:t>
              </w:r>
            </w:ins>
          </w:p>
        </w:tc>
        <w:tc>
          <w:tcPr>
            <w:tcW w:w="8395" w:type="dxa"/>
          </w:tcPr>
          <w:p w14:paraId="515D89A6" w14:textId="77777777" w:rsidR="00556B26" w:rsidRDefault="003C71B5">
            <w:pPr>
              <w:rPr>
                <w:ins w:id="54" w:author="Tetsu Ikeda" w:date="2022-05-11T15:37:00Z"/>
                <w:lang w:eastAsia="ko-KR"/>
              </w:rPr>
            </w:pPr>
            <w:ins w:id="55" w:author="Tetsu Ikeda" w:date="2022-05-11T15:37:00Z">
              <w:r>
                <w:rPr>
                  <w:lang w:eastAsia="ko-KR"/>
                </w:rPr>
                <w:t>Issue 1-1-1: Use of defined test signals/models</w:t>
              </w:r>
            </w:ins>
          </w:p>
          <w:p w14:paraId="0C7685AA" w14:textId="77777777" w:rsidR="00556B26" w:rsidRDefault="003C71B5">
            <w:pPr>
              <w:rPr>
                <w:ins w:id="56" w:author="Tetsu Ikeda" w:date="2022-05-11T15:37:00Z"/>
                <w:lang w:eastAsia="ja-JP"/>
              </w:rPr>
            </w:pPr>
            <w:ins w:id="57" w:author="Tetsu Ikeda" w:date="2022-05-11T15:38:00Z">
              <w:r>
                <w:rPr>
                  <w:rFonts w:hint="eastAsia"/>
                  <w:lang w:eastAsia="ja-JP"/>
                </w:rPr>
                <w:t>O</w:t>
              </w:r>
              <w:r>
                <w:rPr>
                  <w:lang w:eastAsia="ja-JP"/>
                </w:rPr>
                <w:t>k with option 1.</w:t>
              </w:r>
            </w:ins>
          </w:p>
          <w:p w14:paraId="39F294DD" w14:textId="77777777" w:rsidR="00556B26" w:rsidRDefault="003C71B5">
            <w:pPr>
              <w:rPr>
                <w:ins w:id="58" w:author="Tetsu Ikeda" w:date="2022-05-11T15:38:00Z"/>
                <w:lang w:eastAsia="ko-KR"/>
              </w:rPr>
            </w:pPr>
            <w:ins w:id="59" w:author="Tetsu Ikeda" w:date="2022-05-11T15:37:00Z">
              <w:r>
                <w:rPr>
                  <w:lang w:eastAsia="ko-KR"/>
                </w:rPr>
                <w:t>Issue 1-1-2: UL and DL test models</w:t>
              </w:r>
            </w:ins>
          </w:p>
          <w:p w14:paraId="2A45AE6A" w14:textId="77777777" w:rsidR="00556B26" w:rsidRDefault="003C71B5">
            <w:pPr>
              <w:rPr>
                <w:ins w:id="60" w:author="Tetsu Ikeda" w:date="2022-05-11T15:37:00Z"/>
                <w:lang w:eastAsia="ja-JP"/>
              </w:rPr>
            </w:pPr>
            <w:ins w:id="61" w:author="Tetsu Ikeda" w:date="2022-05-11T15:38:00Z">
              <w:r>
                <w:rPr>
                  <w:rFonts w:hint="eastAsia"/>
                  <w:lang w:eastAsia="ja-JP"/>
                </w:rPr>
                <w:t>O</w:t>
              </w:r>
              <w:r>
                <w:rPr>
                  <w:lang w:eastAsia="ja-JP"/>
                </w:rPr>
                <w:t>k with option 1.</w:t>
              </w:r>
            </w:ins>
          </w:p>
          <w:p w14:paraId="4E40E0F7" w14:textId="77777777" w:rsidR="00556B26" w:rsidRDefault="003C71B5">
            <w:pPr>
              <w:rPr>
                <w:ins w:id="62" w:author="Tetsu Ikeda" w:date="2022-05-11T15:38:00Z"/>
                <w:lang w:eastAsia="ko-KR"/>
              </w:rPr>
            </w:pPr>
            <w:ins w:id="63" w:author="Tetsu Ikeda" w:date="2022-05-11T15:37:00Z">
              <w:r>
                <w:rPr>
                  <w:lang w:eastAsia="ko-KR"/>
                </w:rPr>
                <w:t>Issue 1-1-3: test model type</w:t>
              </w:r>
            </w:ins>
          </w:p>
          <w:p w14:paraId="2A033002" w14:textId="77777777" w:rsidR="00556B26" w:rsidRDefault="003C71B5">
            <w:pPr>
              <w:rPr>
                <w:ins w:id="64" w:author="Tetsu Ikeda" w:date="2022-05-11T15:37:00Z"/>
                <w:lang w:eastAsia="ja-JP"/>
              </w:rPr>
            </w:pPr>
            <w:ins w:id="65" w:author="Tetsu Ikeda" w:date="2022-05-11T15:39:00Z">
              <w:r>
                <w:rPr>
                  <w:lang w:eastAsia="ja-JP"/>
                </w:rPr>
                <w:t>Agree with option 1.</w:t>
              </w:r>
            </w:ins>
          </w:p>
        </w:tc>
      </w:tr>
      <w:tr w:rsidR="00556B26" w14:paraId="25E231A8" w14:textId="77777777">
        <w:trPr>
          <w:ins w:id="66" w:author="ZTE,Fei Xue" w:date="2022-05-12T06:30:00Z"/>
        </w:trPr>
        <w:tc>
          <w:tcPr>
            <w:tcW w:w="1236" w:type="dxa"/>
          </w:tcPr>
          <w:p w14:paraId="08F9D04D" w14:textId="77777777" w:rsidR="00556B26" w:rsidRDefault="003C71B5">
            <w:pPr>
              <w:spacing w:after="120"/>
              <w:rPr>
                <w:ins w:id="67" w:author="ZTE,Fei Xue" w:date="2022-05-12T06:30:00Z"/>
                <w:lang w:val="en-US" w:eastAsia="zh-CN"/>
              </w:rPr>
            </w:pPr>
            <w:ins w:id="68" w:author="ZTE,Fei Xue" w:date="2022-05-12T06:30:00Z">
              <w:r>
                <w:rPr>
                  <w:rFonts w:hint="eastAsia"/>
                  <w:lang w:val="en-US" w:eastAsia="zh-CN"/>
                </w:rPr>
                <w:t>ZTE</w:t>
              </w:r>
            </w:ins>
          </w:p>
        </w:tc>
        <w:tc>
          <w:tcPr>
            <w:tcW w:w="8395" w:type="dxa"/>
          </w:tcPr>
          <w:p w14:paraId="72B8CAC0" w14:textId="77777777" w:rsidR="00556B26" w:rsidRDefault="003C71B5">
            <w:pPr>
              <w:rPr>
                <w:ins w:id="69" w:author="ZTE,Fei Xue" w:date="2022-05-12T06:30:00Z"/>
                <w:lang w:eastAsia="ko-KR"/>
              </w:rPr>
            </w:pPr>
            <w:ins w:id="70" w:author="ZTE,Fei Xue" w:date="2022-05-12T06:30:00Z">
              <w:r>
                <w:rPr>
                  <w:lang w:eastAsia="ko-KR"/>
                </w:rPr>
                <w:t>Issue 1-1-1: Use of defined test signals/models</w:t>
              </w:r>
            </w:ins>
          </w:p>
          <w:p w14:paraId="36470B1B" w14:textId="77777777" w:rsidR="00556B26" w:rsidRDefault="003C71B5">
            <w:pPr>
              <w:rPr>
                <w:ins w:id="71" w:author="ZTE,Fei Xue" w:date="2022-05-12T06:30:00Z"/>
                <w:lang w:val="en-US" w:eastAsia="zh-CN"/>
              </w:rPr>
            </w:pPr>
            <w:ins w:id="72" w:author="ZTE,Fei Xue" w:date="2022-05-12T06:30:00Z">
              <w:r>
                <w:rPr>
                  <w:rFonts w:hint="eastAsia"/>
                  <w:lang w:val="en-US" w:eastAsia="zh-CN"/>
                </w:rPr>
                <w:t>F each requirements, test model should be explicit mentioned, however it could also be done in the reference way to NR BS test model or IAB-MT test model.</w:t>
              </w:r>
            </w:ins>
          </w:p>
          <w:p w14:paraId="5E81DF40" w14:textId="77777777" w:rsidR="00556B26" w:rsidRDefault="003C71B5">
            <w:pPr>
              <w:rPr>
                <w:ins w:id="73" w:author="ZTE,Fei Xue" w:date="2022-05-12T06:30:00Z"/>
                <w:lang w:eastAsia="ko-KR"/>
              </w:rPr>
            </w:pPr>
            <w:ins w:id="74" w:author="ZTE,Fei Xue" w:date="2022-05-12T06:30:00Z">
              <w:r>
                <w:rPr>
                  <w:lang w:eastAsia="ko-KR"/>
                </w:rPr>
                <w:t>Issue 1-1-2: UL and DL test models</w:t>
              </w:r>
            </w:ins>
          </w:p>
          <w:p w14:paraId="375E8F4A" w14:textId="77777777" w:rsidR="00556B26" w:rsidRDefault="003C71B5">
            <w:pPr>
              <w:rPr>
                <w:ins w:id="75" w:author="ZTE,Fei Xue" w:date="2022-05-12T06:30:00Z"/>
                <w:lang w:eastAsia="ko-KR"/>
              </w:rPr>
            </w:pPr>
            <w:ins w:id="76" w:author="ZTE,Fei Xue" w:date="2022-05-12T06:30:00Z">
              <w:r>
                <w:rPr>
                  <w:rFonts w:hint="eastAsia"/>
                  <w:lang w:val="en-US" w:eastAsia="zh-CN"/>
                </w:rPr>
                <w:t>It should be different from DL and UL.</w:t>
              </w:r>
            </w:ins>
          </w:p>
          <w:p w14:paraId="41ABD915" w14:textId="77777777" w:rsidR="00556B26" w:rsidRDefault="003C71B5">
            <w:pPr>
              <w:rPr>
                <w:ins w:id="77" w:author="ZTE,Fei Xue" w:date="2022-05-12T06:30:00Z"/>
                <w:lang w:eastAsia="ko-KR"/>
              </w:rPr>
            </w:pPr>
            <w:ins w:id="78" w:author="ZTE,Fei Xue" w:date="2022-05-12T06:30:00Z">
              <w:r>
                <w:rPr>
                  <w:lang w:eastAsia="ko-KR"/>
                </w:rPr>
                <w:t>Issue 1-1-3: test model type</w:t>
              </w:r>
            </w:ins>
          </w:p>
          <w:p w14:paraId="78B3D43D" w14:textId="77777777" w:rsidR="00556B26" w:rsidRDefault="003C71B5">
            <w:pPr>
              <w:rPr>
                <w:ins w:id="79" w:author="ZTE,Fei Xue" w:date="2022-05-12T06:30:00Z"/>
                <w:lang w:eastAsia="ja-JP"/>
              </w:rPr>
            </w:pPr>
            <w:ins w:id="80" w:author="ZTE,Fei Xue" w:date="2022-05-12T06:30:00Z">
              <w:r>
                <w:rPr>
                  <w:rFonts w:hint="eastAsia"/>
                  <w:lang w:val="en-US" w:eastAsia="zh-CN"/>
                </w:rPr>
                <w:t>Agree with option 1. it</w:t>
              </w:r>
              <w:r>
                <w:rPr>
                  <w:lang w:val="en-US" w:eastAsia="zh-CN"/>
                </w:rPr>
                <w:t>’</w:t>
              </w:r>
              <w:r>
                <w:rPr>
                  <w:rFonts w:hint="eastAsia"/>
                  <w:lang w:val="en-US" w:eastAsia="zh-CN"/>
                </w:rPr>
                <w:t>s NR repeater, it should be from NR signalor</w:t>
              </w:r>
            </w:ins>
          </w:p>
        </w:tc>
      </w:tr>
      <w:tr w:rsidR="00A67BEE" w14:paraId="5FC3418B" w14:textId="77777777">
        <w:trPr>
          <w:ins w:id="81" w:author="Takao Miyake" w:date="2022-05-12T17:32:00Z"/>
        </w:trPr>
        <w:tc>
          <w:tcPr>
            <w:tcW w:w="1236" w:type="dxa"/>
          </w:tcPr>
          <w:p w14:paraId="59769E94" w14:textId="2ED10562" w:rsidR="00A67BEE" w:rsidRDefault="00A67BEE">
            <w:pPr>
              <w:spacing w:after="120"/>
              <w:rPr>
                <w:ins w:id="82" w:author="Takao Miyake" w:date="2022-05-12T17:32:00Z"/>
                <w:lang w:val="en-US" w:eastAsia="zh-CN"/>
              </w:rPr>
            </w:pPr>
            <w:ins w:id="83" w:author="Takao Miyake" w:date="2022-05-12T17:32:00Z">
              <w:r>
                <w:rPr>
                  <w:lang w:val="en-US" w:eastAsia="zh-CN"/>
                </w:rPr>
                <w:t>Keysight</w:t>
              </w:r>
            </w:ins>
          </w:p>
        </w:tc>
        <w:tc>
          <w:tcPr>
            <w:tcW w:w="8395" w:type="dxa"/>
          </w:tcPr>
          <w:p w14:paraId="18AFB886" w14:textId="294B66C5" w:rsidR="00A67BEE" w:rsidRDefault="00A67BEE">
            <w:pPr>
              <w:rPr>
                <w:ins w:id="84" w:author="Takao Miyake" w:date="2022-05-12T17:32:00Z"/>
                <w:lang w:eastAsia="ko-KR"/>
              </w:rPr>
            </w:pPr>
            <w:ins w:id="85" w:author="Takao Miyake" w:date="2022-05-12T17:32:00Z">
              <w:r>
                <w:rPr>
                  <w:lang w:eastAsia="ko-KR"/>
                </w:rPr>
                <w:t>Issue 1-1-1: Support Option 1</w:t>
              </w:r>
            </w:ins>
            <w:ins w:id="86" w:author="Takao Miyake" w:date="2022-05-12T17:33:00Z">
              <w:r>
                <w:rPr>
                  <w:lang w:eastAsia="ko-KR"/>
                </w:rPr>
                <w:t xml:space="preserve">, should explicitly specify which test model/FRC to use. </w:t>
              </w:r>
            </w:ins>
          </w:p>
          <w:p w14:paraId="60A86247" w14:textId="77777777" w:rsidR="00A67BEE" w:rsidRDefault="00A67BEE">
            <w:pPr>
              <w:rPr>
                <w:ins w:id="87" w:author="Takao Miyake" w:date="2022-05-12T17:32:00Z"/>
                <w:lang w:eastAsia="ko-KR"/>
              </w:rPr>
            </w:pPr>
            <w:ins w:id="88" w:author="Takao Miyake" w:date="2022-05-12T17:32:00Z">
              <w:r>
                <w:rPr>
                  <w:lang w:eastAsia="ko-KR"/>
                </w:rPr>
                <w:t>Issue 1-1-2: Support Option 1</w:t>
              </w:r>
            </w:ins>
          </w:p>
          <w:p w14:paraId="36AE8223" w14:textId="69141B9E" w:rsidR="00A67BEE" w:rsidRDefault="00A67BEE">
            <w:pPr>
              <w:rPr>
                <w:ins w:id="89" w:author="Takao Miyake" w:date="2022-05-12T17:32:00Z"/>
                <w:lang w:eastAsia="ko-KR"/>
              </w:rPr>
            </w:pPr>
            <w:ins w:id="90" w:author="Takao Miyake" w:date="2022-05-12T17:32:00Z">
              <w:r>
                <w:rPr>
                  <w:lang w:eastAsia="ko-KR"/>
                </w:rPr>
                <w:t>Issue 1-1-3: Support Option 1</w:t>
              </w:r>
            </w:ins>
          </w:p>
        </w:tc>
      </w:tr>
      <w:tr w:rsidR="00285714" w14:paraId="7EC41E21" w14:textId="77777777">
        <w:trPr>
          <w:ins w:id="91" w:author="NTT DOCOMO" w:date="2022-05-12T18:52:00Z"/>
        </w:trPr>
        <w:tc>
          <w:tcPr>
            <w:tcW w:w="1236" w:type="dxa"/>
          </w:tcPr>
          <w:p w14:paraId="631E903B" w14:textId="22BC6A2F" w:rsidR="00285714" w:rsidRDefault="00285714" w:rsidP="00285714">
            <w:pPr>
              <w:spacing w:after="120"/>
              <w:rPr>
                <w:ins w:id="92" w:author="NTT DOCOMO" w:date="2022-05-12T18:52:00Z"/>
                <w:lang w:val="en-US" w:eastAsia="zh-CN"/>
              </w:rPr>
            </w:pPr>
            <w:ins w:id="93" w:author="NTT DOCOMO" w:date="2022-05-12T18:52:00Z">
              <w:r>
                <w:rPr>
                  <w:rFonts w:hint="eastAsia"/>
                  <w:lang w:val="en-US" w:eastAsia="ja-JP"/>
                </w:rPr>
                <w:t>D</w:t>
              </w:r>
              <w:r>
                <w:rPr>
                  <w:lang w:val="en-US" w:eastAsia="ja-JP"/>
                </w:rPr>
                <w:t>OCOMO</w:t>
              </w:r>
            </w:ins>
          </w:p>
        </w:tc>
        <w:tc>
          <w:tcPr>
            <w:tcW w:w="8395" w:type="dxa"/>
          </w:tcPr>
          <w:p w14:paraId="314240C7" w14:textId="77777777" w:rsidR="00285714" w:rsidRDefault="00285714" w:rsidP="00285714">
            <w:pPr>
              <w:rPr>
                <w:ins w:id="94" w:author="NTT DOCOMO" w:date="2022-05-12T18:52:00Z"/>
                <w:lang w:eastAsia="ko-KR"/>
              </w:rPr>
            </w:pPr>
            <w:ins w:id="95" w:author="NTT DOCOMO" w:date="2022-05-12T18:52:00Z">
              <w:r>
                <w:rPr>
                  <w:lang w:eastAsia="ko-KR"/>
                </w:rPr>
                <w:t>Issue 1-1-1: Use of defined test signals/models</w:t>
              </w:r>
            </w:ins>
          </w:p>
          <w:p w14:paraId="55BBD281" w14:textId="77777777" w:rsidR="00285714" w:rsidRDefault="00285714" w:rsidP="00285714">
            <w:pPr>
              <w:rPr>
                <w:ins w:id="96" w:author="NTT DOCOMO" w:date="2022-05-12T18:52:00Z"/>
                <w:lang w:eastAsia="ja-JP"/>
              </w:rPr>
            </w:pPr>
            <w:ins w:id="97" w:author="NTT DOCOMO" w:date="2022-05-12T18:52:00Z">
              <w:r>
                <w:rPr>
                  <w:rFonts w:hint="eastAsia"/>
                  <w:lang w:eastAsia="ja-JP"/>
                </w:rPr>
                <w:t>O</w:t>
              </w:r>
              <w:r>
                <w:rPr>
                  <w:lang w:eastAsia="ja-JP"/>
                </w:rPr>
                <w:t>k with option 1.</w:t>
              </w:r>
            </w:ins>
          </w:p>
          <w:p w14:paraId="21879241" w14:textId="77777777" w:rsidR="00285714" w:rsidRDefault="00285714" w:rsidP="00285714">
            <w:pPr>
              <w:rPr>
                <w:ins w:id="98" w:author="NTT DOCOMO" w:date="2022-05-12T18:52:00Z"/>
                <w:lang w:eastAsia="ko-KR"/>
              </w:rPr>
            </w:pPr>
            <w:ins w:id="99" w:author="NTT DOCOMO" w:date="2022-05-12T18:52:00Z">
              <w:r>
                <w:rPr>
                  <w:lang w:eastAsia="ko-KR"/>
                </w:rPr>
                <w:t>Issue 1-1-2: UL and DL test models</w:t>
              </w:r>
            </w:ins>
          </w:p>
          <w:p w14:paraId="690296F6" w14:textId="77777777" w:rsidR="00285714" w:rsidRDefault="00285714" w:rsidP="00285714">
            <w:pPr>
              <w:rPr>
                <w:ins w:id="100" w:author="NTT DOCOMO" w:date="2022-05-12T18:52:00Z"/>
                <w:lang w:eastAsia="ja-JP"/>
              </w:rPr>
            </w:pPr>
            <w:ins w:id="101" w:author="NTT DOCOMO" w:date="2022-05-12T18:52:00Z">
              <w:r>
                <w:rPr>
                  <w:rFonts w:hint="eastAsia"/>
                  <w:lang w:eastAsia="ja-JP"/>
                </w:rPr>
                <w:t>O</w:t>
              </w:r>
              <w:r>
                <w:rPr>
                  <w:lang w:eastAsia="ja-JP"/>
                </w:rPr>
                <w:t>k with option 1.</w:t>
              </w:r>
            </w:ins>
          </w:p>
          <w:p w14:paraId="236642EC" w14:textId="77777777" w:rsidR="00285714" w:rsidRDefault="00285714" w:rsidP="00285714">
            <w:pPr>
              <w:rPr>
                <w:ins w:id="102" w:author="NTT DOCOMO" w:date="2022-05-12T18:52:00Z"/>
                <w:lang w:eastAsia="ko-KR"/>
              </w:rPr>
            </w:pPr>
            <w:ins w:id="103" w:author="NTT DOCOMO" w:date="2022-05-12T18:52:00Z">
              <w:r>
                <w:rPr>
                  <w:lang w:eastAsia="ko-KR"/>
                </w:rPr>
                <w:t>Issue 1-1-3: test model type</w:t>
              </w:r>
            </w:ins>
          </w:p>
          <w:p w14:paraId="2690095E" w14:textId="25220C43" w:rsidR="00285714" w:rsidRDefault="00285714" w:rsidP="00285714">
            <w:pPr>
              <w:rPr>
                <w:ins w:id="104" w:author="NTT DOCOMO" w:date="2022-05-12T18:52:00Z"/>
                <w:lang w:eastAsia="ko-KR"/>
              </w:rPr>
            </w:pPr>
            <w:ins w:id="105" w:author="NTT DOCOMO" w:date="2022-05-12T18:52:00Z">
              <w:r>
                <w:rPr>
                  <w:lang w:eastAsia="ja-JP"/>
                </w:rPr>
                <w:t>OK with option 1 as principle.</w:t>
              </w:r>
            </w:ins>
          </w:p>
        </w:tc>
      </w:tr>
      <w:tr w:rsidR="001E7312" w14:paraId="434DCA1E" w14:textId="77777777">
        <w:trPr>
          <w:ins w:id="106" w:author="Moderator - Huawei-RKy3" w:date="2022-05-12T11:31:00Z"/>
        </w:trPr>
        <w:tc>
          <w:tcPr>
            <w:tcW w:w="1236" w:type="dxa"/>
          </w:tcPr>
          <w:p w14:paraId="6855B334" w14:textId="7FEF7400" w:rsidR="001E7312" w:rsidRDefault="001E7312" w:rsidP="00285714">
            <w:pPr>
              <w:spacing w:after="120"/>
              <w:rPr>
                <w:ins w:id="107" w:author="Moderator - Huawei-RKy3" w:date="2022-05-12T11:31:00Z"/>
                <w:lang w:val="en-US" w:eastAsia="ja-JP"/>
              </w:rPr>
            </w:pPr>
            <w:ins w:id="108" w:author="Moderator - Huawei-RKy3" w:date="2022-05-12T11:31:00Z">
              <w:r>
                <w:rPr>
                  <w:rFonts w:hint="eastAsia"/>
                  <w:lang w:val="en-US" w:eastAsia="ja-JP"/>
                </w:rPr>
                <w:t>H</w:t>
              </w:r>
              <w:r>
                <w:rPr>
                  <w:lang w:val="en-US" w:eastAsia="ja-JP"/>
                </w:rPr>
                <w:t>uawei</w:t>
              </w:r>
            </w:ins>
          </w:p>
        </w:tc>
        <w:tc>
          <w:tcPr>
            <w:tcW w:w="8395" w:type="dxa"/>
          </w:tcPr>
          <w:p w14:paraId="353BC02F" w14:textId="52A735EB" w:rsidR="001E7312" w:rsidRDefault="001E7312" w:rsidP="001E7312">
            <w:pPr>
              <w:rPr>
                <w:ins w:id="109" w:author="Moderator - Huawei-RKy3" w:date="2022-05-12T11:31:00Z"/>
                <w:lang w:eastAsia="ko-KR"/>
              </w:rPr>
            </w:pPr>
            <w:ins w:id="110" w:author="Moderator - Huawei-RKy3" w:date="2022-05-12T11:31:00Z">
              <w:r>
                <w:rPr>
                  <w:lang w:eastAsia="ko-KR"/>
                </w:rPr>
                <w:t xml:space="preserve">Issue 1-1-1: </w:t>
              </w:r>
            </w:ins>
            <w:ins w:id="111" w:author="Moderator - Huawei-RKy3" w:date="2022-05-12T11:32:00Z">
              <w:r>
                <w:rPr>
                  <w:lang w:eastAsia="ko-KR"/>
                </w:rPr>
                <w:t>Option 1 is ok, if TM are identical we are ok with referencing but if there are any differences</w:t>
              </w:r>
            </w:ins>
            <w:ins w:id="112" w:author="Moderator - Huawei-RKy3" w:date="2022-05-12T11:35:00Z">
              <w:r>
                <w:rPr>
                  <w:lang w:eastAsia="ko-KR"/>
                </w:rPr>
                <w:t xml:space="preserve"> </w:t>
              </w:r>
            </w:ins>
            <w:ins w:id="113" w:author="Moderator - Huawei-RKy3" w:date="2022-05-12T11:34:00Z">
              <w:r>
                <w:rPr>
                  <w:lang w:eastAsia="ko-KR"/>
                </w:rPr>
                <w:t xml:space="preserve">obviously they should be inside this spec. The test </w:t>
              </w:r>
            </w:ins>
            <w:ins w:id="114" w:author="Moderator - Huawei-RKy3" w:date="2022-05-12T11:35:00Z">
              <w:r>
                <w:rPr>
                  <w:lang w:eastAsia="ko-KR"/>
                </w:rPr>
                <w:t>configurations</w:t>
              </w:r>
            </w:ins>
            <w:ins w:id="115" w:author="Moderator - Huawei-RKy3" w:date="2022-05-12T11:34:00Z">
              <w:r>
                <w:rPr>
                  <w:lang w:eastAsia="ko-KR"/>
                </w:rPr>
                <w:t xml:space="preserve"> wil</w:t>
              </w:r>
            </w:ins>
            <w:ins w:id="116" w:author="Moderator - Huawei-RKy3" w:date="2022-05-12T11:35:00Z">
              <w:r>
                <w:rPr>
                  <w:lang w:eastAsia="ko-KR"/>
                </w:rPr>
                <w:t>l</w:t>
              </w:r>
            </w:ins>
            <w:ins w:id="117" w:author="Moderator - Huawei-RKy3" w:date="2022-05-12T11:34:00Z">
              <w:r>
                <w:rPr>
                  <w:lang w:eastAsia="ko-KR"/>
                </w:rPr>
                <w:t xml:space="preserve"> have to be inside</w:t>
              </w:r>
            </w:ins>
            <w:ins w:id="118" w:author="Moderator - Huawei-RKy3" w:date="2022-05-12T11:35:00Z">
              <w:r>
                <w:rPr>
                  <w:lang w:eastAsia="ko-KR"/>
                </w:rPr>
                <w:t xml:space="preserve"> the</w:t>
              </w:r>
            </w:ins>
            <w:ins w:id="119" w:author="Moderator - Huawei-RKy3" w:date="2022-05-12T11:34:00Z">
              <w:r>
                <w:rPr>
                  <w:lang w:eastAsia="ko-KR"/>
                </w:rPr>
                <w:t xml:space="preserve"> spec as </w:t>
              </w:r>
            </w:ins>
            <w:ins w:id="120" w:author="Moderator - Huawei-RKy3" w:date="2022-05-12T11:35:00Z">
              <w:r>
                <w:rPr>
                  <w:lang w:eastAsia="ko-KR"/>
                </w:rPr>
                <w:t>they</w:t>
              </w:r>
            </w:ins>
            <w:ins w:id="121" w:author="Moderator - Huawei-RKy3" w:date="2022-05-12T11:34:00Z">
              <w:r>
                <w:rPr>
                  <w:lang w:eastAsia="ko-KR"/>
                </w:rPr>
                <w:t xml:space="preserve"> </w:t>
              </w:r>
            </w:ins>
            <w:ins w:id="122" w:author="Moderator - Huawei-RKy3" w:date="2022-05-12T11:35:00Z">
              <w:r>
                <w:rPr>
                  <w:lang w:eastAsia="ko-KR"/>
                </w:rPr>
                <w:t>are built using BS_RF_BW etc rather than passband width so will need to be modified.</w:t>
              </w:r>
            </w:ins>
          </w:p>
          <w:p w14:paraId="5048A7AF" w14:textId="0169488F" w:rsidR="001E7312" w:rsidRDefault="001E7312" w:rsidP="001E7312">
            <w:pPr>
              <w:rPr>
                <w:ins w:id="123" w:author="Moderator - Huawei-RKy3" w:date="2022-05-12T11:31:00Z"/>
                <w:lang w:eastAsia="ko-KR"/>
              </w:rPr>
            </w:pPr>
            <w:ins w:id="124" w:author="Moderator - Huawei-RKy3" w:date="2022-05-12T11:31:00Z">
              <w:r>
                <w:rPr>
                  <w:lang w:eastAsia="ko-KR"/>
                </w:rPr>
                <w:lastRenderedPageBreak/>
                <w:t>Issue 1-1-2: Option 1</w:t>
              </w:r>
            </w:ins>
            <w:ins w:id="125" w:author="Moderator - Huawei-RKy3" w:date="2022-05-12T11:36:00Z">
              <w:r>
                <w:rPr>
                  <w:lang w:eastAsia="ko-KR"/>
                </w:rPr>
                <w:t xml:space="preserve"> ok</w:t>
              </w:r>
            </w:ins>
          </w:p>
          <w:p w14:paraId="3AC8C581" w14:textId="12115CFC" w:rsidR="001E7312" w:rsidRDefault="001E7312" w:rsidP="001E7312">
            <w:pPr>
              <w:rPr>
                <w:ins w:id="126" w:author="Moderator - Huawei-RKy3" w:date="2022-05-12T11:31:00Z"/>
                <w:lang w:eastAsia="ko-KR"/>
              </w:rPr>
            </w:pPr>
            <w:ins w:id="127" w:author="Moderator - Huawei-RKy3" w:date="2022-05-12T11:31:00Z">
              <w:r>
                <w:rPr>
                  <w:lang w:eastAsia="ko-KR"/>
                </w:rPr>
                <w:t xml:space="preserve">Issue 1-1-3: </w:t>
              </w:r>
            </w:ins>
            <w:ins w:id="128" w:author="Moderator - Huawei-RKy3" w:date="2022-05-12T11:36:00Z">
              <w:r>
                <w:rPr>
                  <w:lang w:eastAsia="ko-KR"/>
                </w:rPr>
                <w:t>Option 1 ok</w:t>
              </w:r>
            </w:ins>
          </w:p>
        </w:tc>
      </w:tr>
    </w:tbl>
    <w:p w14:paraId="7197B97E" w14:textId="77777777" w:rsidR="00556B26" w:rsidRDefault="003C71B5">
      <w:pPr>
        <w:rPr>
          <w:lang w:val="en-US" w:eastAsia="zh-CN"/>
        </w:rPr>
      </w:pPr>
      <w:r>
        <w:rPr>
          <w:rFonts w:hint="eastAsia"/>
          <w:lang w:val="en-US" w:eastAsia="zh-CN"/>
        </w:rPr>
        <w:lastRenderedPageBreak/>
        <w:t xml:space="preserve"> </w:t>
      </w:r>
    </w:p>
    <w:p w14:paraId="64B41134" w14:textId="77777777" w:rsidR="00556B26" w:rsidRDefault="003C71B5">
      <w:pPr>
        <w:rPr>
          <w:bCs/>
          <w:u w:val="single"/>
          <w:lang w:eastAsia="ko-KR"/>
        </w:rPr>
      </w:pPr>
      <w:r>
        <w:rPr>
          <w:bCs/>
          <w:u w:val="single"/>
          <w:lang w:eastAsia="ko-KR"/>
        </w:rPr>
        <w:t>Sub topic 1-2 - DL test models</w:t>
      </w:r>
    </w:p>
    <w:tbl>
      <w:tblPr>
        <w:tblStyle w:val="TableGrid"/>
        <w:tblW w:w="0" w:type="auto"/>
        <w:tblLook w:val="04A0" w:firstRow="1" w:lastRow="0" w:firstColumn="1" w:lastColumn="0" w:noHBand="0" w:noVBand="1"/>
      </w:tblPr>
      <w:tblGrid>
        <w:gridCol w:w="1236"/>
        <w:gridCol w:w="8395"/>
      </w:tblGrid>
      <w:tr w:rsidR="00556B26" w14:paraId="064BB2CE" w14:textId="77777777">
        <w:tc>
          <w:tcPr>
            <w:tcW w:w="1236" w:type="dxa"/>
          </w:tcPr>
          <w:p w14:paraId="6B04F099" w14:textId="77777777" w:rsidR="00556B26" w:rsidRDefault="003C71B5">
            <w:pPr>
              <w:spacing w:after="120"/>
              <w:rPr>
                <w:rFonts w:eastAsiaTheme="minorEastAsia"/>
                <w:b/>
                <w:bCs/>
                <w:lang w:val="en-US" w:eastAsia="zh-CN"/>
              </w:rPr>
            </w:pPr>
            <w:r>
              <w:rPr>
                <w:rFonts w:eastAsiaTheme="minorEastAsia"/>
                <w:b/>
                <w:bCs/>
                <w:lang w:val="en-US" w:eastAsia="zh-CN"/>
              </w:rPr>
              <w:t>Company</w:t>
            </w:r>
          </w:p>
        </w:tc>
        <w:tc>
          <w:tcPr>
            <w:tcW w:w="8395" w:type="dxa"/>
          </w:tcPr>
          <w:p w14:paraId="378F0F53" w14:textId="77777777" w:rsidR="00556B26" w:rsidRDefault="003C71B5">
            <w:pPr>
              <w:spacing w:after="120"/>
              <w:rPr>
                <w:rFonts w:eastAsiaTheme="minorEastAsia"/>
                <w:b/>
                <w:bCs/>
                <w:lang w:val="en-US" w:eastAsia="zh-CN"/>
              </w:rPr>
            </w:pPr>
            <w:r>
              <w:rPr>
                <w:rFonts w:eastAsiaTheme="minorEastAsia"/>
                <w:b/>
                <w:bCs/>
                <w:lang w:val="en-US" w:eastAsia="zh-CN"/>
              </w:rPr>
              <w:t>Comments</w:t>
            </w:r>
          </w:p>
        </w:tc>
      </w:tr>
      <w:tr w:rsidR="00556B26" w14:paraId="268161E2" w14:textId="77777777">
        <w:tc>
          <w:tcPr>
            <w:tcW w:w="1236" w:type="dxa"/>
          </w:tcPr>
          <w:p w14:paraId="21173F89" w14:textId="77777777" w:rsidR="00556B26" w:rsidRDefault="003C71B5">
            <w:pPr>
              <w:spacing w:after="120"/>
              <w:rPr>
                <w:rFonts w:eastAsiaTheme="minorEastAsia"/>
                <w:lang w:val="en-US" w:eastAsia="zh-CN"/>
              </w:rPr>
            </w:pPr>
            <w:r>
              <w:rPr>
                <w:rFonts w:eastAsiaTheme="minorEastAsia" w:hint="eastAsia"/>
                <w:lang w:val="en-US" w:eastAsia="zh-CN"/>
              </w:rPr>
              <w:t>XXX</w:t>
            </w:r>
          </w:p>
        </w:tc>
        <w:tc>
          <w:tcPr>
            <w:tcW w:w="8395" w:type="dxa"/>
          </w:tcPr>
          <w:p w14:paraId="13ED352D" w14:textId="77777777" w:rsidR="00556B26" w:rsidRDefault="003C71B5">
            <w:pPr>
              <w:spacing w:after="120"/>
              <w:rPr>
                <w:rFonts w:eastAsiaTheme="minorEastAsia"/>
                <w:lang w:val="en-US" w:eastAsia="zh-CN"/>
              </w:rPr>
            </w:pPr>
            <w:r>
              <w:rPr>
                <w:rFonts w:eastAsiaTheme="minorEastAsia"/>
                <w:lang w:val="en-US" w:eastAsia="zh-CN"/>
              </w:rPr>
              <w:t>Issue 1-2-1: DL test models</w:t>
            </w:r>
          </w:p>
          <w:p w14:paraId="0E1DC0FD" w14:textId="77777777" w:rsidR="00556B26" w:rsidRDefault="003C71B5">
            <w:pPr>
              <w:spacing w:after="120"/>
              <w:rPr>
                <w:rFonts w:eastAsiaTheme="minorEastAsia"/>
                <w:lang w:val="en-US" w:eastAsia="zh-CN"/>
              </w:rPr>
            </w:pPr>
            <w:r>
              <w:rPr>
                <w:rFonts w:eastAsiaTheme="minorEastAsia"/>
                <w:lang w:val="en-US" w:eastAsia="zh-CN"/>
              </w:rPr>
              <w:t>Issue 1-2-2: DL max modulation order</w:t>
            </w:r>
          </w:p>
        </w:tc>
      </w:tr>
      <w:tr w:rsidR="00556B26" w14:paraId="4BA1A02E" w14:textId="77777777">
        <w:trPr>
          <w:ins w:id="129" w:author="CATT" w:date="2022-05-10T16:12:00Z"/>
        </w:trPr>
        <w:tc>
          <w:tcPr>
            <w:tcW w:w="1236" w:type="dxa"/>
          </w:tcPr>
          <w:p w14:paraId="4C94E8E0" w14:textId="77777777" w:rsidR="00556B26" w:rsidRDefault="003C71B5">
            <w:pPr>
              <w:spacing w:after="120"/>
              <w:rPr>
                <w:ins w:id="130" w:author="CATT" w:date="2022-05-10T16:12:00Z"/>
                <w:rFonts w:eastAsiaTheme="minorEastAsia"/>
                <w:lang w:val="en-US" w:eastAsia="zh-CN"/>
              </w:rPr>
            </w:pPr>
            <w:ins w:id="131" w:author="CATT" w:date="2022-05-10T16:12:00Z">
              <w:r>
                <w:rPr>
                  <w:rFonts w:eastAsiaTheme="minorEastAsia" w:hint="eastAsia"/>
                  <w:lang w:val="en-US" w:eastAsia="zh-CN"/>
                </w:rPr>
                <w:t>CATT</w:t>
              </w:r>
            </w:ins>
          </w:p>
        </w:tc>
        <w:tc>
          <w:tcPr>
            <w:tcW w:w="8395" w:type="dxa"/>
          </w:tcPr>
          <w:p w14:paraId="07B6C80C" w14:textId="77777777" w:rsidR="00556B26" w:rsidRDefault="003C71B5">
            <w:pPr>
              <w:spacing w:after="120"/>
              <w:rPr>
                <w:ins w:id="132" w:author="CATT" w:date="2022-05-10T16:12:00Z"/>
                <w:rFonts w:eastAsiaTheme="minorEastAsia"/>
                <w:lang w:val="en-US" w:eastAsia="zh-CN"/>
              </w:rPr>
            </w:pPr>
            <w:ins w:id="133" w:author="CATT" w:date="2022-05-10T16:12:00Z">
              <w:r>
                <w:rPr>
                  <w:rFonts w:eastAsiaTheme="minorEastAsia"/>
                  <w:lang w:val="en-US" w:eastAsia="zh-CN"/>
                </w:rPr>
                <w:t>Issue 1-2-1: DL test models</w:t>
              </w:r>
            </w:ins>
          </w:p>
          <w:p w14:paraId="0A2532B4" w14:textId="77777777" w:rsidR="00556B26" w:rsidRDefault="003C71B5">
            <w:pPr>
              <w:spacing w:after="120"/>
              <w:rPr>
                <w:ins w:id="134" w:author="CATT" w:date="2022-05-10T16:12:00Z"/>
                <w:rFonts w:eastAsiaTheme="minorEastAsia"/>
                <w:lang w:val="en-US" w:eastAsia="zh-CN"/>
              </w:rPr>
            </w:pPr>
            <w:ins w:id="135" w:author="CATT" w:date="2022-05-10T16:12:00Z">
              <w:r>
                <w:rPr>
                  <w:rFonts w:eastAsiaTheme="minorEastAsia" w:hint="eastAsia"/>
                  <w:lang w:eastAsia="zh-CN"/>
                </w:rPr>
                <w:t>We support DL reuse BS as much as possible.</w:t>
              </w:r>
            </w:ins>
          </w:p>
          <w:p w14:paraId="5016DBA9" w14:textId="77777777" w:rsidR="00556B26" w:rsidRDefault="003C71B5">
            <w:pPr>
              <w:spacing w:after="120"/>
              <w:rPr>
                <w:ins w:id="136" w:author="CATT" w:date="2022-05-10T16:12:00Z"/>
                <w:rFonts w:eastAsiaTheme="minorEastAsia"/>
                <w:lang w:val="en-US" w:eastAsia="zh-CN"/>
              </w:rPr>
            </w:pPr>
            <w:ins w:id="137" w:author="CATT" w:date="2022-05-10T16:12:00Z">
              <w:r>
                <w:rPr>
                  <w:rFonts w:eastAsiaTheme="minorEastAsia"/>
                  <w:lang w:val="en-US" w:eastAsia="zh-CN"/>
                </w:rPr>
                <w:t>Issue 1-2-2: DL max modulation order</w:t>
              </w:r>
            </w:ins>
          </w:p>
          <w:p w14:paraId="17F5CC0C" w14:textId="77777777" w:rsidR="00556B26" w:rsidRDefault="003C71B5">
            <w:pPr>
              <w:spacing w:after="120"/>
              <w:rPr>
                <w:ins w:id="138" w:author="CATT" w:date="2022-05-10T16:12:00Z"/>
                <w:rFonts w:eastAsiaTheme="minorEastAsia"/>
                <w:lang w:val="en-US" w:eastAsia="zh-CN"/>
              </w:rPr>
            </w:pPr>
            <w:ins w:id="139" w:author="CATT" w:date="2022-05-10T16:12:00Z">
              <w:r>
                <w:rPr>
                  <w:rFonts w:eastAsiaTheme="minorEastAsia" w:hint="eastAsia"/>
                  <w:lang w:val="en-US" w:eastAsia="zh-CN"/>
                </w:rPr>
                <w:t>Support the declaration approach.</w:t>
              </w:r>
            </w:ins>
          </w:p>
        </w:tc>
      </w:tr>
      <w:tr w:rsidR="00556B26" w14:paraId="1AA77CE3" w14:textId="77777777">
        <w:trPr>
          <w:ins w:id="140" w:author="Nokia" w:date="2022-05-10T14:05:00Z"/>
        </w:trPr>
        <w:tc>
          <w:tcPr>
            <w:tcW w:w="1236" w:type="dxa"/>
          </w:tcPr>
          <w:p w14:paraId="128AEAEB" w14:textId="77777777" w:rsidR="00556B26" w:rsidRDefault="003C71B5">
            <w:pPr>
              <w:spacing w:after="120"/>
              <w:rPr>
                <w:ins w:id="141" w:author="Nokia" w:date="2022-05-10T14:05:00Z"/>
                <w:rFonts w:eastAsiaTheme="minorEastAsia"/>
                <w:lang w:val="en-US" w:eastAsia="zh-CN"/>
              </w:rPr>
            </w:pPr>
            <w:ins w:id="142" w:author="Nokia" w:date="2022-05-10T14:05:00Z">
              <w:r>
                <w:rPr>
                  <w:rStyle w:val="normaltextrun"/>
                  <w:color w:val="881798"/>
                  <w:lang w:val="en-US"/>
                </w:rPr>
                <w:t>Nokia, Nokia Shanghai Bell</w:t>
              </w:r>
              <w:r>
                <w:rPr>
                  <w:rStyle w:val="eop"/>
                </w:rPr>
                <w:t> </w:t>
              </w:r>
            </w:ins>
          </w:p>
        </w:tc>
        <w:tc>
          <w:tcPr>
            <w:tcW w:w="8395" w:type="dxa"/>
          </w:tcPr>
          <w:p w14:paraId="7662E38D" w14:textId="77777777" w:rsidR="00556B26" w:rsidRDefault="003C71B5">
            <w:pPr>
              <w:pStyle w:val="paragraph"/>
              <w:rPr>
                <w:ins w:id="143" w:author="Nokia" w:date="2022-05-10T14:05:00Z"/>
                <w:lang w:val="en-US"/>
              </w:rPr>
            </w:pPr>
            <w:ins w:id="144" w:author="Nokia" w:date="2022-05-10T14:05:00Z">
              <w:r>
                <w:rPr>
                  <w:rStyle w:val="normaltextrun"/>
                  <w:sz w:val="20"/>
                  <w:szCs w:val="20"/>
                  <w:lang w:val="en-US"/>
                </w:rPr>
                <w:t>Issue 1-2-1: DL test models</w:t>
              </w:r>
              <w:r>
                <w:rPr>
                  <w:rStyle w:val="eop"/>
                  <w:sz w:val="20"/>
                  <w:szCs w:val="20"/>
                  <w:lang w:val="en-US"/>
                </w:rPr>
                <w:t> </w:t>
              </w:r>
            </w:ins>
          </w:p>
          <w:p w14:paraId="4AC0A28A" w14:textId="77777777" w:rsidR="00556B26" w:rsidRDefault="003C71B5">
            <w:pPr>
              <w:pStyle w:val="paragraph"/>
              <w:rPr>
                <w:ins w:id="145" w:author="Nokia" w:date="2022-05-10T14:05:00Z"/>
                <w:lang w:val="en-US"/>
              </w:rPr>
            </w:pPr>
            <w:ins w:id="146" w:author="Nokia" w:date="2022-05-10T14:07:00Z">
              <w:r>
                <w:rPr>
                  <w:rStyle w:val="normaltextrun"/>
                  <w:color w:val="881798"/>
                  <w:sz w:val="20"/>
                  <w:szCs w:val="20"/>
                  <w:lang w:val="en"/>
                </w:rPr>
                <w:t>Support Option 2</w:t>
              </w:r>
            </w:ins>
          </w:p>
          <w:p w14:paraId="5B286DF6" w14:textId="77777777" w:rsidR="00556B26" w:rsidRDefault="003C71B5">
            <w:pPr>
              <w:pStyle w:val="paragraph"/>
              <w:rPr>
                <w:ins w:id="147" w:author="Nokia" w:date="2022-05-10T14:05:00Z"/>
                <w:lang w:val="en-US"/>
              </w:rPr>
            </w:pPr>
            <w:ins w:id="148" w:author="Nokia" w:date="2022-05-10T14:05:00Z">
              <w:r>
                <w:rPr>
                  <w:rStyle w:val="normaltextrun"/>
                  <w:sz w:val="20"/>
                  <w:szCs w:val="20"/>
                  <w:lang w:val="en-US"/>
                </w:rPr>
                <w:t>Issue 1-2-2: DL max modulation order</w:t>
              </w:r>
              <w:r>
                <w:rPr>
                  <w:rStyle w:val="eop"/>
                  <w:sz w:val="20"/>
                  <w:szCs w:val="20"/>
                  <w:lang w:val="en-US"/>
                </w:rPr>
                <w:t> </w:t>
              </w:r>
            </w:ins>
          </w:p>
          <w:p w14:paraId="390F4A70" w14:textId="77777777" w:rsidR="00556B26" w:rsidRDefault="003C71B5">
            <w:pPr>
              <w:spacing w:after="120"/>
              <w:rPr>
                <w:ins w:id="149" w:author="Nokia" w:date="2022-05-10T14:05:00Z"/>
                <w:rFonts w:eastAsiaTheme="minorEastAsia"/>
                <w:lang w:val="en-US" w:eastAsia="zh-CN"/>
              </w:rPr>
            </w:pPr>
            <w:ins w:id="150" w:author="Nokia" w:date="2022-05-10T14:05:00Z">
              <w:r>
                <w:rPr>
                  <w:rStyle w:val="normaltextrun"/>
                  <w:color w:val="881798"/>
                  <w:lang w:val="en-US"/>
                </w:rPr>
                <w:t>OK with Option 1.</w:t>
              </w:r>
              <w:r>
                <w:rPr>
                  <w:rStyle w:val="eop"/>
                </w:rPr>
                <w:t> </w:t>
              </w:r>
            </w:ins>
          </w:p>
        </w:tc>
      </w:tr>
      <w:tr w:rsidR="00556B26" w14:paraId="45BDF98C" w14:textId="77777777">
        <w:trPr>
          <w:ins w:id="151" w:author="Thomas Chapman" w:date="2022-05-10T17:12:00Z"/>
        </w:trPr>
        <w:tc>
          <w:tcPr>
            <w:tcW w:w="1236" w:type="dxa"/>
          </w:tcPr>
          <w:p w14:paraId="266ECDE8" w14:textId="77777777" w:rsidR="00556B26" w:rsidRDefault="003C71B5">
            <w:pPr>
              <w:spacing w:after="120"/>
              <w:rPr>
                <w:ins w:id="152" w:author="Thomas Chapman" w:date="2022-05-10T17:12:00Z"/>
                <w:rStyle w:val="normaltextrun"/>
                <w:color w:val="881798"/>
                <w:lang w:val="en-US"/>
              </w:rPr>
            </w:pPr>
            <w:ins w:id="153" w:author="Thomas Chapman" w:date="2022-05-10T17:12:00Z">
              <w:r>
                <w:rPr>
                  <w:rFonts w:eastAsiaTheme="minorEastAsia"/>
                  <w:lang w:eastAsia="zh-CN"/>
                </w:rPr>
                <w:t>Ericsson</w:t>
              </w:r>
            </w:ins>
          </w:p>
        </w:tc>
        <w:tc>
          <w:tcPr>
            <w:tcW w:w="8395" w:type="dxa"/>
          </w:tcPr>
          <w:p w14:paraId="03DE1507" w14:textId="77777777" w:rsidR="00556B26" w:rsidRDefault="003C71B5">
            <w:pPr>
              <w:spacing w:after="120"/>
              <w:rPr>
                <w:ins w:id="154" w:author="Thomas Chapman" w:date="2022-05-10T17:12:00Z"/>
                <w:rFonts w:eastAsiaTheme="minorEastAsia"/>
                <w:lang w:val="en-US" w:eastAsia="zh-CN"/>
              </w:rPr>
            </w:pPr>
            <w:ins w:id="155" w:author="Thomas Chapman" w:date="2022-05-10T17:12:00Z">
              <w:r>
                <w:rPr>
                  <w:rFonts w:eastAsiaTheme="minorEastAsia"/>
                  <w:lang w:val="en-US" w:eastAsia="zh-CN"/>
                </w:rPr>
                <w:t>Issue 1-2-1: DL test models</w:t>
              </w:r>
            </w:ins>
          </w:p>
          <w:p w14:paraId="79D9558D" w14:textId="77777777" w:rsidR="00556B26" w:rsidRDefault="003C71B5">
            <w:pPr>
              <w:spacing w:after="120"/>
              <w:rPr>
                <w:ins w:id="156" w:author="Thomas Chapman" w:date="2022-05-10T17:12:00Z"/>
                <w:rFonts w:eastAsiaTheme="minorEastAsia"/>
                <w:lang w:val="en-US" w:eastAsia="zh-CN"/>
              </w:rPr>
            </w:pPr>
            <w:ins w:id="157" w:author="Thomas Chapman" w:date="2022-05-10T17:12:00Z">
              <w:r>
                <w:rPr>
                  <w:rFonts w:eastAsiaTheme="minorEastAsia"/>
                  <w:lang w:val="en-US" w:eastAsia="zh-CN"/>
                </w:rPr>
                <w:t>We generally prefer option 2, since the TMs are available and using DL signals for DL is more realistic.</w:t>
              </w:r>
            </w:ins>
          </w:p>
          <w:p w14:paraId="21B40247" w14:textId="77777777" w:rsidR="00556B26" w:rsidRDefault="003C71B5">
            <w:pPr>
              <w:spacing w:after="120"/>
              <w:rPr>
                <w:ins w:id="158" w:author="Thomas Chapman" w:date="2022-05-10T17:12:00Z"/>
                <w:rFonts w:eastAsiaTheme="minorEastAsia"/>
                <w:lang w:val="en-US" w:eastAsia="zh-CN"/>
              </w:rPr>
            </w:pPr>
            <w:ins w:id="159" w:author="Thomas Chapman" w:date="2022-05-10T17:12:00Z">
              <w:r>
                <w:rPr>
                  <w:rFonts w:eastAsiaTheme="minorEastAsia"/>
                  <w:lang w:val="en-US" w:eastAsia="zh-CN"/>
                </w:rPr>
                <w:t>Issue 1-2-2: DL max modulation order</w:t>
              </w:r>
            </w:ins>
          </w:p>
          <w:p w14:paraId="11C8219B" w14:textId="77777777" w:rsidR="00556B26" w:rsidRDefault="003C71B5">
            <w:pPr>
              <w:pStyle w:val="paragraph"/>
              <w:rPr>
                <w:ins w:id="160" w:author="Thomas Chapman" w:date="2022-05-10T17:12:00Z"/>
                <w:rStyle w:val="normaltextrun"/>
                <w:sz w:val="20"/>
                <w:szCs w:val="20"/>
                <w:lang w:val="en-US"/>
              </w:rPr>
            </w:pPr>
            <w:ins w:id="161" w:author="Thomas Chapman" w:date="2022-05-10T17:12:00Z">
              <w:r>
                <w:rPr>
                  <w:rFonts w:eastAsiaTheme="minorEastAsia"/>
                  <w:lang w:val="en-US" w:eastAsia="zh-CN"/>
                </w:rPr>
                <w:t>We are OK with option 1</w:t>
              </w:r>
            </w:ins>
          </w:p>
        </w:tc>
      </w:tr>
      <w:tr w:rsidR="00556B26" w14:paraId="2787244E" w14:textId="77777777">
        <w:trPr>
          <w:ins w:id="162" w:author="Tetsu Ikeda" w:date="2022-05-11T15:40:00Z"/>
        </w:trPr>
        <w:tc>
          <w:tcPr>
            <w:tcW w:w="1236" w:type="dxa"/>
          </w:tcPr>
          <w:p w14:paraId="241B3937" w14:textId="77777777" w:rsidR="00556B26" w:rsidRDefault="003C71B5">
            <w:pPr>
              <w:spacing w:after="120"/>
              <w:rPr>
                <w:ins w:id="163" w:author="Tetsu Ikeda" w:date="2022-05-11T15:40:00Z"/>
                <w:rFonts w:eastAsiaTheme="minorEastAsia"/>
                <w:lang w:eastAsia="zh-CN"/>
              </w:rPr>
            </w:pPr>
            <w:ins w:id="164" w:author="Tetsu Ikeda" w:date="2022-05-11T15:40:00Z">
              <w:r>
                <w:rPr>
                  <w:rFonts w:hint="eastAsia"/>
                  <w:lang w:eastAsia="ja-JP"/>
                </w:rPr>
                <w:t>N</w:t>
              </w:r>
              <w:r>
                <w:rPr>
                  <w:lang w:eastAsia="ja-JP"/>
                </w:rPr>
                <w:t>EC</w:t>
              </w:r>
            </w:ins>
          </w:p>
        </w:tc>
        <w:tc>
          <w:tcPr>
            <w:tcW w:w="8395" w:type="dxa"/>
          </w:tcPr>
          <w:p w14:paraId="436EC627" w14:textId="77777777" w:rsidR="00556B26" w:rsidRDefault="003C71B5">
            <w:pPr>
              <w:spacing w:after="120"/>
              <w:rPr>
                <w:ins w:id="165" w:author="Tetsu Ikeda" w:date="2022-05-11T15:40:00Z"/>
                <w:rFonts w:eastAsiaTheme="minorEastAsia"/>
                <w:lang w:val="en-US" w:eastAsia="zh-CN"/>
              </w:rPr>
            </w:pPr>
            <w:ins w:id="166" w:author="Tetsu Ikeda" w:date="2022-05-11T15:40:00Z">
              <w:r>
                <w:rPr>
                  <w:rFonts w:eastAsiaTheme="minorEastAsia"/>
                  <w:lang w:val="en-US" w:eastAsia="zh-CN"/>
                </w:rPr>
                <w:t>Issue 1-2-1: DL test models</w:t>
              </w:r>
            </w:ins>
          </w:p>
          <w:p w14:paraId="0BB49179" w14:textId="77777777" w:rsidR="00556B26" w:rsidRDefault="003C71B5">
            <w:pPr>
              <w:spacing w:after="120"/>
              <w:rPr>
                <w:ins w:id="167" w:author="Tetsu Ikeda" w:date="2022-05-11T15:40:00Z"/>
                <w:rFonts w:eastAsiaTheme="minorEastAsia"/>
                <w:lang w:val="en-US" w:eastAsia="zh-CN"/>
              </w:rPr>
            </w:pPr>
            <w:ins w:id="168" w:author="Tetsu Ikeda" w:date="2022-05-11T15:40:00Z">
              <w:r>
                <w:rPr>
                  <w:rFonts w:eastAsiaTheme="minorEastAsia"/>
                  <w:lang w:val="en-US" w:eastAsia="zh-CN"/>
                </w:rPr>
                <w:t>Support option 2.</w:t>
              </w:r>
            </w:ins>
          </w:p>
          <w:p w14:paraId="293D977D" w14:textId="77777777" w:rsidR="00556B26" w:rsidRDefault="003C71B5">
            <w:pPr>
              <w:spacing w:after="120"/>
              <w:rPr>
                <w:ins w:id="169" w:author="Tetsu Ikeda" w:date="2022-05-11T15:40:00Z"/>
                <w:rFonts w:eastAsiaTheme="minorEastAsia"/>
                <w:lang w:val="en-US" w:eastAsia="zh-CN"/>
              </w:rPr>
            </w:pPr>
            <w:ins w:id="170" w:author="Tetsu Ikeda" w:date="2022-05-11T15:40:00Z">
              <w:r>
                <w:rPr>
                  <w:rFonts w:eastAsiaTheme="minorEastAsia"/>
                  <w:lang w:val="en-US" w:eastAsia="zh-CN"/>
                </w:rPr>
                <w:t>Issue 1-2-2: DL max modulation order</w:t>
              </w:r>
            </w:ins>
          </w:p>
          <w:p w14:paraId="3AE969A8" w14:textId="77777777" w:rsidR="00556B26" w:rsidRDefault="003C71B5">
            <w:pPr>
              <w:spacing w:after="120"/>
              <w:rPr>
                <w:ins w:id="171" w:author="Tetsu Ikeda" w:date="2022-05-11T15:40:00Z"/>
                <w:rFonts w:eastAsiaTheme="minorEastAsia"/>
                <w:lang w:val="en-US" w:eastAsia="zh-CN"/>
              </w:rPr>
            </w:pPr>
            <w:ins w:id="172" w:author="Tetsu Ikeda" w:date="2022-05-11T15:40:00Z">
              <w:r>
                <w:rPr>
                  <w:rFonts w:eastAsiaTheme="minorEastAsia"/>
                  <w:lang w:val="en-US" w:eastAsia="zh-CN"/>
                </w:rPr>
                <w:t>Support option 1.</w:t>
              </w:r>
            </w:ins>
          </w:p>
        </w:tc>
      </w:tr>
      <w:tr w:rsidR="00556B26" w14:paraId="57E43E56" w14:textId="77777777">
        <w:trPr>
          <w:ins w:id="173" w:author="ZTE,Fei Xue" w:date="2022-05-12T06:30:00Z"/>
        </w:trPr>
        <w:tc>
          <w:tcPr>
            <w:tcW w:w="1236" w:type="dxa"/>
          </w:tcPr>
          <w:p w14:paraId="068888C0" w14:textId="77777777" w:rsidR="00556B26" w:rsidRDefault="003C71B5">
            <w:pPr>
              <w:spacing w:after="120"/>
              <w:jc w:val="both"/>
              <w:rPr>
                <w:ins w:id="174" w:author="ZTE,Fei Xue" w:date="2022-05-12T06:30:00Z"/>
                <w:lang w:val="en-US" w:eastAsia="zh-CN"/>
              </w:rPr>
              <w:pPrChange w:id="175" w:author="ZTE,Fei Xue" w:date="2022-05-12T06:30:00Z">
                <w:pPr>
                  <w:spacing w:after="120"/>
                </w:pPr>
              </w:pPrChange>
            </w:pPr>
            <w:ins w:id="176" w:author="ZTE,Fei Xue" w:date="2022-05-12T06:30:00Z">
              <w:r>
                <w:rPr>
                  <w:rFonts w:hint="eastAsia"/>
                  <w:lang w:val="en-US" w:eastAsia="zh-CN"/>
                </w:rPr>
                <w:t>ZTE</w:t>
              </w:r>
            </w:ins>
          </w:p>
        </w:tc>
        <w:tc>
          <w:tcPr>
            <w:tcW w:w="8395" w:type="dxa"/>
          </w:tcPr>
          <w:p w14:paraId="3EF2DB02" w14:textId="77777777" w:rsidR="00556B26" w:rsidRDefault="003C71B5">
            <w:pPr>
              <w:spacing w:after="120"/>
              <w:rPr>
                <w:ins w:id="177" w:author="ZTE,Fei Xue" w:date="2022-05-12T06:31:00Z"/>
                <w:rFonts w:eastAsiaTheme="minorEastAsia"/>
                <w:lang w:val="en-US" w:eastAsia="zh-CN"/>
              </w:rPr>
            </w:pPr>
            <w:ins w:id="178" w:author="ZTE,Fei Xue" w:date="2022-05-12T06:31:00Z">
              <w:r>
                <w:rPr>
                  <w:rFonts w:eastAsiaTheme="minorEastAsia" w:hint="eastAsia"/>
                  <w:lang w:val="en-US" w:eastAsia="zh-CN"/>
                </w:rPr>
                <w:tab/>
              </w:r>
              <w:r>
                <w:rPr>
                  <w:rFonts w:eastAsiaTheme="minorEastAsia"/>
                  <w:lang w:val="en-US" w:eastAsia="zh-CN"/>
                </w:rPr>
                <w:t>Issue 1-2-1: DL test models</w:t>
              </w:r>
            </w:ins>
          </w:p>
          <w:p w14:paraId="05C8AA7B" w14:textId="77777777" w:rsidR="00556B26" w:rsidRDefault="003C71B5">
            <w:pPr>
              <w:spacing w:after="120"/>
              <w:rPr>
                <w:ins w:id="179" w:author="ZTE,Fei Xue" w:date="2022-05-12T06:31:00Z"/>
                <w:rFonts w:eastAsiaTheme="minorEastAsia"/>
                <w:lang w:val="en-US" w:eastAsia="zh-CN"/>
              </w:rPr>
            </w:pPr>
            <w:ins w:id="180" w:author="ZTE,Fei Xue" w:date="2022-05-12T06:31:00Z">
              <w:r>
                <w:rPr>
                  <w:rFonts w:eastAsiaTheme="minorEastAsia" w:hint="eastAsia"/>
                  <w:lang w:val="en-US" w:eastAsia="zh-CN"/>
                </w:rPr>
                <w:t>Option 2 is preferred,  we don</w:t>
              </w:r>
              <w:r>
                <w:rPr>
                  <w:rFonts w:eastAsiaTheme="minorEastAsia"/>
                  <w:lang w:val="en-US" w:eastAsia="zh-CN"/>
                </w:rPr>
                <w:t>’</w:t>
              </w:r>
              <w:r>
                <w:rPr>
                  <w:rFonts w:eastAsiaTheme="minorEastAsia" w:hint="eastAsia"/>
                  <w:lang w:val="en-US" w:eastAsia="zh-CN"/>
                </w:rPr>
                <w:t>t plan to redefine the test model for NR repeater again.</w:t>
              </w:r>
            </w:ins>
          </w:p>
          <w:p w14:paraId="7E40E07C" w14:textId="77777777" w:rsidR="00556B26" w:rsidRDefault="003C71B5">
            <w:pPr>
              <w:spacing w:after="120"/>
              <w:rPr>
                <w:ins w:id="181" w:author="ZTE,Fei Xue" w:date="2022-05-12T06:31:00Z"/>
                <w:rFonts w:eastAsiaTheme="minorEastAsia"/>
                <w:lang w:val="en-US" w:eastAsia="zh-CN"/>
              </w:rPr>
            </w:pPr>
            <w:ins w:id="182" w:author="ZTE,Fei Xue" w:date="2022-05-12T06:31:00Z">
              <w:r>
                <w:rPr>
                  <w:rFonts w:eastAsiaTheme="minorEastAsia"/>
                  <w:lang w:val="en-US" w:eastAsia="zh-CN"/>
                </w:rPr>
                <w:t>Issue 1-2-2: DL max modulation order</w:t>
              </w:r>
            </w:ins>
          </w:p>
          <w:p w14:paraId="19F0F0E8" w14:textId="77777777" w:rsidR="00556B26" w:rsidRDefault="003C71B5">
            <w:pPr>
              <w:spacing w:after="120"/>
              <w:rPr>
                <w:ins w:id="183" w:author="ZTE,Fei Xue" w:date="2022-05-12T06:31:00Z"/>
                <w:rFonts w:eastAsiaTheme="minorEastAsia"/>
                <w:lang w:val="en-US" w:eastAsia="zh-CN"/>
              </w:rPr>
            </w:pPr>
            <w:ins w:id="184" w:author="ZTE,Fei Xue" w:date="2022-05-12T06:31:00Z">
              <w:r>
                <w:rPr>
                  <w:rFonts w:eastAsiaTheme="minorEastAsia" w:hint="eastAsia"/>
                  <w:lang w:val="en-US" w:eastAsia="zh-CN"/>
                </w:rPr>
                <w:t>All supported modoulation orders should be supported in spec, then vendor could do the conformance testing based on its declared maximum modulation order, or follow the same principle of NR BS.</w:t>
              </w:r>
            </w:ins>
          </w:p>
          <w:p w14:paraId="4B56B17F" w14:textId="77777777" w:rsidR="00556B26" w:rsidRDefault="003C71B5">
            <w:pPr>
              <w:tabs>
                <w:tab w:val="left" w:pos="1320"/>
              </w:tabs>
              <w:spacing w:after="120"/>
              <w:rPr>
                <w:ins w:id="185" w:author="ZTE,Fei Xue" w:date="2022-05-12T06:30:00Z"/>
                <w:rFonts w:eastAsiaTheme="minorEastAsia"/>
                <w:lang w:val="en-US" w:eastAsia="zh-CN"/>
              </w:rPr>
              <w:pPrChange w:id="186" w:author="ZTE,Fei Xue" w:date="2022-05-12T06:31:00Z">
                <w:pPr>
                  <w:spacing w:after="120"/>
                </w:pPr>
              </w:pPrChange>
            </w:pPr>
            <w:ins w:id="187" w:author="ZTE,Fei Xue" w:date="2022-05-12T06:31:00Z">
              <w:r>
                <w:rPr>
                  <w:rFonts w:eastAsiaTheme="minorEastAsia" w:hint="eastAsia"/>
                  <w:lang w:val="en-US" w:eastAsia="zh-CN"/>
                </w:rPr>
                <w:t>In the current NR BS conformance testing, decalred maximum modulation order without power backoff  or declared maximum modulation with power backoff and lower order modulation order without power backoff are both required to be tested</w:t>
              </w:r>
            </w:ins>
          </w:p>
        </w:tc>
      </w:tr>
      <w:tr w:rsidR="00A67BEE" w14:paraId="4EBF4092" w14:textId="77777777">
        <w:trPr>
          <w:ins w:id="188" w:author="Takao Miyake" w:date="2022-05-12T17:34:00Z"/>
        </w:trPr>
        <w:tc>
          <w:tcPr>
            <w:tcW w:w="1236" w:type="dxa"/>
          </w:tcPr>
          <w:p w14:paraId="362A92CC" w14:textId="59BB372A" w:rsidR="00A67BEE" w:rsidRDefault="00A67BEE" w:rsidP="00556B26">
            <w:pPr>
              <w:spacing w:after="120"/>
              <w:jc w:val="both"/>
              <w:rPr>
                <w:ins w:id="189" w:author="Takao Miyake" w:date="2022-05-12T17:34:00Z"/>
                <w:lang w:val="en-US" w:eastAsia="zh-CN"/>
              </w:rPr>
            </w:pPr>
            <w:ins w:id="190" w:author="Takao Miyake" w:date="2022-05-12T17:34:00Z">
              <w:r>
                <w:rPr>
                  <w:lang w:val="en-US" w:eastAsia="zh-CN"/>
                </w:rPr>
                <w:t>Keysight</w:t>
              </w:r>
            </w:ins>
          </w:p>
        </w:tc>
        <w:tc>
          <w:tcPr>
            <w:tcW w:w="8395" w:type="dxa"/>
          </w:tcPr>
          <w:p w14:paraId="1A4E73DA" w14:textId="24245E6D" w:rsidR="00A67BEE" w:rsidRDefault="00A67BEE">
            <w:pPr>
              <w:spacing w:after="120"/>
              <w:rPr>
                <w:ins w:id="191" w:author="Takao Miyake" w:date="2022-05-12T17:34:00Z"/>
                <w:rFonts w:eastAsiaTheme="minorEastAsia"/>
                <w:lang w:val="en-US" w:eastAsia="zh-CN"/>
              </w:rPr>
            </w:pPr>
            <w:ins w:id="192" w:author="Takao Miyake" w:date="2022-05-12T17:34:00Z">
              <w:r>
                <w:rPr>
                  <w:rFonts w:eastAsiaTheme="minorEastAsia"/>
                  <w:lang w:val="en-US" w:eastAsia="zh-CN"/>
                </w:rPr>
                <w:t>Issue 1-2-1: DL test model, agree to use BS test model</w:t>
              </w:r>
            </w:ins>
          </w:p>
        </w:tc>
      </w:tr>
      <w:tr w:rsidR="00285714" w14:paraId="0867A6B1" w14:textId="77777777">
        <w:trPr>
          <w:ins w:id="193" w:author="NTT DOCOMO" w:date="2022-05-12T18:53:00Z"/>
        </w:trPr>
        <w:tc>
          <w:tcPr>
            <w:tcW w:w="1236" w:type="dxa"/>
          </w:tcPr>
          <w:p w14:paraId="1C48067F" w14:textId="7469986D" w:rsidR="00285714" w:rsidRDefault="00285714" w:rsidP="00285714">
            <w:pPr>
              <w:spacing w:after="120"/>
              <w:jc w:val="both"/>
              <w:rPr>
                <w:ins w:id="194" w:author="NTT DOCOMO" w:date="2022-05-12T18:53:00Z"/>
                <w:lang w:val="en-US" w:eastAsia="zh-CN"/>
              </w:rPr>
            </w:pPr>
            <w:ins w:id="195" w:author="NTT DOCOMO" w:date="2022-05-12T18:53:00Z">
              <w:r>
                <w:rPr>
                  <w:rFonts w:hint="eastAsia"/>
                  <w:lang w:val="en-US" w:eastAsia="ja-JP"/>
                </w:rPr>
                <w:t>D</w:t>
              </w:r>
              <w:r>
                <w:rPr>
                  <w:lang w:val="en-US" w:eastAsia="ja-JP"/>
                </w:rPr>
                <w:t>OCOMO</w:t>
              </w:r>
            </w:ins>
          </w:p>
        </w:tc>
        <w:tc>
          <w:tcPr>
            <w:tcW w:w="8395" w:type="dxa"/>
          </w:tcPr>
          <w:p w14:paraId="12098530" w14:textId="77777777" w:rsidR="00285714" w:rsidRDefault="00285714" w:rsidP="00285714">
            <w:pPr>
              <w:spacing w:after="120"/>
              <w:rPr>
                <w:ins w:id="196" w:author="NTT DOCOMO" w:date="2022-05-12T18:53:00Z"/>
                <w:rFonts w:eastAsiaTheme="minorEastAsia"/>
                <w:lang w:val="en-US" w:eastAsia="zh-CN"/>
              </w:rPr>
            </w:pPr>
            <w:ins w:id="197" w:author="NTT DOCOMO" w:date="2022-05-12T18:53:00Z">
              <w:r>
                <w:rPr>
                  <w:rFonts w:eastAsiaTheme="minorEastAsia"/>
                  <w:lang w:val="en-US" w:eastAsia="zh-CN"/>
                </w:rPr>
                <w:t>Issue 1-2-1: DL test models</w:t>
              </w:r>
            </w:ins>
          </w:p>
          <w:p w14:paraId="12473205" w14:textId="77777777" w:rsidR="00285714" w:rsidRDefault="00285714" w:rsidP="00285714">
            <w:pPr>
              <w:spacing w:after="120"/>
              <w:rPr>
                <w:ins w:id="198" w:author="NTT DOCOMO" w:date="2022-05-12T18:53:00Z"/>
                <w:rFonts w:eastAsiaTheme="minorEastAsia"/>
                <w:lang w:val="en-US" w:eastAsia="zh-CN"/>
              </w:rPr>
            </w:pPr>
            <w:ins w:id="199" w:author="NTT DOCOMO" w:date="2022-05-12T18:53:00Z">
              <w:r>
                <w:rPr>
                  <w:rFonts w:eastAsiaTheme="minorEastAsia"/>
                  <w:lang w:val="en-US" w:eastAsia="zh-CN"/>
                </w:rPr>
                <w:t xml:space="preserve">We prefer option 2. </w:t>
              </w:r>
              <w:r w:rsidRPr="00221EE2">
                <w:rPr>
                  <w:rFonts w:eastAsiaTheme="minorEastAsia"/>
                  <w:lang w:val="en-US" w:eastAsia="zh-CN"/>
                </w:rPr>
                <w:t>It should be possible to test at maximum power with all RBs allocated in each passband.</w:t>
              </w:r>
            </w:ins>
          </w:p>
          <w:p w14:paraId="5056AA67" w14:textId="77777777" w:rsidR="00285714" w:rsidRDefault="00285714" w:rsidP="00285714">
            <w:pPr>
              <w:spacing w:after="120"/>
              <w:rPr>
                <w:ins w:id="200" w:author="NTT DOCOMO" w:date="2022-05-12T18:53:00Z"/>
                <w:rFonts w:eastAsiaTheme="minorEastAsia"/>
                <w:lang w:val="en-US" w:eastAsia="zh-CN"/>
              </w:rPr>
            </w:pPr>
            <w:ins w:id="201" w:author="NTT DOCOMO" w:date="2022-05-12T18:53:00Z">
              <w:r>
                <w:rPr>
                  <w:rFonts w:eastAsiaTheme="minorEastAsia"/>
                  <w:lang w:val="en-US" w:eastAsia="zh-CN"/>
                </w:rPr>
                <w:t>Issue 1-2-2: DL max modulation order</w:t>
              </w:r>
            </w:ins>
          </w:p>
          <w:p w14:paraId="122DF6F4" w14:textId="27D4214A" w:rsidR="00285714" w:rsidRDefault="00285714" w:rsidP="00285714">
            <w:pPr>
              <w:spacing w:after="120"/>
              <w:rPr>
                <w:ins w:id="202" w:author="NTT DOCOMO" w:date="2022-05-12T18:53:00Z"/>
                <w:rFonts w:eastAsiaTheme="minorEastAsia"/>
                <w:lang w:val="en-US" w:eastAsia="zh-CN"/>
              </w:rPr>
            </w:pPr>
            <w:ins w:id="203" w:author="NTT DOCOMO" w:date="2022-05-12T18:53:00Z">
              <w:r>
                <w:rPr>
                  <w:rFonts w:hint="eastAsia"/>
                  <w:lang w:val="en-US" w:eastAsia="ja-JP"/>
                </w:rPr>
                <w:lastRenderedPageBreak/>
                <w:t>W</w:t>
              </w:r>
              <w:r>
                <w:rPr>
                  <w:lang w:val="en-US" w:eastAsia="ja-JP"/>
                </w:rPr>
                <w:t>e prefer to use BS test models corresponding to declared maximum modulation, if Issue 1-2-1 is agreed as option2.</w:t>
              </w:r>
            </w:ins>
          </w:p>
        </w:tc>
      </w:tr>
      <w:tr w:rsidR="001E7312" w14:paraId="6A959A59" w14:textId="77777777">
        <w:trPr>
          <w:ins w:id="204" w:author="Moderator - Huawei-RKy3" w:date="2022-05-12T11:36:00Z"/>
        </w:trPr>
        <w:tc>
          <w:tcPr>
            <w:tcW w:w="1236" w:type="dxa"/>
          </w:tcPr>
          <w:p w14:paraId="70F57E1C" w14:textId="606E51AE" w:rsidR="001E7312" w:rsidRDefault="001E7312" w:rsidP="00285714">
            <w:pPr>
              <w:spacing w:after="120"/>
              <w:jc w:val="both"/>
              <w:rPr>
                <w:ins w:id="205" w:author="Moderator - Huawei-RKy3" w:date="2022-05-12T11:36:00Z"/>
                <w:lang w:val="en-US" w:eastAsia="ja-JP"/>
              </w:rPr>
            </w:pPr>
            <w:ins w:id="206" w:author="Moderator - Huawei-RKy3" w:date="2022-05-12T11:36:00Z">
              <w:r>
                <w:rPr>
                  <w:rFonts w:hint="eastAsia"/>
                  <w:lang w:val="en-US" w:eastAsia="ja-JP"/>
                </w:rPr>
                <w:lastRenderedPageBreak/>
                <w:t>H</w:t>
              </w:r>
              <w:r>
                <w:rPr>
                  <w:lang w:val="en-US" w:eastAsia="ja-JP"/>
                </w:rPr>
                <w:t>uawei</w:t>
              </w:r>
            </w:ins>
          </w:p>
        </w:tc>
        <w:tc>
          <w:tcPr>
            <w:tcW w:w="8395" w:type="dxa"/>
          </w:tcPr>
          <w:p w14:paraId="612552BC" w14:textId="441A0218" w:rsidR="001E7312" w:rsidRDefault="001E7312" w:rsidP="001E7312">
            <w:pPr>
              <w:spacing w:after="120"/>
              <w:rPr>
                <w:ins w:id="207" w:author="Moderator - Huawei-RKy3" w:date="2022-05-12T11:36:00Z"/>
                <w:rFonts w:eastAsiaTheme="minorEastAsia"/>
                <w:lang w:val="en-US" w:eastAsia="zh-CN"/>
              </w:rPr>
            </w:pPr>
            <w:ins w:id="208" w:author="Moderator - Huawei-RKy3" w:date="2022-05-12T11:36:00Z">
              <w:r>
                <w:rPr>
                  <w:rFonts w:eastAsiaTheme="minorEastAsia"/>
                  <w:lang w:val="en-US" w:eastAsia="zh-CN"/>
                </w:rPr>
                <w:t xml:space="preserve">Issue 1-2-1: </w:t>
              </w:r>
            </w:ins>
            <w:ins w:id="209" w:author="Moderator - Huawei-RKy3" w:date="2022-05-12T11:37:00Z">
              <w:r>
                <w:rPr>
                  <w:rFonts w:eastAsiaTheme="minorEastAsia"/>
                  <w:lang w:val="en-US" w:eastAsia="zh-CN"/>
                </w:rPr>
                <w:t xml:space="preserve">Option 2 use the BS test models as most of the requirements are Tx based so it makes sense to use </w:t>
              </w:r>
            </w:ins>
            <w:ins w:id="210" w:author="Moderator - Huawei-RKy3" w:date="2022-05-12T11:38:00Z">
              <w:r>
                <w:rPr>
                  <w:rFonts w:eastAsiaTheme="minorEastAsia"/>
                  <w:lang w:val="en-US" w:eastAsia="zh-CN"/>
                </w:rPr>
                <w:t>the</w:t>
              </w:r>
            </w:ins>
            <w:ins w:id="211" w:author="Moderator - Huawei-RKy3" w:date="2022-05-12T11:37:00Z">
              <w:r>
                <w:rPr>
                  <w:rFonts w:eastAsiaTheme="minorEastAsia"/>
                  <w:lang w:val="en-US" w:eastAsia="zh-CN"/>
                </w:rPr>
                <w:t xml:space="preserve"> </w:t>
              </w:r>
            </w:ins>
            <w:ins w:id="212" w:author="Moderator - Huawei-RKy3" w:date="2022-05-12T11:38:00Z">
              <w:r>
                <w:rPr>
                  <w:rFonts w:eastAsiaTheme="minorEastAsia"/>
                  <w:lang w:val="en-US" w:eastAsia="zh-CN"/>
                </w:rPr>
                <w:t>TX DL models.</w:t>
              </w:r>
            </w:ins>
          </w:p>
          <w:p w14:paraId="14F3DDED" w14:textId="115DBB04" w:rsidR="001E7312" w:rsidRDefault="001E7312" w:rsidP="001E7312">
            <w:pPr>
              <w:spacing w:after="120"/>
              <w:rPr>
                <w:ins w:id="213" w:author="Moderator - Huawei-RKy3" w:date="2022-05-12T11:36:00Z"/>
                <w:rFonts w:eastAsiaTheme="minorEastAsia"/>
                <w:lang w:val="en-US" w:eastAsia="zh-CN"/>
              </w:rPr>
            </w:pPr>
            <w:ins w:id="214" w:author="Moderator - Huawei-RKy3" w:date="2022-05-12T11:36:00Z">
              <w:r>
                <w:rPr>
                  <w:rFonts w:eastAsiaTheme="minorEastAsia"/>
                  <w:lang w:val="en-US" w:eastAsia="zh-CN"/>
                </w:rPr>
                <w:t xml:space="preserve">Issue 1-2-2: </w:t>
              </w:r>
            </w:ins>
            <w:ins w:id="215" w:author="Moderator - Huawei-RKy3" w:date="2022-05-12T11:38:00Z">
              <w:r>
                <w:rPr>
                  <w:rFonts w:eastAsiaTheme="minorEastAsia"/>
                  <w:lang w:val="en-US" w:eastAsia="zh-CN"/>
                </w:rPr>
                <w:t xml:space="preserve">As we support BS TM the FRC order is perhaps not </w:t>
              </w:r>
            </w:ins>
            <w:ins w:id="216" w:author="Moderator - Huawei-RKy3" w:date="2022-05-12T11:39:00Z">
              <w:r>
                <w:rPr>
                  <w:rFonts w:eastAsiaTheme="minorEastAsia"/>
                  <w:lang w:val="en-US" w:eastAsia="zh-CN"/>
                </w:rPr>
                <w:t>relevant</w:t>
              </w:r>
            </w:ins>
            <w:ins w:id="217" w:author="Moderator - Huawei-RKy3" w:date="2022-05-12T11:38:00Z">
              <w:r>
                <w:rPr>
                  <w:rFonts w:eastAsiaTheme="minorEastAsia"/>
                  <w:lang w:val="en-US" w:eastAsia="zh-CN"/>
                </w:rPr>
                <w:t>.</w:t>
              </w:r>
            </w:ins>
          </w:p>
        </w:tc>
      </w:tr>
    </w:tbl>
    <w:p w14:paraId="6A3843FA" w14:textId="77777777" w:rsidR="00556B26" w:rsidRDefault="003C71B5">
      <w:pPr>
        <w:rPr>
          <w:lang w:val="en-US" w:eastAsia="zh-CN"/>
        </w:rPr>
      </w:pPr>
      <w:r>
        <w:rPr>
          <w:rFonts w:hint="eastAsia"/>
          <w:lang w:val="en-US" w:eastAsia="zh-CN"/>
        </w:rPr>
        <w:t xml:space="preserve"> </w:t>
      </w:r>
    </w:p>
    <w:p w14:paraId="0B94CCC1" w14:textId="77777777" w:rsidR="00556B26" w:rsidRDefault="003C71B5">
      <w:pPr>
        <w:rPr>
          <w:bCs/>
          <w:u w:val="single"/>
          <w:lang w:eastAsia="ko-KR"/>
        </w:rPr>
      </w:pPr>
      <w:r>
        <w:rPr>
          <w:bCs/>
          <w:u w:val="single"/>
          <w:lang w:eastAsia="ko-KR"/>
        </w:rPr>
        <w:t>Sub topic 1-3 - UL test models</w:t>
      </w:r>
    </w:p>
    <w:tbl>
      <w:tblPr>
        <w:tblStyle w:val="TableGrid"/>
        <w:tblW w:w="0" w:type="auto"/>
        <w:tblLook w:val="04A0" w:firstRow="1" w:lastRow="0" w:firstColumn="1" w:lastColumn="0" w:noHBand="0" w:noVBand="1"/>
      </w:tblPr>
      <w:tblGrid>
        <w:gridCol w:w="1236"/>
        <w:gridCol w:w="8395"/>
      </w:tblGrid>
      <w:tr w:rsidR="00556B26" w14:paraId="2FEA9E46" w14:textId="77777777">
        <w:tc>
          <w:tcPr>
            <w:tcW w:w="1236" w:type="dxa"/>
          </w:tcPr>
          <w:p w14:paraId="667FB00C" w14:textId="77777777" w:rsidR="00556B26" w:rsidRDefault="003C71B5">
            <w:pPr>
              <w:spacing w:after="120"/>
              <w:rPr>
                <w:rFonts w:eastAsiaTheme="minorEastAsia"/>
                <w:b/>
                <w:bCs/>
                <w:lang w:val="en-US" w:eastAsia="zh-CN"/>
              </w:rPr>
            </w:pPr>
            <w:r>
              <w:rPr>
                <w:rFonts w:eastAsiaTheme="minorEastAsia"/>
                <w:b/>
                <w:bCs/>
                <w:lang w:val="en-US" w:eastAsia="zh-CN"/>
              </w:rPr>
              <w:t>Company</w:t>
            </w:r>
          </w:p>
        </w:tc>
        <w:tc>
          <w:tcPr>
            <w:tcW w:w="8395" w:type="dxa"/>
          </w:tcPr>
          <w:p w14:paraId="4B91B571" w14:textId="77777777" w:rsidR="00556B26" w:rsidRDefault="003C71B5">
            <w:pPr>
              <w:spacing w:after="120"/>
              <w:rPr>
                <w:rFonts w:eastAsiaTheme="minorEastAsia"/>
                <w:b/>
                <w:bCs/>
                <w:lang w:val="en-US" w:eastAsia="zh-CN"/>
              </w:rPr>
            </w:pPr>
            <w:r>
              <w:rPr>
                <w:rFonts w:eastAsiaTheme="minorEastAsia"/>
                <w:b/>
                <w:bCs/>
                <w:lang w:val="en-US" w:eastAsia="zh-CN"/>
              </w:rPr>
              <w:t>Comments</w:t>
            </w:r>
          </w:p>
        </w:tc>
      </w:tr>
      <w:tr w:rsidR="00556B26" w14:paraId="35AE7235" w14:textId="77777777">
        <w:tc>
          <w:tcPr>
            <w:tcW w:w="1236" w:type="dxa"/>
          </w:tcPr>
          <w:p w14:paraId="56C69E52" w14:textId="77777777" w:rsidR="00556B26" w:rsidRDefault="003C71B5">
            <w:pPr>
              <w:spacing w:after="120"/>
              <w:rPr>
                <w:rFonts w:eastAsiaTheme="minorEastAsia"/>
                <w:lang w:val="en-US" w:eastAsia="zh-CN"/>
              </w:rPr>
            </w:pPr>
            <w:r>
              <w:rPr>
                <w:rFonts w:eastAsiaTheme="minorEastAsia" w:hint="eastAsia"/>
                <w:lang w:val="en-US" w:eastAsia="zh-CN"/>
              </w:rPr>
              <w:t>XXX</w:t>
            </w:r>
          </w:p>
        </w:tc>
        <w:tc>
          <w:tcPr>
            <w:tcW w:w="8395" w:type="dxa"/>
          </w:tcPr>
          <w:p w14:paraId="1CB4A727" w14:textId="77777777" w:rsidR="00556B26" w:rsidRDefault="003C71B5">
            <w:pPr>
              <w:spacing w:after="120"/>
              <w:rPr>
                <w:rFonts w:eastAsiaTheme="minorEastAsia"/>
                <w:lang w:val="en-US" w:eastAsia="zh-CN"/>
              </w:rPr>
            </w:pPr>
            <w:r>
              <w:rPr>
                <w:rFonts w:eastAsiaTheme="minorEastAsia"/>
                <w:lang w:val="en-US" w:eastAsia="zh-CN"/>
              </w:rPr>
              <w:t>Issue 1-3-1: UL test models</w:t>
            </w:r>
          </w:p>
          <w:p w14:paraId="597D4434" w14:textId="77777777" w:rsidR="00556B26" w:rsidRDefault="003C71B5">
            <w:pPr>
              <w:spacing w:after="120"/>
              <w:rPr>
                <w:rFonts w:eastAsiaTheme="minorEastAsia"/>
                <w:lang w:val="en-US" w:eastAsia="zh-CN"/>
              </w:rPr>
            </w:pPr>
            <w:r>
              <w:rPr>
                <w:rFonts w:eastAsiaTheme="minorEastAsia"/>
                <w:lang w:val="en-US" w:eastAsia="zh-CN"/>
              </w:rPr>
              <w:t>Issue 1-3-2: DL max modulation order</w:t>
            </w:r>
          </w:p>
        </w:tc>
      </w:tr>
      <w:tr w:rsidR="00556B26" w14:paraId="4A3AE88C" w14:textId="77777777">
        <w:trPr>
          <w:ins w:id="218" w:author="CATT" w:date="2022-05-10T16:12:00Z"/>
        </w:trPr>
        <w:tc>
          <w:tcPr>
            <w:tcW w:w="1236" w:type="dxa"/>
          </w:tcPr>
          <w:p w14:paraId="006023A4" w14:textId="77777777" w:rsidR="00556B26" w:rsidRDefault="003C71B5">
            <w:pPr>
              <w:spacing w:after="120"/>
              <w:rPr>
                <w:ins w:id="219" w:author="CATT" w:date="2022-05-10T16:12:00Z"/>
                <w:rFonts w:eastAsiaTheme="minorEastAsia"/>
                <w:lang w:val="en-US" w:eastAsia="zh-CN"/>
              </w:rPr>
            </w:pPr>
            <w:ins w:id="220" w:author="CATT" w:date="2022-05-10T16:12:00Z">
              <w:r>
                <w:rPr>
                  <w:rFonts w:eastAsiaTheme="minorEastAsia" w:hint="eastAsia"/>
                  <w:lang w:val="en-US" w:eastAsia="zh-CN"/>
                </w:rPr>
                <w:t>CATT</w:t>
              </w:r>
            </w:ins>
          </w:p>
        </w:tc>
        <w:tc>
          <w:tcPr>
            <w:tcW w:w="8395" w:type="dxa"/>
          </w:tcPr>
          <w:p w14:paraId="0343E987" w14:textId="77777777" w:rsidR="00556B26" w:rsidRDefault="003C71B5">
            <w:pPr>
              <w:spacing w:after="120"/>
              <w:rPr>
                <w:ins w:id="221" w:author="CATT" w:date="2022-05-10T16:12:00Z"/>
                <w:rFonts w:eastAsiaTheme="minorEastAsia"/>
                <w:lang w:val="en-US" w:eastAsia="zh-CN"/>
              </w:rPr>
            </w:pPr>
            <w:ins w:id="222" w:author="CATT" w:date="2022-05-10T16:12:00Z">
              <w:r>
                <w:rPr>
                  <w:rFonts w:eastAsiaTheme="minorEastAsia"/>
                  <w:lang w:val="en-US" w:eastAsia="zh-CN"/>
                </w:rPr>
                <w:t>Issue 1-3-1: UL test models</w:t>
              </w:r>
            </w:ins>
          </w:p>
          <w:p w14:paraId="5F629431" w14:textId="77777777" w:rsidR="00556B26" w:rsidRDefault="003C71B5">
            <w:pPr>
              <w:spacing w:after="120"/>
              <w:rPr>
                <w:ins w:id="223" w:author="CATT" w:date="2022-05-10T16:12:00Z"/>
                <w:rFonts w:eastAsiaTheme="minorEastAsia"/>
                <w:lang w:val="en-US" w:eastAsia="zh-CN"/>
              </w:rPr>
            </w:pPr>
            <w:ins w:id="224" w:author="CATT" w:date="2022-05-10T16:12:00Z">
              <w:r>
                <w:rPr>
                  <w:rFonts w:eastAsiaTheme="minorEastAsia" w:hint="eastAsia"/>
                  <w:lang w:eastAsia="zh-CN"/>
                </w:rPr>
                <w:t>For UL, we can accept UE or IAB-MT approach.</w:t>
              </w:r>
            </w:ins>
          </w:p>
          <w:p w14:paraId="63DC1432" w14:textId="77777777" w:rsidR="00556B26" w:rsidRDefault="003C71B5">
            <w:pPr>
              <w:spacing w:after="120"/>
              <w:rPr>
                <w:ins w:id="225" w:author="CATT" w:date="2022-05-10T16:12:00Z"/>
                <w:rFonts w:eastAsiaTheme="minorEastAsia"/>
                <w:lang w:val="en-US" w:eastAsia="zh-CN"/>
              </w:rPr>
            </w:pPr>
            <w:ins w:id="226" w:author="CATT" w:date="2022-05-10T16:12:00Z">
              <w:r>
                <w:rPr>
                  <w:rFonts w:eastAsiaTheme="minorEastAsia"/>
                  <w:lang w:val="en-US" w:eastAsia="zh-CN"/>
                </w:rPr>
                <w:t>Issue 1-3-2: DL max modulation order</w:t>
              </w:r>
              <w:r>
                <w:rPr>
                  <w:rFonts w:eastAsiaTheme="minorEastAsia" w:hint="eastAsia"/>
                  <w:lang w:val="en-US" w:eastAsia="zh-CN"/>
                </w:rPr>
                <w:t>.</w:t>
              </w:r>
            </w:ins>
          </w:p>
          <w:p w14:paraId="0CFFBE79" w14:textId="77777777" w:rsidR="00556B26" w:rsidRDefault="003C71B5">
            <w:pPr>
              <w:spacing w:after="120"/>
              <w:rPr>
                <w:ins w:id="227" w:author="CATT" w:date="2022-05-10T16:12:00Z"/>
                <w:rFonts w:eastAsiaTheme="minorEastAsia"/>
                <w:lang w:val="en-US" w:eastAsia="zh-CN"/>
              </w:rPr>
            </w:pPr>
            <w:ins w:id="228" w:author="CATT" w:date="2022-05-10T16:12:00Z">
              <w:r>
                <w:rPr>
                  <w:rFonts w:eastAsiaTheme="minorEastAsia" w:hint="eastAsia"/>
                  <w:lang w:val="en-US" w:eastAsia="zh-CN"/>
                </w:rPr>
                <w:t>Support the declaration approach.</w:t>
              </w:r>
            </w:ins>
          </w:p>
        </w:tc>
      </w:tr>
      <w:tr w:rsidR="00556B26" w14:paraId="68B583EC" w14:textId="77777777">
        <w:trPr>
          <w:ins w:id="229" w:author="Nokia" w:date="2022-05-10T14:07:00Z"/>
        </w:trPr>
        <w:tc>
          <w:tcPr>
            <w:tcW w:w="1236" w:type="dxa"/>
          </w:tcPr>
          <w:p w14:paraId="50F80C5D" w14:textId="77777777" w:rsidR="00556B26" w:rsidRDefault="003C71B5">
            <w:pPr>
              <w:spacing w:after="120"/>
              <w:rPr>
                <w:ins w:id="230" w:author="Nokia" w:date="2022-05-10T14:07:00Z"/>
                <w:rFonts w:eastAsiaTheme="minorEastAsia"/>
                <w:lang w:val="en-US" w:eastAsia="zh-CN"/>
              </w:rPr>
            </w:pPr>
            <w:ins w:id="231" w:author="Nokia" w:date="2022-05-10T14:07:00Z">
              <w:r>
                <w:rPr>
                  <w:rStyle w:val="normaltextrun"/>
                  <w:color w:val="881798"/>
                  <w:lang w:val="en-US"/>
                </w:rPr>
                <w:t>Nokia, Nokia Shanghai Bell</w:t>
              </w:r>
              <w:r>
                <w:rPr>
                  <w:rStyle w:val="eop"/>
                </w:rPr>
                <w:t> </w:t>
              </w:r>
            </w:ins>
          </w:p>
        </w:tc>
        <w:tc>
          <w:tcPr>
            <w:tcW w:w="8395" w:type="dxa"/>
          </w:tcPr>
          <w:p w14:paraId="56FF2CE4" w14:textId="77777777" w:rsidR="00556B26" w:rsidRDefault="003C71B5">
            <w:pPr>
              <w:pStyle w:val="paragraph"/>
              <w:rPr>
                <w:ins w:id="232" w:author="Nokia" w:date="2022-05-10T14:07:00Z"/>
                <w:lang w:val="en-US"/>
              </w:rPr>
            </w:pPr>
            <w:ins w:id="233" w:author="Nokia" w:date="2022-05-10T14:07:00Z">
              <w:r>
                <w:rPr>
                  <w:rStyle w:val="normaltextrun"/>
                  <w:sz w:val="20"/>
                  <w:szCs w:val="20"/>
                  <w:lang w:val="en-US"/>
                </w:rPr>
                <w:t>Issue 1-3-1: UL test models</w:t>
              </w:r>
              <w:r>
                <w:rPr>
                  <w:rStyle w:val="eop"/>
                  <w:sz w:val="20"/>
                  <w:szCs w:val="20"/>
                  <w:lang w:val="en-US"/>
                </w:rPr>
                <w:t> </w:t>
              </w:r>
            </w:ins>
          </w:p>
          <w:p w14:paraId="166A1041" w14:textId="77777777" w:rsidR="00556B26" w:rsidRDefault="003C71B5">
            <w:pPr>
              <w:pStyle w:val="paragraph"/>
              <w:rPr>
                <w:ins w:id="234" w:author="Nokia" w:date="2022-05-10T14:07:00Z"/>
                <w:lang w:val="en-US"/>
              </w:rPr>
            </w:pPr>
            <w:ins w:id="235" w:author="Nokia" w:date="2022-05-10T14:07:00Z">
              <w:r>
                <w:rPr>
                  <w:rStyle w:val="normaltextrun"/>
                  <w:color w:val="881798"/>
                  <w:sz w:val="20"/>
                  <w:szCs w:val="20"/>
                  <w:lang w:val="en-US"/>
                </w:rPr>
                <w:t>Support Option 2.</w:t>
              </w:r>
              <w:r>
                <w:rPr>
                  <w:rStyle w:val="eop"/>
                  <w:sz w:val="20"/>
                  <w:szCs w:val="20"/>
                  <w:lang w:val="en-US"/>
                </w:rPr>
                <w:t> </w:t>
              </w:r>
            </w:ins>
          </w:p>
          <w:p w14:paraId="7DFE56E4" w14:textId="77777777" w:rsidR="00556B26" w:rsidRDefault="003C71B5">
            <w:pPr>
              <w:pStyle w:val="paragraph"/>
              <w:rPr>
                <w:ins w:id="236" w:author="Nokia" w:date="2022-05-10T14:07:00Z"/>
                <w:lang w:val="en-US"/>
              </w:rPr>
            </w:pPr>
            <w:ins w:id="237" w:author="Nokia" w:date="2022-05-10T14:07:00Z">
              <w:r>
                <w:rPr>
                  <w:rStyle w:val="normaltextrun"/>
                  <w:sz w:val="20"/>
                  <w:szCs w:val="20"/>
                  <w:lang w:val="en-US"/>
                </w:rPr>
                <w:t xml:space="preserve">Issue 1-3-2: </w:t>
              </w:r>
              <w:r>
                <w:rPr>
                  <w:rStyle w:val="normaltextrun"/>
                  <w:color w:val="881798"/>
                  <w:sz w:val="20"/>
                  <w:szCs w:val="20"/>
                  <w:lang w:val="en-US"/>
                </w:rPr>
                <w:t>UD</w:t>
              </w:r>
              <w:r>
                <w:rPr>
                  <w:rStyle w:val="normaltextrun"/>
                  <w:sz w:val="20"/>
                  <w:szCs w:val="20"/>
                  <w:lang w:val="en-US"/>
                </w:rPr>
                <w:t>L max modulation order</w:t>
              </w:r>
              <w:r>
                <w:rPr>
                  <w:rStyle w:val="eop"/>
                  <w:sz w:val="20"/>
                  <w:szCs w:val="20"/>
                  <w:lang w:val="en-US"/>
                </w:rPr>
                <w:t> </w:t>
              </w:r>
            </w:ins>
          </w:p>
          <w:p w14:paraId="21585B65" w14:textId="77777777" w:rsidR="00556B26" w:rsidRDefault="003C71B5">
            <w:pPr>
              <w:pStyle w:val="paragraph"/>
              <w:rPr>
                <w:ins w:id="238" w:author="Nokia" w:date="2022-05-10T14:07:00Z"/>
                <w:lang w:val="en-US"/>
              </w:rPr>
            </w:pPr>
            <w:ins w:id="239" w:author="Nokia" w:date="2022-05-10T14:07:00Z">
              <w:r>
                <w:rPr>
                  <w:rStyle w:val="normaltextrun"/>
                  <w:color w:val="881798"/>
                  <w:sz w:val="20"/>
                  <w:szCs w:val="20"/>
                  <w:lang w:val="en-US"/>
                </w:rPr>
                <w:t>OK with Option 1.</w:t>
              </w:r>
              <w:r>
                <w:rPr>
                  <w:rStyle w:val="eop"/>
                  <w:sz w:val="20"/>
                  <w:szCs w:val="20"/>
                  <w:lang w:val="en-US"/>
                </w:rPr>
                <w:t> </w:t>
              </w:r>
            </w:ins>
          </w:p>
          <w:p w14:paraId="55B70130" w14:textId="77777777" w:rsidR="00556B26" w:rsidRDefault="003C71B5">
            <w:pPr>
              <w:spacing w:after="120"/>
              <w:rPr>
                <w:ins w:id="240" w:author="Nokia" w:date="2022-05-10T14:07:00Z"/>
                <w:rFonts w:eastAsiaTheme="minorEastAsia"/>
                <w:lang w:val="en-US" w:eastAsia="zh-CN"/>
              </w:rPr>
            </w:pPr>
            <w:ins w:id="241" w:author="Nokia" w:date="2022-05-10T14:07:00Z">
              <w:r>
                <w:rPr>
                  <w:rStyle w:val="eop"/>
                </w:rPr>
                <w:t> </w:t>
              </w:r>
            </w:ins>
          </w:p>
        </w:tc>
      </w:tr>
      <w:tr w:rsidR="00556B26" w14:paraId="740FE03F" w14:textId="77777777">
        <w:trPr>
          <w:ins w:id="242" w:author="Thomas Chapman" w:date="2022-05-10T17:13:00Z"/>
        </w:trPr>
        <w:tc>
          <w:tcPr>
            <w:tcW w:w="1236" w:type="dxa"/>
          </w:tcPr>
          <w:p w14:paraId="1692EDBF" w14:textId="77777777" w:rsidR="00556B26" w:rsidRDefault="003C71B5">
            <w:pPr>
              <w:spacing w:after="120"/>
              <w:rPr>
                <w:ins w:id="243" w:author="Thomas Chapman" w:date="2022-05-10T17:13:00Z"/>
                <w:rStyle w:val="normaltextrun"/>
                <w:color w:val="881798"/>
                <w:lang w:val="en-US"/>
              </w:rPr>
            </w:pPr>
            <w:ins w:id="244" w:author="Thomas Chapman" w:date="2022-05-10T17:13:00Z">
              <w:r>
                <w:rPr>
                  <w:rStyle w:val="normaltextrun"/>
                  <w:color w:val="881798"/>
                  <w:lang w:val="en-US"/>
                </w:rPr>
                <w:t>Ericsson</w:t>
              </w:r>
            </w:ins>
          </w:p>
        </w:tc>
        <w:tc>
          <w:tcPr>
            <w:tcW w:w="8395" w:type="dxa"/>
          </w:tcPr>
          <w:p w14:paraId="1DB77947" w14:textId="77777777" w:rsidR="00556B26" w:rsidRDefault="003C71B5">
            <w:pPr>
              <w:spacing w:after="120"/>
              <w:rPr>
                <w:ins w:id="245" w:author="Thomas Chapman" w:date="2022-05-10T17:13:00Z"/>
                <w:rFonts w:eastAsiaTheme="minorEastAsia"/>
                <w:lang w:val="en-US" w:eastAsia="zh-CN"/>
              </w:rPr>
            </w:pPr>
            <w:ins w:id="246" w:author="Thomas Chapman" w:date="2022-05-10T17:13:00Z">
              <w:r>
                <w:rPr>
                  <w:rFonts w:eastAsiaTheme="minorEastAsia"/>
                  <w:lang w:val="en-US" w:eastAsia="zh-CN"/>
                </w:rPr>
                <w:t>Issue 1-3-1: UL test models</w:t>
              </w:r>
            </w:ins>
          </w:p>
          <w:p w14:paraId="22B457CF" w14:textId="77777777" w:rsidR="00556B26" w:rsidRDefault="003C71B5">
            <w:pPr>
              <w:spacing w:after="120"/>
              <w:rPr>
                <w:ins w:id="247" w:author="Thomas Chapman" w:date="2022-05-10T17:13:00Z"/>
                <w:rFonts w:eastAsiaTheme="minorEastAsia"/>
                <w:lang w:val="en-US" w:eastAsia="zh-CN"/>
              </w:rPr>
            </w:pPr>
            <w:ins w:id="248" w:author="Thomas Chapman" w:date="2022-05-10T17:13:00Z">
              <w:r>
                <w:rPr>
                  <w:rFonts w:eastAsiaTheme="minorEastAsia"/>
                  <w:lang w:val="en-US" w:eastAsia="zh-CN"/>
                </w:rPr>
                <w:t>We generally prefer option 1 or 3, since these FRC/TMs are available and using UL signals to test UL is more realistic</w:t>
              </w:r>
            </w:ins>
          </w:p>
          <w:p w14:paraId="7B9970D2" w14:textId="77777777" w:rsidR="00556B26" w:rsidRDefault="003C71B5">
            <w:pPr>
              <w:spacing w:after="120"/>
              <w:rPr>
                <w:ins w:id="249" w:author="Thomas Chapman" w:date="2022-05-10T17:13:00Z"/>
                <w:rFonts w:eastAsiaTheme="minorEastAsia"/>
                <w:lang w:val="en-US" w:eastAsia="zh-CN"/>
              </w:rPr>
            </w:pPr>
            <w:ins w:id="250" w:author="Thomas Chapman" w:date="2022-05-10T17:13:00Z">
              <w:r>
                <w:rPr>
                  <w:rFonts w:eastAsiaTheme="minorEastAsia"/>
                  <w:lang w:val="en-US" w:eastAsia="zh-CN"/>
                </w:rPr>
                <w:t>Issue 1-3-2: UL max modulation order</w:t>
              </w:r>
            </w:ins>
          </w:p>
          <w:p w14:paraId="488A1336" w14:textId="77777777" w:rsidR="00556B26" w:rsidRDefault="003C71B5">
            <w:pPr>
              <w:pStyle w:val="paragraph"/>
              <w:rPr>
                <w:ins w:id="251" w:author="Thomas Chapman" w:date="2022-05-10T17:13:00Z"/>
                <w:rStyle w:val="normaltextrun"/>
                <w:sz w:val="20"/>
                <w:szCs w:val="20"/>
                <w:lang w:val="en-US"/>
              </w:rPr>
            </w:pPr>
            <w:ins w:id="252" w:author="Thomas Chapman" w:date="2022-05-10T17:13:00Z">
              <w:r>
                <w:rPr>
                  <w:rFonts w:eastAsiaTheme="minorEastAsia"/>
                  <w:lang w:val="en-US" w:eastAsia="zh-CN"/>
                </w:rPr>
                <w:t>We are OK with option 1 for UL</w:t>
              </w:r>
            </w:ins>
          </w:p>
        </w:tc>
      </w:tr>
      <w:tr w:rsidR="00556B26" w14:paraId="1FB6FA7A" w14:textId="77777777">
        <w:trPr>
          <w:ins w:id="253" w:author="Tetsu Ikeda" w:date="2022-05-11T15:41:00Z"/>
        </w:trPr>
        <w:tc>
          <w:tcPr>
            <w:tcW w:w="1236" w:type="dxa"/>
          </w:tcPr>
          <w:p w14:paraId="201AC4BA" w14:textId="77777777" w:rsidR="00556B26" w:rsidRDefault="003C71B5">
            <w:pPr>
              <w:spacing w:after="120"/>
              <w:rPr>
                <w:ins w:id="254" w:author="Tetsu Ikeda" w:date="2022-05-11T15:41:00Z"/>
                <w:rStyle w:val="normaltextrun"/>
                <w:color w:val="881798"/>
                <w:lang w:val="en-US" w:eastAsia="ja-JP"/>
              </w:rPr>
            </w:pPr>
            <w:ins w:id="255" w:author="Tetsu Ikeda" w:date="2022-05-11T15:41:00Z">
              <w:r>
                <w:rPr>
                  <w:rStyle w:val="normaltextrun"/>
                  <w:rFonts w:hint="eastAsia"/>
                  <w:color w:val="881798"/>
                  <w:lang w:val="en-US" w:eastAsia="ja-JP"/>
                </w:rPr>
                <w:t>N</w:t>
              </w:r>
              <w:r>
                <w:rPr>
                  <w:rStyle w:val="normaltextrun"/>
                  <w:color w:val="881798"/>
                  <w:lang w:val="en-US" w:eastAsia="ja-JP"/>
                </w:rPr>
                <w:t>EC</w:t>
              </w:r>
            </w:ins>
          </w:p>
        </w:tc>
        <w:tc>
          <w:tcPr>
            <w:tcW w:w="8395" w:type="dxa"/>
          </w:tcPr>
          <w:p w14:paraId="3DF9E684" w14:textId="77777777" w:rsidR="00556B26" w:rsidRDefault="003C71B5">
            <w:pPr>
              <w:spacing w:after="120"/>
              <w:rPr>
                <w:ins w:id="256" w:author="Tetsu Ikeda" w:date="2022-05-11T15:41:00Z"/>
                <w:rFonts w:eastAsiaTheme="minorEastAsia"/>
                <w:lang w:val="en-US" w:eastAsia="zh-CN"/>
              </w:rPr>
            </w:pPr>
            <w:ins w:id="257" w:author="Tetsu Ikeda" w:date="2022-05-11T15:41:00Z">
              <w:r>
                <w:rPr>
                  <w:rFonts w:eastAsiaTheme="minorEastAsia"/>
                  <w:lang w:val="en-US" w:eastAsia="zh-CN"/>
                </w:rPr>
                <w:t>Issue 1-3-1: UL test models</w:t>
              </w:r>
            </w:ins>
          </w:p>
          <w:p w14:paraId="370D32B7" w14:textId="77777777" w:rsidR="00556B26" w:rsidRDefault="003C71B5">
            <w:pPr>
              <w:spacing w:after="120"/>
              <w:rPr>
                <w:ins w:id="258" w:author="Tetsu Ikeda" w:date="2022-05-11T15:41:00Z"/>
                <w:rFonts w:eastAsiaTheme="minorEastAsia"/>
                <w:lang w:val="en-US" w:eastAsia="zh-CN"/>
              </w:rPr>
            </w:pPr>
            <w:ins w:id="259" w:author="Tetsu Ikeda" w:date="2022-05-11T15:42:00Z">
              <w:r>
                <w:rPr>
                  <w:rFonts w:eastAsiaTheme="minorEastAsia"/>
                  <w:lang w:val="en-US" w:eastAsia="zh-CN"/>
                </w:rPr>
                <w:t>Support option 1 or 3.</w:t>
              </w:r>
            </w:ins>
          </w:p>
          <w:p w14:paraId="105F6B61" w14:textId="77777777" w:rsidR="00556B26" w:rsidRDefault="003C71B5">
            <w:pPr>
              <w:spacing w:after="120"/>
              <w:rPr>
                <w:ins w:id="260" w:author="Tetsu Ikeda" w:date="2022-05-11T15:44:00Z"/>
                <w:rFonts w:eastAsiaTheme="minorEastAsia"/>
                <w:lang w:val="en-US" w:eastAsia="zh-CN"/>
              </w:rPr>
            </w:pPr>
            <w:ins w:id="261" w:author="Tetsu Ikeda" w:date="2022-05-11T15:41:00Z">
              <w:r>
                <w:rPr>
                  <w:rFonts w:eastAsiaTheme="minorEastAsia"/>
                  <w:lang w:val="en-US" w:eastAsia="zh-CN"/>
                </w:rPr>
                <w:t xml:space="preserve">Issue 1-3-2: </w:t>
              </w:r>
            </w:ins>
            <w:ins w:id="262" w:author="Tetsu Ikeda" w:date="2022-05-11T15:43:00Z">
              <w:r>
                <w:rPr>
                  <w:rFonts w:eastAsiaTheme="minorEastAsia"/>
                  <w:lang w:val="en-US" w:eastAsia="zh-CN"/>
                </w:rPr>
                <w:t>U</w:t>
              </w:r>
            </w:ins>
            <w:ins w:id="263" w:author="Tetsu Ikeda" w:date="2022-05-11T15:41:00Z">
              <w:r>
                <w:rPr>
                  <w:rFonts w:eastAsiaTheme="minorEastAsia"/>
                  <w:lang w:val="en-US" w:eastAsia="zh-CN"/>
                </w:rPr>
                <w:t>L max modulation order</w:t>
              </w:r>
            </w:ins>
          </w:p>
          <w:p w14:paraId="37A713FF" w14:textId="77777777" w:rsidR="00556B26" w:rsidRDefault="003C71B5">
            <w:pPr>
              <w:spacing w:after="120"/>
              <w:rPr>
                <w:ins w:id="264" w:author="Tetsu Ikeda" w:date="2022-05-11T15:41:00Z"/>
                <w:rFonts w:eastAsiaTheme="minorEastAsia"/>
                <w:lang w:val="en-US" w:eastAsia="zh-CN"/>
              </w:rPr>
            </w:pPr>
            <w:ins w:id="265" w:author="Tetsu Ikeda" w:date="2022-05-11T15:44:00Z">
              <w:r>
                <w:rPr>
                  <w:rFonts w:eastAsiaTheme="minorEastAsia"/>
                  <w:lang w:val="en-US" w:eastAsia="zh-CN"/>
                </w:rPr>
                <w:t>Ok with option 1.</w:t>
              </w:r>
            </w:ins>
          </w:p>
        </w:tc>
      </w:tr>
      <w:tr w:rsidR="00556B26" w14:paraId="6BC42556" w14:textId="77777777">
        <w:trPr>
          <w:ins w:id="266" w:author="ZTE,Fei Xue" w:date="2022-05-12T06:31:00Z"/>
        </w:trPr>
        <w:tc>
          <w:tcPr>
            <w:tcW w:w="1236" w:type="dxa"/>
          </w:tcPr>
          <w:p w14:paraId="49B3CFD2" w14:textId="77777777" w:rsidR="00556B26" w:rsidRDefault="00556B26">
            <w:pPr>
              <w:spacing w:after="120"/>
              <w:rPr>
                <w:ins w:id="267" w:author="ZTE,Fei Xue" w:date="2022-05-12T06:31:00Z"/>
                <w:rStyle w:val="normaltextrun"/>
                <w:color w:val="881798"/>
                <w:lang w:val="en-US" w:eastAsia="ja-JP"/>
              </w:rPr>
            </w:pPr>
          </w:p>
          <w:p w14:paraId="1238794B" w14:textId="77777777" w:rsidR="00556B26" w:rsidRDefault="003C71B5">
            <w:pPr>
              <w:overflowPunct/>
              <w:autoSpaceDE/>
              <w:autoSpaceDN/>
              <w:adjustRightInd/>
              <w:spacing w:after="0"/>
              <w:textAlignment w:val="auto"/>
              <w:rPr>
                <w:ins w:id="268" w:author="ZTE,Fei Xue" w:date="2022-05-12T06:31:00Z"/>
                <w:rStyle w:val="normaltextrun"/>
                <w:rFonts w:eastAsia="SimSun"/>
                <w:color w:val="881798"/>
                <w:lang w:val="en-US" w:eastAsia="zh-CN"/>
              </w:rPr>
              <w:pPrChange w:id="269" w:author="ZTE,Fei Xue" w:date="2022-05-12T06:31:00Z">
                <w:pPr>
                  <w:spacing w:after="120"/>
                </w:pPr>
              </w:pPrChange>
            </w:pPr>
            <w:ins w:id="270" w:author="ZTE,Fei Xue" w:date="2022-05-12T06:31:00Z">
              <w:r>
                <w:rPr>
                  <w:rStyle w:val="normaltextrun"/>
                  <w:rFonts w:hint="eastAsia"/>
                  <w:color w:val="881798"/>
                  <w:lang w:val="en-US" w:eastAsia="zh-CN"/>
                </w:rPr>
                <w:t>ZTE</w:t>
              </w:r>
            </w:ins>
          </w:p>
        </w:tc>
        <w:tc>
          <w:tcPr>
            <w:tcW w:w="8395" w:type="dxa"/>
          </w:tcPr>
          <w:p w14:paraId="1B91E919" w14:textId="77777777" w:rsidR="00556B26" w:rsidRDefault="003C71B5">
            <w:pPr>
              <w:spacing w:after="120"/>
              <w:rPr>
                <w:ins w:id="271" w:author="ZTE,Fei Xue" w:date="2022-05-12T06:31:00Z"/>
                <w:rFonts w:eastAsiaTheme="minorEastAsia"/>
                <w:lang w:val="en-US" w:eastAsia="zh-CN"/>
              </w:rPr>
            </w:pPr>
            <w:ins w:id="272" w:author="ZTE,Fei Xue" w:date="2022-05-12T06:31:00Z">
              <w:r>
                <w:rPr>
                  <w:rFonts w:eastAsiaTheme="minorEastAsia"/>
                  <w:lang w:val="en-US" w:eastAsia="zh-CN"/>
                </w:rPr>
                <w:t>Issue 1-3-1: UL test models</w:t>
              </w:r>
            </w:ins>
          </w:p>
          <w:p w14:paraId="47A8160F" w14:textId="77777777" w:rsidR="00556B26" w:rsidRDefault="003C71B5">
            <w:pPr>
              <w:spacing w:after="120"/>
              <w:rPr>
                <w:ins w:id="273" w:author="ZTE,Fei Xue" w:date="2022-05-12T06:31:00Z"/>
                <w:rFonts w:eastAsiaTheme="minorEastAsia"/>
                <w:lang w:val="en-US" w:eastAsia="zh-CN"/>
              </w:rPr>
            </w:pPr>
            <w:ins w:id="274" w:author="ZTE,Fei Xue" w:date="2022-05-12T06:31:00Z">
              <w:r>
                <w:rPr>
                  <w:rFonts w:eastAsiaTheme="minorEastAsia" w:hint="eastAsia"/>
                  <w:lang w:val="en-US" w:eastAsia="zh-CN"/>
                </w:rPr>
                <w:t>Option 3 is more preferred  which is more straight forward way.</w:t>
              </w:r>
            </w:ins>
          </w:p>
          <w:p w14:paraId="16631D36" w14:textId="77777777" w:rsidR="00556B26" w:rsidRDefault="003C71B5">
            <w:pPr>
              <w:spacing w:after="120"/>
              <w:rPr>
                <w:ins w:id="275" w:author="ZTE,Fei Xue" w:date="2022-05-12T06:31:00Z"/>
                <w:rFonts w:eastAsiaTheme="minorEastAsia"/>
                <w:lang w:val="en-US" w:eastAsia="zh-CN"/>
              </w:rPr>
            </w:pPr>
            <w:ins w:id="276" w:author="ZTE,Fei Xue" w:date="2022-05-12T06:31:00Z">
              <w:r>
                <w:rPr>
                  <w:rFonts w:eastAsiaTheme="minorEastAsia"/>
                  <w:lang w:val="en-US" w:eastAsia="zh-CN"/>
                </w:rPr>
                <w:t xml:space="preserve">Issue 1-3-2: </w:t>
              </w:r>
              <w:r>
                <w:rPr>
                  <w:rFonts w:eastAsiaTheme="minorEastAsia" w:hint="eastAsia"/>
                  <w:lang w:val="en-US" w:eastAsia="zh-CN"/>
                </w:rPr>
                <w:t>UL</w:t>
              </w:r>
              <w:r>
                <w:rPr>
                  <w:rFonts w:eastAsiaTheme="minorEastAsia"/>
                  <w:lang w:val="en-US" w:eastAsia="zh-CN"/>
                </w:rPr>
                <w:t xml:space="preserve"> max modulation order</w:t>
              </w:r>
            </w:ins>
          </w:p>
          <w:p w14:paraId="73645956" w14:textId="77777777" w:rsidR="00556B26" w:rsidRDefault="003C71B5">
            <w:pPr>
              <w:spacing w:after="120"/>
              <w:rPr>
                <w:ins w:id="277" w:author="ZTE,Fei Xue" w:date="2022-05-12T06:31:00Z"/>
                <w:rFonts w:eastAsiaTheme="minorEastAsia"/>
                <w:lang w:val="en-US" w:eastAsia="zh-CN"/>
              </w:rPr>
            </w:pPr>
            <w:ins w:id="278" w:author="ZTE,Fei Xue" w:date="2022-05-12T06:31:00Z">
              <w:r>
                <w:rPr>
                  <w:rFonts w:eastAsiaTheme="minorEastAsia" w:hint="eastAsia"/>
                  <w:lang w:val="en-US" w:eastAsia="zh-CN"/>
                </w:rPr>
                <w:t>Similar comment as DL max modulation order</w:t>
              </w:r>
            </w:ins>
          </w:p>
        </w:tc>
      </w:tr>
      <w:tr w:rsidR="00285714" w14:paraId="03416F6C" w14:textId="77777777">
        <w:trPr>
          <w:ins w:id="279" w:author="NTT DOCOMO" w:date="2022-05-12T18:53:00Z"/>
        </w:trPr>
        <w:tc>
          <w:tcPr>
            <w:tcW w:w="1236" w:type="dxa"/>
          </w:tcPr>
          <w:p w14:paraId="6F271F80" w14:textId="4B931CF8" w:rsidR="00285714" w:rsidRDefault="00285714" w:rsidP="00285714">
            <w:pPr>
              <w:spacing w:after="120"/>
              <w:rPr>
                <w:ins w:id="280" w:author="NTT DOCOMO" w:date="2022-05-12T18:53:00Z"/>
                <w:rStyle w:val="normaltextrun"/>
                <w:color w:val="881798"/>
                <w:lang w:val="en-US" w:eastAsia="ja-JP"/>
              </w:rPr>
            </w:pPr>
            <w:ins w:id="281" w:author="NTT DOCOMO" w:date="2022-05-12T18:54:00Z">
              <w:r>
                <w:rPr>
                  <w:rStyle w:val="normaltextrun"/>
                  <w:rFonts w:hint="eastAsia"/>
                  <w:color w:val="881798"/>
                  <w:lang w:val="en-US" w:eastAsia="ja-JP"/>
                </w:rPr>
                <w:t>D</w:t>
              </w:r>
              <w:r>
                <w:rPr>
                  <w:rStyle w:val="normaltextrun"/>
                  <w:color w:val="881798"/>
                  <w:lang w:eastAsia="ja-JP"/>
                </w:rPr>
                <w:t>OCOMO</w:t>
              </w:r>
            </w:ins>
          </w:p>
        </w:tc>
        <w:tc>
          <w:tcPr>
            <w:tcW w:w="8395" w:type="dxa"/>
          </w:tcPr>
          <w:p w14:paraId="65CB38EC" w14:textId="77777777" w:rsidR="00285714" w:rsidRDefault="00285714" w:rsidP="00285714">
            <w:pPr>
              <w:spacing w:after="120"/>
              <w:rPr>
                <w:ins w:id="282" w:author="NTT DOCOMO" w:date="2022-05-12T18:54:00Z"/>
                <w:lang w:val="en-US" w:eastAsia="ja-JP"/>
              </w:rPr>
            </w:pPr>
            <w:ins w:id="283" w:author="NTT DOCOMO" w:date="2022-05-12T18:54:00Z">
              <w:r>
                <w:rPr>
                  <w:rFonts w:hint="eastAsia"/>
                  <w:lang w:val="en-US" w:eastAsia="ja-JP"/>
                </w:rPr>
                <w:t>I</w:t>
              </w:r>
              <w:r>
                <w:rPr>
                  <w:lang w:val="en-US" w:eastAsia="ja-JP"/>
                </w:rPr>
                <w:t>ssue 1-3-1: UL test models</w:t>
              </w:r>
            </w:ins>
          </w:p>
          <w:p w14:paraId="4053A5FA" w14:textId="77777777" w:rsidR="00285714" w:rsidRDefault="00285714" w:rsidP="00285714">
            <w:pPr>
              <w:spacing w:after="120"/>
              <w:rPr>
                <w:ins w:id="284" w:author="NTT DOCOMO" w:date="2022-05-12T18:54:00Z"/>
                <w:lang w:val="en-US" w:eastAsia="ja-JP"/>
              </w:rPr>
            </w:pPr>
            <w:ins w:id="285" w:author="NTT DOCOMO" w:date="2022-05-12T18:54:00Z">
              <w:r>
                <w:rPr>
                  <w:rFonts w:hint="eastAsia"/>
                  <w:lang w:val="en-US" w:eastAsia="ja-JP"/>
                </w:rPr>
                <w:t>O</w:t>
              </w:r>
              <w:r>
                <w:rPr>
                  <w:lang w:val="en-US" w:eastAsia="ja-JP"/>
                </w:rPr>
                <w:t>K with option 1 and option 3. It needs to be able to test for each passband with full allocated PRBs.</w:t>
              </w:r>
            </w:ins>
          </w:p>
          <w:p w14:paraId="64134567" w14:textId="77777777" w:rsidR="00285714" w:rsidRDefault="00285714" w:rsidP="00285714">
            <w:pPr>
              <w:spacing w:after="120"/>
              <w:rPr>
                <w:ins w:id="286" w:author="NTT DOCOMO" w:date="2022-05-12T18:54:00Z"/>
                <w:lang w:val="en-US" w:eastAsia="ja-JP"/>
              </w:rPr>
            </w:pPr>
            <w:ins w:id="287" w:author="NTT DOCOMO" w:date="2022-05-12T18:54:00Z">
              <w:r>
                <w:rPr>
                  <w:rFonts w:hint="eastAsia"/>
                  <w:lang w:val="en-US" w:eastAsia="ja-JP"/>
                </w:rPr>
                <w:t>I</w:t>
              </w:r>
              <w:r>
                <w:rPr>
                  <w:lang w:val="en-US" w:eastAsia="ja-JP"/>
                </w:rPr>
                <w:t>ssue 1-3-2: UL max modulation order</w:t>
              </w:r>
            </w:ins>
          </w:p>
          <w:p w14:paraId="4AF06437" w14:textId="525A7B99" w:rsidR="00285714" w:rsidRDefault="00285714" w:rsidP="00285714">
            <w:pPr>
              <w:spacing w:after="120"/>
              <w:rPr>
                <w:ins w:id="288" w:author="NTT DOCOMO" w:date="2022-05-12T18:53:00Z"/>
                <w:rFonts w:eastAsiaTheme="minorEastAsia"/>
                <w:lang w:val="en-US" w:eastAsia="zh-CN"/>
              </w:rPr>
            </w:pPr>
            <w:ins w:id="289" w:author="NTT DOCOMO" w:date="2022-05-12T18:54:00Z">
              <w:r>
                <w:rPr>
                  <w:rFonts w:hint="eastAsia"/>
                  <w:lang w:val="en-US" w:eastAsia="ja-JP"/>
                </w:rPr>
                <w:t>O</w:t>
              </w:r>
              <w:r>
                <w:rPr>
                  <w:lang w:val="en-US" w:eastAsia="ja-JP"/>
                </w:rPr>
                <w:t>K with option 1.</w:t>
              </w:r>
            </w:ins>
          </w:p>
        </w:tc>
      </w:tr>
      <w:tr w:rsidR="001E7312" w14:paraId="7A9A0968" w14:textId="77777777">
        <w:trPr>
          <w:ins w:id="290" w:author="Moderator - Huawei-RKy3" w:date="2022-05-12T11:39:00Z"/>
        </w:trPr>
        <w:tc>
          <w:tcPr>
            <w:tcW w:w="1236" w:type="dxa"/>
          </w:tcPr>
          <w:p w14:paraId="170F6925" w14:textId="12E7DD32" w:rsidR="001E7312" w:rsidRDefault="001E7312" w:rsidP="00285714">
            <w:pPr>
              <w:spacing w:after="120"/>
              <w:rPr>
                <w:ins w:id="291" w:author="Moderator - Huawei-RKy3" w:date="2022-05-12T11:39:00Z"/>
                <w:rStyle w:val="normaltextrun"/>
                <w:color w:val="881798"/>
                <w:lang w:val="en-US" w:eastAsia="ja-JP"/>
              </w:rPr>
            </w:pPr>
            <w:ins w:id="292" w:author="Moderator - Huawei-RKy3" w:date="2022-05-12T11:39:00Z">
              <w:r>
                <w:rPr>
                  <w:rStyle w:val="normaltextrun"/>
                  <w:rFonts w:hint="eastAsia"/>
                  <w:color w:val="881798"/>
                  <w:lang w:val="en-US" w:eastAsia="ja-JP"/>
                </w:rPr>
                <w:t>H</w:t>
              </w:r>
              <w:r>
                <w:rPr>
                  <w:rStyle w:val="normaltextrun"/>
                  <w:color w:val="881798"/>
                  <w:lang w:val="en-US" w:eastAsia="ja-JP"/>
                </w:rPr>
                <w:t>uawei</w:t>
              </w:r>
            </w:ins>
          </w:p>
        </w:tc>
        <w:tc>
          <w:tcPr>
            <w:tcW w:w="8395" w:type="dxa"/>
          </w:tcPr>
          <w:p w14:paraId="0267E241" w14:textId="6C9086A3" w:rsidR="001E7312" w:rsidRDefault="001E7312" w:rsidP="001E7312">
            <w:pPr>
              <w:spacing w:after="120"/>
              <w:rPr>
                <w:ins w:id="293" w:author="Moderator - Huawei-RKy3" w:date="2022-05-12T11:39:00Z"/>
                <w:rFonts w:eastAsiaTheme="minorEastAsia"/>
                <w:lang w:val="en-US" w:eastAsia="zh-CN"/>
              </w:rPr>
            </w:pPr>
            <w:ins w:id="294" w:author="Moderator - Huawei-RKy3" w:date="2022-05-12T11:39:00Z">
              <w:r>
                <w:rPr>
                  <w:rFonts w:eastAsiaTheme="minorEastAsia"/>
                  <w:lang w:val="en-US" w:eastAsia="zh-CN"/>
                </w:rPr>
                <w:t>Issue 1-3-1:</w:t>
              </w:r>
            </w:ins>
            <w:ins w:id="295" w:author="Moderator - Huawei-RKy3" w:date="2022-05-12T11:40:00Z">
              <w:r>
                <w:rPr>
                  <w:rFonts w:eastAsiaTheme="minorEastAsia"/>
                  <w:lang w:val="en-US" w:eastAsia="zh-CN"/>
                </w:rPr>
                <w:t xml:space="preserve"> Makes sense to use an UL test model, 1 or 3 is ok.</w:t>
              </w:r>
            </w:ins>
          </w:p>
          <w:p w14:paraId="45417108" w14:textId="07DE310D" w:rsidR="001E7312" w:rsidRDefault="001E7312" w:rsidP="001E7312">
            <w:pPr>
              <w:spacing w:after="120"/>
              <w:rPr>
                <w:ins w:id="296" w:author="Moderator - Huawei-RKy3" w:date="2022-05-12T11:39:00Z"/>
                <w:lang w:val="en-US" w:eastAsia="ja-JP"/>
              </w:rPr>
            </w:pPr>
            <w:ins w:id="297" w:author="Moderator - Huawei-RKy3" w:date="2022-05-12T11:39:00Z">
              <w:r>
                <w:rPr>
                  <w:rFonts w:eastAsiaTheme="minorEastAsia"/>
                  <w:lang w:val="en-US" w:eastAsia="zh-CN"/>
                </w:rPr>
                <w:lastRenderedPageBreak/>
                <w:t xml:space="preserve">Issue 1-3-2: </w:t>
              </w:r>
            </w:ins>
            <w:ins w:id="298" w:author="Moderator - Huawei-RKy3" w:date="2022-05-12T11:41:00Z">
              <w:r>
                <w:rPr>
                  <w:rFonts w:eastAsiaTheme="minorEastAsia"/>
                  <w:lang w:val="en-US" w:eastAsia="zh-CN"/>
                </w:rPr>
                <w:t>Option 1 is ok</w:t>
              </w:r>
            </w:ins>
          </w:p>
        </w:tc>
      </w:tr>
    </w:tbl>
    <w:p w14:paraId="5ED94010" w14:textId="77777777" w:rsidR="00556B26" w:rsidRDefault="00556B26">
      <w:pPr>
        <w:rPr>
          <w:lang w:val="en-US" w:eastAsia="zh-CN"/>
        </w:rPr>
      </w:pPr>
    </w:p>
    <w:p w14:paraId="4F7B8E56" w14:textId="77777777" w:rsidR="00556B26" w:rsidRDefault="003C71B5">
      <w:pPr>
        <w:rPr>
          <w:bCs/>
          <w:u w:val="single"/>
          <w:lang w:eastAsia="ko-KR"/>
        </w:rPr>
      </w:pPr>
      <w:r>
        <w:rPr>
          <w:bCs/>
          <w:u w:val="single"/>
          <w:lang w:eastAsia="ko-KR"/>
        </w:rPr>
        <w:t>Sub topic 1-4 - Input signal spectral purity</w:t>
      </w:r>
    </w:p>
    <w:tbl>
      <w:tblPr>
        <w:tblStyle w:val="TableGrid"/>
        <w:tblW w:w="0" w:type="auto"/>
        <w:tblLook w:val="04A0" w:firstRow="1" w:lastRow="0" w:firstColumn="1" w:lastColumn="0" w:noHBand="0" w:noVBand="1"/>
      </w:tblPr>
      <w:tblGrid>
        <w:gridCol w:w="1236"/>
        <w:gridCol w:w="8395"/>
      </w:tblGrid>
      <w:tr w:rsidR="00556B26" w14:paraId="7063999A" w14:textId="77777777">
        <w:tc>
          <w:tcPr>
            <w:tcW w:w="1236" w:type="dxa"/>
          </w:tcPr>
          <w:p w14:paraId="521061FE" w14:textId="77777777" w:rsidR="00556B26" w:rsidRDefault="003C71B5">
            <w:pPr>
              <w:spacing w:after="120"/>
              <w:rPr>
                <w:rFonts w:eastAsiaTheme="minorEastAsia"/>
                <w:b/>
                <w:bCs/>
                <w:lang w:val="en-US" w:eastAsia="zh-CN"/>
              </w:rPr>
            </w:pPr>
            <w:r>
              <w:rPr>
                <w:rFonts w:eastAsiaTheme="minorEastAsia"/>
                <w:b/>
                <w:bCs/>
                <w:lang w:val="en-US" w:eastAsia="zh-CN"/>
              </w:rPr>
              <w:t>Company</w:t>
            </w:r>
          </w:p>
        </w:tc>
        <w:tc>
          <w:tcPr>
            <w:tcW w:w="8395" w:type="dxa"/>
          </w:tcPr>
          <w:p w14:paraId="598C2490" w14:textId="77777777" w:rsidR="00556B26" w:rsidRDefault="003C71B5">
            <w:pPr>
              <w:spacing w:after="120"/>
              <w:rPr>
                <w:rFonts w:eastAsiaTheme="minorEastAsia"/>
                <w:b/>
                <w:bCs/>
                <w:lang w:val="en-US" w:eastAsia="zh-CN"/>
              </w:rPr>
            </w:pPr>
            <w:r>
              <w:rPr>
                <w:rFonts w:eastAsiaTheme="minorEastAsia"/>
                <w:b/>
                <w:bCs/>
                <w:lang w:val="en-US" w:eastAsia="zh-CN"/>
              </w:rPr>
              <w:t>Comments</w:t>
            </w:r>
          </w:p>
        </w:tc>
      </w:tr>
      <w:tr w:rsidR="00556B26" w14:paraId="68432DB2" w14:textId="77777777">
        <w:tc>
          <w:tcPr>
            <w:tcW w:w="1236" w:type="dxa"/>
          </w:tcPr>
          <w:p w14:paraId="38089B5D" w14:textId="77777777" w:rsidR="00556B26" w:rsidRDefault="003C71B5">
            <w:pPr>
              <w:spacing w:after="120"/>
              <w:rPr>
                <w:rFonts w:eastAsiaTheme="minorEastAsia"/>
                <w:lang w:val="en-US" w:eastAsia="zh-CN"/>
              </w:rPr>
            </w:pPr>
            <w:r>
              <w:rPr>
                <w:rFonts w:eastAsiaTheme="minorEastAsia" w:hint="eastAsia"/>
                <w:lang w:val="en-US" w:eastAsia="zh-CN"/>
              </w:rPr>
              <w:t>XXX</w:t>
            </w:r>
          </w:p>
        </w:tc>
        <w:tc>
          <w:tcPr>
            <w:tcW w:w="8395" w:type="dxa"/>
          </w:tcPr>
          <w:p w14:paraId="3D3D0059" w14:textId="77777777" w:rsidR="00556B26" w:rsidRDefault="003C71B5">
            <w:pPr>
              <w:spacing w:after="120"/>
              <w:rPr>
                <w:rFonts w:eastAsiaTheme="minorEastAsia"/>
                <w:lang w:val="en-US" w:eastAsia="zh-CN"/>
              </w:rPr>
            </w:pPr>
            <w:r>
              <w:rPr>
                <w:rFonts w:eastAsiaTheme="minorEastAsia"/>
                <w:lang w:val="en-US" w:eastAsia="zh-CN"/>
              </w:rPr>
              <w:t>Issue 1-4-1: Input signal spectral purity</w:t>
            </w:r>
          </w:p>
        </w:tc>
      </w:tr>
      <w:tr w:rsidR="00556B26" w14:paraId="28549372" w14:textId="77777777">
        <w:trPr>
          <w:ins w:id="299" w:author="CATT" w:date="2022-05-10T16:12:00Z"/>
        </w:trPr>
        <w:tc>
          <w:tcPr>
            <w:tcW w:w="1236" w:type="dxa"/>
          </w:tcPr>
          <w:p w14:paraId="743CFDEC" w14:textId="77777777" w:rsidR="00556B26" w:rsidRDefault="003C71B5">
            <w:pPr>
              <w:spacing w:after="120"/>
              <w:rPr>
                <w:ins w:id="300" w:author="CATT" w:date="2022-05-10T16:12:00Z"/>
                <w:rFonts w:eastAsiaTheme="minorEastAsia"/>
                <w:lang w:val="en-US" w:eastAsia="zh-CN"/>
              </w:rPr>
            </w:pPr>
            <w:ins w:id="301" w:author="CATT" w:date="2022-05-10T16:12:00Z">
              <w:r>
                <w:rPr>
                  <w:rFonts w:eastAsiaTheme="minorEastAsia" w:hint="eastAsia"/>
                  <w:lang w:val="en-US" w:eastAsia="zh-CN"/>
                </w:rPr>
                <w:t>CATT</w:t>
              </w:r>
            </w:ins>
          </w:p>
        </w:tc>
        <w:tc>
          <w:tcPr>
            <w:tcW w:w="8395" w:type="dxa"/>
          </w:tcPr>
          <w:p w14:paraId="62E63507" w14:textId="77777777" w:rsidR="00556B26" w:rsidRDefault="003C71B5">
            <w:pPr>
              <w:spacing w:after="120"/>
              <w:rPr>
                <w:ins w:id="302" w:author="CATT" w:date="2022-05-10T16:12:00Z"/>
                <w:rFonts w:eastAsiaTheme="minorEastAsia"/>
                <w:lang w:val="en-US" w:eastAsia="zh-CN"/>
              </w:rPr>
            </w:pPr>
            <w:ins w:id="303" w:author="CATT" w:date="2022-05-10T16:12:00Z">
              <w:r>
                <w:rPr>
                  <w:rFonts w:eastAsiaTheme="minorEastAsia"/>
                  <w:lang w:val="en-US" w:eastAsia="zh-CN"/>
                </w:rPr>
                <w:t>Issue 1-4-1: Input signal spectral purity</w:t>
              </w:r>
            </w:ins>
          </w:p>
          <w:p w14:paraId="348D35C5" w14:textId="77777777" w:rsidR="00556B26" w:rsidRDefault="003C71B5">
            <w:pPr>
              <w:spacing w:after="120"/>
              <w:rPr>
                <w:ins w:id="304" w:author="CATT" w:date="2022-05-10T16:12:00Z"/>
                <w:rFonts w:eastAsiaTheme="minorEastAsia"/>
                <w:lang w:val="en-US" w:eastAsia="zh-CN"/>
              </w:rPr>
            </w:pPr>
            <w:ins w:id="305" w:author="CATT" w:date="2022-05-10T16:12:00Z">
              <w:r>
                <w:rPr>
                  <w:rFonts w:eastAsiaTheme="minorEastAsia" w:hint="eastAsia"/>
                  <w:lang w:val="en-US" w:eastAsia="zh-CN"/>
                </w:rPr>
                <w:t>More study is needed. CBW is different for NR repeater, so some modifications may be needed.</w:t>
              </w:r>
            </w:ins>
          </w:p>
        </w:tc>
      </w:tr>
      <w:tr w:rsidR="00556B26" w14:paraId="204390C5" w14:textId="77777777">
        <w:trPr>
          <w:ins w:id="306" w:author="Nokia" w:date="2022-05-10T14:08:00Z"/>
        </w:trPr>
        <w:tc>
          <w:tcPr>
            <w:tcW w:w="1236" w:type="dxa"/>
          </w:tcPr>
          <w:p w14:paraId="4FA93DD3" w14:textId="77777777" w:rsidR="00556B26" w:rsidRDefault="003C71B5">
            <w:pPr>
              <w:spacing w:after="120"/>
              <w:rPr>
                <w:ins w:id="307" w:author="Nokia" w:date="2022-05-10T14:08:00Z"/>
                <w:rFonts w:eastAsiaTheme="minorEastAsia"/>
                <w:lang w:val="en-US" w:eastAsia="zh-CN"/>
              </w:rPr>
            </w:pPr>
            <w:ins w:id="308" w:author="Nokia" w:date="2022-05-10T14:08:00Z">
              <w:r>
                <w:rPr>
                  <w:rStyle w:val="normaltextrun"/>
                  <w:color w:val="881798"/>
                  <w:lang w:val="en-US"/>
                </w:rPr>
                <w:t>Nokia, Nokia Shanghai Bell</w:t>
              </w:r>
              <w:r>
                <w:rPr>
                  <w:rStyle w:val="eop"/>
                </w:rPr>
                <w:t> </w:t>
              </w:r>
            </w:ins>
          </w:p>
        </w:tc>
        <w:tc>
          <w:tcPr>
            <w:tcW w:w="8395" w:type="dxa"/>
          </w:tcPr>
          <w:p w14:paraId="2AB5B772" w14:textId="77777777" w:rsidR="00556B26" w:rsidRDefault="003C71B5">
            <w:pPr>
              <w:pStyle w:val="paragraph"/>
              <w:rPr>
                <w:ins w:id="309" w:author="Nokia" w:date="2022-05-10T14:08:00Z"/>
                <w:lang w:val="en-US"/>
              </w:rPr>
            </w:pPr>
            <w:ins w:id="310" w:author="Nokia" w:date="2022-05-10T14:08:00Z">
              <w:r>
                <w:rPr>
                  <w:rStyle w:val="normaltextrun"/>
                  <w:sz w:val="20"/>
                  <w:szCs w:val="20"/>
                  <w:lang w:val="en-US"/>
                </w:rPr>
                <w:t>Issue 1-4-1: Input signal spectral purity</w:t>
              </w:r>
              <w:r>
                <w:rPr>
                  <w:rStyle w:val="eop"/>
                  <w:sz w:val="20"/>
                  <w:szCs w:val="20"/>
                  <w:lang w:val="en-US"/>
                </w:rPr>
                <w:t> </w:t>
              </w:r>
            </w:ins>
          </w:p>
          <w:p w14:paraId="184B6A8E" w14:textId="77777777" w:rsidR="00556B26" w:rsidRDefault="003C71B5">
            <w:pPr>
              <w:spacing w:after="120"/>
              <w:rPr>
                <w:ins w:id="311" w:author="Nokia" w:date="2022-05-10T14:08:00Z"/>
                <w:rFonts w:eastAsiaTheme="minorEastAsia"/>
                <w:lang w:val="en-US" w:eastAsia="zh-CN"/>
              </w:rPr>
            </w:pPr>
            <w:ins w:id="312" w:author="Nokia" w:date="2022-05-10T14:08:00Z">
              <w:r>
                <w:rPr>
                  <w:rStyle w:val="normaltextrun"/>
                  <w:color w:val="881798"/>
                  <w:lang w:val="en-US"/>
                </w:rPr>
                <w:t>Support Option 1.</w:t>
              </w:r>
              <w:r>
                <w:rPr>
                  <w:rStyle w:val="eop"/>
                </w:rPr>
                <w:t> </w:t>
              </w:r>
            </w:ins>
          </w:p>
        </w:tc>
      </w:tr>
      <w:tr w:rsidR="00556B26" w14:paraId="17FC1ACF" w14:textId="77777777">
        <w:trPr>
          <w:ins w:id="313" w:author="Thomas Chapman" w:date="2022-05-10T17:13:00Z"/>
        </w:trPr>
        <w:tc>
          <w:tcPr>
            <w:tcW w:w="1236" w:type="dxa"/>
          </w:tcPr>
          <w:p w14:paraId="5B159E78" w14:textId="77777777" w:rsidR="00556B26" w:rsidRDefault="003C71B5">
            <w:pPr>
              <w:spacing w:after="120"/>
              <w:rPr>
                <w:ins w:id="314" w:author="Thomas Chapman" w:date="2022-05-10T17:13:00Z"/>
                <w:rStyle w:val="normaltextrun"/>
                <w:color w:val="881798"/>
                <w:lang w:val="en-US"/>
              </w:rPr>
            </w:pPr>
            <w:ins w:id="315" w:author="Thomas Chapman" w:date="2022-05-10T17:13:00Z">
              <w:r>
                <w:rPr>
                  <w:rStyle w:val="normaltextrun"/>
                  <w:color w:val="881798"/>
                  <w:lang w:val="en-US"/>
                </w:rPr>
                <w:t>Ericsson</w:t>
              </w:r>
            </w:ins>
          </w:p>
        </w:tc>
        <w:tc>
          <w:tcPr>
            <w:tcW w:w="8395" w:type="dxa"/>
          </w:tcPr>
          <w:p w14:paraId="676D57AE" w14:textId="77777777" w:rsidR="00556B26" w:rsidRDefault="003C71B5">
            <w:pPr>
              <w:spacing w:after="120"/>
              <w:rPr>
                <w:ins w:id="316" w:author="Thomas Chapman" w:date="2022-05-10T17:13:00Z"/>
                <w:rFonts w:eastAsiaTheme="minorEastAsia"/>
                <w:lang w:val="en-US" w:eastAsia="zh-CN"/>
              </w:rPr>
            </w:pPr>
            <w:ins w:id="317" w:author="Thomas Chapman" w:date="2022-05-10T17:13:00Z">
              <w:r>
                <w:rPr>
                  <w:rFonts w:eastAsiaTheme="minorEastAsia"/>
                  <w:lang w:val="en-US" w:eastAsia="zh-CN"/>
                </w:rPr>
                <w:t>Issue 1-4-1: Input signal spectral purity</w:t>
              </w:r>
            </w:ins>
          </w:p>
          <w:p w14:paraId="68C9923D" w14:textId="77777777" w:rsidR="00556B26" w:rsidRDefault="003C71B5">
            <w:pPr>
              <w:pStyle w:val="paragraph"/>
              <w:rPr>
                <w:ins w:id="318" w:author="Thomas Chapman" w:date="2022-05-10T17:13:00Z"/>
                <w:rStyle w:val="normaltextrun"/>
                <w:sz w:val="20"/>
                <w:szCs w:val="20"/>
                <w:lang w:val="en-US"/>
              </w:rPr>
            </w:pPr>
            <w:ins w:id="319" w:author="Thomas Chapman" w:date="2022-05-10T17:13:00Z">
              <w:r>
                <w:rPr>
                  <w:rFonts w:eastAsiaTheme="minorEastAsia"/>
                  <w:lang w:val="en-US" w:eastAsia="zh-CN"/>
                </w:rPr>
                <w:t>We are OK with option 1</w:t>
              </w:r>
            </w:ins>
          </w:p>
        </w:tc>
      </w:tr>
      <w:tr w:rsidR="00556B26" w14:paraId="1C020051" w14:textId="77777777">
        <w:trPr>
          <w:ins w:id="320" w:author="Tetsu Ikeda" w:date="2022-05-11T15:44:00Z"/>
        </w:trPr>
        <w:tc>
          <w:tcPr>
            <w:tcW w:w="1236" w:type="dxa"/>
          </w:tcPr>
          <w:p w14:paraId="3D9D3936" w14:textId="77777777" w:rsidR="00556B26" w:rsidRDefault="003C71B5">
            <w:pPr>
              <w:spacing w:after="120"/>
              <w:rPr>
                <w:ins w:id="321" w:author="Tetsu Ikeda" w:date="2022-05-11T15:44:00Z"/>
                <w:rStyle w:val="normaltextrun"/>
                <w:color w:val="881798"/>
                <w:lang w:val="en-US" w:eastAsia="ja-JP"/>
              </w:rPr>
            </w:pPr>
            <w:ins w:id="322" w:author="Tetsu Ikeda" w:date="2022-05-11T15:44:00Z">
              <w:r>
                <w:rPr>
                  <w:rStyle w:val="normaltextrun"/>
                  <w:rFonts w:hint="eastAsia"/>
                  <w:color w:val="881798"/>
                  <w:lang w:val="en-US" w:eastAsia="ja-JP"/>
                </w:rPr>
                <w:t>N</w:t>
              </w:r>
              <w:r>
                <w:rPr>
                  <w:rStyle w:val="normaltextrun"/>
                  <w:color w:val="881798"/>
                  <w:lang w:val="en-US" w:eastAsia="ja-JP"/>
                </w:rPr>
                <w:t>EC</w:t>
              </w:r>
            </w:ins>
          </w:p>
        </w:tc>
        <w:tc>
          <w:tcPr>
            <w:tcW w:w="8395" w:type="dxa"/>
          </w:tcPr>
          <w:p w14:paraId="53A8A76E" w14:textId="77777777" w:rsidR="00556B26" w:rsidRDefault="003C71B5">
            <w:pPr>
              <w:spacing w:after="120"/>
              <w:rPr>
                <w:ins w:id="323" w:author="Tetsu Ikeda" w:date="2022-05-11T15:45:00Z"/>
                <w:rFonts w:eastAsiaTheme="minorEastAsia"/>
                <w:lang w:val="en-US" w:eastAsia="zh-CN"/>
              </w:rPr>
            </w:pPr>
            <w:ins w:id="324" w:author="Tetsu Ikeda" w:date="2022-05-11T15:45:00Z">
              <w:r>
                <w:rPr>
                  <w:rFonts w:eastAsiaTheme="minorEastAsia"/>
                  <w:lang w:val="en-US" w:eastAsia="zh-CN"/>
                </w:rPr>
                <w:t>Issue 1-4-1: Input signal spectral purity</w:t>
              </w:r>
            </w:ins>
          </w:p>
          <w:p w14:paraId="082C0680" w14:textId="77777777" w:rsidR="00556B26" w:rsidRDefault="003C71B5">
            <w:pPr>
              <w:spacing w:after="120"/>
              <w:rPr>
                <w:ins w:id="325" w:author="Tetsu Ikeda" w:date="2022-05-11T15:44:00Z"/>
                <w:rFonts w:eastAsiaTheme="minorEastAsia"/>
                <w:lang w:val="en-US" w:eastAsia="zh-CN"/>
              </w:rPr>
            </w:pPr>
            <w:ins w:id="326" w:author="Tetsu Ikeda" w:date="2022-05-11T15:45:00Z">
              <w:r>
                <w:rPr>
                  <w:rFonts w:eastAsiaTheme="minorEastAsia"/>
                  <w:lang w:val="en-US" w:eastAsia="zh-CN"/>
                </w:rPr>
                <w:t>Ok with option 1.</w:t>
              </w:r>
            </w:ins>
          </w:p>
        </w:tc>
      </w:tr>
      <w:tr w:rsidR="00556B26" w14:paraId="083D75FD" w14:textId="77777777">
        <w:trPr>
          <w:ins w:id="327" w:author="ZTE,Fei Xue" w:date="2022-05-12T06:32:00Z"/>
        </w:trPr>
        <w:tc>
          <w:tcPr>
            <w:tcW w:w="1236" w:type="dxa"/>
          </w:tcPr>
          <w:p w14:paraId="13D2F686" w14:textId="77777777" w:rsidR="00556B26" w:rsidRDefault="00556B26">
            <w:pPr>
              <w:spacing w:after="120"/>
              <w:rPr>
                <w:ins w:id="328" w:author="ZTE,Fei Xue" w:date="2022-05-12T06:32:00Z"/>
                <w:rStyle w:val="normaltextrun"/>
                <w:color w:val="881798"/>
                <w:lang w:val="en-US" w:eastAsia="ja-JP"/>
              </w:rPr>
            </w:pPr>
          </w:p>
          <w:p w14:paraId="1F483704" w14:textId="77777777" w:rsidR="00556B26" w:rsidRDefault="003C71B5">
            <w:pPr>
              <w:overflowPunct/>
              <w:autoSpaceDE/>
              <w:autoSpaceDN/>
              <w:adjustRightInd/>
              <w:spacing w:after="0"/>
              <w:textAlignment w:val="auto"/>
              <w:rPr>
                <w:ins w:id="329" w:author="ZTE,Fei Xue" w:date="2022-05-12T06:32:00Z"/>
                <w:rStyle w:val="normaltextrun"/>
                <w:rFonts w:eastAsia="SimSun"/>
                <w:color w:val="881798"/>
                <w:lang w:val="en-US" w:eastAsia="zh-CN"/>
              </w:rPr>
              <w:pPrChange w:id="330" w:author="ZTE,Fei Xue" w:date="2022-05-12T06:32:00Z">
                <w:pPr>
                  <w:spacing w:after="120"/>
                </w:pPr>
              </w:pPrChange>
            </w:pPr>
            <w:ins w:id="331" w:author="ZTE,Fei Xue" w:date="2022-05-12T06:32:00Z">
              <w:r>
                <w:rPr>
                  <w:rStyle w:val="normaltextrun"/>
                  <w:rFonts w:hint="eastAsia"/>
                  <w:color w:val="881798"/>
                  <w:lang w:val="en-US" w:eastAsia="zh-CN"/>
                </w:rPr>
                <w:t>ZTE</w:t>
              </w:r>
            </w:ins>
          </w:p>
        </w:tc>
        <w:tc>
          <w:tcPr>
            <w:tcW w:w="8395" w:type="dxa"/>
          </w:tcPr>
          <w:p w14:paraId="3073611B" w14:textId="77777777" w:rsidR="00556B26" w:rsidRDefault="003C71B5">
            <w:pPr>
              <w:spacing w:after="120"/>
              <w:rPr>
                <w:ins w:id="332" w:author="ZTE,Fei Xue" w:date="2022-05-12T06:32:00Z"/>
                <w:rFonts w:eastAsiaTheme="minorEastAsia"/>
                <w:lang w:val="en-US" w:eastAsia="zh-CN"/>
              </w:rPr>
            </w:pPr>
            <w:ins w:id="333" w:author="ZTE,Fei Xue" w:date="2022-05-12T06:32:00Z">
              <w:r>
                <w:rPr>
                  <w:rFonts w:eastAsiaTheme="minorEastAsia"/>
                  <w:lang w:val="en-US" w:eastAsia="zh-CN"/>
                </w:rPr>
                <w:t>Issue 1-4-1: Input signal spectral purity</w:t>
              </w:r>
            </w:ins>
          </w:p>
          <w:p w14:paraId="55611BAE" w14:textId="77777777" w:rsidR="00556B26" w:rsidRDefault="003C71B5">
            <w:pPr>
              <w:spacing w:after="120"/>
              <w:rPr>
                <w:ins w:id="334" w:author="ZTE,Fei Xue" w:date="2022-05-12T06:32:00Z"/>
                <w:rFonts w:eastAsiaTheme="minorEastAsia"/>
                <w:lang w:val="en-US" w:eastAsia="zh-CN"/>
              </w:rPr>
            </w:pPr>
            <w:ins w:id="335" w:author="ZTE,Fei Xue" w:date="2022-05-12T06:32:00Z">
              <w:r>
                <w:rPr>
                  <w:rFonts w:eastAsiaTheme="minorEastAsia" w:hint="eastAsia"/>
                  <w:lang w:val="en-US" w:eastAsia="zh-CN"/>
                </w:rPr>
                <w:t>In general, we could understand that input signal out of band emission should be much better than output requirements, therefore we support it as basline for further discussion and it</w:t>
              </w:r>
              <w:r>
                <w:rPr>
                  <w:rFonts w:eastAsiaTheme="minorEastAsia"/>
                  <w:lang w:val="en-US" w:eastAsia="zh-CN"/>
                </w:rPr>
                <w:t>’</w:t>
              </w:r>
              <w:r>
                <w:rPr>
                  <w:rFonts w:eastAsiaTheme="minorEastAsia" w:hint="eastAsia"/>
                  <w:lang w:val="en-US" w:eastAsia="zh-CN"/>
                </w:rPr>
                <w:t>s also necessary for FR2 input signal.</w:t>
              </w:r>
            </w:ins>
          </w:p>
          <w:p w14:paraId="096FB802" w14:textId="77777777" w:rsidR="00556B26" w:rsidRDefault="003C71B5">
            <w:pPr>
              <w:spacing w:after="120"/>
              <w:rPr>
                <w:ins w:id="336" w:author="ZTE,Fei Xue" w:date="2022-05-12T06:32:00Z"/>
                <w:rFonts w:eastAsiaTheme="minorEastAsia"/>
                <w:lang w:val="en-US" w:eastAsia="zh-CN"/>
              </w:rPr>
            </w:pPr>
            <w:ins w:id="337" w:author="ZTE,Fei Xue" w:date="2022-05-12T06:32:00Z">
              <w:r>
                <w:rPr>
                  <w:rFonts w:eastAsiaTheme="minorEastAsia" w:hint="eastAsia"/>
                  <w:lang w:val="en-US" w:eastAsia="zh-CN"/>
                </w:rPr>
                <w:t>In addition, the following condition should also been considered.</w:t>
              </w:r>
            </w:ins>
          </w:p>
          <w:p w14:paraId="1DF2D761" w14:textId="77777777" w:rsidR="00556B26" w:rsidRDefault="003C71B5">
            <w:pPr>
              <w:spacing w:after="120"/>
              <w:rPr>
                <w:ins w:id="338" w:author="ZTE,Fei Xue" w:date="2022-05-12T06:32:00Z"/>
                <w:rFonts w:eastAsiaTheme="minorEastAsia"/>
                <w:lang w:val="en-US" w:eastAsia="zh-CN"/>
              </w:rPr>
            </w:pPr>
            <w:ins w:id="339" w:author="ZTE,Fei Xue" w:date="2022-05-12T06:32:00Z">
              <w:r>
                <w:rPr>
                  <w:rFonts w:cs="v4.2.0"/>
                </w:rPr>
                <w:t>The interference from the signal generator ACLR shall be minimum 10 dB below that of a Base Station according to TS36.141 [11]</w:t>
              </w:r>
            </w:ins>
          </w:p>
        </w:tc>
      </w:tr>
      <w:tr w:rsidR="00D61242" w14:paraId="511D7084" w14:textId="77777777">
        <w:trPr>
          <w:ins w:id="340" w:author="Takao Miyake" w:date="2022-05-12T17:47:00Z"/>
        </w:trPr>
        <w:tc>
          <w:tcPr>
            <w:tcW w:w="1236" w:type="dxa"/>
          </w:tcPr>
          <w:p w14:paraId="1B83B5E3" w14:textId="23726F24" w:rsidR="00D61242" w:rsidRDefault="00D61242">
            <w:pPr>
              <w:spacing w:after="120"/>
              <w:rPr>
                <w:ins w:id="341" w:author="Takao Miyake" w:date="2022-05-12T17:47:00Z"/>
                <w:rStyle w:val="normaltextrun"/>
                <w:color w:val="881798"/>
                <w:lang w:val="en-US" w:eastAsia="ja-JP"/>
              </w:rPr>
            </w:pPr>
            <w:ins w:id="342" w:author="Takao Miyake" w:date="2022-05-12T17:47:00Z">
              <w:r>
                <w:rPr>
                  <w:rStyle w:val="normaltextrun"/>
                  <w:color w:val="881798"/>
                  <w:lang w:val="en-US" w:eastAsia="ja-JP"/>
                </w:rPr>
                <w:t>Keysight</w:t>
              </w:r>
            </w:ins>
          </w:p>
        </w:tc>
        <w:tc>
          <w:tcPr>
            <w:tcW w:w="8395" w:type="dxa"/>
          </w:tcPr>
          <w:p w14:paraId="26E598A3" w14:textId="62E43DF3" w:rsidR="00D61242" w:rsidRDefault="00D61242">
            <w:pPr>
              <w:spacing w:after="120"/>
              <w:rPr>
                <w:ins w:id="343" w:author="Takao Miyake" w:date="2022-05-12T17:47:00Z"/>
                <w:rFonts w:eastAsiaTheme="minorEastAsia"/>
                <w:lang w:val="en-US" w:eastAsia="zh-CN"/>
              </w:rPr>
            </w:pPr>
            <w:ins w:id="344" w:author="Takao Miyake" w:date="2022-05-12T17:47:00Z">
              <w:r>
                <w:rPr>
                  <w:rFonts w:eastAsiaTheme="minorEastAsia"/>
                  <w:lang w:val="en-US" w:eastAsia="zh-CN"/>
                </w:rPr>
                <w:t>T</w:t>
              </w:r>
              <w:r>
                <w:rPr>
                  <w:rFonts w:eastAsiaTheme="minorEastAsia"/>
                  <w:lang w:eastAsia="zh-CN"/>
                </w:rPr>
                <w:t>his needs more study.</w:t>
              </w:r>
            </w:ins>
          </w:p>
        </w:tc>
      </w:tr>
      <w:tr w:rsidR="001E7312" w14:paraId="375F9FED" w14:textId="77777777">
        <w:trPr>
          <w:ins w:id="345" w:author="Moderator - Huawei-RKy3" w:date="2022-05-12T11:41:00Z"/>
        </w:trPr>
        <w:tc>
          <w:tcPr>
            <w:tcW w:w="1236" w:type="dxa"/>
          </w:tcPr>
          <w:p w14:paraId="4D81E391" w14:textId="59FC6BE8" w:rsidR="001E7312" w:rsidRDefault="001E7312">
            <w:pPr>
              <w:spacing w:after="120"/>
              <w:rPr>
                <w:ins w:id="346" w:author="Moderator - Huawei-RKy3" w:date="2022-05-12T11:41:00Z"/>
                <w:rStyle w:val="normaltextrun"/>
                <w:color w:val="881798"/>
                <w:lang w:val="en-US" w:eastAsia="ja-JP"/>
              </w:rPr>
            </w:pPr>
            <w:ins w:id="347" w:author="Moderator - Huawei-RKy3" w:date="2022-05-12T11:41:00Z">
              <w:r>
                <w:rPr>
                  <w:rStyle w:val="normaltextrun"/>
                  <w:rFonts w:hint="eastAsia"/>
                  <w:color w:val="881798"/>
                  <w:lang w:val="en-US" w:eastAsia="ja-JP"/>
                </w:rPr>
                <w:t>H</w:t>
              </w:r>
              <w:r>
                <w:rPr>
                  <w:rStyle w:val="normaltextrun"/>
                  <w:color w:val="881798"/>
                  <w:lang w:val="en-US" w:eastAsia="ja-JP"/>
                </w:rPr>
                <w:t>uawei</w:t>
              </w:r>
            </w:ins>
          </w:p>
        </w:tc>
        <w:tc>
          <w:tcPr>
            <w:tcW w:w="8395" w:type="dxa"/>
          </w:tcPr>
          <w:p w14:paraId="0B0419D4" w14:textId="3604E143" w:rsidR="001E7312" w:rsidRDefault="001E7312">
            <w:pPr>
              <w:spacing w:after="120"/>
              <w:rPr>
                <w:ins w:id="348" w:author="Moderator - Huawei-RKy3" w:date="2022-05-12T11:41:00Z"/>
                <w:rFonts w:eastAsiaTheme="minorEastAsia"/>
                <w:lang w:val="en-US" w:eastAsia="zh-CN"/>
              </w:rPr>
            </w:pPr>
            <w:ins w:id="349" w:author="Moderator - Huawei-RKy3" w:date="2022-05-12T11:41:00Z">
              <w:r>
                <w:rPr>
                  <w:rFonts w:eastAsiaTheme="minorEastAsia"/>
                  <w:lang w:val="en-US" w:eastAsia="zh-CN"/>
                </w:rPr>
                <w:t>Issue 1-4-1 :</w:t>
              </w:r>
            </w:ins>
            <w:ins w:id="350" w:author="Moderator - Huawei-RKy3" w:date="2022-05-12T11:42:00Z">
              <w:r>
                <w:rPr>
                  <w:rFonts w:eastAsiaTheme="minorEastAsia"/>
                  <w:lang w:val="en-US" w:eastAsia="zh-CN"/>
                </w:rPr>
                <w:t xml:space="preserve"> Option 1 is ok as a baseline, of course if any reason is found that it needs to be better we can consider that.</w:t>
              </w:r>
            </w:ins>
          </w:p>
        </w:tc>
      </w:tr>
    </w:tbl>
    <w:p w14:paraId="38E424E8" w14:textId="77777777" w:rsidR="00556B26" w:rsidRDefault="00556B26">
      <w:pPr>
        <w:rPr>
          <w:color w:val="0070C0"/>
          <w:lang w:val="en-US" w:eastAsia="zh-CN"/>
        </w:rPr>
      </w:pPr>
    </w:p>
    <w:p w14:paraId="2368A263" w14:textId="77777777" w:rsidR="00556B26" w:rsidRDefault="003C71B5">
      <w:pPr>
        <w:pStyle w:val="Heading3"/>
        <w:rPr>
          <w:sz w:val="24"/>
          <w:szCs w:val="16"/>
        </w:rPr>
      </w:pPr>
      <w:r>
        <w:rPr>
          <w:sz w:val="24"/>
          <w:szCs w:val="16"/>
        </w:rPr>
        <w:t>CRs/TPs comments collection</w:t>
      </w:r>
    </w:p>
    <w:p w14:paraId="002A7C19" w14:textId="77777777" w:rsidR="00556B26" w:rsidRDefault="003C71B5">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556B26" w14:paraId="73E795E7" w14:textId="77777777">
        <w:tc>
          <w:tcPr>
            <w:tcW w:w="1242" w:type="dxa"/>
          </w:tcPr>
          <w:p w14:paraId="78E76D2C" w14:textId="77777777" w:rsidR="00556B26" w:rsidRDefault="003C71B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15423A0" w14:textId="77777777" w:rsidR="00556B26" w:rsidRDefault="003C71B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56B26" w14:paraId="7D5EA806" w14:textId="77777777">
        <w:tc>
          <w:tcPr>
            <w:tcW w:w="1242" w:type="dxa"/>
            <w:vMerge w:val="restart"/>
          </w:tcPr>
          <w:p w14:paraId="166EA486" w14:textId="77777777" w:rsidR="00556B26" w:rsidRDefault="003C71B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DAA67D8" w14:textId="77777777" w:rsidR="00556B26" w:rsidRDefault="003C71B5">
            <w:pPr>
              <w:spacing w:after="120"/>
              <w:rPr>
                <w:rFonts w:eastAsiaTheme="minorEastAsia"/>
                <w:color w:val="0070C0"/>
                <w:lang w:val="en-US" w:eastAsia="zh-CN"/>
              </w:rPr>
            </w:pPr>
            <w:r>
              <w:rPr>
                <w:rFonts w:eastAsiaTheme="minorEastAsia" w:hint="eastAsia"/>
                <w:color w:val="0070C0"/>
                <w:lang w:val="en-US" w:eastAsia="zh-CN"/>
              </w:rPr>
              <w:t>Company A</w:t>
            </w:r>
          </w:p>
        </w:tc>
      </w:tr>
      <w:tr w:rsidR="00556B26" w14:paraId="5683C0C9" w14:textId="77777777">
        <w:tc>
          <w:tcPr>
            <w:tcW w:w="1242" w:type="dxa"/>
            <w:vMerge/>
          </w:tcPr>
          <w:p w14:paraId="3360F73A" w14:textId="77777777" w:rsidR="00556B26" w:rsidRDefault="00556B26">
            <w:pPr>
              <w:spacing w:after="120"/>
              <w:rPr>
                <w:rFonts w:eastAsiaTheme="minorEastAsia"/>
                <w:color w:val="0070C0"/>
                <w:lang w:val="en-US" w:eastAsia="zh-CN"/>
              </w:rPr>
            </w:pPr>
          </w:p>
        </w:tc>
        <w:tc>
          <w:tcPr>
            <w:tcW w:w="8615" w:type="dxa"/>
          </w:tcPr>
          <w:p w14:paraId="29F92817" w14:textId="77777777" w:rsidR="00556B26" w:rsidRDefault="003C71B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56B26" w14:paraId="6B884C0F" w14:textId="77777777">
        <w:tc>
          <w:tcPr>
            <w:tcW w:w="1242" w:type="dxa"/>
            <w:vMerge/>
          </w:tcPr>
          <w:p w14:paraId="1787D556" w14:textId="77777777" w:rsidR="00556B26" w:rsidRDefault="00556B26">
            <w:pPr>
              <w:spacing w:after="120"/>
              <w:rPr>
                <w:rFonts w:eastAsiaTheme="minorEastAsia"/>
                <w:color w:val="0070C0"/>
                <w:lang w:val="en-US" w:eastAsia="zh-CN"/>
              </w:rPr>
            </w:pPr>
          </w:p>
        </w:tc>
        <w:tc>
          <w:tcPr>
            <w:tcW w:w="8615" w:type="dxa"/>
          </w:tcPr>
          <w:p w14:paraId="510FF073" w14:textId="77777777" w:rsidR="00556B26" w:rsidRDefault="00556B26">
            <w:pPr>
              <w:spacing w:after="120"/>
              <w:rPr>
                <w:rFonts w:eastAsiaTheme="minorEastAsia"/>
                <w:color w:val="0070C0"/>
                <w:lang w:val="en-US" w:eastAsia="zh-CN"/>
              </w:rPr>
            </w:pPr>
          </w:p>
        </w:tc>
      </w:tr>
      <w:tr w:rsidR="00556B26" w14:paraId="4B16F920" w14:textId="77777777">
        <w:tc>
          <w:tcPr>
            <w:tcW w:w="1242" w:type="dxa"/>
            <w:vMerge w:val="restart"/>
          </w:tcPr>
          <w:p w14:paraId="66DAC4F2" w14:textId="77777777" w:rsidR="00556B26" w:rsidRDefault="003C71B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1C26E86" w14:textId="77777777" w:rsidR="00556B26" w:rsidRDefault="003C71B5">
            <w:pPr>
              <w:spacing w:after="120"/>
              <w:rPr>
                <w:rFonts w:eastAsiaTheme="minorEastAsia"/>
                <w:color w:val="0070C0"/>
                <w:lang w:val="en-US" w:eastAsia="zh-CN"/>
              </w:rPr>
            </w:pPr>
            <w:r>
              <w:rPr>
                <w:rFonts w:eastAsiaTheme="minorEastAsia" w:hint="eastAsia"/>
                <w:color w:val="0070C0"/>
                <w:lang w:val="en-US" w:eastAsia="zh-CN"/>
              </w:rPr>
              <w:t>Company A</w:t>
            </w:r>
          </w:p>
        </w:tc>
      </w:tr>
      <w:tr w:rsidR="00556B26" w14:paraId="2D4D95BE" w14:textId="77777777">
        <w:tc>
          <w:tcPr>
            <w:tcW w:w="1242" w:type="dxa"/>
            <w:vMerge/>
          </w:tcPr>
          <w:p w14:paraId="4B601093" w14:textId="77777777" w:rsidR="00556B26" w:rsidRDefault="00556B26">
            <w:pPr>
              <w:spacing w:after="120"/>
              <w:rPr>
                <w:rFonts w:eastAsiaTheme="minorEastAsia"/>
                <w:color w:val="0070C0"/>
                <w:lang w:val="en-US" w:eastAsia="zh-CN"/>
              </w:rPr>
            </w:pPr>
          </w:p>
        </w:tc>
        <w:tc>
          <w:tcPr>
            <w:tcW w:w="8615" w:type="dxa"/>
          </w:tcPr>
          <w:p w14:paraId="3F68A9F9" w14:textId="77777777" w:rsidR="00556B26" w:rsidRDefault="003C71B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56B26" w14:paraId="17EB5986" w14:textId="77777777">
        <w:tc>
          <w:tcPr>
            <w:tcW w:w="1242" w:type="dxa"/>
            <w:vMerge/>
          </w:tcPr>
          <w:p w14:paraId="14765D2A" w14:textId="77777777" w:rsidR="00556B26" w:rsidRDefault="00556B26">
            <w:pPr>
              <w:spacing w:after="120"/>
              <w:rPr>
                <w:rFonts w:eastAsiaTheme="minorEastAsia"/>
                <w:color w:val="0070C0"/>
                <w:lang w:val="en-US" w:eastAsia="zh-CN"/>
              </w:rPr>
            </w:pPr>
          </w:p>
        </w:tc>
        <w:tc>
          <w:tcPr>
            <w:tcW w:w="8615" w:type="dxa"/>
          </w:tcPr>
          <w:p w14:paraId="1BE0BE25" w14:textId="77777777" w:rsidR="00556B26" w:rsidRDefault="00556B26">
            <w:pPr>
              <w:spacing w:after="120"/>
              <w:rPr>
                <w:rFonts w:eastAsiaTheme="minorEastAsia"/>
                <w:color w:val="0070C0"/>
                <w:lang w:val="en-US" w:eastAsia="zh-CN"/>
              </w:rPr>
            </w:pPr>
          </w:p>
        </w:tc>
      </w:tr>
    </w:tbl>
    <w:p w14:paraId="3AD6397B" w14:textId="77777777" w:rsidR="00556B26" w:rsidRDefault="00556B26">
      <w:pPr>
        <w:rPr>
          <w:color w:val="0070C0"/>
          <w:lang w:val="en-US" w:eastAsia="zh-CN"/>
        </w:rPr>
      </w:pPr>
    </w:p>
    <w:p w14:paraId="4767E851" w14:textId="77777777" w:rsidR="00556B26" w:rsidRDefault="003C71B5">
      <w:pPr>
        <w:pStyle w:val="Heading2"/>
      </w:pPr>
      <w:r>
        <w:lastRenderedPageBreak/>
        <w:t>Summary</w:t>
      </w:r>
      <w:r>
        <w:rPr>
          <w:rFonts w:hint="eastAsia"/>
        </w:rPr>
        <w:t xml:space="preserve"> for 1st round </w:t>
      </w:r>
    </w:p>
    <w:p w14:paraId="784853F3" w14:textId="77777777" w:rsidR="00556B26" w:rsidRDefault="003C71B5">
      <w:pPr>
        <w:pStyle w:val="Heading3"/>
        <w:rPr>
          <w:sz w:val="24"/>
          <w:szCs w:val="16"/>
        </w:rPr>
      </w:pPr>
      <w:r>
        <w:rPr>
          <w:sz w:val="24"/>
          <w:szCs w:val="16"/>
        </w:rPr>
        <w:t xml:space="preserve">Open issues </w:t>
      </w:r>
    </w:p>
    <w:p w14:paraId="09C97A08" w14:textId="77777777" w:rsidR="00556B26" w:rsidRDefault="003C71B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Change w:id="351" w:author="Moderator - Huawei-RKy3" w:date="2022-05-13T09:54:00Z">
          <w:tblPr>
            <w:tblStyle w:val="TableGrid"/>
            <w:tblW w:w="0" w:type="auto"/>
            <w:tblLook w:val="04A0" w:firstRow="1" w:lastRow="0" w:firstColumn="1" w:lastColumn="0" w:noHBand="0" w:noVBand="1"/>
          </w:tblPr>
        </w:tblPrChange>
      </w:tblPr>
      <w:tblGrid>
        <w:gridCol w:w="1224"/>
        <w:gridCol w:w="8407"/>
        <w:tblGridChange w:id="352">
          <w:tblGrid>
            <w:gridCol w:w="1224"/>
            <w:gridCol w:w="8407"/>
          </w:tblGrid>
        </w:tblGridChange>
      </w:tblGrid>
      <w:tr w:rsidR="00556B26" w14:paraId="0164EF52" w14:textId="77777777" w:rsidTr="0061081D">
        <w:tc>
          <w:tcPr>
            <w:tcW w:w="1224" w:type="dxa"/>
            <w:tcPrChange w:id="353" w:author="Moderator - Huawei-RKy3" w:date="2022-05-13T09:54:00Z">
              <w:tcPr>
                <w:tcW w:w="1242" w:type="dxa"/>
              </w:tcPr>
            </w:tcPrChange>
          </w:tcPr>
          <w:p w14:paraId="115B35FD" w14:textId="77777777" w:rsidR="00556B26" w:rsidRDefault="00556B26">
            <w:pPr>
              <w:rPr>
                <w:rFonts w:eastAsiaTheme="minorEastAsia"/>
                <w:b/>
                <w:bCs/>
                <w:color w:val="0070C0"/>
                <w:lang w:val="en-US" w:eastAsia="zh-CN"/>
              </w:rPr>
            </w:pPr>
          </w:p>
        </w:tc>
        <w:tc>
          <w:tcPr>
            <w:tcW w:w="8407" w:type="dxa"/>
            <w:tcPrChange w:id="354" w:author="Moderator - Huawei-RKy3" w:date="2022-05-13T09:54:00Z">
              <w:tcPr>
                <w:tcW w:w="8615" w:type="dxa"/>
              </w:tcPr>
            </w:tcPrChange>
          </w:tcPr>
          <w:p w14:paraId="7332DD69" w14:textId="77777777" w:rsidR="00556B26" w:rsidRDefault="003C71B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56B26" w14:paraId="13B5C37F" w14:textId="77777777" w:rsidTr="0061081D">
        <w:tc>
          <w:tcPr>
            <w:tcW w:w="1224" w:type="dxa"/>
            <w:tcPrChange w:id="355" w:author="Moderator - Huawei-RKy3" w:date="2022-05-13T09:54:00Z">
              <w:tcPr>
                <w:tcW w:w="1242" w:type="dxa"/>
              </w:tcPr>
            </w:tcPrChange>
          </w:tcPr>
          <w:p w14:paraId="183DDF1A" w14:textId="77777777" w:rsidR="00556B26" w:rsidRDefault="003C71B5">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407" w:type="dxa"/>
            <w:tcPrChange w:id="356" w:author="Moderator - Huawei-RKy3" w:date="2022-05-13T09:54:00Z">
              <w:tcPr>
                <w:tcW w:w="8615" w:type="dxa"/>
              </w:tcPr>
            </w:tcPrChange>
          </w:tcPr>
          <w:p w14:paraId="18A4B8C6" w14:textId="2D2EB934" w:rsidR="00556B26" w:rsidRDefault="003C71B5">
            <w:pPr>
              <w:rPr>
                <w:rFonts w:eastAsiaTheme="minorEastAsia"/>
                <w:i/>
                <w:color w:val="0070C0"/>
                <w:lang w:val="en-US" w:eastAsia="zh-CN"/>
              </w:rPr>
            </w:pPr>
            <w:r>
              <w:rPr>
                <w:rFonts w:eastAsiaTheme="minorEastAsia" w:hint="eastAsia"/>
                <w:i/>
                <w:color w:val="0070C0"/>
                <w:lang w:val="en-US" w:eastAsia="zh-CN"/>
              </w:rPr>
              <w:t>Tentative agreements:</w:t>
            </w:r>
            <w:ins w:id="357" w:author="Moderator - Huawei-RKy3" w:date="2022-05-13T09:55:00Z">
              <w:r w:rsidR="0061081D">
                <w:rPr>
                  <w:rFonts w:eastAsiaTheme="minorEastAsia"/>
                  <w:i/>
                  <w:color w:val="0070C0"/>
                  <w:lang w:val="en-US" w:eastAsia="zh-CN"/>
                </w:rPr>
                <w:t xml:space="preserve"> </w:t>
              </w:r>
            </w:ins>
          </w:p>
          <w:p w14:paraId="0251381F" w14:textId="77777777" w:rsidR="00556B26" w:rsidRDefault="003C71B5">
            <w:pPr>
              <w:rPr>
                <w:rFonts w:eastAsiaTheme="minorEastAsia"/>
                <w:i/>
                <w:color w:val="0070C0"/>
                <w:lang w:val="en-US" w:eastAsia="zh-CN"/>
              </w:rPr>
            </w:pPr>
            <w:r>
              <w:rPr>
                <w:rFonts w:eastAsiaTheme="minorEastAsia" w:hint="eastAsia"/>
                <w:i/>
                <w:color w:val="0070C0"/>
                <w:lang w:val="en-US" w:eastAsia="zh-CN"/>
              </w:rPr>
              <w:t>Candidate options:</w:t>
            </w:r>
          </w:p>
          <w:p w14:paraId="00E2B13B" w14:textId="77777777" w:rsidR="00556B26" w:rsidRDefault="003C71B5">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61081D" w14:paraId="6848363B" w14:textId="77777777" w:rsidTr="0061081D">
        <w:trPr>
          <w:ins w:id="358" w:author="Moderator - Huawei-RKy3" w:date="2022-05-13T09:52:00Z"/>
        </w:trPr>
        <w:tc>
          <w:tcPr>
            <w:tcW w:w="1224" w:type="dxa"/>
            <w:tcPrChange w:id="359" w:author="Moderator - Huawei-RKy3" w:date="2022-05-13T09:54:00Z">
              <w:tcPr>
                <w:tcW w:w="1242" w:type="dxa"/>
              </w:tcPr>
            </w:tcPrChange>
          </w:tcPr>
          <w:p w14:paraId="141F9888" w14:textId="7FFE7D92" w:rsidR="0061081D" w:rsidRDefault="0061081D" w:rsidP="0061081D">
            <w:pPr>
              <w:rPr>
                <w:ins w:id="360" w:author="Moderator - Huawei-RKy3" w:date="2022-05-13T09:52:00Z"/>
                <w:rFonts w:eastAsiaTheme="minorEastAsia"/>
                <w:b/>
                <w:bCs/>
                <w:color w:val="0070C0"/>
                <w:lang w:val="en-US" w:eastAsia="zh-CN"/>
              </w:rPr>
            </w:pPr>
            <w:ins w:id="361" w:author="Moderator - Huawei-RKy3" w:date="2022-05-13T09:52:00Z">
              <w:r>
                <w:rPr>
                  <w:lang w:eastAsia="ko-KR"/>
                </w:rPr>
                <w:t>Issue 1-1-1:</w:t>
              </w:r>
            </w:ins>
          </w:p>
        </w:tc>
        <w:tc>
          <w:tcPr>
            <w:tcW w:w="8407" w:type="dxa"/>
            <w:tcPrChange w:id="362" w:author="Moderator - Huawei-RKy3" w:date="2022-05-13T09:54:00Z">
              <w:tcPr>
                <w:tcW w:w="8615" w:type="dxa"/>
              </w:tcPr>
            </w:tcPrChange>
          </w:tcPr>
          <w:p w14:paraId="4BE40251" w14:textId="0ED5BEBA" w:rsidR="0061081D" w:rsidRDefault="0061081D" w:rsidP="0061081D">
            <w:pPr>
              <w:rPr>
                <w:ins w:id="363" w:author="Moderator - Huawei-RKy3" w:date="2022-05-13T09:54:00Z"/>
                <w:rFonts w:eastAsiaTheme="minorEastAsia"/>
                <w:i/>
                <w:color w:val="0070C0"/>
                <w:lang w:val="en-US" w:eastAsia="zh-CN"/>
              </w:rPr>
            </w:pPr>
            <w:ins w:id="364" w:author="Moderator - Huawei-RKy3" w:date="2022-05-13T09:54:00Z">
              <w:r>
                <w:rPr>
                  <w:rFonts w:eastAsiaTheme="minorEastAsia" w:hint="eastAsia"/>
                  <w:i/>
                  <w:color w:val="0070C0"/>
                  <w:lang w:val="en-US" w:eastAsia="zh-CN"/>
                </w:rPr>
                <w:t>Tentative agreements:</w:t>
              </w:r>
            </w:ins>
            <w:ins w:id="365" w:author="Moderator - Huawei-RKy3" w:date="2022-05-13T09:55:00Z">
              <w:r>
                <w:rPr>
                  <w:rFonts w:eastAsiaTheme="minorEastAsia"/>
                  <w:i/>
                  <w:color w:val="0070C0"/>
                  <w:lang w:val="en-US" w:eastAsia="zh-CN"/>
                </w:rPr>
                <w:t xml:space="preserve"> </w:t>
              </w:r>
              <w:r w:rsidRPr="0061081D">
                <w:rPr>
                  <w:rFonts w:eastAsiaTheme="minorEastAsia"/>
                  <w:color w:val="0070C0"/>
                  <w:lang w:val="en-US" w:eastAsia="zh-CN"/>
                  <w:rPrChange w:id="366" w:author="Moderator - Huawei-RKy3" w:date="2022-05-13T09:56:00Z">
                    <w:rPr>
                      <w:rFonts w:eastAsiaTheme="minorEastAsia"/>
                      <w:i/>
                      <w:color w:val="0070C0"/>
                      <w:lang w:val="en-US" w:eastAsia="zh-CN"/>
                    </w:rPr>
                  </w:rPrChange>
                </w:rPr>
                <w:t xml:space="preserve">Option 1. </w:t>
              </w:r>
              <w:r>
                <w:t>The repeater specification should explicitly specify test models.</w:t>
              </w:r>
            </w:ins>
          </w:p>
          <w:p w14:paraId="0539B16D" w14:textId="77777777" w:rsidR="0061081D" w:rsidRDefault="0061081D" w:rsidP="0061081D">
            <w:pPr>
              <w:rPr>
                <w:ins w:id="367" w:author="Moderator - Huawei-RKy3" w:date="2022-05-13T09:54:00Z"/>
                <w:rFonts w:eastAsiaTheme="minorEastAsia"/>
                <w:i/>
                <w:color w:val="0070C0"/>
                <w:lang w:val="en-US" w:eastAsia="zh-CN"/>
              </w:rPr>
            </w:pPr>
            <w:ins w:id="368" w:author="Moderator - Huawei-RKy3" w:date="2022-05-13T09:54:00Z">
              <w:r>
                <w:rPr>
                  <w:rFonts w:eastAsiaTheme="minorEastAsia" w:hint="eastAsia"/>
                  <w:i/>
                  <w:color w:val="0070C0"/>
                  <w:lang w:val="en-US" w:eastAsia="zh-CN"/>
                </w:rPr>
                <w:t>Candidate options:</w:t>
              </w:r>
            </w:ins>
          </w:p>
          <w:p w14:paraId="1B2B5428" w14:textId="09160DBA" w:rsidR="0061081D" w:rsidRPr="0061081D" w:rsidRDefault="0061081D" w:rsidP="0061081D">
            <w:pPr>
              <w:rPr>
                <w:ins w:id="369" w:author="Moderator - Huawei-RKy3" w:date="2022-05-13T09:52:00Z"/>
                <w:rFonts w:eastAsiaTheme="minorEastAsia"/>
                <w:color w:val="0070C0"/>
                <w:lang w:val="en-US" w:eastAsia="zh-CN"/>
                <w:rPrChange w:id="370" w:author="Moderator - Huawei-RKy3" w:date="2022-05-13T09:56:00Z">
                  <w:rPr>
                    <w:ins w:id="371" w:author="Moderator - Huawei-RKy3" w:date="2022-05-13T09:52:00Z"/>
                    <w:rFonts w:eastAsiaTheme="minorEastAsia"/>
                    <w:i/>
                    <w:color w:val="0070C0"/>
                    <w:lang w:val="en-US" w:eastAsia="zh-CN"/>
                  </w:rPr>
                </w:rPrChange>
              </w:rPr>
            </w:pPr>
            <w:ins w:id="372" w:author="Moderator - Huawei-RKy3" w:date="2022-05-13T09:5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373" w:author="Moderator - Huawei-RKy3" w:date="2022-05-13T09:56:00Z">
              <w:r>
                <w:rPr>
                  <w:rFonts w:eastAsiaTheme="minorEastAsia"/>
                  <w:color w:val="0070C0"/>
                  <w:lang w:val="en-US" w:eastAsia="zh-CN"/>
                </w:rPr>
                <w:t xml:space="preserve"> Some points were raised about which test models BS or UE with some preference for BS, also if the TM should be referenced or written in spec, this can be further discussed (also some is covered in other issues)</w:t>
              </w:r>
            </w:ins>
            <w:ins w:id="374" w:author="Moderator - Huawei-RKy3" w:date="2022-05-13T10:00:00Z">
              <w:r>
                <w:rPr>
                  <w:rFonts w:eastAsiaTheme="minorEastAsia"/>
                  <w:color w:val="0070C0"/>
                  <w:lang w:val="en-US" w:eastAsia="zh-CN"/>
                </w:rPr>
                <w:t>. Capture this and agreement in WF.</w:t>
              </w:r>
            </w:ins>
          </w:p>
        </w:tc>
      </w:tr>
      <w:tr w:rsidR="0061081D" w14:paraId="006E35BB" w14:textId="77777777" w:rsidTr="0061081D">
        <w:trPr>
          <w:ins w:id="375" w:author="Moderator - Huawei-RKy3" w:date="2022-05-13T09:52:00Z"/>
        </w:trPr>
        <w:tc>
          <w:tcPr>
            <w:tcW w:w="1224" w:type="dxa"/>
            <w:tcPrChange w:id="376" w:author="Moderator - Huawei-RKy3" w:date="2022-05-13T09:54:00Z">
              <w:tcPr>
                <w:tcW w:w="1242" w:type="dxa"/>
              </w:tcPr>
            </w:tcPrChange>
          </w:tcPr>
          <w:p w14:paraId="6F52CA3F" w14:textId="3A3B528E" w:rsidR="0061081D" w:rsidRDefault="0061081D" w:rsidP="0061081D">
            <w:pPr>
              <w:rPr>
                <w:ins w:id="377" w:author="Moderator - Huawei-RKy3" w:date="2022-05-13T09:52:00Z"/>
                <w:rFonts w:eastAsiaTheme="minorEastAsia"/>
                <w:b/>
                <w:bCs/>
                <w:color w:val="0070C0"/>
                <w:lang w:val="en-US" w:eastAsia="zh-CN"/>
              </w:rPr>
            </w:pPr>
            <w:ins w:id="378" w:author="Moderator - Huawei-RKy3" w:date="2022-05-13T09:52:00Z">
              <w:r>
                <w:rPr>
                  <w:lang w:eastAsia="ko-KR"/>
                </w:rPr>
                <w:t xml:space="preserve">Issue 1-1-2: </w:t>
              </w:r>
            </w:ins>
          </w:p>
        </w:tc>
        <w:tc>
          <w:tcPr>
            <w:tcW w:w="8407" w:type="dxa"/>
            <w:tcPrChange w:id="379" w:author="Moderator - Huawei-RKy3" w:date="2022-05-13T09:54:00Z">
              <w:tcPr>
                <w:tcW w:w="8615" w:type="dxa"/>
              </w:tcPr>
            </w:tcPrChange>
          </w:tcPr>
          <w:p w14:paraId="02BA61CC" w14:textId="16F7D61D" w:rsidR="0061081D" w:rsidRPr="0061081D" w:rsidRDefault="0061081D" w:rsidP="0061081D">
            <w:pPr>
              <w:rPr>
                <w:ins w:id="380" w:author="Moderator - Huawei-RKy3" w:date="2022-05-13T09:54:00Z"/>
                <w:rFonts w:eastAsiaTheme="minorEastAsia"/>
                <w:color w:val="0070C0"/>
                <w:lang w:eastAsia="zh-CN"/>
                <w:rPrChange w:id="381" w:author="Moderator - Huawei-RKy3" w:date="2022-05-13T09:57:00Z">
                  <w:rPr>
                    <w:ins w:id="382" w:author="Moderator - Huawei-RKy3" w:date="2022-05-13T09:54:00Z"/>
                    <w:rFonts w:eastAsiaTheme="minorEastAsia"/>
                    <w:i/>
                    <w:color w:val="0070C0"/>
                    <w:lang w:val="en-US" w:eastAsia="zh-CN"/>
                  </w:rPr>
                </w:rPrChange>
              </w:rPr>
            </w:pPr>
            <w:ins w:id="383" w:author="Moderator - Huawei-RKy3" w:date="2022-05-13T09:54:00Z">
              <w:r>
                <w:rPr>
                  <w:rFonts w:eastAsiaTheme="minorEastAsia" w:hint="eastAsia"/>
                  <w:i/>
                  <w:color w:val="0070C0"/>
                  <w:lang w:val="en-US" w:eastAsia="zh-CN"/>
                </w:rPr>
                <w:t>Tentative agreements:</w:t>
              </w:r>
            </w:ins>
            <w:ins w:id="384" w:author="Moderator - Huawei-RKy3" w:date="2022-05-13T09:57:00Z">
              <w:r>
                <w:t xml:space="preserve"> </w:t>
              </w:r>
              <w:r w:rsidRPr="0061081D">
                <w:rPr>
                  <w:rFonts w:eastAsiaTheme="minorEastAsia"/>
                  <w:color w:val="0070C0"/>
                  <w:lang w:val="en-US" w:eastAsia="zh-CN"/>
                  <w:rPrChange w:id="385" w:author="Moderator - Huawei-RKy3" w:date="2022-05-13T09:57:00Z">
                    <w:rPr>
                      <w:rFonts w:eastAsiaTheme="minorEastAsia"/>
                      <w:i/>
                      <w:color w:val="0070C0"/>
                      <w:lang w:val="en-US" w:eastAsia="zh-CN"/>
                    </w:rPr>
                  </w:rPrChange>
                </w:rPr>
                <w:t>Option 1: Specify different test models (corresponding to direction) for DL and UL</w:t>
              </w:r>
            </w:ins>
          </w:p>
          <w:p w14:paraId="4346801D" w14:textId="77777777" w:rsidR="0061081D" w:rsidRDefault="0061081D" w:rsidP="0061081D">
            <w:pPr>
              <w:rPr>
                <w:ins w:id="386" w:author="Moderator - Huawei-RKy3" w:date="2022-05-13T09:54:00Z"/>
                <w:rFonts w:eastAsiaTheme="minorEastAsia"/>
                <w:i/>
                <w:color w:val="0070C0"/>
                <w:lang w:val="en-US" w:eastAsia="zh-CN"/>
              </w:rPr>
            </w:pPr>
            <w:ins w:id="387" w:author="Moderator - Huawei-RKy3" w:date="2022-05-13T09:54:00Z">
              <w:r>
                <w:rPr>
                  <w:rFonts w:eastAsiaTheme="minorEastAsia" w:hint="eastAsia"/>
                  <w:i/>
                  <w:color w:val="0070C0"/>
                  <w:lang w:val="en-US" w:eastAsia="zh-CN"/>
                </w:rPr>
                <w:t>Candidate options:</w:t>
              </w:r>
            </w:ins>
          </w:p>
          <w:p w14:paraId="5625BA70" w14:textId="3B9D4AB1" w:rsidR="0061081D" w:rsidRPr="0061081D" w:rsidRDefault="0061081D" w:rsidP="0061081D">
            <w:pPr>
              <w:rPr>
                <w:ins w:id="388" w:author="Moderator - Huawei-RKy3" w:date="2022-05-13T09:52:00Z"/>
                <w:rPrChange w:id="389" w:author="Moderator - Huawei-RKy3" w:date="2022-05-13T09:59:00Z">
                  <w:rPr>
                    <w:ins w:id="390" w:author="Moderator - Huawei-RKy3" w:date="2022-05-13T09:52:00Z"/>
                    <w:rFonts w:eastAsiaTheme="minorEastAsia"/>
                    <w:i/>
                    <w:color w:val="0070C0"/>
                    <w:lang w:val="en-US" w:eastAsia="zh-CN"/>
                  </w:rPr>
                </w:rPrChange>
              </w:rPr>
            </w:pPr>
            <w:ins w:id="391" w:author="Moderator - Huawei-RKy3" w:date="2022-05-13T09:5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392" w:author="Moderator - Huawei-RKy3" w:date="2022-05-13T09:59:00Z">
              <w:r>
                <w:t xml:space="preserve">Capture </w:t>
              </w:r>
            </w:ins>
            <w:ins w:id="393" w:author="Moderator - Huawei-RKy3" w:date="2022-05-13T10:00:00Z">
              <w:r>
                <w:t>agreement</w:t>
              </w:r>
            </w:ins>
            <w:ins w:id="394" w:author="Moderator - Huawei-RKy3" w:date="2022-05-13T09:59:00Z">
              <w:r>
                <w:t xml:space="preserve"> in WF</w:t>
              </w:r>
            </w:ins>
          </w:p>
        </w:tc>
      </w:tr>
      <w:tr w:rsidR="0061081D" w14:paraId="5252F6C5" w14:textId="77777777" w:rsidTr="0061081D">
        <w:trPr>
          <w:ins w:id="395" w:author="Moderator - Huawei-RKy3" w:date="2022-05-13T09:52:00Z"/>
        </w:trPr>
        <w:tc>
          <w:tcPr>
            <w:tcW w:w="1224" w:type="dxa"/>
            <w:tcPrChange w:id="396" w:author="Moderator - Huawei-RKy3" w:date="2022-05-13T09:54:00Z">
              <w:tcPr>
                <w:tcW w:w="1242" w:type="dxa"/>
              </w:tcPr>
            </w:tcPrChange>
          </w:tcPr>
          <w:p w14:paraId="4567C8FC" w14:textId="33F08DC3" w:rsidR="0061081D" w:rsidRDefault="0061081D" w:rsidP="0061081D">
            <w:pPr>
              <w:rPr>
                <w:ins w:id="397" w:author="Moderator - Huawei-RKy3" w:date="2022-05-13T09:52:00Z"/>
                <w:rFonts w:eastAsiaTheme="minorEastAsia"/>
                <w:b/>
                <w:bCs/>
                <w:color w:val="0070C0"/>
                <w:lang w:val="en-US" w:eastAsia="zh-CN"/>
              </w:rPr>
            </w:pPr>
            <w:ins w:id="398" w:author="Moderator - Huawei-RKy3" w:date="2022-05-13T09:52:00Z">
              <w:r>
                <w:rPr>
                  <w:lang w:eastAsia="ko-KR"/>
                </w:rPr>
                <w:t xml:space="preserve">Issue 1-1-3: </w:t>
              </w:r>
            </w:ins>
          </w:p>
        </w:tc>
        <w:tc>
          <w:tcPr>
            <w:tcW w:w="8407" w:type="dxa"/>
            <w:tcPrChange w:id="399" w:author="Moderator - Huawei-RKy3" w:date="2022-05-13T09:54:00Z">
              <w:tcPr>
                <w:tcW w:w="8615" w:type="dxa"/>
              </w:tcPr>
            </w:tcPrChange>
          </w:tcPr>
          <w:p w14:paraId="5B704342" w14:textId="44A0093D" w:rsidR="0061081D" w:rsidRDefault="0061081D" w:rsidP="0061081D">
            <w:pPr>
              <w:rPr>
                <w:ins w:id="400" w:author="Moderator - Huawei-RKy3" w:date="2022-05-13T09:54:00Z"/>
                <w:rFonts w:eastAsiaTheme="minorEastAsia"/>
                <w:i/>
                <w:color w:val="0070C0"/>
                <w:lang w:val="en-US" w:eastAsia="zh-CN"/>
              </w:rPr>
            </w:pPr>
            <w:ins w:id="401" w:author="Moderator - Huawei-RKy3" w:date="2022-05-13T09:54:00Z">
              <w:r>
                <w:rPr>
                  <w:rFonts w:eastAsiaTheme="minorEastAsia" w:hint="eastAsia"/>
                  <w:i/>
                  <w:color w:val="0070C0"/>
                  <w:lang w:val="en-US" w:eastAsia="zh-CN"/>
                </w:rPr>
                <w:t>Tentative agreements:</w:t>
              </w:r>
            </w:ins>
            <w:ins w:id="402" w:author="Moderator - Huawei-RKy3" w:date="2022-05-13T09:58:00Z">
              <w:r>
                <w:t xml:space="preserve"> </w:t>
              </w:r>
              <w:r w:rsidRPr="0061081D">
                <w:rPr>
                  <w:rFonts w:eastAsiaTheme="minorEastAsia"/>
                  <w:color w:val="0070C0"/>
                  <w:lang w:val="en-US" w:eastAsia="zh-CN"/>
                  <w:rPrChange w:id="403" w:author="Moderator - Huawei-RKy3" w:date="2022-05-13T09:58:00Z">
                    <w:rPr>
                      <w:rFonts w:eastAsiaTheme="minorEastAsia"/>
                      <w:i/>
                      <w:color w:val="0070C0"/>
                      <w:lang w:val="en-US" w:eastAsia="zh-CN"/>
                    </w:rPr>
                  </w:rPrChange>
                </w:rPr>
                <w:t>Option 1: NR repeater stimulus signals should use respective NR fixed reference channels and NR test models.</w:t>
              </w:r>
            </w:ins>
          </w:p>
          <w:p w14:paraId="7CD11A22" w14:textId="77777777" w:rsidR="0061081D" w:rsidRDefault="0061081D" w:rsidP="0061081D">
            <w:pPr>
              <w:rPr>
                <w:ins w:id="404" w:author="Moderator - Huawei-RKy3" w:date="2022-05-13T09:54:00Z"/>
                <w:rFonts w:eastAsiaTheme="minorEastAsia"/>
                <w:i/>
                <w:color w:val="0070C0"/>
                <w:lang w:val="en-US" w:eastAsia="zh-CN"/>
              </w:rPr>
            </w:pPr>
            <w:ins w:id="405" w:author="Moderator - Huawei-RKy3" w:date="2022-05-13T09:54:00Z">
              <w:r>
                <w:rPr>
                  <w:rFonts w:eastAsiaTheme="minorEastAsia" w:hint="eastAsia"/>
                  <w:i/>
                  <w:color w:val="0070C0"/>
                  <w:lang w:val="en-US" w:eastAsia="zh-CN"/>
                </w:rPr>
                <w:t>Candidate options:</w:t>
              </w:r>
            </w:ins>
          </w:p>
          <w:p w14:paraId="399633EE" w14:textId="171BB1B9" w:rsidR="0061081D" w:rsidRPr="0061081D" w:rsidRDefault="0061081D" w:rsidP="0061081D">
            <w:pPr>
              <w:rPr>
                <w:ins w:id="406" w:author="Moderator - Huawei-RKy3" w:date="2022-05-13T09:52:00Z"/>
                <w:rPrChange w:id="407" w:author="Moderator - Huawei-RKy3" w:date="2022-05-13T09:59:00Z">
                  <w:rPr>
                    <w:ins w:id="408" w:author="Moderator - Huawei-RKy3" w:date="2022-05-13T09:52:00Z"/>
                    <w:rFonts w:eastAsiaTheme="minorEastAsia"/>
                    <w:i/>
                    <w:color w:val="0070C0"/>
                    <w:lang w:val="en-US" w:eastAsia="zh-CN"/>
                  </w:rPr>
                </w:rPrChange>
              </w:rPr>
            </w:pPr>
            <w:ins w:id="409" w:author="Moderator - Huawei-RKy3" w:date="2022-05-13T09:5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410" w:author="Moderator - Huawei-RKy3" w:date="2022-05-13T09:59:00Z">
              <w:r>
                <w:t>Some comments that the proposal is a little vague, but in</w:t>
              </w:r>
            </w:ins>
            <w:ins w:id="411" w:author="Moderator - Huawei-RKy3" w:date="2022-05-13T10:13:00Z">
              <w:r w:rsidR="00F552D8">
                <w:t xml:space="preserve"> principle</w:t>
              </w:r>
            </w:ins>
            <w:ins w:id="412" w:author="Moderator - Huawei-RKy3" w:date="2022-05-13T09:59:00Z">
              <w:r>
                <w:t xml:space="preserve"> it is agreed with. Clear up the vagueness and capture the principle in WF</w:t>
              </w:r>
            </w:ins>
          </w:p>
        </w:tc>
      </w:tr>
      <w:tr w:rsidR="0061081D" w14:paraId="4E6C5AED" w14:textId="77777777" w:rsidTr="0061081D">
        <w:trPr>
          <w:ins w:id="413" w:author="Moderator - Huawei-RKy3" w:date="2022-05-13T09:52:00Z"/>
        </w:trPr>
        <w:tc>
          <w:tcPr>
            <w:tcW w:w="1224" w:type="dxa"/>
            <w:tcPrChange w:id="414" w:author="Moderator - Huawei-RKy3" w:date="2022-05-13T09:54:00Z">
              <w:tcPr>
                <w:tcW w:w="1242" w:type="dxa"/>
              </w:tcPr>
            </w:tcPrChange>
          </w:tcPr>
          <w:p w14:paraId="3769C48C" w14:textId="133054CE" w:rsidR="0061081D" w:rsidRDefault="0061081D">
            <w:pPr>
              <w:spacing w:after="120"/>
              <w:rPr>
                <w:ins w:id="415" w:author="Moderator - Huawei-RKy3" w:date="2022-05-13T09:52:00Z"/>
                <w:rFonts w:eastAsiaTheme="minorEastAsia"/>
                <w:b/>
                <w:bCs/>
                <w:color w:val="0070C0"/>
                <w:lang w:val="en-US" w:eastAsia="zh-CN"/>
              </w:rPr>
              <w:pPrChange w:id="416" w:author="Moderator - Huawei-RKy3" w:date="2022-05-13T09:53:00Z">
                <w:pPr/>
              </w:pPrChange>
            </w:pPr>
            <w:ins w:id="417" w:author="Moderator - Huawei-RKy3" w:date="2022-05-13T09:53:00Z">
              <w:r>
                <w:rPr>
                  <w:rFonts w:eastAsiaTheme="minorEastAsia"/>
                  <w:lang w:val="en-US" w:eastAsia="zh-CN"/>
                </w:rPr>
                <w:t xml:space="preserve">Issue 1-2-1: </w:t>
              </w:r>
            </w:ins>
          </w:p>
        </w:tc>
        <w:tc>
          <w:tcPr>
            <w:tcW w:w="8407" w:type="dxa"/>
            <w:tcPrChange w:id="418" w:author="Moderator - Huawei-RKy3" w:date="2022-05-13T09:54:00Z">
              <w:tcPr>
                <w:tcW w:w="8615" w:type="dxa"/>
              </w:tcPr>
            </w:tcPrChange>
          </w:tcPr>
          <w:p w14:paraId="68450881" w14:textId="25E99433" w:rsidR="0061081D" w:rsidRDefault="0061081D" w:rsidP="0061081D">
            <w:pPr>
              <w:rPr>
                <w:ins w:id="419" w:author="Moderator - Huawei-RKy3" w:date="2022-05-13T09:54:00Z"/>
                <w:rFonts w:eastAsiaTheme="minorEastAsia"/>
                <w:i/>
                <w:color w:val="0070C0"/>
                <w:lang w:val="en-US" w:eastAsia="zh-CN"/>
              </w:rPr>
            </w:pPr>
            <w:ins w:id="420" w:author="Moderator - Huawei-RKy3" w:date="2022-05-13T09:54:00Z">
              <w:r>
                <w:rPr>
                  <w:rFonts w:eastAsiaTheme="minorEastAsia" w:hint="eastAsia"/>
                  <w:i/>
                  <w:color w:val="0070C0"/>
                  <w:lang w:val="en-US" w:eastAsia="zh-CN"/>
                </w:rPr>
                <w:t>Tentative agreements:</w:t>
              </w:r>
            </w:ins>
            <w:ins w:id="421" w:author="Moderator - Huawei-RKy3" w:date="2022-05-13T10:15:00Z">
              <w:r w:rsidR="00F552D8">
                <w:t xml:space="preserve"> </w:t>
              </w:r>
              <w:r w:rsidR="00F552D8" w:rsidRPr="00F552D8">
                <w:rPr>
                  <w:rFonts w:eastAsiaTheme="minorEastAsia"/>
                  <w:color w:val="0070C0"/>
                  <w:lang w:val="en-US" w:eastAsia="zh-CN"/>
                  <w:rPrChange w:id="422" w:author="Moderator - Huawei-RKy3" w:date="2022-05-13T10:15:00Z">
                    <w:rPr>
                      <w:rFonts w:eastAsiaTheme="minorEastAsia"/>
                      <w:i/>
                      <w:color w:val="0070C0"/>
                      <w:lang w:val="en-US" w:eastAsia="zh-CN"/>
                    </w:rPr>
                  </w:rPrChange>
                </w:rPr>
                <w:t>Option 2: DL use BS test models FR1-TMx.x</w:t>
              </w:r>
            </w:ins>
          </w:p>
          <w:p w14:paraId="3B642696" w14:textId="77777777" w:rsidR="0061081D" w:rsidRDefault="0061081D" w:rsidP="0061081D">
            <w:pPr>
              <w:rPr>
                <w:ins w:id="423" w:author="Moderator - Huawei-RKy3" w:date="2022-05-13T09:54:00Z"/>
                <w:rFonts w:eastAsiaTheme="minorEastAsia"/>
                <w:i/>
                <w:color w:val="0070C0"/>
                <w:lang w:val="en-US" w:eastAsia="zh-CN"/>
              </w:rPr>
            </w:pPr>
            <w:ins w:id="424" w:author="Moderator - Huawei-RKy3" w:date="2022-05-13T09:54:00Z">
              <w:r>
                <w:rPr>
                  <w:rFonts w:eastAsiaTheme="minorEastAsia" w:hint="eastAsia"/>
                  <w:i/>
                  <w:color w:val="0070C0"/>
                  <w:lang w:val="en-US" w:eastAsia="zh-CN"/>
                </w:rPr>
                <w:t>Candidate options:</w:t>
              </w:r>
            </w:ins>
          </w:p>
          <w:p w14:paraId="6FA60074" w14:textId="363B42FB" w:rsidR="0061081D" w:rsidRPr="00F552D8" w:rsidRDefault="0061081D" w:rsidP="0061081D">
            <w:pPr>
              <w:rPr>
                <w:ins w:id="425" w:author="Moderator - Huawei-RKy3" w:date="2022-05-13T09:52:00Z"/>
                <w:rPrChange w:id="426" w:author="Moderator - Huawei-RKy3" w:date="2022-05-13T10:15:00Z">
                  <w:rPr>
                    <w:ins w:id="427" w:author="Moderator - Huawei-RKy3" w:date="2022-05-13T09:52:00Z"/>
                    <w:rFonts w:eastAsiaTheme="minorEastAsia"/>
                    <w:i/>
                    <w:color w:val="0070C0"/>
                    <w:lang w:val="en-US" w:eastAsia="zh-CN"/>
                  </w:rPr>
                </w:rPrChange>
              </w:rPr>
            </w:pPr>
            <w:ins w:id="428" w:author="Moderator - Huawei-RKy3" w:date="2022-05-13T09:5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429" w:author="Moderator - Huawei-RKy3" w:date="2022-05-13T10:15:00Z">
              <w:r w:rsidR="00F552D8">
                <w:t>Capture agreement in WF</w:t>
              </w:r>
            </w:ins>
          </w:p>
        </w:tc>
      </w:tr>
      <w:tr w:rsidR="0061081D" w14:paraId="402FC0BC" w14:textId="77777777" w:rsidTr="0061081D">
        <w:trPr>
          <w:ins w:id="430" w:author="Moderator - Huawei-RKy3" w:date="2022-05-13T09:52:00Z"/>
        </w:trPr>
        <w:tc>
          <w:tcPr>
            <w:tcW w:w="1224" w:type="dxa"/>
            <w:tcPrChange w:id="431" w:author="Moderator - Huawei-RKy3" w:date="2022-05-13T09:54:00Z">
              <w:tcPr>
                <w:tcW w:w="1242" w:type="dxa"/>
              </w:tcPr>
            </w:tcPrChange>
          </w:tcPr>
          <w:p w14:paraId="7324E33E" w14:textId="40322107" w:rsidR="0061081D" w:rsidRDefault="0061081D" w:rsidP="0061081D">
            <w:pPr>
              <w:rPr>
                <w:ins w:id="432" w:author="Moderator - Huawei-RKy3" w:date="2022-05-13T09:52:00Z"/>
                <w:rFonts w:eastAsiaTheme="minorEastAsia"/>
                <w:b/>
                <w:bCs/>
                <w:color w:val="0070C0"/>
                <w:lang w:val="en-US" w:eastAsia="zh-CN"/>
              </w:rPr>
            </w:pPr>
            <w:ins w:id="433" w:author="Moderator - Huawei-RKy3" w:date="2022-05-13T09:53:00Z">
              <w:r>
                <w:rPr>
                  <w:rFonts w:eastAsiaTheme="minorEastAsia"/>
                  <w:lang w:val="en-US" w:eastAsia="zh-CN"/>
                </w:rPr>
                <w:t xml:space="preserve">Issue 1-2-2: </w:t>
              </w:r>
            </w:ins>
          </w:p>
        </w:tc>
        <w:tc>
          <w:tcPr>
            <w:tcW w:w="8407" w:type="dxa"/>
            <w:tcPrChange w:id="434" w:author="Moderator - Huawei-RKy3" w:date="2022-05-13T09:54:00Z">
              <w:tcPr>
                <w:tcW w:w="8615" w:type="dxa"/>
              </w:tcPr>
            </w:tcPrChange>
          </w:tcPr>
          <w:p w14:paraId="22C8F506" w14:textId="06BA7F5E" w:rsidR="0061081D" w:rsidRPr="00F552D8" w:rsidRDefault="0061081D" w:rsidP="0061081D">
            <w:pPr>
              <w:rPr>
                <w:ins w:id="435" w:author="Moderator - Huawei-RKy3" w:date="2022-05-13T09:54:00Z"/>
                <w:rFonts w:eastAsiaTheme="minorEastAsia"/>
                <w:color w:val="0070C0"/>
                <w:lang w:val="en-US" w:eastAsia="zh-CN"/>
                <w:rPrChange w:id="436" w:author="Moderator - Huawei-RKy3" w:date="2022-05-13T10:15:00Z">
                  <w:rPr>
                    <w:ins w:id="437" w:author="Moderator - Huawei-RKy3" w:date="2022-05-13T09:54:00Z"/>
                    <w:rFonts w:eastAsiaTheme="minorEastAsia"/>
                    <w:i/>
                    <w:color w:val="0070C0"/>
                    <w:lang w:val="en-US" w:eastAsia="zh-CN"/>
                  </w:rPr>
                </w:rPrChange>
              </w:rPr>
            </w:pPr>
            <w:ins w:id="438" w:author="Moderator - Huawei-RKy3" w:date="2022-05-13T09:54:00Z">
              <w:r>
                <w:rPr>
                  <w:rFonts w:eastAsiaTheme="minorEastAsia" w:hint="eastAsia"/>
                  <w:i/>
                  <w:color w:val="0070C0"/>
                  <w:lang w:val="en-US" w:eastAsia="zh-CN"/>
                </w:rPr>
                <w:t>Tentative agreements:</w:t>
              </w:r>
            </w:ins>
            <w:ins w:id="439" w:author="Moderator - Huawei-RKy3" w:date="2022-05-13T10:15:00Z">
              <w:r w:rsidR="00F552D8">
                <w:t xml:space="preserve"> </w:t>
              </w:r>
              <w:r w:rsidR="00F552D8" w:rsidRPr="00F552D8">
                <w:rPr>
                  <w:rFonts w:eastAsiaTheme="minorEastAsia"/>
                  <w:color w:val="0070C0"/>
                  <w:lang w:val="en-US" w:eastAsia="zh-CN"/>
                  <w:rPrChange w:id="440" w:author="Moderator - Huawei-RKy3" w:date="2022-05-13T10:15:00Z">
                    <w:rPr>
                      <w:rFonts w:eastAsiaTheme="minorEastAsia"/>
                      <w:i/>
                      <w:color w:val="0070C0"/>
                      <w:lang w:val="en-US" w:eastAsia="zh-CN"/>
                    </w:rPr>
                  </w:rPrChange>
                </w:rPr>
                <w:t>Option 1:  For DL, use the FRC corresponding to the declared maximum modulation order</w:t>
              </w:r>
            </w:ins>
          </w:p>
          <w:p w14:paraId="126CB81B" w14:textId="77777777" w:rsidR="0061081D" w:rsidRDefault="0061081D" w:rsidP="0061081D">
            <w:pPr>
              <w:rPr>
                <w:ins w:id="441" w:author="Moderator - Huawei-RKy3" w:date="2022-05-13T09:54:00Z"/>
                <w:rFonts w:eastAsiaTheme="minorEastAsia"/>
                <w:i/>
                <w:color w:val="0070C0"/>
                <w:lang w:val="en-US" w:eastAsia="zh-CN"/>
              </w:rPr>
            </w:pPr>
            <w:ins w:id="442" w:author="Moderator - Huawei-RKy3" w:date="2022-05-13T09:54:00Z">
              <w:r>
                <w:rPr>
                  <w:rFonts w:eastAsiaTheme="minorEastAsia" w:hint="eastAsia"/>
                  <w:i/>
                  <w:color w:val="0070C0"/>
                  <w:lang w:val="en-US" w:eastAsia="zh-CN"/>
                </w:rPr>
                <w:t>Candidate options:</w:t>
              </w:r>
            </w:ins>
          </w:p>
          <w:p w14:paraId="692EB702" w14:textId="745BCA73" w:rsidR="0061081D" w:rsidRDefault="0061081D" w:rsidP="0061081D">
            <w:pPr>
              <w:rPr>
                <w:ins w:id="443" w:author="Moderator - Huawei-RKy3" w:date="2022-05-13T09:52:00Z"/>
                <w:rFonts w:eastAsiaTheme="minorEastAsia"/>
                <w:i/>
                <w:color w:val="0070C0"/>
                <w:lang w:val="en-US" w:eastAsia="zh-CN"/>
              </w:rPr>
            </w:pPr>
            <w:ins w:id="444" w:author="Moderator - Huawei-RKy3" w:date="2022-05-13T09:5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445" w:author="Moderator - Huawei-RKy3" w:date="2022-05-13T10:15:00Z">
              <w:r w:rsidR="00F552D8">
                <w:rPr>
                  <w:rFonts w:eastAsiaTheme="minorEastAsia"/>
                  <w:i/>
                  <w:color w:val="0070C0"/>
                  <w:lang w:val="en-US" w:eastAsia="zh-CN"/>
                </w:rPr>
                <w:t xml:space="preserve"> It</w:t>
              </w:r>
            </w:ins>
            <w:ins w:id="446" w:author="Moderator - Huawei-RKy3" w:date="2022-05-13T10:17:00Z">
              <w:r w:rsidR="00F552D8">
                <w:rPr>
                  <w:rFonts w:eastAsiaTheme="minorEastAsia"/>
                  <w:i/>
                  <w:color w:val="0070C0"/>
                  <w:lang w:val="en-US" w:eastAsia="zh-CN"/>
                </w:rPr>
                <w:t>’</w:t>
              </w:r>
            </w:ins>
            <w:ins w:id="447" w:author="Moderator - Huawei-RKy3" w:date="2022-05-13T10:15:00Z">
              <w:r w:rsidR="00F552D8">
                <w:rPr>
                  <w:rFonts w:eastAsiaTheme="minorEastAsia"/>
                  <w:i/>
                  <w:color w:val="0070C0"/>
                  <w:lang w:val="en-US" w:eastAsia="zh-CN"/>
                </w:rPr>
                <w:t xml:space="preserve">s not completely clear how </w:t>
              </w:r>
            </w:ins>
            <w:ins w:id="448" w:author="Moderator - Huawei-RKy3" w:date="2022-05-13T10:16:00Z">
              <w:r w:rsidR="00F552D8">
                <w:rPr>
                  <w:rFonts w:eastAsiaTheme="minorEastAsia"/>
                  <w:i/>
                  <w:color w:val="0070C0"/>
                  <w:lang w:val="en-US" w:eastAsia="zh-CN"/>
                </w:rPr>
                <w:t>this</w:t>
              </w:r>
            </w:ins>
            <w:ins w:id="449" w:author="Moderator - Huawei-RKy3" w:date="2022-05-13T10:15:00Z">
              <w:r w:rsidR="00F552D8">
                <w:rPr>
                  <w:rFonts w:eastAsiaTheme="minorEastAsia"/>
                  <w:i/>
                  <w:color w:val="0070C0"/>
                  <w:lang w:val="en-US" w:eastAsia="zh-CN"/>
                </w:rPr>
                <w:t xml:space="preserve"> </w:t>
              </w:r>
            </w:ins>
            <w:ins w:id="450" w:author="Moderator - Huawei-RKy3" w:date="2022-05-13T10:16:00Z">
              <w:r w:rsidR="00F552D8">
                <w:rPr>
                  <w:rFonts w:eastAsiaTheme="minorEastAsia"/>
                  <w:i/>
                  <w:color w:val="0070C0"/>
                  <w:lang w:val="en-US" w:eastAsia="zh-CN"/>
                </w:rPr>
                <w:t xml:space="preserve">option ties in with agreement to use BS TM in 1-2-1 but the principle of using max declared </w:t>
              </w:r>
            </w:ins>
            <w:ins w:id="451" w:author="Moderator - Huawei-RKy3" w:date="2022-05-13T10:17:00Z">
              <w:r w:rsidR="00F552D8">
                <w:rPr>
                  <w:rFonts w:eastAsiaTheme="minorEastAsia"/>
                  <w:i/>
                  <w:color w:val="0070C0"/>
                  <w:lang w:val="en-US" w:eastAsia="zh-CN"/>
                </w:rPr>
                <w:t>modulation</w:t>
              </w:r>
            </w:ins>
            <w:ins w:id="452" w:author="Moderator - Huawei-RKy3" w:date="2022-05-13T10:16:00Z">
              <w:r w:rsidR="00F552D8">
                <w:rPr>
                  <w:rFonts w:eastAsiaTheme="minorEastAsia"/>
                  <w:i/>
                  <w:color w:val="0070C0"/>
                  <w:lang w:val="en-US" w:eastAsia="zh-CN"/>
                </w:rPr>
                <w:t xml:space="preserve"> order is clear. The proposal can be clarified and captured in the WF.</w:t>
              </w:r>
            </w:ins>
          </w:p>
        </w:tc>
      </w:tr>
      <w:tr w:rsidR="0061081D" w14:paraId="4D09F1DF" w14:textId="77777777" w:rsidTr="0061081D">
        <w:trPr>
          <w:ins w:id="453" w:author="Moderator - Huawei-RKy3" w:date="2022-05-13T09:53:00Z"/>
        </w:trPr>
        <w:tc>
          <w:tcPr>
            <w:tcW w:w="1224" w:type="dxa"/>
            <w:tcPrChange w:id="454" w:author="Moderator - Huawei-RKy3" w:date="2022-05-13T09:54:00Z">
              <w:tcPr>
                <w:tcW w:w="1242" w:type="dxa"/>
              </w:tcPr>
            </w:tcPrChange>
          </w:tcPr>
          <w:p w14:paraId="78B049F8" w14:textId="2AEA2993" w:rsidR="0061081D" w:rsidRDefault="0061081D">
            <w:pPr>
              <w:spacing w:after="120"/>
              <w:rPr>
                <w:ins w:id="455" w:author="Moderator - Huawei-RKy3" w:date="2022-05-13T09:53:00Z"/>
                <w:rFonts w:eastAsiaTheme="minorEastAsia"/>
                <w:lang w:val="en-US" w:eastAsia="zh-CN"/>
              </w:rPr>
              <w:pPrChange w:id="456" w:author="Moderator - Huawei-RKy3" w:date="2022-05-13T09:53:00Z">
                <w:pPr/>
              </w:pPrChange>
            </w:pPr>
            <w:ins w:id="457" w:author="Moderator - Huawei-RKy3" w:date="2022-05-13T09:53:00Z">
              <w:r>
                <w:rPr>
                  <w:rFonts w:eastAsiaTheme="minorEastAsia"/>
                  <w:lang w:val="en-US" w:eastAsia="zh-CN"/>
                </w:rPr>
                <w:t xml:space="preserve">Issue 1-3-1: </w:t>
              </w:r>
            </w:ins>
          </w:p>
        </w:tc>
        <w:tc>
          <w:tcPr>
            <w:tcW w:w="8407" w:type="dxa"/>
            <w:tcPrChange w:id="458" w:author="Moderator - Huawei-RKy3" w:date="2022-05-13T09:54:00Z">
              <w:tcPr>
                <w:tcW w:w="8615" w:type="dxa"/>
              </w:tcPr>
            </w:tcPrChange>
          </w:tcPr>
          <w:p w14:paraId="0072A52D" w14:textId="111F2FE3" w:rsidR="00F552D8" w:rsidRPr="00F552D8" w:rsidRDefault="00F552D8" w:rsidP="0061081D">
            <w:pPr>
              <w:rPr>
                <w:ins w:id="459" w:author="Moderator - Huawei-RKy3" w:date="2022-05-13T10:18:00Z"/>
                <w:rFonts w:eastAsiaTheme="minorEastAsia"/>
                <w:color w:val="0070C0"/>
                <w:lang w:val="en-US" w:eastAsia="zh-CN"/>
                <w:rPrChange w:id="460" w:author="Moderator - Huawei-RKy3" w:date="2022-05-13T10:18:00Z">
                  <w:rPr>
                    <w:ins w:id="461" w:author="Moderator - Huawei-RKy3" w:date="2022-05-13T10:18:00Z"/>
                    <w:rFonts w:eastAsiaTheme="minorEastAsia"/>
                    <w:i/>
                    <w:color w:val="0070C0"/>
                    <w:lang w:val="en-US" w:eastAsia="zh-CN"/>
                  </w:rPr>
                </w:rPrChange>
              </w:rPr>
            </w:pPr>
            <w:ins w:id="462" w:author="Moderator - Huawei-RKy3" w:date="2022-05-13T10:18:00Z">
              <w:r>
                <w:rPr>
                  <w:rFonts w:eastAsiaTheme="minorEastAsia"/>
                  <w:color w:val="0070C0"/>
                  <w:lang w:val="en-US" w:eastAsia="zh-CN"/>
                </w:rPr>
                <w:t>Most agree with either option 1 or 3</w:t>
              </w:r>
            </w:ins>
            <w:ins w:id="463" w:author="Moderator - Huawei-RKy3" w:date="2022-05-13T10:19:00Z">
              <w:r>
                <w:rPr>
                  <w:rFonts w:eastAsiaTheme="minorEastAsia"/>
                  <w:color w:val="0070C0"/>
                  <w:lang w:val="en-US" w:eastAsia="zh-CN"/>
                </w:rPr>
                <w:t xml:space="preserve"> using either the UE or the IAB-MT test models, both of which are UL test models. </w:t>
              </w:r>
            </w:ins>
            <w:ins w:id="464" w:author="Moderator - Huawei-RKy3" w:date="2022-05-13T10:20:00Z">
              <w:r>
                <w:rPr>
                  <w:rFonts w:eastAsiaTheme="minorEastAsia"/>
                  <w:color w:val="0070C0"/>
                  <w:lang w:val="en-US" w:eastAsia="zh-CN"/>
                </w:rPr>
                <w:t>This can perhaps be agreed in 1</w:t>
              </w:r>
              <w:r w:rsidRPr="00F552D8">
                <w:rPr>
                  <w:rFonts w:eastAsiaTheme="minorEastAsia"/>
                  <w:color w:val="0070C0"/>
                  <w:vertAlign w:val="superscript"/>
                  <w:lang w:val="en-US" w:eastAsia="zh-CN"/>
                  <w:rPrChange w:id="465" w:author="Moderator - Huawei-RKy3" w:date="2022-05-13T10:20:00Z">
                    <w:rPr>
                      <w:rFonts w:eastAsiaTheme="minorEastAsia"/>
                      <w:color w:val="0070C0"/>
                      <w:lang w:val="en-US" w:eastAsia="zh-CN"/>
                    </w:rPr>
                  </w:rPrChange>
                </w:rPr>
                <w:t>st</w:t>
              </w:r>
              <w:r>
                <w:rPr>
                  <w:rFonts w:eastAsiaTheme="minorEastAsia"/>
                  <w:color w:val="0070C0"/>
                  <w:lang w:val="en-US" w:eastAsia="zh-CN"/>
                </w:rPr>
                <w:t xml:space="preserve"> round and discuss which to use more in the </w:t>
              </w:r>
            </w:ins>
            <w:ins w:id="466" w:author="Moderator - Huawei-RKy3" w:date="2022-05-13T10:21:00Z">
              <w:r>
                <w:rPr>
                  <w:rFonts w:eastAsiaTheme="minorEastAsia"/>
                  <w:color w:val="0070C0"/>
                  <w:lang w:val="en-US" w:eastAsia="zh-CN"/>
                </w:rPr>
                <w:t>2</w:t>
              </w:r>
              <w:r w:rsidRPr="00F552D8">
                <w:rPr>
                  <w:rFonts w:eastAsiaTheme="minorEastAsia"/>
                  <w:color w:val="0070C0"/>
                  <w:vertAlign w:val="superscript"/>
                  <w:lang w:val="en-US" w:eastAsia="zh-CN"/>
                  <w:rPrChange w:id="467" w:author="Moderator - Huawei-RKy3" w:date="2022-05-13T10:21:00Z">
                    <w:rPr>
                      <w:rFonts w:eastAsiaTheme="minorEastAsia"/>
                      <w:color w:val="0070C0"/>
                      <w:lang w:val="en-US" w:eastAsia="zh-CN"/>
                    </w:rPr>
                  </w:rPrChange>
                </w:rPr>
                <w:t>nd</w:t>
              </w:r>
              <w:r>
                <w:rPr>
                  <w:rFonts w:eastAsiaTheme="minorEastAsia"/>
                  <w:color w:val="0070C0"/>
                  <w:lang w:val="en-US" w:eastAsia="zh-CN"/>
                </w:rPr>
                <w:t xml:space="preserve"> round.</w:t>
              </w:r>
            </w:ins>
          </w:p>
          <w:p w14:paraId="70B891CF" w14:textId="1BA5516B" w:rsidR="0061081D" w:rsidRPr="00F552D8" w:rsidRDefault="0061081D" w:rsidP="0061081D">
            <w:pPr>
              <w:rPr>
                <w:ins w:id="468" w:author="Moderator - Huawei-RKy3" w:date="2022-05-13T09:54:00Z"/>
                <w:rFonts w:eastAsiaTheme="minorEastAsia"/>
                <w:color w:val="0070C0"/>
                <w:lang w:val="en-US" w:eastAsia="zh-CN"/>
                <w:rPrChange w:id="469" w:author="Moderator - Huawei-RKy3" w:date="2022-05-13T10:20:00Z">
                  <w:rPr>
                    <w:ins w:id="470" w:author="Moderator - Huawei-RKy3" w:date="2022-05-13T09:54:00Z"/>
                    <w:rFonts w:eastAsiaTheme="minorEastAsia"/>
                    <w:i/>
                    <w:color w:val="0070C0"/>
                    <w:lang w:val="en-US" w:eastAsia="zh-CN"/>
                  </w:rPr>
                </w:rPrChange>
              </w:rPr>
            </w:pPr>
            <w:ins w:id="471" w:author="Moderator - Huawei-RKy3" w:date="2022-05-13T09:54:00Z">
              <w:r>
                <w:rPr>
                  <w:rFonts w:eastAsiaTheme="minorEastAsia" w:hint="eastAsia"/>
                  <w:i/>
                  <w:color w:val="0070C0"/>
                  <w:lang w:val="en-US" w:eastAsia="zh-CN"/>
                </w:rPr>
                <w:t>Tentative agreements:</w:t>
              </w:r>
            </w:ins>
            <w:ins w:id="472" w:author="Moderator - Huawei-RKy3" w:date="2022-05-13T10:20:00Z">
              <w:r w:rsidR="00F552D8">
                <w:rPr>
                  <w:rFonts w:eastAsiaTheme="minorEastAsia"/>
                  <w:i/>
                  <w:color w:val="0070C0"/>
                  <w:lang w:val="en-US" w:eastAsia="zh-CN"/>
                </w:rPr>
                <w:t xml:space="preserve"> </w:t>
              </w:r>
              <w:r w:rsidR="00F552D8">
                <w:rPr>
                  <w:rFonts w:eastAsiaTheme="minorEastAsia"/>
                  <w:color w:val="0070C0"/>
                  <w:lang w:val="en-US" w:eastAsia="zh-CN"/>
                </w:rPr>
                <w:t>Use UL test model</w:t>
              </w:r>
            </w:ins>
          </w:p>
          <w:p w14:paraId="46D59F33" w14:textId="77777777" w:rsidR="00F552D8" w:rsidRDefault="0061081D" w:rsidP="00F552D8">
            <w:pPr>
              <w:rPr>
                <w:ins w:id="473" w:author="Moderator - Huawei-RKy3" w:date="2022-05-13T10:20:00Z"/>
              </w:rPr>
            </w:pPr>
            <w:ins w:id="474" w:author="Moderator - Huawei-RKy3" w:date="2022-05-13T09:54:00Z">
              <w:r>
                <w:rPr>
                  <w:rFonts w:eastAsiaTheme="minorEastAsia" w:hint="eastAsia"/>
                  <w:i/>
                  <w:color w:val="0070C0"/>
                  <w:lang w:val="en-US" w:eastAsia="zh-CN"/>
                </w:rPr>
                <w:t>Candidate options:</w:t>
              </w:r>
            </w:ins>
            <w:ins w:id="475" w:author="Moderator - Huawei-RKy3" w:date="2022-05-13T10:20:00Z">
              <w:r w:rsidR="00F552D8">
                <w:t xml:space="preserve"> </w:t>
              </w:r>
            </w:ins>
          </w:p>
          <w:p w14:paraId="36E29420" w14:textId="0C494C9C" w:rsidR="00F552D8" w:rsidRPr="00F552D8" w:rsidRDefault="00F552D8">
            <w:pPr>
              <w:ind w:leftChars="200" w:left="400"/>
              <w:rPr>
                <w:ins w:id="476" w:author="Moderator - Huawei-RKy3" w:date="2022-05-13T10:20:00Z"/>
                <w:rFonts w:eastAsiaTheme="minorEastAsia"/>
                <w:color w:val="0070C0"/>
                <w:lang w:val="en-US" w:eastAsia="zh-CN"/>
                <w:rPrChange w:id="477" w:author="Moderator - Huawei-RKy3" w:date="2022-05-13T10:20:00Z">
                  <w:rPr>
                    <w:ins w:id="478" w:author="Moderator - Huawei-RKy3" w:date="2022-05-13T10:20:00Z"/>
                    <w:rFonts w:eastAsiaTheme="minorEastAsia"/>
                    <w:i/>
                    <w:color w:val="0070C0"/>
                    <w:lang w:val="en-US" w:eastAsia="zh-CN"/>
                  </w:rPr>
                </w:rPrChange>
              </w:rPr>
              <w:pPrChange w:id="479" w:author="Moderator - Huawei-RKy3" w:date="2022-05-13T10:20:00Z">
                <w:pPr/>
              </w:pPrChange>
            </w:pPr>
            <w:ins w:id="480" w:author="Moderator - Huawei-RKy3" w:date="2022-05-13T10:20:00Z">
              <w:r w:rsidRPr="00F552D8">
                <w:rPr>
                  <w:rFonts w:eastAsiaTheme="minorEastAsia"/>
                  <w:color w:val="0070C0"/>
                  <w:lang w:val="en-US" w:eastAsia="zh-CN"/>
                  <w:rPrChange w:id="481" w:author="Moderator - Huawei-RKy3" w:date="2022-05-13T10:20:00Z">
                    <w:rPr>
                      <w:rFonts w:eastAsiaTheme="minorEastAsia"/>
                      <w:i/>
                      <w:color w:val="0070C0"/>
                      <w:lang w:val="en-US" w:eastAsia="zh-CN"/>
                    </w:rPr>
                  </w:rPrChange>
                </w:rPr>
                <w:t>o</w:t>
              </w:r>
              <w:r w:rsidRPr="00F552D8">
                <w:rPr>
                  <w:rFonts w:eastAsiaTheme="minorEastAsia"/>
                  <w:color w:val="0070C0"/>
                  <w:lang w:val="en-US" w:eastAsia="zh-CN"/>
                  <w:rPrChange w:id="482" w:author="Moderator - Huawei-RKy3" w:date="2022-05-13T10:20:00Z">
                    <w:rPr>
                      <w:rFonts w:eastAsiaTheme="minorEastAsia"/>
                      <w:i/>
                      <w:color w:val="0070C0"/>
                      <w:lang w:val="en-US" w:eastAsia="zh-CN"/>
                    </w:rPr>
                  </w:rPrChange>
                </w:rPr>
                <w:tab/>
                <w:t xml:space="preserve">Option 1: Use the FRCs from the UE RF specification for repeater testing </w:t>
              </w:r>
            </w:ins>
          </w:p>
          <w:p w14:paraId="73BEA0B7" w14:textId="566FB719" w:rsidR="0061081D" w:rsidRPr="00F552D8" w:rsidRDefault="00F552D8">
            <w:pPr>
              <w:ind w:leftChars="200" w:left="400"/>
              <w:rPr>
                <w:ins w:id="483" w:author="Moderator - Huawei-RKy3" w:date="2022-05-13T09:54:00Z"/>
                <w:rFonts w:eastAsiaTheme="minorEastAsia"/>
                <w:color w:val="0070C0"/>
                <w:lang w:val="en-US" w:eastAsia="zh-CN"/>
                <w:rPrChange w:id="484" w:author="Moderator - Huawei-RKy3" w:date="2022-05-13T10:20:00Z">
                  <w:rPr>
                    <w:ins w:id="485" w:author="Moderator - Huawei-RKy3" w:date="2022-05-13T09:54:00Z"/>
                    <w:rFonts w:eastAsiaTheme="minorEastAsia"/>
                    <w:i/>
                    <w:color w:val="0070C0"/>
                    <w:lang w:val="en-US" w:eastAsia="zh-CN"/>
                  </w:rPr>
                </w:rPrChange>
              </w:rPr>
              <w:pPrChange w:id="486" w:author="Moderator - Huawei-RKy3" w:date="2022-05-13T10:20:00Z">
                <w:pPr/>
              </w:pPrChange>
            </w:pPr>
            <w:ins w:id="487" w:author="Moderator - Huawei-RKy3" w:date="2022-05-13T10:20:00Z">
              <w:r w:rsidRPr="00F552D8">
                <w:rPr>
                  <w:rFonts w:eastAsiaTheme="minorEastAsia"/>
                  <w:color w:val="0070C0"/>
                  <w:lang w:val="en-US" w:eastAsia="zh-CN"/>
                  <w:rPrChange w:id="488" w:author="Moderator - Huawei-RKy3" w:date="2022-05-13T10:20:00Z">
                    <w:rPr>
                      <w:rFonts w:eastAsiaTheme="minorEastAsia"/>
                      <w:i/>
                      <w:color w:val="0070C0"/>
                      <w:lang w:val="en-US" w:eastAsia="zh-CN"/>
                    </w:rPr>
                  </w:rPrChange>
                </w:rPr>
                <w:lastRenderedPageBreak/>
                <w:t>o</w:t>
              </w:r>
              <w:r w:rsidRPr="00F552D8">
                <w:rPr>
                  <w:rFonts w:eastAsiaTheme="minorEastAsia"/>
                  <w:color w:val="0070C0"/>
                  <w:lang w:val="en-US" w:eastAsia="zh-CN"/>
                  <w:rPrChange w:id="489" w:author="Moderator - Huawei-RKy3" w:date="2022-05-13T10:20:00Z">
                    <w:rPr>
                      <w:rFonts w:eastAsiaTheme="minorEastAsia"/>
                      <w:i/>
                      <w:color w:val="0070C0"/>
                      <w:lang w:val="en-US" w:eastAsia="zh-CN"/>
                    </w:rPr>
                  </w:rPrChange>
                </w:rPr>
                <w:tab/>
                <w:t>Option 3: Use IAB-MT test models for UL</w:t>
              </w:r>
            </w:ins>
          </w:p>
          <w:p w14:paraId="1E12A9D4" w14:textId="67F79FD8" w:rsidR="0061081D" w:rsidRDefault="0061081D" w:rsidP="0061081D">
            <w:pPr>
              <w:rPr>
                <w:ins w:id="490" w:author="Moderator - Huawei-RKy3" w:date="2022-05-13T09:53:00Z"/>
                <w:rFonts w:eastAsiaTheme="minorEastAsia"/>
                <w:i/>
                <w:color w:val="0070C0"/>
                <w:lang w:val="en-US" w:eastAsia="zh-CN"/>
              </w:rPr>
            </w:pPr>
            <w:ins w:id="491" w:author="Moderator - Huawei-RKy3" w:date="2022-05-13T09:5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492" w:author="Moderator - Huawei-RKy3" w:date="2022-05-13T10:21:00Z">
              <w:r w:rsidR="00F552D8">
                <w:rPr>
                  <w:rFonts w:eastAsiaTheme="minorEastAsia"/>
                  <w:i/>
                  <w:color w:val="0070C0"/>
                  <w:lang w:val="en-US" w:eastAsia="zh-CN"/>
                </w:rPr>
                <w:t xml:space="preserve"> </w:t>
              </w:r>
              <w:r w:rsidR="00F552D8" w:rsidRPr="00F552D8">
                <w:rPr>
                  <w:rFonts w:eastAsiaTheme="minorEastAsia"/>
                  <w:color w:val="0070C0"/>
                  <w:lang w:val="en-US" w:eastAsia="zh-CN"/>
                  <w:rPrChange w:id="493" w:author="Moderator - Huawei-RKy3" w:date="2022-05-13T10:21:00Z">
                    <w:rPr>
                      <w:rFonts w:eastAsiaTheme="minorEastAsia"/>
                      <w:i/>
                      <w:color w:val="0070C0"/>
                      <w:lang w:val="en-US" w:eastAsia="zh-CN"/>
                    </w:rPr>
                  </w:rPrChange>
                </w:rPr>
                <w:t>Further discuss between option 1 and option 3 capture in WF</w:t>
              </w:r>
            </w:ins>
          </w:p>
        </w:tc>
      </w:tr>
      <w:tr w:rsidR="0061081D" w14:paraId="6471A134" w14:textId="77777777" w:rsidTr="0061081D">
        <w:trPr>
          <w:ins w:id="494" w:author="Moderator - Huawei-RKy3" w:date="2022-05-13T09:53:00Z"/>
        </w:trPr>
        <w:tc>
          <w:tcPr>
            <w:tcW w:w="1224" w:type="dxa"/>
            <w:tcPrChange w:id="495" w:author="Moderator - Huawei-RKy3" w:date="2022-05-13T09:54:00Z">
              <w:tcPr>
                <w:tcW w:w="1242" w:type="dxa"/>
              </w:tcPr>
            </w:tcPrChange>
          </w:tcPr>
          <w:p w14:paraId="04583638" w14:textId="6B5AAF73" w:rsidR="0061081D" w:rsidRDefault="0061081D" w:rsidP="0061081D">
            <w:pPr>
              <w:rPr>
                <w:ins w:id="496" w:author="Moderator - Huawei-RKy3" w:date="2022-05-13T09:53:00Z"/>
                <w:rFonts w:eastAsiaTheme="minorEastAsia"/>
                <w:lang w:val="en-US" w:eastAsia="zh-CN"/>
              </w:rPr>
            </w:pPr>
            <w:ins w:id="497" w:author="Moderator - Huawei-RKy3" w:date="2022-05-13T09:53:00Z">
              <w:r>
                <w:rPr>
                  <w:rFonts w:eastAsiaTheme="minorEastAsia"/>
                  <w:lang w:val="en-US" w:eastAsia="zh-CN"/>
                </w:rPr>
                <w:lastRenderedPageBreak/>
                <w:t xml:space="preserve">Issue 1-3-2: </w:t>
              </w:r>
            </w:ins>
          </w:p>
        </w:tc>
        <w:tc>
          <w:tcPr>
            <w:tcW w:w="8407" w:type="dxa"/>
            <w:tcPrChange w:id="498" w:author="Moderator - Huawei-RKy3" w:date="2022-05-13T09:54:00Z">
              <w:tcPr>
                <w:tcW w:w="8615" w:type="dxa"/>
              </w:tcPr>
            </w:tcPrChange>
          </w:tcPr>
          <w:p w14:paraId="7536EC7E" w14:textId="15C95736" w:rsidR="0061081D" w:rsidRDefault="0061081D" w:rsidP="0061081D">
            <w:pPr>
              <w:rPr>
                <w:ins w:id="499" w:author="Moderator - Huawei-RKy3" w:date="2022-05-13T09:54:00Z"/>
                <w:rFonts w:eastAsiaTheme="minorEastAsia"/>
                <w:i/>
                <w:color w:val="0070C0"/>
                <w:lang w:val="en-US" w:eastAsia="zh-CN"/>
              </w:rPr>
            </w:pPr>
            <w:ins w:id="500" w:author="Moderator - Huawei-RKy3" w:date="2022-05-13T09:54:00Z">
              <w:r>
                <w:rPr>
                  <w:rFonts w:eastAsiaTheme="minorEastAsia" w:hint="eastAsia"/>
                  <w:i/>
                  <w:color w:val="0070C0"/>
                  <w:lang w:val="en-US" w:eastAsia="zh-CN"/>
                </w:rPr>
                <w:t>Tentative agreements:</w:t>
              </w:r>
            </w:ins>
            <w:ins w:id="501" w:author="Moderator - Huawei-RKy3" w:date="2022-05-13T10:22:00Z">
              <w:r w:rsidR="00F552D8">
                <w:t xml:space="preserve"> </w:t>
              </w:r>
              <w:r w:rsidR="00F552D8" w:rsidRPr="00F552D8">
                <w:rPr>
                  <w:rFonts w:eastAsiaTheme="minorEastAsia"/>
                  <w:i/>
                  <w:color w:val="0070C0"/>
                  <w:lang w:val="en-US" w:eastAsia="zh-CN"/>
                </w:rPr>
                <w:t>Option 1:  For DL, use the FRC corresponding to the declared maximum modulation order</w:t>
              </w:r>
            </w:ins>
          </w:p>
          <w:p w14:paraId="571B8998" w14:textId="77777777" w:rsidR="0061081D" w:rsidRDefault="0061081D" w:rsidP="0061081D">
            <w:pPr>
              <w:rPr>
                <w:ins w:id="502" w:author="Moderator - Huawei-RKy3" w:date="2022-05-13T09:54:00Z"/>
                <w:rFonts w:eastAsiaTheme="minorEastAsia"/>
                <w:i/>
                <w:color w:val="0070C0"/>
                <w:lang w:val="en-US" w:eastAsia="zh-CN"/>
              </w:rPr>
            </w:pPr>
            <w:ins w:id="503" w:author="Moderator - Huawei-RKy3" w:date="2022-05-13T09:54:00Z">
              <w:r>
                <w:rPr>
                  <w:rFonts w:eastAsiaTheme="minorEastAsia" w:hint="eastAsia"/>
                  <w:i/>
                  <w:color w:val="0070C0"/>
                  <w:lang w:val="en-US" w:eastAsia="zh-CN"/>
                </w:rPr>
                <w:t>Candidate options:</w:t>
              </w:r>
            </w:ins>
          </w:p>
          <w:p w14:paraId="4724A8EF" w14:textId="7CC5C1CE" w:rsidR="0061081D" w:rsidRPr="00F552D8" w:rsidRDefault="0061081D" w:rsidP="0061081D">
            <w:pPr>
              <w:rPr>
                <w:ins w:id="504" w:author="Moderator - Huawei-RKy3" w:date="2022-05-13T09:53:00Z"/>
                <w:rFonts w:eastAsiaTheme="minorEastAsia"/>
                <w:color w:val="0070C0"/>
                <w:lang w:val="en-US" w:eastAsia="zh-CN"/>
                <w:rPrChange w:id="505" w:author="Moderator - Huawei-RKy3" w:date="2022-05-13T10:22:00Z">
                  <w:rPr>
                    <w:ins w:id="506" w:author="Moderator - Huawei-RKy3" w:date="2022-05-13T09:53:00Z"/>
                    <w:rFonts w:eastAsiaTheme="minorEastAsia"/>
                    <w:i/>
                    <w:color w:val="0070C0"/>
                    <w:lang w:val="en-US" w:eastAsia="zh-CN"/>
                  </w:rPr>
                </w:rPrChange>
              </w:rPr>
            </w:pPr>
            <w:ins w:id="507" w:author="Moderator - Huawei-RKy3" w:date="2022-05-13T09:5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508" w:author="Moderator - Huawei-RKy3" w:date="2022-05-13T10:22:00Z">
              <w:r w:rsidR="00F552D8">
                <w:rPr>
                  <w:rFonts w:eastAsiaTheme="minorEastAsia"/>
                  <w:color w:val="0070C0"/>
                  <w:lang w:val="en-US" w:eastAsia="zh-CN"/>
                </w:rPr>
                <w:t xml:space="preserve"> Similarly to DL (1-2-2) this option can be clarified in the 2</w:t>
              </w:r>
              <w:r w:rsidR="00F552D8" w:rsidRPr="00F552D8">
                <w:rPr>
                  <w:rFonts w:eastAsiaTheme="minorEastAsia"/>
                  <w:color w:val="0070C0"/>
                  <w:vertAlign w:val="superscript"/>
                  <w:lang w:val="en-US" w:eastAsia="zh-CN"/>
                  <w:rPrChange w:id="509" w:author="Moderator - Huawei-RKy3" w:date="2022-05-13T10:22:00Z">
                    <w:rPr>
                      <w:rFonts w:eastAsiaTheme="minorEastAsia"/>
                      <w:color w:val="0070C0"/>
                      <w:lang w:val="en-US" w:eastAsia="zh-CN"/>
                    </w:rPr>
                  </w:rPrChange>
                </w:rPr>
                <w:t>nd</w:t>
              </w:r>
              <w:r w:rsidR="00F552D8">
                <w:rPr>
                  <w:rFonts w:eastAsiaTheme="minorEastAsia"/>
                  <w:color w:val="0070C0"/>
                  <w:lang w:val="en-US" w:eastAsia="zh-CN"/>
                </w:rPr>
                <w:t xml:space="preserve"> round.</w:t>
              </w:r>
            </w:ins>
          </w:p>
        </w:tc>
      </w:tr>
      <w:tr w:rsidR="0061081D" w14:paraId="0E4C4F31" w14:textId="77777777" w:rsidTr="0061081D">
        <w:trPr>
          <w:ins w:id="510" w:author="Moderator - Huawei-RKy3" w:date="2022-05-13T09:53:00Z"/>
        </w:trPr>
        <w:tc>
          <w:tcPr>
            <w:tcW w:w="1224" w:type="dxa"/>
            <w:tcPrChange w:id="511" w:author="Moderator - Huawei-RKy3" w:date="2022-05-13T09:54:00Z">
              <w:tcPr>
                <w:tcW w:w="1242" w:type="dxa"/>
              </w:tcPr>
            </w:tcPrChange>
          </w:tcPr>
          <w:p w14:paraId="59A389AD" w14:textId="0E6F5A44" w:rsidR="0061081D" w:rsidRDefault="0061081D" w:rsidP="0061081D">
            <w:pPr>
              <w:rPr>
                <w:ins w:id="512" w:author="Moderator - Huawei-RKy3" w:date="2022-05-13T09:53:00Z"/>
                <w:rFonts w:eastAsiaTheme="minorEastAsia"/>
                <w:lang w:val="en-US" w:eastAsia="zh-CN"/>
              </w:rPr>
            </w:pPr>
            <w:ins w:id="513" w:author="Moderator - Huawei-RKy3" w:date="2022-05-13T09:54:00Z">
              <w:r>
                <w:rPr>
                  <w:rFonts w:eastAsiaTheme="minorEastAsia"/>
                  <w:lang w:val="en-US" w:eastAsia="zh-CN"/>
                </w:rPr>
                <w:t>Issue 1-4-1:</w:t>
              </w:r>
            </w:ins>
          </w:p>
        </w:tc>
        <w:tc>
          <w:tcPr>
            <w:tcW w:w="8407" w:type="dxa"/>
            <w:tcPrChange w:id="514" w:author="Moderator - Huawei-RKy3" w:date="2022-05-13T09:54:00Z">
              <w:tcPr>
                <w:tcW w:w="8615" w:type="dxa"/>
              </w:tcPr>
            </w:tcPrChange>
          </w:tcPr>
          <w:p w14:paraId="32DD85C6" w14:textId="77777777" w:rsidR="0061081D" w:rsidRDefault="0061081D" w:rsidP="0061081D">
            <w:pPr>
              <w:rPr>
                <w:ins w:id="515" w:author="Moderator - Huawei-RKy3" w:date="2022-05-13T09:54:00Z"/>
                <w:rFonts w:eastAsiaTheme="minorEastAsia"/>
                <w:i/>
                <w:color w:val="0070C0"/>
                <w:lang w:val="en-US" w:eastAsia="zh-CN"/>
              </w:rPr>
            </w:pPr>
            <w:ins w:id="516" w:author="Moderator - Huawei-RKy3" w:date="2022-05-13T09:54:00Z">
              <w:r>
                <w:rPr>
                  <w:rFonts w:eastAsiaTheme="minorEastAsia" w:hint="eastAsia"/>
                  <w:i/>
                  <w:color w:val="0070C0"/>
                  <w:lang w:val="en-US" w:eastAsia="zh-CN"/>
                </w:rPr>
                <w:t>Tentative agreements:</w:t>
              </w:r>
            </w:ins>
          </w:p>
          <w:p w14:paraId="7761D438" w14:textId="345BBE68" w:rsidR="0061081D" w:rsidRDefault="0061081D" w:rsidP="0061081D">
            <w:pPr>
              <w:rPr>
                <w:ins w:id="517" w:author="Moderator - Huawei-RKy3" w:date="2022-05-13T09:54:00Z"/>
                <w:rFonts w:eastAsiaTheme="minorEastAsia"/>
                <w:i/>
                <w:color w:val="0070C0"/>
                <w:lang w:val="en-US" w:eastAsia="zh-CN"/>
              </w:rPr>
            </w:pPr>
            <w:ins w:id="518" w:author="Moderator - Huawei-RKy3" w:date="2022-05-13T09:54:00Z">
              <w:r>
                <w:rPr>
                  <w:rFonts w:eastAsiaTheme="minorEastAsia" w:hint="eastAsia"/>
                  <w:i/>
                  <w:color w:val="0070C0"/>
                  <w:lang w:val="en-US" w:eastAsia="zh-CN"/>
                </w:rPr>
                <w:t>Candidate options:</w:t>
              </w:r>
            </w:ins>
            <w:ins w:id="519" w:author="Moderator - Huawei-RKy3" w:date="2022-05-13T10:23:00Z">
              <w:r w:rsidR="00F552D8">
                <w:t xml:space="preserve"> </w:t>
              </w:r>
              <w:r w:rsidR="00F552D8" w:rsidRPr="00F552D8">
                <w:rPr>
                  <w:rFonts w:eastAsiaTheme="minorEastAsia"/>
                  <w:color w:val="0070C0"/>
                  <w:lang w:val="en-US" w:eastAsia="zh-CN"/>
                  <w:rPrChange w:id="520" w:author="Moderator - Huawei-RKy3" w:date="2022-05-13T10:24:00Z">
                    <w:rPr>
                      <w:rFonts w:eastAsiaTheme="minorEastAsia"/>
                      <w:i/>
                      <w:color w:val="0070C0"/>
                      <w:lang w:val="en-US" w:eastAsia="zh-CN"/>
                    </w:rPr>
                  </w:rPrChange>
                </w:rPr>
                <w:t>E-UTRA repeater stimulus signal spectral purity requirements can be a baseline for NR repeater stimulus signals.</w:t>
              </w:r>
            </w:ins>
          </w:p>
          <w:p w14:paraId="71E58C82" w14:textId="552EFFBF" w:rsidR="0061081D" w:rsidRPr="00F552D8" w:rsidRDefault="0061081D" w:rsidP="0061081D">
            <w:pPr>
              <w:rPr>
                <w:ins w:id="521" w:author="Moderator - Huawei-RKy3" w:date="2022-05-13T09:53:00Z"/>
                <w:rFonts w:eastAsiaTheme="minorEastAsia"/>
                <w:color w:val="0070C0"/>
                <w:lang w:val="en-US" w:eastAsia="zh-CN"/>
                <w:rPrChange w:id="522" w:author="Moderator - Huawei-RKy3" w:date="2022-05-13T10:23:00Z">
                  <w:rPr>
                    <w:ins w:id="523" w:author="Moderator - Huawei-RKy3" w:date="2022-05-13T09:53:00Z"/>
                    <w:rFonts w:eastAsiaTheme="minorEastAsia"/>
                    <w:i/>
                    <w:color w:val="0070C0"/>
                    <w:lang w:val="en-US" w:eastAsia="zh-CN"/>
                  </w:rPr>
                </w:rPrChange>
              </w:rPr>
            </w:pPr>
            <w:ins w:id="524" w:author="Moderator - Huawei-RKy3" w:date="2022-05-13T09:5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525" w:author="Moderator - Huawei-RKy3" w:date="2022-05-13T10:23:00Z">
              <w:r w:rsidR="00F552D8">
                <w:rPr>
                  <w:rFonts w:eastAsiaTheme="minorEastAsia"/>
                  <w:color w:val="0070C0"/>
                  <w:lang w:val="en-US" w:eastAsia="zh-CN"/>
                </w:rPr>
                <w:t xml:space="preserve"> There are a number of companies who with for further study on this issue, it can be further discussed in 2</w:t>
              </w:r>
              <w:r w:rsidR="00F552D8" w:rsidRPr="00F552D8">
                <w:rPr>
                  <w:rFonts w:eastAsiaTheme="minorEastAsia"/>
                  <w:color w:val="0070C0"/>
                  <w:vertAlign w:val="superscript"/>
                  <w:lang w:val="en-US" w:eastAsia="zh-CN"/>
                  <w:rPrChange w:id="526" w:author="Moderator - Huawei-RKy3" w:date="2022-05-13T10:24:00Z">
                    <w:rPr>
                      <w:rFonts w:eastAsiaTheme="minorEastAsia"/>
                      <w:color w:val="0070C0"/>
                      <w:lang w:val="en-US" w:eastAsia="zh-CN"/>
                    </w:rPr>
                  </w:rPrChange>
                </w:rPr>
                <w:t>nd</w:t>
              </w:r>
              <w:r w:rsidR="00F552D8">
                <w:rPr>
                  <w:rFonts w:eastAsiaTheme="minorEastAsia"/>
                  <w:color w:val="0070C0"/>
                  <w:lang w:val="en-US" w:eastAsia="zh-CN"/>
                </w:rPr>
                <w:t xml:space="preserve"> </w:t>
              </w:r>
            </w:ins>
            <w:ins w:id="527" w:author="Moderator - Huawei-RKy3" w:date="2022-05-13T10:24:00Z">
              <w:r w:rsidR="00F552D8">
                <w:rPr>
                  <w:rFonts w:eastAsiaTheme="minorEastAsia"/>
                  <w:color w:val="0070C0"/>
                  <w:lang w:val="en-US" w:eastAsia="zh-CN"/>
                </w:rPr>
                <w:t>round with possibility option 1 can be used as baseline and modified if necessary.</w:t>
              </w:r>
            </w:ins>
          </w:p>
        </w:tc>
      </w:tr>
    </w:tbl>
    <w:p w14:paraId="3F19A18E" w14:textId="77777777" w:rsidR="00556B26" w:rsidRDefault="00556B26">
      <w:pPr>
        <w:rPr>
          <w:i/>
          <w:color w:val="0070C0"/>
          <w:lang w:val="en-US" w:eastAsia="zh-CN"/>
        </w:rPr>
      </w:pPr>
    </w:p>
    <w:p w14:paraId="55579F6B" w14:textId="77777777" w:rsidR="00556B26" w:rsidRDefault="00556B26">
      <w:pPr>
        <w:rPr>
          <w:i/>
          <w:color w:val="0070C0"/>
          <w:lang w:eastAsia="zh-CN"/>
        </w:rPr>
      </w:pPr>
    </w:p>
    <w:p w14:paraId="1D8BA38A" w14:textId="77777777" w:rsidR="00556B26" w:rsidRDefault="003C71B5">
      <w:pPr>
        <w:pStyle w:val="Heading3"/>
        <w:rPr>
          <w:sz w:val="24"/>
          <w:szCs w:val="16"/>
        </w:rPr>
      </w:pPr>
      <w:r>
        <w:rPr>
          <w:sz w:val="24"/>
          <w:szCs w:val="16"/>
        </w:rPr>
        <w:t>CRs/TPs</w:t>
      </w:r>
    </w:p>
    <w:p w14:paraId="110DAC8B" w14:textId="77777777" w:rsidR="00556B26" w:rsidRDefault="003C71B5">
      <w:pPr>
        <w:rPr>
          <w:lang w:val="en-US" w:eastAsia="zh-CN"/>
        </w:rPr>
      </w:pPr>
      <w:r>
        <w:rPr>
          <w:lang w:val="en-US" w:eastAsia="zh-CN"/>
        </w:rPr>
        <w:t>No CR’s/TP’s in this topic</w:t>
      </w:r>
    </w:p>
    <w:p w14:paraId="54A107F1" w14:textId="77777777" w:rsidR="00556B26" w:rsidRPr="00556B26" w:rsidRDefault="003C71B5">
      <w:pPr>
        <w:pStyle w:val="Heading2"/>
        <w:rPr>
          <w:lang w:val="en-US"/>
          <w:rPrChange w:id="528" w:author="Thomas Chapman" w:date="2022-05-10T17:12:00Z">
            <w:rPr/>
          </w:rPrChange>
        </w:rPr>
      </w:pPr>
      <w:r>
        <w:rPr>
          <w:lang w:val="en-US"/>
          <w:rPrChange w:id="529" w:author="Thomas Chapman" w:date="2022-05-10T17:12:00Z">
            <w:rPr/>
          </w:rPrChange>
        </w:rPr>
        <w:t>Discussion on 2nd round (if applicable)</w:t>
      </w:r>
    </w:p>
    <w:p w14:paraId="40BA9246" w14:textId="4DCA2F17" w:rsidR="00556B26" w:rsidRPr="00556B26" w:rsidRDefault="00612BD2">
      <w:pPr>
        <w:rPr>
          <w:lang w:val="en-US" w:eastAsia="zh-CN"/>
          <w:rPrChange w:id="530" w:author="Thomas Chapman" w:date="2022-05-10T17:12:00Z">
            <w:rPr>
              <w:lang w:val="sv-SE" w:eastAsia="zh-CN"/>
            </w:rPr>
          </w:rPrChange>
        </w:rPr>
      </w:pPr>
      <w:ins w:id="531" w:author="Moderator - Huawei-RKy3" w:date="2022-05-16T10:04:00Z">
        <w:r>
          <w:rPr>
            <w:lang w:val="en-US" w:eastAsia="zh-CN"/>
          </w:rPr>
          <w:t>Agreements</w:t>
        </w:r>
      </w:ins>
      <w:ins w:id="532" w:author="Moderator - Huawei-RKy3" w:date="2022-05-16T10:03:00Z">
        <w:r>
          <w:rPr>
            <w:lang w:val="en-US" w:eastAsia="zh-CN"/>
          </w:rPr>
          <w:t xml:space="preserve"> and further discussion for 2</w:t>
        </w:r>
        <w:r w:rsidRPr="00612BD2">
          <w:rPr>
            <w:vertAlign w:val="superscript"/>
            <w:lang w:val="en-US" w:eastAsia="zh-CN"/>
            <w:rPrChange w:id="533" w:author="Moderator - Huawei-RKy3" w:date="2022-05-16T10:04:00Z">
              <w:rPr>
                <w:lang w:val="en-US" w:eastAsia="zh-CN"/>
              </w:rPr>
            </w:rPrChange>
          </w:rPr>
          <w:t>nd</w:t>
        </w:r>
        <w:r>
          <w:rPr>
            <w:lang w:val="en-US" w:eastAsia="zh-CN"/>
          </w:rPr>
          <w:t xml:space="preserve"> </w:t>
        </w:r>
      </w:ins>
      <w:ins w:id="534" w:author="Moderator - Huawei-RKy3" w:date="2022-05-16T10:04:00Z">
        <w:r>
          <w:rPr>
            <w:lang w:val="en-US" w:eastAsia="zh-CN"/>
          </w:rPr>
          <w:t>round captured in the WF.</w:t>
        </w:r>
      </w:ins>
    </w:p>
    <w:p w14:paraId="508A6C95" w14:textId="77777777" w:rsidR="00556B26" w:rsidRDefault="00556B26"/>
    <w:p w14:paraId="69747235" w14:textId="77777777" w:rsidR="00556B26" w:rsidRDefault="003C71B5">
      <w:pPr>
        <w:pStyle w:val="Heading1"/>
        <w:rPr>
          <w:lang w:eastAsia="ja-JP"/>
        </w:rPr>
      </w:pPr>
      <w:r>
        <w:rPr>
          <w:lang w:eastAsia="ja-JP"/>
        </w:rPr>
        <w:t>Topic #2: Test configurations</w:t>
      </w:r>
    </w:p>
    <w:p w14:paraId="334E528A" w14:textId="77777777" w:rsidR="00556B26" w:rsidRDefault="003C71B5">
      <w:pPr>
        <w:rPr>
          <w:lang w:eastAsia="zh-CN"/>
        </w:rPr>
      </w:pPr>
      <w:r>
        <w:rPr>
          <w:lang w:eastAsia="zh-CN"/>
        </w:rPr>
        <w:t>This topic deals with proposal for the test configurations</w:t>
      </w:r>
    </w:p>
    <w:p w14:paraId="5EC15890" w14:textId="77777777" w:rsidR="00556B26" w:rsidRDefault="003C71B5">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3"/>
        <w:gridCol w:w="6586"/>
      </w:tblGrid>
      <w:tr w:rsidR="00556B26" w14:paraId="1F0D7275" w14:textId="77777777">
        <w:trPr>
          <w:trHeight w:val="468"/>
        </w:trPr>
        <w:tc>
          <w:tcPr>
            <w:tcW w:w="1622" w:type="dxa"/>
            <w:vAlign w:val="center"/>
          </w:tcPr>
          <w:p w14:paraId="3A6F83C0" w14:textId="77777777" w:rsidR="00556B26" w:rsidRDefault="003C71B5">
            <w:pPr>
              <w:spacing w:before="120" w:after="120"/>
              <w:rPr>
                <w:b/>
                <w:bCs/>
              </w:rPr>
            </w:pPr>
            <w:r>
              <w:rPr>
                <w:b/>
                <w:bCs/>
              </w:rPr>
              <w:t>T-doc number</w:t>
            </w:r>
          </w:p>
        </w:tc>
        <w:tc>
          <w:tcPr>
            <w:tcW w:w="1423" w:type="dxa"/>
            <w:vAlign w:val="center"/>
          </w:tcPr>
          <w:p w14:paraId="631E24C1" w14:textId="77777777" w:rsidR="00556B26" w:rsidRDefault="003C71B5">
            <w:pPr>
              <w:spacing w:before="120" w:after="120"/>
              <w:rPr>
                <w:b/>
                <w:bCs/>
              </w:rPr>
            </w:pPr>
            <w:r>
              <w:rPr>
                <w:b/>
                <w:bCs/>
              </w:rPr>
              <w:t>Company</w:t>
            </w:r>
          </w:p>
        </w:tc>
        <w:tc>
          <w:tcPr>
            <w:tcW w:w="6586" w:type="dxa"/>
            <w:vAlign w:val="center"/>
          </w:tcPr>
          <w:p w14:paraId="1674EF4F" w14:textId="77777777" w:rsidR="00556B26" w:rsidRDefault="003C71B5">
            <w:pPr>
              <w:spacing w:before="120" w:after="120"/>
              <w:rPr>
                <w:b/>
                <w:bCs/>
              </w:rPr>
            </w:pPr>
            <w:r>
              <w:rPr>
                <w:b/>
                <w:bCs/>
              </w:rPr>
              <w:t>Proposals / Observations</w:t>
            </w:r>
          </w:p>
        </w:tc>
      </w:tr>
      <w:tr w:rsidR="00556B26" w14:paraId="6D1B62A3" w14:textId="77777777">
        <w:trPr>
          <w:trHeight w:val="468"/>
        </w:trPr>
        <w:tc>
          <w:tcPr>
            <w:tcW w:w="1622" w:type="dxa"/>
          </w:tcPr>
          <w:p w14:paraId="61ECB44A" w14:textId="77777777" w:rsidR="00556B26" w:rsidRDefault="003C71B5">
            <w:pPr>
              <w:spacing w:before="120" w:after="120"/>
              <w:rPr>
                <w:rFonts w:asciiTheme="minorHAnsi" w:hAnsiTheme="minorHAnsi" w:cstheme="minorHAnsi"/>
              </w:rPr>
            </w:pPr>
            <w:r>
              <w:t>R4-2207970</w:t>
            </w:r>
          </w:p>
        </w:tc>
        <w:tc>
          <w:tcPr>
            <w:tcW w:w="1423" w:type="dxa"/>
          </w:tcPr>
          <w:p w14:paraId="50CD6727" w14:textId="77777777" w:rsidR="00556B26" w:rsidRDefault="003C71B5">
            <w:pPr>
              <w:spacing w:before="120" w:after="120"/>
              <w:rPr>
                <w:rFonts w:asciiTheme="minorHAnsi" w:hAnsiTheme="minorHAnsi" w:cstheme="minorHAnsi"/>
              </w:rPr>
            </w:pPr>
            <w:r>
              <w:t>Ericsson</w:t>
            </w:r>
          </w:p>
        </w:tc>
        <w:tc>
          <w:tcPr>
            <w:tcW w:w="6586" w:type="dxa"/>
          </w:tcPr>
          <w:p w14:paraId="72FB2F10" w14:textId="77777777" w:rsidR="00556B26" w:rsidRDefault="003C71B5">
            <w:pPr>
              <w:spacing w:before="120" w:after="120"/>
              <w:rPr>
                <w:rFonts w:asciiTheme="minorHAnsi" w:hAnsiTheme="minorHAnsi" w:cstheme="minorHAnsi"/>
              </w:rPr>
            </w:pPr>
            <w:r>
              <w:rPr>
                <w:rFonts w:asciiTheme="minorHAnsi" w:hAnsiTheme="minorHAnsi" w:cstheme="minorHAnsi"/>
                <w:b/>
              </w:rPr>
              <w:t>Proposal 1:</w:t>
            </w:r>
            <w:r>
              <w:rPr>
                <w:rFonts w:asciiTheme="minorHAnsi" w:hAnsiTheme="minorHAnsi" w:cstheme="minorHAnsi"/>
              </w:rPr>
              <w:t xml:space="preserve"> Specify test configurations</w:t>
            </w:r>
          </w:p>
          <w:p w14:paraId="2949683C" w14:textId="77777777" w:rsidR="00556B26" w:rsidRDefault="003C71B5">
            <w:pPr>
              <w:spacing w:before="120" w:after="120"/>
              <w:rPr>
                <w:rFonts w:asciiTheme="minorHAnsi" w:hAnsiTheme="minorHAnsi" w:cstheme="minorHAnsi"/>
              </w:rPr>
            </w:pPr>
            <w:r>
              <w:rPr>
                <w:rFonts w:asciiTheme="minorHAnsi" w:hAnsiTheme="minorHAnsi" w:cstheme="minorHAnsi"/>
                <w:b/>
              </w:rPr>
              <w:t>Proposal 2:</w:t>
            </w:r>
            <w:r>
              <w:rPr>
                <w:rFonts w:asciiTheme="minorHAnsi" w:hAnsiTheme="minorHAnsi" w:cstheme="minorHAnsi"/>
              </w:rPr>
              <w:t xml:space="preserve"> The same test configurations can be used for DL and UL if both DL and UL have the same passband characteristics.</w:t>
            </w:r>
          </w:p>
          <w:p w14:paraId="00307D2C" w14:textId="77777777" w:rsidR="00556B26" w:rsidRDefault="003C71B5">
            <w:pPr>
              <w:spacing w:before="120" w:after="120"/>
              <w:rPr>
                <w:rFonts w:asciiTheme="minorHAnsi" w:hAnsiTheme="minorHAnsi" w:cstheme="minorHAnsi"/>
              </w:rPr>
            </w:pPr>
            <w:r>
              <w:rPr>
                <w:rFonts w:asciiTheme="minorHAnsi" w:hAnsiTheme="minorHAnsi" w:cstheme="minorHAnsi"/>
                <w:b/>
              </w:rPr>
              <w:t>Proposal 3:</w:t>
            </w:r>
            <w:r>
              <w:rPr>
                <w:rFonts w:asciiTheme="minorHAnsi" w:hAnsiTheme="minorHAnsi" w:cstheme="minorHAnsi"/>
              </w:rPr>
              <w:t xml:space="preserve"> For power, emissions, output IM and EVM, the test signal should fill the entire bandwidth of each passband.</w:t>
            </w:r>
          </w:p>
          <w:p w14:paraId="5F3EBD60" w14:textId="77777777" w:rsidR="00556B26" w:rsidRDefault="003C71B5">
            <w:pPr>
              <w:spacing w:before="120" w:after="120"/>
              <w:rPr>
                <w:rFonts w:asciiTheme="minorHAnsi" w:hAnsiTheme="minorHAnsi" w:cstheme="minorHAnsi"/>
              </w:rPr>
            </w:pPr>
            <w:r>
              <w:rPr>
                <w:rFonts w:asciiTheme="minorHAnsi" w:hAnsiTheme="minorHAnsi" w:cstheme="minorHAnsi"/>
                <w:b/>
              </w:rPr>
              <w:t>Proposal 4:</w:t>
            </w:r>
            <w:r>
              <w:rPr>
                <w:rFonts w:asciiTheme="minorHAnsi" w:hAnsiTheme="minorHAnsi" w:cstheme="minorHAnsi"/>
              </w:rPr>
              <w:t xml:space="preserve"> The test signal should consist of a set of different carriers, each having a standardized NR channel bandwidth.</w:t>
            </w:r>
          </w:p>
          <w:p w14:paraId="04F3F528" w14:textId="77777777" w:rsidR="00556B26" w:rsidRDefault="003C71B5">
            <w:pPr>
              <w:spacing w:before="120" w:after="120"/>
              <w:rPr>
                <w:rFonts w:asciiTheme="minorHAnsi" w:hAnsiTheme="minorHAnsi" w:cstheme="minorHAnsi"/>
              </w:rPr>
            </w:pPr>
            <w:r>
              <w:rPr>
                <w:rFonts w:asciiTheme="minorHAnsi" w:hAnsiTheme="minorHAnsi" w:cstheme="minorHAnsi"/>
                <w:b/>
              </w:rPr>
              <w:lastRenderedPageBreak/>
              <w:t xml:space="preserve">Proposal 5: </w:t>
            </w:r>
            <w:r>
              <w:rPr>
                <w:rFonts w:asciiTheme="minorHAnsi" w:hAnsiTheme="minorHAnsi" w:cstheme="minorHAnsi"/>
              </w:rPr>
              <w:t>The passband widths of the repeater should be restricted to values for that they can be filled with a number of carriers of standard bandwidth.</w:t>
            </w:r>
          </w:p>
          <w:p w14:paraId="1E10A2E6" w14:textId="77777777" w:rsidR="00556B26" w:rsidRDefault="003C71B5">
            <w:pPr>
              <w:spacing w:before="120" w:after="120"/>
              <w:rPr>
                <w:rFonts w:asciiTheme="minorHAnsi" w:hAnsiTheme="minorHAnsi" w:cstheme="minorHAnsi"/>
              </w:rPr>
            </w:pPr>
            <w:r>
              <w:rPr>
                <w:rFonts w:asciiTheme="minorHAnsi" w:hAnsiTheme="minorHAnsi" w:cstheme="minorHAnsi"/>
                <w:b/>
              </w:rPr>
              <w:t>Proposal 6:</w:t>
            </w:r>
            <w:r>
              <w:rPr>
                <w:rFonts w:asciiTheme="minorHAnsi" w:hAnsiTheme="minorHAnsi" w:cstheme="minorHAnsi"/>
              </w:rPr>
              <w:t xml:space="preserve"> For the in-passband emissions test, the same test configuration as for output power should be used and:</w:t>
            </w:r>
          </w:p>
          <w:p w14:paraId="7F462133" w14:textId="77777777" w:rsidR="00556B26" w:rsidRDefault="003C71B5">
            <w:pPr>
              <w:spacing w:before="120" w:after="120"/>
              <w:rPr>
                <w:rFonts w:asciiTheme="minorHAnsi" w:hAnsiTheme="minorHAnsi" w:cstheme="minorHAnsi"/>
              </w:rPr>
            </w:pPr>
            <w:r>
              <w:rPr>
                <w:rFonts w:asciiTheme="minorHAnsi" w:hAnsiTheme="minorHAnsi" w:cstheme="minorHAnsi"/>
              </w:rPr>
              <w:t>•</w:t>
            </w:r>
            <w:r>
              <w:rPr>
                <w:rFonts w:asciiTheme="minorHAnsi" w:hAnsiTheme="minorHAnsi" w:cstheme="minorHAnsi"/>
              </w:rPr>
              <w:tab/>
              <w:t>one of the carriers close to the centre of the passband should be omitted</w:t>
            </w:r>
          </w:p>
          <w:p w14:paraId="4074A4F4" w14:textId="77777777" w:rsidR="00556B26" w:rsidRDefault="003C71B5">
            <w:pPr>
              <w:spacing w:before="120" w:after="120"/>
              <w:rPr>
                <w:rFonts w:asciiTheme="minorHAnsi" w:hAnsiTheme="minorHAnsi" w:cstheme="minorHAnsi"/>
              </w:rPr>
            </w:pPr>
            <w:r>
              <w:rPr>
                <w:rFonts w:asciiTheme="minorHAnsi" w:hAnsiTheme="minorHAnsi" w:cstheme="minorHAnsi"/>
              </w:rPr>
              <w:t>•</w:t>
            </w:r>
            <w:r>
              <w:rPr>
                <w:rFonts w:asciiTheme="minorHAnsi" w:hAnsiTheme="minorHAnsi" w:cstheme="minorHAnsi"/>
              </w:rPr>
              <w:tab/>
              <w:t>If the passband only contains one or two carriers, then smaller bandwidth carriers should be placed at the upper and lower ends of the passband if possible</w:t>
            </w:r>
          </w:p>
          <w:p w14:paraId="55E8EF31" w14:textId="77777777" w:rsidR="00556B26" w:rsidRDefault="003C71B5">
            <w:pPr>
              <w:spacing w:before="120" w:after="120"/>
              <w:rPr>
                <w:rFonts w:asciiTheme="minorHAnsi" w:hAnsiTheme="minorHAnsi" w:cstheme="minorHAnsi"/>
              </w:rPr>
            </w:pPr>
            <w:r>
              <w:rPr>
                <w:rFonts w:asciiTheme="minorHAnsi" w:hAnsiTheme="minorHAnsi" w:cstheme="minorHAnsi"/>
              </w:rPr>
              <w:t>•</w:t>
            </w:r>
            <w:r>
              <w:rPr>
                <w:rFonts w:asciiTheme="minorHAnsi" w:hAnsiTheme="minorHAnsi" w:cstheme="minorHAnsi"/>
              </w:rPr>
              <w:tab/>
              <w:t>If only one carrier with minimum bandwidth, then a single carrier should be used in the test configuration</w:t>
            </w:r>
          </w:p>
          <w:p w14:paraId="642D20BC" w14:textId="77777777" w:rsidR="00556B26" w:rsidRDefault="003C71B5">
            <w:pPr>
              <w:spacing w:before="120" w:after="120"/>
              <w:rPr>
                <w:rFonts w:asciiTheme="minorHAnsi" w:hAnsiTheme="minorHAnsi" w:cstheme="minorHAnsi"/>
              </w:rPr>
            </w:pPr>
            <w:r>
              <w:rPr>
                <w:rFonts w:asciiTheme="minorHAnsi" w:hAnsiTheme="minorHAnsi" w:cstheme="minorHAnsi"/>
              </w:rPr>
              <w:t>•</w:t>
            </w:r>
            <w:r>
              <w:rPr>
                <w:rFonts w:asciiTheme="minorHAnsi" w:hAnsiTheme="minorHAnsi" w:cstheme="minorHAnsi"/>
              </w:rPr>
              <w:tab/>
              <w:t>If the passband is equivalent to the minimum carrier bandwidth, then no input signal should be applied when testing the in-passband emissions.</w:t>
            </w:r>
          </w:p>
          <w:p w14:paraId="324DC8C1" w14:textId="77777777" w:rsidR="00556B26" w:rsidRDefault="003C71B5">
            <w:pPr>
              <w:spacing w:before="120" w:after="120"/>
              <w:rPr>
                <w:rFonts w:asciiTheme="minorHAnsi" w:hAnsiTheme="minorHAnsi" w:cstheme="minorHAnsi"/>
              </w:rPr>
            </w:pPr>
            <w:r>
              <w:rPr>
                <w:rFonts w:asciiTheme="minorHAnsi" w:hAnsiTheme="minorHAnsi" w:cstheme="minorHAnsi"/>
                <w:b/>
              </w:rPr>
              <w:t>Proposal 7:</w:t>
            </w:r>
            <w:r>
              <w:rPr>
                <w:rFonts w:asciiTheme="minorHAnsi" w:hAnsiTheme="minorHAnsi" w:cstheme="minorHAnsi"/>
              </w:rPr>
              <w:t xml:space="preserve"> For the in-passband minimum emissions, when an input signal is applied the transmit power level should be adjusted such that the repeater output is at maximum power.</w:t>
            </w:r>
          </w:p>
        </w:tc>
      </w:tr>
      <w:tr w:rsidR="00556B26" w14:paraId="636C55BE" w14:textId="77777777">
        <w:trPr>
          <w:trHeight w:val="468"/>
        </w:trPr>
        <w:tc>
          <w:tcPr>
            <w:tcW w:w="1622" w:type="dxa"/>
          </w:tcPr>
          <w:p w14:paraId="4EA3EED7" w14:textId="77777777" w:rsidR="00556B26" w:rsidRDefault="003C71B5">
            <w:pPr>
              <w:spacing w:before="120" w:after="120"/>
              <w:rPr>
                <w:rFonts w:asciiTheme="minorHAnsi" w:hAnsiTheme="minorHAnsi" w:cstheme="minorHAnsi"/>
              </w:rPr>
            </w:pPr>
            <w:r>
              <w:lastRenderedPageBreak/>
              <w:t>R4-2208136</w:t>
            </w:r>
          </w:p>
        </w:tc>
        <w:tc>
          <w:tcPr>
            <w:tcW w:w="1423" w:type="dxa"/>
          </w:tcPr>
          <w:p w14:paraId="020E900A" w14:textId="77777777" w:rsidR="00556B26" w:rsidRDefault="003C71B5">
            <w:pPr>
              <w:spacing w:before="120" w:after="120"/>
              <w:rPr>
                <w:rFonts w:asciiTheme="minorHAnsi" w:hAnsiTheme="minorHAnsi" w:cstheme="minorHAnsi"/>
              </w:rPr>
            </w:pPr>
            <w:r>
              <w:t>CATT</w:t>
            </w:r>
          </w:p>
        </w:tc>
        <w:tc>
          <w:tcPr>
            <w:tcW w:w="6586" w:type="dxa"/>
          </w:tcPr>
          <w:p w14:paraId="03B8929F" w14:textId="77777777" w:rsidR="00556B26" w:rsidRDefault="003C71B5">
            <w:pPr>
              <w:spacing w:before="120" w:after="120"/>
              <w:rPr>
                <w:rFonts w:asciiTheme="minorHAnsi" w:hAnsiTheme="minorHAnsi" w:cstheme="minorHAnsi"/>
              </w:rPr>
            </w:pPr>
            <w:r>
              <w:rPr>
                <w:rFonts w:asciiTheme="minorHAnsi" w:hAnsiTheme="minorHAnsi" w:cstheme="minorHAnsi"/>
                <w:b/>
              </w:rPr>
              <w:t xml:space="preserve">Proposal 1: </w:t>
            </w:r>
            <w:r>
              <w:rPr>
                <w:rFonts w:asciiTheme="minorHAnsi" w:hAnsiTheme="minorHAnsi" w:cstheme="minorHAnsi"/>
              </w:rPr>
              <w:t>The following two clauses from E-UTRA repeater test specification are kept for NR FR1 repeater.</w:t>
            </w:r>
          </w:p>
          <w:p w14:paraId="5ADDA013" w14:textId="77777777" w:rsidR="00556B26" w:rsidRDefault="003C71B5">
            <w:pPr>
              <w:spacing w:before="120" w:after="120"/>
              <w:rPr>
                <w:rFonts w:asciiTheme="minorHAnsi" w:hAnsiTheme="minorHAnsi" w:cstheme="minorHAnsi"/>
              </w:rPr>
            </w:pPr>
            <w:r>
              <w:rPr>
                <w:rFonts w:asciiTheme="minorHAnsi" w:hAnsiTheme="minorHAnsi" w:cstheme="minorHAnsi"/>
              </w:rPr>
              <w:t>- Power supply options</w:t>
            </w:r>
          </w:p>
          <w:p w14:paraId="0352E039" w14:textId="77777777" w:rsidR="00556B26" w:rsidRDefault="003C71B5">
            <w:pPr>
              <w:spacing w:before="120" w:after="120"/>
              <w:rPr>
                <w:rFonts w:asciiTheme="minorHAnsi" w:hAnsiTheme="minorHAnsi" w:cstheme="minorHAnsi"/>
              </w:rPr>
            </w:pPr>
            <w:r>
              <w:rPr>
                <w:rFonts w:asciiTheme="minorHAnsi" w:hAnsiTheme="minorHAnsi" w:cstheme="minorHAnsi"/>
              </w:rPr>
              <w:t>- Combining of repeaters</w:t>
            </w:r>
          </w:p>
          <w:p w14:paraId="1D70A168" w14:textId="77777777" w:rsidR="00556B26" w:rsidRDefault="003C71B5">
            <w:pPr>
              <w:spacing w:before="120" w:after="120"/>
              <w:rPr>
                <w:rFonts w:asciiTheme="minorHAnsi" w:hAnsiTheme="minorHAnsi" w:cstheme="minorHAnsi"/>
              </w:rPr>
            </w:pPr>
            <w:r>
              <w:rPr>
                <w:rFonts w:asciiTheme="minorHAnsi" w:hAnsiTheme="minorHAnsi" w:cstheme="minorHAnsi"/>
                <w:b/>
              </w:rPr>
              <w:t>Proposal 2:</w:t>
            </w:r>
            <w:r>
              <w:rPr>
                <w:rFonts w:asciiTheme="minorHAnsi" w:hAnsiTheme="minorHAnsi" w:cstheme="minorHAnsi"/>
              </w:rPr>
              <w:t xml:space="preserve"> FR1 BS NRTC1, NRTC3 - NRTC6 are reused by NR FR1 repeater.</w:t>
            </w:r>
          </w:p>
          <w:p w14:paraId="04ECDD31" w14:textId="77777777" w:rsidR="00556B26" w:rsidRDefault="003C71B5">
            <w:pPr>
              <w:spacing w:before="120" w:after="120"/>
              <w:rPr>
                <w:rFonts w:asciiTheme="minorHAnsi" w:hAnsiTheme="minorHAnsi" w:cstheme="minorHAnsi"/>
              </w:rPr>
            </w:pPr>
            <w:r>
              <w:rPr>
                <w:rFonts w:asciiTheme="minorHAnsi" w:hAnsiTheme="minorHAnsi" w:cstheme="minorHAnsi"/>
                <w:b/>
              </w:rPr>
              <w:t>Proposal 3:</w:t>
            </w:r>
            <w:r>
              <w:rPr>
                <w:rFonts w:asciiTheme="minorHAnsi" w:hAnsiTheme="minorHAnsi" w:cstheme="minorHAnsi"/>
              </w:rPr>
              <w:t xml:space="preserve"> The following clauses similar with FR1 repeater is created for FR2 repeater.</w:t>
            </w:r>
          </w:p>
          <w:p w14:paraId="0DEE5315" w14:textId="77777777" w:rsidR="00556B26" w:rsidRDefault="003C71B5">
            <w:pPr>
              <w:spacing w:before="120" w:after="120"/>
              <w:rPr>
                <w:rFonts w:asciiTheme="minorHAnsi" w:hAnsiTheme="minorHAnsi" w:cstheme="minorHAnsi"/>
              </w:rPr>
            </w:pPr>
            <w:r>
              <w:rPr>
                <w:rFonts w:asciiTheme="minorHAnsi" w:hAnsiTheme="minorHAnsi" w:cstheme="minorHAnsi"/>
              </w:rPr>
              <w:t>- Power supply options</w:t>
            </w:r>
          </w:p>
          <w:p w14:paraId="0AF5FB8A" w14:textId="77777777" w:rsidR="00556B26" w:rsidRDefault="003C71B5">
            <w:pPr>
              <w:spacing w:before="120" w:after="120"/>
              <w:rPr>
                <w:rFonts w:asciiTheme="minorHAnsi" w:hAnsiTheme="minorHAnsi" w:cstheme="minorHAnsi"/>
              </w:rPr>
            </w:pPr>
            <w:r>
              <w:rPr>
                <w:rFonts w:asciiTheme="minorHAnsi" w:hAnsiTheme="minorHAnsi" w:cstheme="minorHAnsi"/>
              </w:rPr>
              <w:t>- Combining of repeaters</w:t>
            </w:r>
            <w:r>
              <w:rPr>
                <w:rFonts w:asciiTheme="minorHAnsi" w:hAnsiTheme="minorHAnsi" w:cstheme="minorHAnsi"/>
              </w:rPr>
              <w:tab/>
            </w:r>
          </w:p>
          <w:p w14:paraId="19BF855F" w14:textId="77777777" w:rsidR="00556B26" w:rsidRDefault="003C71B5">
            <w:pPr>
              <w:spacing w:before="120" w:after="120"/>
              <w:rPr>
                <w:rFonts w:asciiTheme="minorHAnsi" w:hAnsiTheme="minorHAnsi" w:cstheme="minorHAnsi"/>
              </w:rPr>
            </w:pPr>
            <w:r>
              <w:rPr>
                <w:rFonts w:asciiTheme="minorHAnsi" w:hAnsiTheme="minorHAnsi" w:cstheme="minorHAnsi"/>
                <w:b/>
              </w:rPr>
              <w:t>Proposal 4:</w:t>
            </w:r>
            <w:r>
              <w:rPr>
                <w:rFonts w:asciiTheme="minorHAnsi" w:hAnsiTheme="minorHAnsi" w:cstheme="minorHAnsi"/>
              </w:rPr>
              <w:t xml:space="preserve"> FR2 BS NRTC1, NRTC3 – NRTC5 are reused by NR FR2 repeater.</w:t>
            </w:r>
          </w:p>
        </w:tc>
      </w:tr>
      <w:tr w:rsidR="00556B26" w14:paraId="42F63E36" w14:textId="77777777">
        <w:trPr>
          <w:trHeight w:val="468"/>
        </w:trPr>
        <w:tc>
          <w:tcPr>
            <w:tcW w:w="1622" w:type="dxa"/>
          </w:tcPr>
          <w:p w14:paraId="4E2237C2" w14:textId="77777777" w:rsidR="00556B26" w:rsidRDefault="003C71B5">
            <w:pPr>
              <w:spacing w:before="120" w:after="120"/>
              <w:rPr>
                <w:rFonts w:asciiTheme="minorHAnsi" w:hAnsiTheme="minorHAnsi" w:cstheme="minorHAnsi"/>
              </w:rPr>
            </w:pPr>
            <w:r>
              <w:t>R4-2208410</w:t>
            </w:r>
          </w:p>
        </w:tc>
        <w:tc>
          <w:tcPr>
            <w:tcW w:w="1423" w:type="dxa"/>
          </w:tcPr>
          <w:p w14:paraId="11C1F03C" w14:textId="77777777" w:rsidR="00556B26" w:rsidRDefault="003C71B5">
            <w:pPr>
              <w:spacing w:before="120" w:after="120"/>
              <w:rPr>
                <w:rFonts w:asciiTheme="minorHAnsi" w:hAnsiTheme="minorHAnsi" w:cstheme="minorHAnsi"/>
              </w:rPr>
            </w:pPr>
            <w:r>
              <w:t>CMCC</w:t>
            </w:r>
          </w:p>
        </w:tc>
        <w:tc>
          <w:tcPr>
            <w:tcW w:w="6586" w:type="dxa"/>
          </w:tcPr>
          <w:p w14:paraId="5829F0B5" w14:textId="77777777" w:rsidR="00556B26" w:rsidRDefault="003C71B5">
            <w:pPr>
              <w:rPr>
                <w:rFonts w:eastAsiaTheme="minorEastAsia"/>
                <w:bCs/>
              </w:rPr>
            </w:pPr>
            <w:r>
              <w:rPr>
                <w:rFonts w:eastAsiaTheme="minorEastAsia"/>
                <w:b/>
                <w:bCs/>
              </w:rPr>
              <w:t xml:space="preserve">Proposal 1: </w:t>
            </w:r>
            <w:r>
              <w:rPr>
                <w:rFonts w:eastAsiaTheme="minorEastAsia"/>
                <w:bCs/>
              </w:rPr>
              <w:t>the same test signal as in gNB’s spec could be reused for repeater to build test configurations as below:</w:t>
            </w:r>
          </w:p>
          <w:p w14:paraId="5C043176" w14:textId="77777777" w:rsidR="00556B26" w:rsidRDefault="003C71B5">
            <w:pPr>
              <w:keepNext/>
              <w:keepLines/>
              <w:spacing w:before="60"/>
              <w:ind w:left="568" w:firstLine="284"/>
              <w:jc w:val="center"/>
              <w:rPr>
                <w:rFonts w:ascii="Arial" w:eastAsia="Times New Roman" w:hAnsi="Arial"/>
              </w:rPr>
            </w:pPr>
            <w:r>
              <w:rPr>
                <w:rFonts w:ascii="Arial" w:eastAsia="Times New Roman" w:hAnsi="Arial"/>
              </w:rPr>
              <w:t>Signal to be used to build NR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1614"/>
              <w:gridCol w:w="1489"/>
              <w:gridCol w:w="1489"/>
            </w:tblGrid>
            <w:tr w:rsidR="00556B26" w14:paraId="636EC189" w14:textId="77777777">
              <w:trPr>
                <w:cantSplit/>
                <w:jc w:val="center"/>
              </w:trPr>
              <w:tc>
                <w:tcPr>
                  <w:tcW w:w="3950" w:type="dxa"/>
                  <w:gridSpan w:val="2"/>
                  <w:shd w:val="clear" w:color="auto" w:fill="auto"/>
                </w:tcPr>
                <w:p w14:paraId="27EA5050" w14:textId="77777777" w:rsidR="00556B26" w:rsidRDefault="003C71B5">
                  <w:pPr>
                    <w:keepNext/>
                    <w:keepLines/>
                    <w:jc w:val="center"/>
                    <w:rPr>
                      <w:rFonts w:ascii="Arial" w:eastAsia="Times New Roman" w:hAnsi="Arial"/>
                      <w:b/>
                    </w:rPr>
                  </w:pPr>
                  <w:r>
                    <w:rPr>
                      <w:rFonts w:ascii="Arial" w:eastAsia="Times New Roman" w:hAnsi="Arial"/>
                      <w:b/>
                    </w:rPr>
                    <w:t>Operating Band characteristics</w:t>
                  </w:r>
                </w:p>
              </w:tc>
              <w:tc>
                <w:tcPr>
                  <w:tcW w:w="1968" w:type="dxa"/>
                  <w:shd w:val="clear" w:color="auto" w:fill="auto"/>
                </w:tcPr>
                <w:p w14:paraId="6317DBBC" w14:textId="77777777" w:rsidR="00556B26" w:rsidRDefault="003C71B5">
                  <w:pPr>
                    <w:keepNext/>
                    <w:keepLines/>
                    <w:jc w:val="center"/>
                    <w:rPr>
                      <w:rFonts w:ascii="Arial" w:eastAsia="Times New Roman" w:hAnsi="Arial"/>
                      <w:b/>
                    </w:rPr>
                  </w:pPr>
                  <w:r>
                    <w:rPr>
                      <w:rFonts w:ascii="Arial" w:eastAsia="Times New Roman" w:hAnsi="Arial"/>
                      <w:b/>
                    </w:rPr>
                    <w:t>F</w:t>
                  </w:r>
                  <w:r>
                    <w:rPr>
                      <w:rFonts w:ascii="Arial" w:eastAsia="Times New Roman" w:hAnsi="Arial"/>
                      <w:b/>
                      <w:vertAlign w:val="subscript"/>
                    </w:rPr>
                    <w:t>DL_high</w:t>
                  </w:r>
                  <w:r>
                    <w:rPr>
                      <w:rFonts w:ascii="Arial" w:eastAsia="Times New Roman" w:hAnsi="Arial"/>
                      <w:b/>
                    </w:rPr>
                    <w:t xml:space="preserve"> – F</w:t>
                  </w:r>
                  <w:r>
                    <w:rPr>
                      <w:rFonts w:ascii="Arial" w:eastAsia="Times New Roman" w:hAnsi="Arial"/>
                      <w:b/>
                      <w:vertAlign w:val="subscript"/>
                    </w:rPr>
                    <w:t>DL_low</w:t>
                  </w:r>
                  <w:r>
                    <w:rPr>
                      <w:rFonts w:ascii="Arial" w:eastAsia="Times New Roman" w:hAnsi="Arial"/>
                      <w:b/>
                    </w:rPr>
                    <w:t xml:space="preserve"> &lt;100 MHz</w:t>
                  </w:r>
                </w:p>
              </w:tc>
              <w:tc>
                <w:tcPr>
                  <w:tcW w:w="1968" w:type="dxa"/>
                  <w:shd w:val="clear" w:color="auto" w:fill="auto"/>
                </w:tcPr>
                <w:p w14:paraId="2555B0DC" w14:textId="77777777" w:rsidR="00556B26" w:rsidRDefault="003C71B5">
                  <w:pPr>
                    <w:keepNext/>
                    <w:keepLines/>
                    <w:jc w:val="center"/>
                    <w:rPr>
                      <w:rFonts w:ascii="Arial" w:eastAsia="Times New Roman" w:hAnsi="Arial"/>
                      <w:b/>
                    </w:rPr>
                  </w:pPr>
                  <w:r>
                    <w:rPr>
                      <w:rFonts w:ascii="Arial" w:eastAsia="Times New Roman" w:hAnsi="Arial"/>
                      <w:b/>
                    </w:rPr>
                    <w:t>F</w:t>
                  </w:r>
                  <w:r>
                    <w:rPr>
                      <w:rFonts w:ascii="Arial" w:eastAsia="Times New Roman" w:hAnsi="Arial"/>
                      <w:b/>
                      <w:vertAlign w:val="subscript"/>
                    </w:rPr>
                    <w:t>DL_high</w:t>
                  </w:r>
                  <w:r>
                    <w:rPr>
                      <w:rFonts w:ascii="Arial" w:eastAsia="Times New Roman" w:hAnsi="Arial"/>
                      <w:b/>
                    </w:rPr>
                    <w:t xml:space="preserve"> – F</w:t>
                  </w:r>
                  <w:r>
                    <w:rPr>
                      <w:rFonts w:ascii="Arial" w:eastAsia="Times New Roman" w:hAnsi="Arial"/>
                      <w:b/>
                      <w:vertAlign w:val="subscript"/>
                    </w:rPr>
                    <w:t>DL_low</w:t>
                  </w:r>
                  <w:r>
                    <w:rPr>
                      <w:rFonts w:ascii="Arial" w:eastAsia="Times New Roman" w:hAnsi="Arial"/>
                      <w:b/>
                    </w:rPr>
                    <w:t xml:space="preserve"> </w:t>
                  </w:r>
                  <w:r>
                    <w:rPr>
                      <w:rFonts w:ascii="Arial" w:eastAsia="Times New Roman" w:hAnsi="Arial" w:cs="Arial"/>
                      <w:b/>
                    </w:rPr>
                    <w:t>≥</w:t>
                  </w:r>
                  <w:r>
                    <w:rPr>
                      <w:rFonts w:ascii="Arial" w:eastAsia="Times New Roman" w:hAnsi="Arial"/>
                      <w:b/>
                    </w:rPr>
                    <w:t xml:space="preserve"> 100 MHz</w:t>
                  </w:r>
                </w:p>
              </w:tc>
            </w:tr>
            <w:tr w:rsidR="00556B26" w14:paraId="1D87C1D1" w14:textId="77777777">
              <w:trPr>
                <w:cantSplit/>
                <w:jc w:val="center"/>
              </w:trPr>
              <w:tc>
                <w:tcPr>
                  <w:tcW w:w="1975" w:type="dxa"/>
                  <w:tcBorders>
                    <w:bottom w:val="nil"/>
                  </w:tcBorders>
                  <w:shd w:val="clear" w:color="auto" w:fill="auto"/>
                </w:tcPr>
                <w:p w14:paraId="2B0387E7" w14:textId="77777777" w:rsidR="00556B26" w:rsidRDefault="003C71B5">
                  <w:pPr>
                    <w:keepNext/>
                    <w:keepLines/>
                    <w:jc w:val="center"/>
                    <w:rPr>
                      <w:rFonts w:ascii="Arial" w:eastAsia="Times New Roman" w:hAnsi="Arial"/>
                    </w:rPr>
                  </w:pPr>
                  <w:r>
                    <w:rPr>
                      <w:rFonts w:ascii="Arial" w:eastAsia="Times New Roman" w:hAnsi="Arial"/>
                    </w:rPr>
                    <w:t xml:space="preserve">TC signal </w:t>
                  </w:r>
                </w:p>
              </w:tc>
              <w:tc>
                <w:tcPr>
                  <w:tcW w:w="1975" w:type="dxa"/>
                  <w:shd w:val="clear" w:color="auto" w:fill="auto"/>
                </w:tcPr>
                <w:p w14:paraId="4181684F" w14:textId="77777777" w:rsidR="00556B26" w:rsidRDefault="003C71B5">
                  <w:pPr>
                    <w:keepNext/>
                    <w:keepLines/>
                    <w:jc w:val="center"/>
                    <w:rPr>
                      <w:rFonts w:ascii="Arial" w:eastAsia="Times New Roman" w:hAnsi="Arial"/>
                    </w:rPr>
                  </w:pPr>
                  <w:r>
                    <w:rPr>
                      <w:rFonts w:ascii="Arial" w:eastAsia="Times New Roman" w:hAnsi="Arial"/>
                    </w:rPr>
                    <w:t>BW</w:t>
                  </w:r>
                  <w:r>
                    <w:rPr>
                      <w:rFonts w:ascii="Arial" w:eastAsia="Times New Roman" w:hAnsi="Arial"/>
                      <w:vertAlign w:val="subscript"/>
                    </w:rPr>
                    <w:t>channel</w:t>
                  </w:r>
                </w:p>
              </w:tc>
              <w:tc>
                <w:tcPr>
                  <w:tcW w:w="1968" w:type="dxa"/>
                  <w:shd w:val="clear" w:color="auto" w:fill="auto"/>
                </w:tcPr>
                <w:p w14:paraId="1C8B6BCE" w14:textId="77777777" w:rsidR="00556B26" w:rsidRDefault="003C71B5">
                  <w:pPr>
                    <w:keepNext/>
                    <w:keepLines/>
                    <w:jc w:val="center"/>
                    <w:rPr>
                      <w:rFonts w:ascii="Arial" w:eastAsia="Times New Roman" w:hAnsi="Arial"/>
                    </w:rPr>
                  </w:pPr>
                  <w:r>
                    <w:rPr>
                      <w:rFonts w:ascii="Arial" w:eastAsia="Times New Roman" w:hAnsi="Arial"/>
                    </w:rPr>
                    <w:t>5 MHz (Note 1)</w:t>
                  </w:r>
                </w:p>
              </w:tc>
              <w:tc>
                <w:tcPr>
                  <w:tcW w:w="1968" w:type="dxa"/>
                  <w:shd w:val="clear" w:color="auto" w:fill="auto"/>
                </w:tcPr>
                <w:p w14:paraId="2BB36DCB" w14:textId="77777777" w:rsidR="00556B26" w:rsidRDefault="003C71B5">
                  <w:pPr>
                    <w:keepNext/>
                    <w:keepLines/>
                    <w:jc w:val="center"/>
                    <w:rPr>
                      <w:rFonts w:ascii="Arial" w:eastAsia="Times New Roman" w:hAnsi="Arial"/>
                    </w:rPr>
                  </w:pPr>
                  <w:r>
                    <w:rPr>
                      <w:rFonts w:ascii="Arial" w:eastAsia="Times New Roman" w:hAnsi="Arial"/>
                    </w:rPr>
                    <w:t>20 MHz (Note 1)</w:t>
                  </w:r>
                </w:p>
              </w:tc>
            </w:tr>
            <w:tr w:rsidR="00556B26" w14:paraId="234F3369" w14:textId="77777777">
              <w:trPr>
                <w:cantSplit/>
                <w:jc w:val="center"/>
              </w:trPr>
              <w:tc>
                <w:tcPr>
                  <w:tcW w:w="1975" w:type="dxa"/>
                  <w:tcBorders>
                    <w:top w:val="nil"/>
                  </w:tcBorders>
                  <w:shd w:val="clear" w:color="auto" w:fill="auto"/>
                </w:tcPr>
                <w:p w14:paraId="7C2323D2" w14:textId="77777777" w:rsidR="00556B26" w:rsidRDefault="003C71B5">
                  <w:pPr>
                    <w:keepNext/>
                    <w:keepLines/>
                    <w:jc w:val="center"/>
                    <w:rPr>
                      <w:rFonts w:ascii="Arial" w:eastAsia="Times New Roman" w:hAnsi="Arial"/>
                    </w:rPr>
                  </w:pPr>
                  <w:r>
                    <w:rPr>
                      <w:rFonts w:ascii="Arial" w:eastAsia="Times New Roman" w:hAnsi="Arial"/>
                    </w:rPr>
                    <w:t>characteristics</w:t>
                  </w:r>
                </w:p>
              </w:tc>
              <w:tc>
                <w:tcPr>
                  <w:tcW w:w="1975" w:type="dxa"/>
                  <w:shd w:val="clear" w:color="auto" w:fill="auto"/>
                </w:tcPr>
                <w:p w14:paraId="6B2238A1" w14:textId="77777777" w:rsidR="00556B26" w:rsidRDefault="003C71B5">
                  <w:pPr>
                    <w:keepNext/>
                    <w:keepLines/>
                    <w:jc w:val="center"/>
                    <w:rPr>
                      <w:rFonts w:ascii="Arial" w:eastAsia="Times New Roman" w:hAnsi="Arial"/>
                    </w:rPr>
                  </w:pPr>
                  <w:r>
                    <w:rPr>
                      <w:rFonts w:ascii="Arial" w:eastAsia="Times New Roman" w:hAnsi="Arial"/>
                    </w:rPr>
                    <w:t>Subcarrier spacing</w:t>
                  </w:r>
                </w:p>
              </w:tc>
              <w:tc>
                <w:tcPr>
                  <w:tcW w:w="3936" w:type="dxa"/>
                  <w:gridSpan w:val="2"/>
                  <w:shd w:val="clear" w:color="auto" w:fill="auto"/>
                </w:tcPr>
                <w:p w14:paraId="1AE376BF" w14:textId="77777777" w:rsidR="00556B26" w:rsidRDefault="003C71B5">
                  <w:pPr>
                    <w:keepNext/>
                    <w:keepLines/>
                    <w:jc w:val="center"/>
                    <w:rPr>
                      <w:rFonts w:ascii="Arial" w:eastAsia="Times New Roman" w:hAnsi="Arial"/>
                    </w:rPr>
                  </w:pPr>
                  <w:r>
                    <w:rPr>
                      <w:rFonts w:ascii="Arial" w:eastAsia="Times New Roman" w:hAnsi="Arial"/>
                    </w:rPr>
                    <w:t>Smallest supported subcarrier spacing</w:t>
                  </w:r>
                </w:p>
              </w:tc>
            </w:tr>
            <w:tr w:rsidR="00556B26" w14:paraId="715223AC" w14:textId="77777777">
              <w:trPr>
                <w:cantSplit/>
                <w:jc w:val="center"/>
              </w:trPr>
              <w:tc>
                <w:tcPr>
                  <w:tcW w:w="7886" w:type="dxa"/>
                  <w:gridSpan w:val="4"/>
                  <w:shd w:val="clear" w:color="auto" w:fill="auto"/>
                </w:tcPr>
                <w:p w14:paraId="30741B90" w14:textId="77777777" w:rsidR="00556B26" w:rsidRDefault="003C71B5">
                  <w:pPr>
                    <w:keepNext/>
                    <w:keepLines/>
                    <w:ind w:left="851" w:hanging="851"/>
                    <w:rPr>
                      <w:rFonts w:ascii="Arial" w:eastAsia="Times New Roman" w:hAnsi="Arial"/>
                    </w:rPr>
                  </w:pPr>
                  <w:r>
                    <w:rPr>
                      <w:rFonts w:ascii="Arial" w:eastAsia="Times New Roman" w:hAnsi="Arial"/>
                    </w:rPr>
                    <w:lastRenderedPageBreak/>
                    <w:t>NOTE 1:</w:t>
                  </w:r>
                  <w:r>
                    <w:rPr>
                      <w:rFonts w:ascii="Arial" w:eastAsia="Times New Roman" w:hAnsi="Arial"/>
                    </w:rPr>
                    <w:tab/>
                    <w:t>If this channel bandwidth is not supported by BS, the narrowest supported channel bandwidth shall be used.</w:t>
                  </w:r>
                </w:p>
              </w:tc>
            </w:tr>
          </w:tbl>
          <w:p w14:paraId="772F7ECF" w14:textId="77777777" w:rsidR="00556B26" w:rsidRDefault="003C71B5">
            <w:pPr>
              <w:rPr>
                <w:rFonts w:eastAsiaTheme="minorEastAsia"/>
                <w:bCs/>
              </w:rPr>
            </w:pPr>
            <w:r>
              <w:rPr>
                <w:rFonts w:eastAsiaTheme="minorEastAsia"/>
                <w:b/>
                <w:bCs/>
              </w:rPr>
              <w:t>Proposal 2:</w:t>
            </w:r>
            <w:r>
              <w:rPr>
                <w:rFonts w:eastAsiaTheme="minorEastAsia"/>
                <w:bCs/>
              </w:rPr>
              <w:t xml:space="preserve"> it’s suggested to define following four kind of test configurations for conducted repeater.</w:t>
            </w:r>
          </w:p>
          <w:p w14:paraId="7420B8D1" w14:textId="77777777" w:rsidR="00556B26" w:rsidRDefault="003C71B5">
            <w:pPr>
              <w:pStyle w:val="ListParagraph"/>
              <w:numPr>
                <w:ilvl w:val="0"/>
                <w:numId w:val="3"/>
              </w:numPr>
              <w:overflowPunct/>
              <w:autoSpaceDE/>
              <w:autoSpaceDN/>
              <w:adjustRightInd/>
              <w:spacing w:after="0"/>
              <w:ind w:firstLineChars="0"/>
              <w:textAlignment w:val="auto"/>
              <w:rPr>
                <w:rFonts w:eastAsiaTheme="minorEastAsia"/>
                <w:bCs/>
              </w:rPr>
            </w:pPr>
            <w:r>
              <w:rPr>
                <w:rFonts w:eastAsiaTheme="minorEastAsia"/>
                <w:bCs/>
              </w:rPr>
              <w:t>TC1: Contiguous spectrum operation</w:t>
            </w:r>
          </w:p>
          <w:p w14:paraId="265F203D" w14:textId="77777777" w:rsidR="00556B26" w:rsidRDefault="003C71B5">
            <w:pPr>
              <w:pStyle w:val="ListParagraph"/>
              <w:numPr>
                <w:ilvl w:val="0"/>
                <w:numId w:val="3"/>
              </w:numPr>
              <w:overflowPunct/>
              <w:autoSpaceDE/>
              <w:autoSpaceDN/>
              <w:adjustRightInd/>
              <w:spacing w:after="0"/>
              <w:ind w:firstLineChars="0"/>
              <w:textAlignment w:val="auto"/>
              <w:rPr>
                <w:rFonts w:eastAsiaTheme="minorEastAsia"/>
                <w:bCs/>
              </w:rPr>
            </w:pPr>
            <w:r>
              <w:rPr>
                <w:rFonts w:eastAsiaTheme="minorEastAsia"/>
                <w:bCs/>
              </w:rPr>
              <w:t>TC2: Non-contiguous spectrum operation</w:t>
            </w:r>
          </w:p>
          <w:p w14:paraId="2A6496CF" w14:textId="77777777" w:rsidR="00556B26" w:rsidRDefault="003C71B5">
            <w:pPr>
              <w:pStyle w:val="ListParagraph"/>
              <w:numPr>
                <w:ilvl w:val="0"/>
                <w:numId w:val="3"/>
              </w:numPr>
              <w:overflowPunct/>
              <w:autoSpaceDE/>
              <w:autoSpaceDN/>
              <w:adjustRightInd/>
              <w:spacing w:after="0"/>
              <w:ind w:firstLineChars="0"/>
              <w:textAlignment w:val="auto"/>
              <w:rPr>
                <w:rFonts w:eastAsiaTheme="minorEastAsia"/>
                <w:bCs/>
              </w:rPr>
            </w:pPr>
            <w:r>
              <w:rPr>
                <w:rFonts w:eastAsiaTheme="minorEastAsia"/>
                <w:bCs/>
              </w:rPr>
              <w:t>TC3: Multi-band test configuration with fulfilled carriers per operation band in the passband</w:t>
            </w:r>
          </w:p>
          <w:p w14:paraId="6FFA4416" w14:textId="77777777" w:rsidR="00556B26" w:rsidRDefault="003C71B5">
            <w:pPr>
              <w:pStyle w:val="ListParagraph"/>
              <w:widowControl w:val="0"/>
              <w:numPr>
                <w:ilvl w:val="0"/>
                <w:numId w:val="3"/>
              </w:numPr>
              <w:overflowPunct/>
              <w:autoSpaceDE/>
              <w:autoSpaceDN/>
              <w:adjustRightInd/>
              <w:spacing w:after="0"/>
              <w:ind w:firstLineChars="0"/>
              <w:jc w:val="both"/>
              <w:textAlignment w:val="auto"/>
              <w:rPr>
                <w:rFonts w:eastAsiaTheme="minorEastAsia"/>
                <w:bCs/>
              </w:rPr>
            </w:pPr>
            <w:r>
              <w:rPr>
                <w:rFonts w:eastAsiaTheme="minorEastAsia"/>
                <w:bCs/>
              </w:rPr>
              <w:t>TC4: Multi-band test configuration with non-contiguous carriers per operation band in the passband</w:t>
            </w:r>
          </w:p>
          <w:p w14:paraId="6F12E55E" w14:textId="77777777" w:rsidR="00556B26" w:rsidRDefault="003C71B5">
            <w:pPr>
              <w:spacing w:before="180"/>
              <w:rPr>
                <w:rFonts w:eastAsiaTheme="minorEastAsia"/>
                <w:b/>
                <w:bCs/>
              </w:rPr>
            </w:pPr>
            <w:r>
              <w:rPr>
                <w:rFonts w:eastAsiaTheme="minorEastAsia"/>
                <w:b/>
                <w:bCs/>
              </w:rPr>
              <w:t xml:space="preserve">Proposal 3: </w:t>
            </w:r>
            <w:r>
              <w:rPr>
                <w:rFonts w:eastAsiaTheme="minorEastAsia"/>
                <w:bCs/>
              </w:rPr>
              <w:t>TC3 above is only based on contiguous spectrum operation (TC1). TC4 is based on contiguous and non-contiguous spectrum operation i.e. TC1 and TC2.</w:t>
            </w:r>
          </w:p>
        </w:tc>
      </w:tr>
      <w:tr w:rsidR="00556B26" w14:paraId="16D31043" w14:textId="77777777">
        <w:trPr>
          <w:trHeight w:val="468"/>
        </w:trPr>
        <w:tc>
          <w:tcPr>
            <w:tcW w:w="1622" w:type="dxa"/>
          </w:tcPr>
          <w:p w14:paraId="7BBD6937" w14:textId="77777777" w:rsidR="00556B26" w:rsidRDefault="003C71B5">
            <w:pPr>
              <w:spacing w:before="120" w:after="120"/>
              <w:rPr>
                <w:rFonts w:asciiTheme="minorHAnsi" w:hAnsiTheme="minorHAnsi" w:cstheme="minorHAnsi"/>
              </w:rPr>
            </w:pPr>
            <w:r>
              <w:lastRenderedPageBreak/>
              <w:t>R4-2209603</w:t>
            </w:r>
          </w:p>
        </w:tc>
        <w:tc>
          <w:tcPr>
            <w:tcW w:w="1423" w:type="dxa"/>
          </w:tcPr>
          <w:p w14:paraId="2C7A6DC0" w14:textId="77777777" w:rsidR="00556B26" w:rsidRDefault="003C71B5">
            <w:pPr>
              <w:spacing w:before="120" w:after="120"/>
              <w:rPr>
                <w:rFonts w:asciiTheme="minorHAnsi" w:hAnsiTheme="minorHAnsi" w:cstheme="minorHAnsi"/>
              </w:rPr>
            </w:pPr>
            <w:r>
              <w:t>ZTE Corporation</w:t>
            </w:r>
          </w:p>
        </w:tc>
        <w:tc>
          <w:tcPr>
            <w:tcW w:w="6586" w:type="dxa"/>
          </w:tcPr>
          <w:p w14:paraId="6FD12182" w14:textId="77777777" w:rsidR="00556B26" w:rsidRDefault="003C71B5">
            <w:pPr>
              <w:spacing w:before="120" w:after="120"/>
              <w:rPr>
                <w:rFonts w:asciiTheme="minorHAnsi" w:hAnsiTheme="minorHAnsi" w:cstheme="minorHAnsi"/>
              </w:rPr>
            </w:pPr>
            <w:r>
              <w:rPr>
                <w:rFonts w:asciiTheme="minorHAnsi" w:hAnsiTheme="minorHAnsi" w:cstheme="minorHAnsi"/>
                <w:b/>
              </w:rPr>
              <w:t>Proposal 1:</w:t>
            </w:r>
            <w:r>
              <w:rPr>
                <w:rFonts w:asciiTheme="minorHAnsi" w:hAnsiTheme="minorHAnsi" w:cstheme="minorHAnsi"/>
              </w:rPr>
              <w:t xml:space="preserve"> propose to use the nominal channel bandwidth for the definition of NR repeater testing signal;</w:t>
            </w:r>
          </w:p>
          <w:p w14:paraId="44FF725C" w14:textId="77777777" w:rsidR="00556B26" w:rsidRDefault="003C71B5">
            <w:pPr>
              <w:spacing w:before="120" w:after="120"/>
              <w:rPr>
                <w:rFonts w:asciiTheme="minorHAnsi" w:hAnsiTheme="minorHAnsi" w:cstheme="minorHAnsi"/>
              </w:rPr>
            </w:pPr>
            <w:r>
              <w:rPr>
                <w:rFonts w:asciiTheme="minorHAnsi" w:hAnsiTheme="minorHAnsi" w:cstheme="minorHAnsi"/>
                <w:b/>
              </w:rPr>
              <w:t>Proposal 2:</w:t>
            </w:r>
            <w:r>
              <w:rPr>
                <w:rFonts w:asciiTheme="minorHAnsi" w:hAnsiTheme="minorHAnsi" w:cstheme="minorHAnsi"/>
              </w:rPr>
              <w:t xml:space="preserve"> to remove the NRTC2 for NR repeater.</w:t>
            </w:r>
          </w:p>
        </w:tc>
      </w:tr>
      <w:tr w:rsidR="00556B26" w14:paraId="5C617A7F" w14:textId="77777777">
        <w:trPr>
          <w:trHeight w:val="468"/>
        </w:trPr>
        <w:tc>
          <w:tcPr>
            <w:tcW w:w="1622" w:type="dxa"/>
          </w:tcPr>
          <w:p w14:paraId="3A238FD7" w14:textId="77777777" w:rsidR="00556B26" w:rsidRDefault="003C71B5">
            <w:pPr>
              <w:spacing w:before="120" w:after="120"/>
              <w:rPr>
                <w:rFonts w:asciiTheme="minorHAnsi" w:hAnsiTheme="minorHAnsi" w:cstheme="minorHAnsi"/>
              </w:rPr>
            </w:pPr>
            <w:r>
              <w:t>R4-2209809</w:t>
            </w:r>
          </w:p>
        </w:tc>
        <w:tc>
          <w:tcPr>
            <w:tcW w:w="1423" w:type="dxa"/>
          </w:tcPr>
          <w:p w14:paraId="0151F91C" w14:textId="77777777" w:rsidR="00556B26" w:rsidRDefault="003C71B5">
            <w:pPr>
              <w:spacing w:before="120" w:after="120"/>
              <w:rPr>
                <w:rFonts w:asciiTheme="minorHAnsi" w:hAnsiTheme="minorHAnsi" w:cstheme="minorHAnsi"/>
              </w:rPr>
            </w:pPr>
            <w:r>
              <w:t>Nokia, Nokia Shanghai Bell</w:t>
            </w:r>
          </w:p>
        </w:tc>
        <w:tc>
          <w:tcPr>
            <w:tcW w:w="6586" w:type="dxa"/>
          </w:tcPr>
          <w:p w14:paraId="40CE5E05" w14:textId="77777777" w:rsidR="00556B26" w:rsidRDefault="003C71B5">
            <w:pPr>
              <w:spacing w:before="120" w:after="120"/>
              <w:rPr>
                <w:rFonts w:asciiTheme="minorHAnsi" w:hAnsiTheme="minorHAnsi" w:cstheme="minorHAnsi"/>
              </w:rPr>
            </w:pPr>
            <w:r>
              <w:rPr>
                <w:rFonts w:asciiTheme="minorHAnsi" w:hAnsiTheme="minorHAnsi" w:cstheme="minorHAnsi"/>
                <w:b/>
              </w:rPr>
              <w:t>Proposal 1:</w:t>
            </w:r>
            <w:r>
              <w:rPr>
                <w:rFonts w:asciiTheme="minorHAnsi" w:hAnsiTheme="minorHAnsi" w:cstheme="minorHAnsi"/>
              </w:rPr>
              <w:t xml:space="preserve"> It is proposed to reuse E-UTRA repeater approach to limit RF channels for respective conformance tests for NR repeaters.  </w:t>
            </w:r>
          </w:p>
          <w:p w14:paraId="47F9BE28" w14:textId="77777777" w:rsidR="00556B26" w:rsidRDefault="003C71B5">
            <w:pPr>
              <w:spacing w:before="120" w:after="120"/>
              <w:rPr>
                <w:rFonts w:asciiTheme="minorHAnsi" w:hAnsiTheme="minorHAnsi" w:cstheme="minorHAnsi"/>
              </w:rPr>
            </w:pPr>
            <w:r>
              <w:rPr>
                <w:rFonts w:asciiTheme="minorHAnsi" w:hAnsiTheme="minorHAnsi" w:cstheme="minorHAnsi"/>
                <w:b/>
              </w:rPr>
              <w:t xml:space="preserve">Proposal 2: </w:t>
            </w:r>
            <w:r>
              <w:rPr>
                <w:rFonts w:asciiTheme="minorHAnsi" w:hAnsiTheme="minorHAnsi" w:cstheme="minorHAnsi"/>
              </w:rPr>
              <w:t xml:space="preserve">It is proposed to limit test for RF parameters for only selected power supply options.  </w:t>
            </w:r>
          </w:p>
          <w:p w14:paraId="5300EFC1" w14:textId="77777777" w:rsidR="00556B26" w:rsidRDefault="003C71B5">
            <w:pPr>
              <w:spacing w:before="120" w:after="120"/>
              <w:rPr>
                <w:rFonts w:asciiTheme="minorHAnsi" w:hAnsiTheme="minorHAnsi" w:cstheme="minorHAnsi"/>
              </w:rPr>
            </w:pPr>
            <w:r>
              <w:rPr>
                <w:rFonts w:asciiTheme="minorHAnsi" w:hAnsiTheme="minorHAnsi" w:cstheme="minorHAnsi"/>
                <w:b/>
              </w:rPr>
              <w:t>Proposal 3</w:t>
            </w:r>
            <w:r>
              <w:rPr>
                <w:rFonts w:asciiTheme="minorHAnsi" w:hAnsiTheme="minorHAnsi" w:cstheme="minorHAnsi"/>
              </w:rPr>
              <w:t>: Additional apparatus connected to a repeater port should be included for repeater configuration under testing.</w:t>
            </w:r>
          </w:p>
          <w:p w14:paraId="65FA962E" w14:textId="77777777" w:rsidR="00556B26" w:rsidRDefault="003C71B5">
            <w:pPr>
              <w:spacing w:before="120" w:after="120"/>
              <w:rPr>
                <w:rFonts w:asciiTheme="minorHAnsi" w:hAnsiTheme="minorHAnsi" w:cstheme="minorHAnsi"/>
              </w:rPr>
            </w:pPr>
            <w:r>
              <w:rPr>
                <w:rFonts w:asciiTheme="minorHAnsi" w:hAnsiTheme="minorHAnsi" w:cstheme="minorHAnsi"/>
                <w:b/>
              </w:rPr>
              <w:t>Proposal 4:</w:t>
            </w:r>
            <w:r>
              <w:rPr>
                <w:rFonts w:asciiTheme="minorHAnsi" w:hAnsiTheme="minorHAnsi" w:cstheme="minorHAnsi"/>
              </w:rPr>
              <w:t xml:space="preserve"> It is proposed to reuse respective E-UTRA repeater measurement set-ups for NR repeaters. </w:t>
            </w:r>
          </w:p>
          <w:p w14:paraId="59603F19" w14:textId="77777777" w:rsidR="00556B26" w:rsidRDefault="003C71B5">
            <w:pPr>
              <w:spacing w:before="120" w:after="120"/>
              <w:rPr>
                <w:rFonts w:asciiTheme="minorHAnsi" w:hAnsiTheme="minorHAnsi" w:cstheme="minorHAnsi"/>
              </w:rPr>
            </w:pPr>
            <w:r>
              <w:rPr>
                <w:rFonts w:asciiTheme="minorHAnsi" w:hAnsiTheme="minorHAnsi" w:cstheme="minorHAnsi"/>
                <w:b/>
              </w:rPr>
              <w:t>Proposal 5:</w:t>
            </w:r>
            <w:r>
              <w:rPr>
                <w:rFonts w:asciiTheme="minorHAnsi" w:hAnsiTheme="minorHAnsi" w:cstheme="minorHAnsi"/>
              </w:rPr>
              <w:t xml:space="preserve"> It is proposed to use normal environmental conditions for all requirements tested except for NR repeater output power where also extreme conditions should be tested.</w:t>
            </w:r>
          </w:p>
        </w:tc>
      </w:tr>
    </w:tbl>
    <w:p w14:paraId="22A540DE" w14:textId="77777777" w:rsidR="00556B26" w:rsidRDefault="00556B26"/>
    <w:p w14:paraId="38B63940" w14:textId="77777777" w:rsidR="00556B26" w:rsidRDefault="003C71B5">
      <w:pPr>
        <w:pStyle w:val="Heading2"/>
      </w:pPr>
      <w:r>
        <w:rPr>
          <w:rFonts w:hint="eastAsia"/>
        </w:rPr>
        <w:t>Open issues</w:t>
      </w:r>
      <w:r>
        <w:t xml:space="preserve"> summary</w:t>
      </w:r>
    </w:p>
    <w:p w14:paraId="41BF135B" w14:textId="77777777" w:rsidR="00556B26" w:rsidRPr="00556B26" w:rsidRDefault="003C71B5">
      <w:pPr>
        <w:rPr>
          <w:lang w:val="en-US" w:eastAsia="zh-CN"/>
          <w:rPrChange w:id="535" w:author="Thomas Chapman" w:date="2022-05-10T17:12:00Z">
            <w:rPr>
              <w:lang w:val="sv-SE" w:eastAsia="zh-CN"/>
            </w:rPr>
          </w:rPrChange>
        </w:rPr>
      </w:pPr>
      <w:r>
        <w:rPr>
          <w:lang w:val="en-US" w:eastAsia="zh-CN"/>
          <w:rPrChange w:id="536" w:author="Thomas Chapman" w:date="2022-05-10T17:12:00Z">
            <w:rPr>
              <w:lang w:val="sv-SE" w:eastAsia="zh-CN"/>
            </w:rPr>
          </w:rPrChange>
        </w:rPr>
        <w:t>Test configurations generally deal with how test signasl are applies to utilise the available BW and power allocations.</w:t>
      </w:r>
    </w:p>
    <w:p w14:paraId="5A56725C" w14:textId="77777777" w:rsidR="00556B26" w:rsidRDefault="003C71B5">
      <w:pPr>
        <w:pStyle w:val="Heading3"/>
        <w:rPr>
          <w:sz w:val="24"/>
          <w:szCs w:val="16"/>
        </w:rPr>
      </w:pPr>
      <w:r>
        <w:rPr>
          <w:sz w:val="24"/>
          <w:szCs w:val="16"/>
        </w:rPr>
        <w:t>Sub-topic 2-1 – test configurations</w:t>
      </w:r>
    </w:p>
    <w:p w14:paraId="416E0744" w14:textId="77777777" w:rsidR="00556B26" w:rsidRDefault="003C71B5">
      <w:pPr>
        <w:rPr>
          <w:b/>
          <w:u w:val="single"/>
          <w:lang w:eastAsia="ko-KR"/>
        </w:rPr>
      </w:pPr>
      <w:r>
        <w:rPr>
          <w:b/>
          <w:u w:val="single"/>
          <w:lang w:eastAsia="ko-KR"/>
        </w:rPr>
        <w:t>Issue 2-1-1: Need for test configurations</w:t>
      </w:r>
    </w:p>
    <w:p w14:paraId="35199F5C"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303563A"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asciiTheme="minorHAnsi" w:hAnsiTheme="minorHAnsi" w:cstheme="minorHAnsi"/>
        </w:rPr>
        <w:t>Specify test configurations</w:t>
      </w:r>
    </w:p>
    <w:p w14:paraId="220FC5B1"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521FC9E0"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8908785"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BABB76E" w14:textId="77777777" w:rsidR="00556B26" w:rsidRDefault="003C71B5">
      <w:pPr>
        <w:rPr>
          <w:b/>
          <w:u w:val="single"/>
          <w:lang w:eastAsia="ko-KR"/>
        </w:rPr>
      </w:pPr>
      <w:r>
        <w:rPr>
          <w:b/>
          <w:u w:val="single"/>
          <w:lang w:eastAsia="ko-KR"/>
        </w:rPr>
        <w:t>Issue 2-1-2: UL and DL test configurations</w:t>
      </w:r>
    </w:p>
    <w:p w14:paraId="15A8E70E"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0BB4D3BD"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asciiTheme="minorHAnsi" w:hAnsiTheme="minorHAnsi" w:cstheme="minorHAnsi"/>
        </w:rPr>
        <w:t>The same test configurations can be used for DL and UL if both DL and UL have the same passband characteristics.</w:t>
      </w:r>
    </w:p>
    <w:p w14:paraId="332BB05C"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2E1983D4"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3E31DA8"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AF56E00" w14:textId="77777777" w:rsidR="00556B26" w:rsidRDefault="003C71B5">
      <w:pPr>
        <w:rPr>
          <w:b/>
          <w:u w:val="single"/>
          <w:lang w:eastAsia="ko-KR"/>
        </w:rPr>
      </w:pPr>
      <w:r>
        <w:rPr>
          <w:b/>
          <w:u w:val="single"/>
          <w:lang w:eastAsia="ko-KR"/>
        </w:rPr>
        <w:t>Issue 2-1-3: Passband width limitation</w:t>
      </w:r>
    </w:p>
    <w:p w14:paraId="1489EA24" w14:textId="77777777" w:rsidR="00556B26" w:rsidRDefault="003C71B5">
      <w:pPr>
        <w:rPr>
          <w:lang w:eastAsia="ko-KR"/>
        </w:rPr>
      </w:pPr>
      <w:r>
        <w:rPr>
          <w:lang w:eastAsia="ko-KR"/>
        </w:rPr>
        <w:t>This is perhaps more of a core issue as it limits the passband definition, but it has been raised as part of the test configurations.</w:t>
      </w:r>
    </w:p>
    <w:p w14:paraId="09E82F63"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B6EA74F" w14:textId="77777777" w:rsidR="00556B26" w:rsidRDefault="003C71B5">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del w:id="537" w:author="Moderator - Huawei-RKy3" w:date="2022-05-09T09:49:00Z">
        <w:r>
          <w:rPr>
            <w:rFonts w:asciiTheme="minorHAnsi" w:hAnsiTheme="minorHAnsi" w:cstheme="minorHAnsi"/>
          </w:rPr>
          <w:delText>The same test configurations can be used for DL and UL if both DL and UL have the same passband characteristics.</w:delText>
        </w:r>
      </w:del>
      <w:ins w:id="538" w:author="Moderator - Huawei-RKy3" w:date="2022-05-09T09:50:00Z">
        <w:r>
          <w:t xml:space="preserve"> </w:t>
        </w:r>
        <w:r>
          <w:rPr>
            <w:rFonts w:asciiTheme="minorHAnsi" w:hAnsiTheme="minorHAnsi" w:cstheme="minorHAnsi"/>
          </w:rPr>
          <w:t>The passband widths of the repeater should be restricted to values for that they can be filled with a number of carriers of standard bandwidth.</w:t>
        </w:r>
      </w:ins>
    </w:p>
    <w:p w14:paraId="4F1539F8"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7C5DC8BD"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4EAFF36"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64D7A88" w14:textId="77777777" w:rsidR="00556B26" w:rsidRDefault="003C71B5">
      <w:pPr>
        <w:rPr>
          <w:b/>
          <w:u w:val="single"/>
          <w:lang w:eastAsia="ko-KR"/>
        </w:rPr>
      </w:pPr>
      <w:r>
        <w:rPr>
          <w:b/>
          <w:u w:val="single"/>
          <w:lang w:eastAsia="ko-KR"/>
        </w:rPr>
        <w:t>Issue 2-1-4: Repeater configurations</w:t>
      </w:r>
    </w:p>
    <w:p w14:paraId="55628AEC"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0785F91" w14:textId="77777777" w:rsidR="00556B26" w:rsidRDefault="003C71B5">
      <w:pPr>
        <w:pStyle w:val="ListParagraph"/>
        <w:numPr>
          <w:ilvl w:val="1"/>
          <w:numId w:val="2"/>
        </w:numPr>
        <w:spacing w:after="120"/>
        <w:ind w:firstLineChars="0"/>
        <w:rPr>
          <w:rFonts w:asciiTheme="minorHAnsi" w:hAnsiTheme="minorHAnsi" w:cstheme="minorHAnsi"/>
        </w:rPr>
      </w:pPr>
      <w:r>
        <w:rPr>
          <w:rFonts w:eastAsia="SimSun"/>
          <w:szCs w:val="24"/>
          <w:lang w:eastAsia="zh-CN"/>
        </w:rPr>
        <w:t xml:space="preserve">Option 1: </w:t>
      </w:r>
      <w:r>
        <w:rPr>
          <w:rFonts w:asciiTheme="minorHAnsi" w:hAnsiTheme="minorHAnsi" w:cstheme="minorHAnsi"/>
        </w:rPr>
        <w:t>The following two clauses from E-UTRA repeater test specification are kept for NR FR1 and FR2 repeater.</w:t>
      </w:r>
    </w:p>
    <w:p w14:paraId="64F723BA" w14:textId="77777777" w:rsidR="00556B26" w:rsidRDefault="003C71B5">
      <w:pPr>
        <w:pStyle w:val="ListParagraph"/>
        <w:numPr>
          <w:ilvl w:val="2"/>
          <w:numId w:val="2"/>
        </w:numPr>
        <w:spacing w:after="120"/>
        <w:ind w:firstLineChars="0"/>
        <w:rPr>
          <w:rFonts w:asciiTheme="minorHAnsi" w:hAnsiTheme="minorHAnsi" w:cstheme="minorHAnsi"/>
        </w:rPr>
      </w:pPr>
      <w:r>
        <w:rPr>
          <w:rFonts w:asciiTheme="minorHAnsi" w:hAnsiTheme="minorHAnsi" w:cstheme="minorHAnsi"/>
        </w:rPr>
        <w:t>- Power supply options</w:t>
      </w:r>
    </w:p>
    <w:p w14:paraId="78227F8B" w14:textId="77777777" w:rsidR="00556B26" w:rsidRDefault="003C71B5">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asciiTheme="minorHAnsi" w:hAnsiTheme="minorHAnsi" w:cstheme="minorHAnsi"/>
        </w:rPr>
        <w:t>- Combining of repeaters</w:t>
      </w:r>
    </w:p>
    <w:p w14:paraId="5E83E3B1"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04C2E23C"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36DBE9C"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643643F5" w14:textId="77777777" w:rsidR="00556B26" w:rsidRDefault="00556B26">
      <w:pPr>
        <w:rPr>
          <w:i/>
          <w:color w:val="0070C0"/>
          <w:lang w:eastAsia="zh-CN"/>
        </w:rPr>
      </w:pPr>
    </w:p>
    <w:p w14:paraId="10D9ED51" w14:textId="77777777" w:rsidR="00556B26" w:rsidRDefault="003C71B5">
      <w:pPr>
        <w:pStyle w:val="Heading3"/>
        <w:rPr>
          <w:sz w:val="24"/>
          <w:szCs w:val="16"/>
        </w:rPr>
      </w:pPr>
      <w:r>
        <w:rPr>
          <w:sz w:val="24"/>
          <w:szCs w:val="16"/>
        </w:rPr>
        <w:t>Sub-topic 2-2 – Test config construction</w:t>
      </w:r>
    </w:p>
    <w:p w14:paraId="1371F1B4" w14:textId="77777777" w:rsidR="00556B26" w:rsidRDefault="003C71B5">
      <w:pPr>
        <w:rPr>
          <w:b/>
          <w:u w:val="single"/>
          <w:lang w:eastAsia="ko-KR"/>
        </w:rPr>
      </w:pPr>
      <w:r>
        <w:rPr>
          <w:b/>
          <w:u w:val="single"/>
          <w:lang w:eastAsia="ko-KR"/>
        </w:rPr>
        <w:t>Issue 2-2-1: Applicable BS test configurations</w:t>
      </w:r>
    </w:p>
    <w:p w14:paraId="15523F7D" w14:textId="1F0439E0" w:rsidR="00556B26" w:rsidRDefault="003C71B5">
      <w:pPr>
        <w:rPr>
          <w:lang w:eastAsia="ko-KR"/>
        </w:rPr>
      </w:pPr>
      <w:r>
        <w:rPr>
          <w:lang w:eastAsia="ko-KR"/>
        </w:rPr>
        <w:t>The BS test configurations have been suggested (with the omission of TC2) as well as rules</w:t>
      </w:r>
      <w:r w:rsidR="00245410">
        <w:rPr>
          <w:lang w:eastAsia="ko-KR"/>
        </w:rPr>
        <w:t xml:space="preserve"> </w:t>
      </w:r>
      <w:r>
        <w:rPr>
          <w:lang w:eastAsia="ko-KR"/>
        </w:rPr>
        <w:t>to build new test configurations.</w:t>
      </w:r>
    </w:p>
    <w:p w14:paraId="0F5A61A0"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95FE7FB"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asciiTheme="minorHAnsi" w:hAnsiTheme="minorHAnsi" w:cstheme="minorHAnsi"/>
        </w:rPr>
        <w:t>FR1 BS NRTC1, NRTC3 - NRTC6 are reused by NR FR1 repeater. And FR2 BS NRTC1, NRTC3 – NRTC5 are reused by NR FR2 repeater</w:t>
      </w:r>
    </w:p>
    <w:p w14:paraId="0F534C26"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New test configurations are constructed as per rules in Ericsson paper (R4-2207970)</w:t>
      </w:r>
    </w:p>
    <w:p w14:paraId="099CF79E"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5D42982"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7495A83" w14:textId="77777777" w:rsidR="00556B26" w:rsidRDefault="003C71B5">
      <w:pPr>
        <w:rPr>
          <w:b/>
          <w:u w:val="single"/>
          <w:lang w:eastAsia="ko-KR"/>
        </w:rPr>
      </w:pPr>
      <w:r>
        <w:rPr>
          <w:b/>
          <w:u w:val="single"/>
          <w:lang w:eastAsia="ko-KR"/>
        </w:rPr>
        <w:t>Issue 2-2-2: BW</w:t>
      </w:r>
    </w:p>
    <w:p w14:paraId="742217D9"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AF9CBE1"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1: </w:t>
      </w:r>
      <w:r>
        <w:rPr>
          <w:rFonts w:asciiTheme="minorHAnsi" w:hAnsiTheme="minorHAnsi" w:cstheme="minorHAnsi"/>
        </w:rPr>
        <w:t>For power, emissions, output IM and EVM, the test signal should fill the entire bandwidth of each passband.</w:t>
      </w:r>
    </w:p>
    <w:p w14:paraId="3C0F4DE1"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asciiTheme="minorHAnsi" w:hAnsiTheme="minorHAnsi" w:cstheme="minorHAnsi"/>
        </w:rPr>
        <w:t>propose to use the nominal channel bandwidth for the definition of NR repeater testing signal;</w:t>
      </w:r>
    </w:p>
    <w:p w14:paraId="322B9418"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CDD3103"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CAE2731" w14:textId="77777777" w:rsidR="00556B26" w:rsidRDefault="003C71B5">
      <w:pPr>
        <w:rPr>
          <w:b/>
          <w:u w:val="single"/>
          <w:lang w:eastAsia="ko-KR"/>
        </w:rPr>
      </w:pPr>
      <w:r>
        <w:rPr>
          <w:b/>
          <w:u w:val="single"/>
          <w:lang w:eastAsia="ko-KR"/>
        </w:rPr>
        <w:t>Issue 2-2-3: Power</w:t>
      </w:r>
    </w:p>
    <w:p w14:paraId="20225A3F"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0ECD563"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asciiTheme="minorHAnsi" w:hAnsiTheme="minorHAnsi" w:cstheme="minorHAnsi"/>
        </w:rPr>
        <w:t>For the in-passband minimum emissions, when an input signal is applied the transmit power level should be adjusted such that the repeater output is at maximum power.</w:t>
      </w:r>
    </w:p>
    <w:p w14:paraId="78C32123"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p>
    <w:p w14:paraId="70DB2450"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20D00C8"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67E3CBE6" w14:textId="77777777" w:rsidR="00556B26" w:rsidRDefault="003C71B5">
      <w:pPr>
        <w:pStyle w:val="Heading3"/>
        <w:rPr>
          <w:sz w:val="24"/>
          <w:szCs w:val="16"/>
        </w:rPr>
      </w:pPr>
      <w:r>
        <w:rPr>
          <w:sz w:val="24"/>
          <w:szCs w:val="16"/>
        </w:rPr>
        <w:t>Sub-topic 2-3 – Environment</w:t>
      </w:r>
    </w:p>
    <w:p w14:paraId="29122F31" w14:textId="77777777" w:rsidR="00556B26" w:rsidRDefault="003C71B5">
      <w:pPr>
        <w:rPr>
          <w:lang w:val="en-US" w:eastAsia="zh-CN"/>
        </w:rPr>
      </w:pPr>
      <w:r>
        <w:rPr>
          <w:lang w:val="en-US" w:eastAsia="zh-CN"/>
        </w:rPr>
        <w:t>This sub-topic addresses environmental test conditions</w:t>
      </w:r>
    </w:p>
    <w:p w14:paraId="39A92F36" w14:textId="77777777" w:rsidR="00556B26" w:rsidRDefault="003C71B5">
      <w:pPr>
        <w:rPr>
          <w:b/>
          <w:u w:val="single"/>
          <w:lang w:eastAsia="ko-KR"/>
        </w:rPr>
      </w:pPr>
      <w:r>
        <w:rPr>
          <w:b/>
          <w:u w:val="single"/>
          <w:lang w:eastAsia="ko-KR"/>
        </w:rPr>
        <w:t>Issue 2-3-1: Environment</w:t>
      </w:r>
    </w:p>
    <w:p w14:paraId="2A84FE3D"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B1A38E9"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asciiTheme="minorHAnsi" w:hAnsiTheme="minorHAnsi" w:cstheme="minorHAnsi"/>
        </w:rPr>
        <w:t>It is proposed to use normal environmental conditions for all requirements tested except for NR repeater output power where also extreme conditions should be tested.</w:t>
      </w:r>
    </w:p>
    <w:p w14:paraId="480618D0"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p>
    <w:p w14:paraId="2CF2B90F"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6B23196"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D255017" w14:textId="77777777" w:rsidR="00556B26" w:rsidRDefault="00556B26">
      <w:pPr>
        <w:rPr>
          <w:color w:val="0070C0"/>
          <w:lang w:val="en-US" w:eastAsia="zh-CN"/>
        </w:rPr>
      </w:pPr>
    </w:p>
    <w:p w14:paraId="0B7E3AEE" w14:textId="77777777" w:rsidR="00556B26" w:rsidRPr="00556B26" w:rsidRDefault="003C71B5">
      <w:pPr>
        <w:pStyle w:val="Heading2"/>
        <w:rPr>
          <w:lang w:val="en-US"/>
          <w:rPrChange w:id="539" w:author="Thomas Chapman" w:date="2022-05-10T17:12:00Z">
            <w:rPr/>
          </w:rPrChange>
        </w:rPr>
      </w:pPr>
      <w:r>
        <w:rPr>
          <w:lang w:val="en-US"/>
          <w:rPrChange w:id="540" w:author="Thomas Chapman" w:date="2022-05-10T17:12:00Z">
            <w:rPr/>
          </w:rPrChange>
        </w:rPr>
        <w:t xml:space="preserve">Companies views’ collection for 1st round </w:t>
      </w:r>
    </w:p>
    <w:p w14:paraId="04A77543" w14:textId="77777777" w:rsidR="00556B26" w:rsidRDefault="003C71B5">
      <w:pPr>
        <w:pStyle w:val="Heading3"/>
        <w:rPr>
          <w:sz w:val="24"/>
          <w:szCs w:val="16"/>
        </w:rPr>
      </w:pPr>
      <w:r>
        <w:rPr>
          <w:sz w:val="24"/>
          <w:szCs w:val="16"/>
        </w:rPr>
        <w:t xml:space="preserve">Open issues </w:t>
      </w:r>
    </w:p>
    <w:p w14:paraId="274A32AE" w14:textId="77777777" w:rsidR="00556B26" w:rsidRDefault="003C71B5">
      <w:pPr>
        <w:rPr>
          <w:bCs/>
          <w:u w:val="single"/>
          <w:lang w:eastAsia="ko-KR"/>
        </w:rPr>
      </w:pPr>
      <w:r>
        <w:rPr>
          <w:rFonts w:hint="eastAsia"/>
          <w:bCs/>
          <w:u w:val="single"/>
          <w:lang w:eastAsia="ko-KR"/>
        </w:rPr>
        <w:t xml:space="preserve">Sub topic </w:t>
      </w:r>
      <w:r>
        <w:rPr>
          <w:bCs/>
          <w:u w:val="single"/>
          <w:lang w:eastAsia="ko-KR"/>
        </w:rPr>
        <w:t>2-</w:t>
      </w:r>
      <w:r>
        <w:rPr>
          <w:rFonts w:hint="eastAsia"/>
          <w:bCs/>
          <w:u w:val="single"/>
          <w:lang w:eastAsia="ko-KR"/>
        </w:rPr>
        <w:t xml:space="preserve">1 </w:t>
      </w:r>
      <w:r>
        <w:rPr>
          <w:bCs/>
          <w:u w:val="single"/>
          <w:lang w:eastAsia="ko-KR"/>
        </w:rPr>
        <w:t>– test configurations</w:t>
      </w:r>
    </w:p>
    <w:tbl>
      <w:tblPr>
        <w:tblStyle w:val="TableGrid"/>
        <w:tblW w:w="0" w:type="auto"/>
        <w:tblLook w:val="04A0" w:firstRow="1" w:lastRow="0" w:firstColumn="1" w:lastColumn="0" w:noHBand="0" w:noVBand="1"/>
      </w:tblPr>
      <w:tblGrid>
        <w:gridCol w:w="1236"/>
        <w:gridCol w:w="8395"/>
      </w:tblGrid>
      <w:tr w:rsidR="00556B26" w14:paraId="17ABFCD6" w14:textId="77777777">
        <w:tc>
          <w:tcPr>
            <w:tcW w:w="1236" w:type="dxa"/>
          </w:tcPr>
          <w:p w14:paraId="6486FE8C" w14:textId="77777777" w:rsidR="00556B26" w:rsidRDefault="003C71B5">
            <w:pPr>
              <w:spacing w:after="120"/>
              <w:rPr>
                <w:rFonts w:eastAsiaTheme="minorEastAsia"/>
                <w:b/>
                <w:bCs/>
                <w:lang w:val="en-US" w:eastAsia="zh-CN"/>
              </w:rPr>
            </w:pPr>
            <w:r>
              <w:rPr>
                <w:rFonts w:eastAsiaTheme="minorEastAsia"/>
                <w:b/>
                <w:bCs/>
                <w:lang w:val="en-US" w:eastAsia="zh-CN"/>
              </w:rPr>
              <w:t>Company</w:t>
            </w:r>
          </w:p>
        </w:tc>
        <w:tc>
          <w:tcPr>
            <w:tcW w:w="8395" w:type="dxa"/>
          </w:tcPr>
          <w:p w14:paraId="29E029B0" w14:textId="77777777" w:rsidR="00556B26" w:rsidRDefault="003C71B5">
            <w:pPr>
              <w:spacing w:after="120"/>
              <w:rPr>
                <w:rFonts w:eastAsiaTheme="minorEastAsia"/>
                <w:b/>
                <w:bCs/>
                <w:lang w:val="en-US" w:eastAsia="zh-CN"/>
              </w:rPr>
            </w:pPr>
            <w:r>
              <w:rPr>
                <w:rFonts w:eastAsiaTheme="minorEastAsia"/>
                <w:b/>
                <w:bCs/>
                <w:lang w:val="en-US" w:eastAsia="zh-CN"/>
              </w:rPr>
              <w:t>Comments</w:t>
            </w:r>
          </w:p>
        </w:tc>
      </w:tr>
      <w:tr w:rsidR="00556B26" w14:paraId="1A4EB3B6" w14:textId="77777777">
        <w:tc>
          <w:tcPr>
            <w:tcW w:w="1236" w:type="dxa"/>
          </w:tcPr>
          <w:p w14:paraId="3C0F648D" w14:textId="77777777" w:rsidR="00556B26" w:rsidRDefault="003C71B5">
            <w:pPr>
              <w:spacing w:after="120"/>
              <w:rPr>
                <w:rFonts w:eastAsiaTheme="minorEastAsia"/>
                <w:lang w:val="en-US" w:eastAsia="zh-CN"/>
              </w:rPr>
            </w:pPr>
            <w:r>
              <w:rPr>
                <w:rFonts w:eastAsiaTheme="minorEastAsia" w:hint="eastAsia"/>
                <w:lang w:val="en-US" w:eastAsia="zh-CN"/>
              </w:rPr>
              <w:t>XXX</w:t>
            </w:r>
          </w:p>
        </w:tc>
        <w:tc>
          <w:tcPr>
            <w:tcW w:w="8395" w:type="dxa"/>
          </w:tcPr>
          <w:p w14:paraId="359141A7" w14:textId="77777777" w:rsidR="00556B26" w:rsidRDefault="003C71B5">
            <w:pPr>
              <w:spacing w:after="120"/>
              <w:rPr>
                <w:rFonts w:eastAsiaTheme="minorEastAsia"/>
                <w:lang w:val="en-US" w:eastAsia="zh-CN"/>
              </w:rPr>
            </w:pPr>
            <w:r>
              <w:rPr>
                <w:rFonts w:eastAsiaTheme="minorEastAsia"/>
                <w:lang w:val="en-US" w:eastAsia="zh-CN"/>
              </w:rPr>
              <w:t>Issue 2-1-1: Need for test configurations</w:t>
            </w:r>
          </w:p>
          <w:p w14:paraId="209061A3" w14:textId="77777777" w:rsidR="00556B26" w:rsidRDefault="003C71B5">
            <w:pPr>
              <w:spacing w:after="120"/>
              <w:rPr>
                <w:rFonts w:eastAsiaTheme="minorEastAsia"/>
                <w:lang w:val="en-US" w:eastAsia="zh-CN"/>
              </w:rPr>
            </w:pPr>
            <w:r>
              <w:rPr>
                <w:rFonts w:eastAsiaTheme="minorEastAsia"/>
                <w:lang w:val="en-US" w:eastAsia="zh-CN"/>
              </w:rPr>
              <w:t>Issue 2-1-2: UL and DL test configurations</w:t>
            </w:r>
          </w:p>
          <w:p w14:paraId="5DFE6602" w14:textId="77777777" w:rsidR="00556B26" w:rsidRDefault="003C71B5">
            <w:pPr>
              <w:spacing w:after="120"/>
              <w:rPr>
                <w:rFonts w:eastAsiaTheme="minorEastAsia"/>
                <w:lang w:val="en-US" w:eastAsia="zh-CN"/>
              </w:rPr>
            </w:pPr>
            <w:r>
              <w:rPr>
                <w:rFonts w:eastAsiaTheme="minorEastAsia"/>
                <w:lang w:val="en-US" w:eastAsia="zh-CN"/>
              </w:rPr>
              <w:t>Issue 2-1-3: Passband width limitation</w:t>
            </w:r>
          </w:p>
          <w:p w14:paraId="039C329F" w14:textId="77777777" w:rsidR="00556B26" w:rsidRDefault="003C71B5">
            <w:pPr>
              <w:spacing w:after="120"/>
              <w:rPr>
                <w:rFonts w:eastAsiaTheme="minorEastAsia"/>
                <w:lang w:val="en-US" w:eastAsia="zh-CN"/>
              </w:rPr>
            </w:pPr>
            <w:r>
              <w:rPr>
                <w:rFonts w:eastAsiaTheme="minorEastAsia"/>
                <w:lang w:val="en-US" w:eastAsia="zh-CN"/>
              </w:rPr>
              <w:t>Issue 2-1-4: Repeater configurations</w:t>
            </w:r>
          </w:p>
        </w:tc>
      </w:tr>
      <w:tr w:rsidR="00556B26" w14:paraId="3DFD5D0F" w14:textId="77777777">
        <w:trPr>
          <w:ins w:id="541" w:author="CATT" w:date="2022-05-10T16:13:00Z"/>
        </w:trPr>
        <w:tc>
          <w:tcPr>
            <w:tcW w:w="1236" w:type="dxa"/>
          </w:tcPr>
          <w:p w14:paraId="58511E90" w14:textId="77777777" w:rsidR="00556B26" w:rsidRDefault="003C71B5">
            <w:pPr>
              <w:spacing w:after="120"/>
              <w:rPr>
                <w:ins w:id="542" w:author="CATT" w:date="2022-05-10T16:13:00Z"/>
                <w:rFonts w:eastAsiaTheme="minorEastAsia"/>
                <w:lang w:val="en-US" w:eastAsia="zh-CN"/>
              </w:rPr>
            </w:pPr>
            <w:ins w:id="543" w:author="CATT" w:date="2022-05-10T16:13:00Z">
              <w:r>
                <w:rPr>
                  <w:rFonts w:eastAsiaTheme="minorEastAsia" w:hint="eastAsia"/>
                  <w:lang w:eastAsia="zh-CN"/>
                </w:rPr>
                <w:t>CATT</w:t>
              </w:r>
            </w:ins>
          </w:p>
        </w:tc>
        <w:tc>
          <w:tcPr>
            <w:tcW w:w="8395" w:type="dxa"/>
          </w:tcPr>
          <w:p w14:paraId="3B0E6529" w14:textId="77777777" w:rsidR="00556B26" w:rsidRDefault="003C71B5">
            <w:pPr>
              <w:spacing w:after="120"/>
              <w:rPr>
                <w:ins w:id="544" w:author="CATT" w:date="2022-05-10T16:13:00Z"/>
                <w:rFonts w:eastAsiaTheme="minorEastAsia"/>
                <w:lang w:val="en-US" w:eastAsia="zh-CN"/>
              </w:rPr>
            </w:pPr>
            <w:ins w:id="545" w:author="CATT" w:date="2022-05-10T16:13:00Z">
              <w:r>
                <w:rPr>
                  <w:rFonts w:eastAsiaTheme="minorEastAsia"/>
                  <w:lang w:val="en-US" w:eastAsia="zh-CN"/>
                </w:rPr>
                <w:t>Issue 2-1-1: Need for test configurations</w:t>
              </w:r>
            </w:ins>
          </w:p>
          <w:p w14:paraId="324BB07C" w14:textId="77777777" w:rsidR="00556B26" w:rsidRDefault="003C71B5">
            <w:pPr>
              <w:spacing w:after="120"/>
              <w:rPr>
                <w:ins w:id="546" w:author="CATT" w:date="2022-05-10T16:13:00Z"/>
                <w:rFonts w:eastAsiaTheme="minorEastAsia"/>
                <w:lang w:val="en-US" w:eastAsia="zh-CN"/>
              </w:rPr>
            </w:pPr>
            <w:ins w:id="547" w:author="CATT" w:date="2022-05-10T16:13:00Z">
              <w:r>
                <w:rPr>
                  <w:rFonts w:eastAsiaTheme="minorEastAsia" w:hint="eastAsia"/>
                  <w:lang w:val="en-US" w:eastAsia="zh-CN"/>
                </w:rPr>
                <w:t xml:space="preserve">Our </w:t>
              </w:r>
              <w:r>
                <w:rPr>
                  <w:rFonts w:eastAsiaTheme="minorEastAsia"/>
                  <w:lang w:val="en-US" w:eastAsia="zh-CN"/>
                </w:rPr>
                <w:t>understanding</w:t>
              </w:r>
              <w:r>
                <w:rPr>
                  <w:rFonts w:eastAsiaTheme="minorEastAsia" w:hint="eastAsia"/>
                  <w:lang w:val="en-US" w:eastAsia="zh-CN"/>
                </w:rPr>
                <w:t xml:space="preserve"> is that following BS test approach is better, so support to define test </w:t>
              </w:r>
              <w:r>
                <w:rPr>
                  <w:rFonts w:eastAsiaTheme="minorEastAsia"/>
                  <w:lang w:val="en-US" w:eastAsia="zh-CN"/>
                </w:rPr>
                <w:t>configurations</w:t>
              </w:r>
              <w:r>
                <w:rPr>
                  <w:rFonts w:eastAsiaTheme="minorEastAsia" w:hint="eastAsia"/>
                  <w:lang w:val="en-US" w:eastAsia="zh-CN"/>
                </w:rPr>
                <w:t>.</w:t>
              </w:r>
            </w:ins>
          </w:p>
          <w:p w14:paraId="1CBE4FAE" w14:textId="77777777" w:rsidR="00556B26" w:rsidRDefault="003C71B5">
            <w:pPr>
              <w:spacing w:after="120"/>
              <w:rPr>
                <w:ins w:id="548" w:author="CATT" w:date="2022-05-10T16:13:00Z"/>
                <w:rFonts w:eastAsiaTheme="minorEastAsia"/>
                <w:lang w:val="en-US" w:eastAsia="zh-CN"/>
              </w:rPr>
            </w:pPr>
            <w:ins w:id="549" w:author="CATT" w:date="2022-05-10T16:13:00Z">
              <w:r>
                <w:rPr>
                  <w:rFonts w:eastAsiaTheme="minorEastAsia"/>
                  <w:lang w:val="en-US" w:eastAsia="zh-CN"/>
                </w:rPr>
                <w:t>Issue 2-1-2: UL and DL test configurations</w:t>
              </w:r>
            </w:ins>
          </w:p>
          <w:p w14:paraId="4C037664" w14:textId="77777777" w:rsidR="00556B26" w:rsidRDefault="003C71B5">
            <w:pPr>
              <w:spacing w:after="120"/>
              <w:rPr>
                <w:ins w:id="550" w:author="CATT" w:date="2022-05-10T16:13:00Z"/>
                <w:rFonts w:eastAsiaTheme="minorEastAsia"/>
                <w:lang w:val="en-US" w:eastAsia="zh-CN"/>
              </w:rPr>
            </w:pPr>
            <w:ins w:id="551" w:author="CATT" w:date="2022-05-10T16:13:00Z">
              <w:r>
                <w:rPr>
                  <w:rFonts w:eastAsiaTheme="minorEastAsia" w:hint="eastAsia"/>
                  <w:lang w:val="en-US" w:eastAsia="zh-CN"/>
                </w:rPr>
                <w:t xml:space="preserve">Option 1 is our understanding unless </w:t>
              </w:r>
              <w:r>
                <w:rPr>
                  <w:rFonts w:eastAsiaTheme="minorEastAsia"/>
                  <w:lang w:val="en-US" w:eastAsia="zh-CN"/>
                </w:rPr>
                <w:t>some</w:t>
              </w:r>
              <w:r>
                <w:rPr>
                  <w:rFonts w:eastAsiaTheme="minorEastAsia" w:hint="eastAsia"/>
                  <w:lang w:val="en-US" w:eastAsia="zh-CN"/>
                </w:rPr>
                <w:t xml:space="preserve"> </w:t>
              </w:r>
              <w:r>
                <w:rPr>
                  <w:rFonts w:eastAsiaTheme="minorEastAsia"/>
                  <w:lang w:val="en-US" w:eastAsia="zh-CN"/>
                </w:rPr>
                <w:t>exceptions</w:t>
              </w:r>
              <w:r>
                <w:rPr>
                  <w:rFonts w:eastAsiaTheme="minorEastAsia" w:hint="eastAsia"/>
                  <w:lang w:val="en-US" w:eastAsia="zh-CN"/>
                </w:rPr>
                <w:t xml:space="preserve"> are found.</w:t>
              </w:r>
            </w:ins>
          </w:p>
          <w:p w14:paraId="3BE1AC4D" w14:textId="77777777" w:rsidR="00556B26" w:rsidRDefault="003C71B5">
            <w:pPr>
              <w:spacing w:after="120"/>
              <w:rPr>
                <w:ins w:id="552" w:author="CATT" w:date="2022-05-10T16:13:00Z"/>
                <w:rFonts w:eastAsiaTheme="minorEastAsia"/>
                <w:lang w:val="en-US" w:eastAsia="zh-CN"/>
              </w:rPr>
            </w:pPr>
            <w:ins w:id="553" w:author="CATT" w:date="2022-05-10T16:13:00Z">
              <w:r>
                <w:rPr>
                  <w:rFonts w:eastAsiaTheme="minorEastAsia"/>
                  <w:lang w:val="en-US" w:eastAsia="zh-CN"/>
                </w:rPr>
                <w:lastRenderedPageBreak/>
                <w:t>Issue 2-1-3: Passband width limitation</w:t>
              </w:r>
            </w:ins>
          </w:p>
          <w:p w14:paraId="5B9BD4DF" w14:textId="77777777" w:rsidR="00556B26" w:rsidRDefault="003C71B5">
            <w:pPr>
              <w:spacing w:after="120"/>
              <w:rPr>
                <w:ins w:id="554" w:author="CATT" w:date="2022-05-10T16:13:00Z"/>
                <w:rFonts w:eastAsiaTheme="minorEastAsia"/>
                <w:lang w:val="en-US" w:eastAsia="zh-CN"/>
              </w:rPr>
            </w:pPr>
            <w:ins w:id="555" w:author="CATT" w:date="2022-05-10T16:13:00Z">
              <w:r>
                <w:rPr>
                  <w:rFonts w:eastAsiaTheme="minorEastAsia" w:hint="eastAsia"/>
                  <w:lang w:val="en-US" w:eastAsia="zh-CN"/>
                </w:rPr>
                <w:t>Its</w:t>
              </w:r>
              <w:r>
                <w:rPr>
                  <w:rFonts w:eastAsiaTheme="minorEastAsia"/>
                  <w:lang w:val="en-US" w:eastAsia="zh-CN"/>
                </w:rPr>
                <w:t>’</w:t>
              </w:r>
              <w:r>
                <w:rPr>
                  <w:rFonts w:eastAsiaTheme="minorEastAsia" w:hint="eastAsia"/>
                  <w:lang w:val="en-US" w:eastAsia="zh-CN"/>
                </w:rPr>
                <w:t>s a little hard to understand the proposal very well, not sure if it</w:t>
              </w:r>
              <w:r>
                <w:rPr>
                  <w:rFonts w:eastAsiaTheme="minorEastAsia"/>
                  <w:lang w:val="en-US" w:eastAsia="zh-CN"/>
                </w:rPr>
                <w:t xml:space="preserve"> should be agreed as a general rule. </w:t>
              </w:r>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 xml:space="preserve">ll be better to discuss each test case in </w:t>
              </w:r>
              <w:r>
                <w:rPr>
                  <w:rFonts w:eastAsiaTheme="minorEastAsia"/>
                  <w:lang w:val="en-US" w:eastAsia="zh-CN"/>
                </w:rPr>
                <w:t>detail</w:t>
              </w:r>
              <w:r>
                <w:rPr>
                  <w:rFonts w:eastAsiaTheme="minorEastAsia" w:hint="eastAsia"/>
                  <w:lang w:val="en-US" w:eastAsia="zh-CN"/>
                </w:rPr>
                <w:t xml:space="preserve"> to see if it</w:t>
              </w:r>
              <w:r>
                <w:rPr>
                  <w:rFonts w:eastAsiaTheme="minorEastAsia"/>
                  <w:lang w:val="en-US" w:eastAsia="zh-CN"/>
                </w:rPr>
                <w:t>’</w:t>
              </w:r>
              <w:r>
                <w:rPr>
                  <w:rFonts w:eastAsiaTheme="minorEastAsia" w:hint="eastAsia"/>
                  <w:lang w:val="en-US" w:eastAsia="zh-CN"/>
                </w:rPr>
                <w:t>s necessary.</w:t>
              </w:r>
            </w:ins>
          </w:p>
          <w:p w14:paraId="0442531F" w14:textId="77777777" w:rsidR="00556B26" w:rsidRDefault="003C71B5">
            <w:pPr>
              <w:spacing w:after="120"/>
              <w:rPr>
                <w:ins w:id="556" w:author="CATT" w:date="2022-05-10T16:13:00Z"/>
                <w:rFonts w:eastAsiaTheme="minorEastAsia"/>
                <w:lang w:val="en-US" w:eastAsia="zh-CN"/>
              </w:rPr>
            </w:pPr>
            <w:ins w:id="557" w:author="CATT" w:date="2022-05-10T16:13:00Z">
              <w:r>
                <w:rPr>
                  <w:rFonts w:eastAsiaTheme="minorEastAsia"/>
                  <w:lang w:val="en-US" w:eastAsia="zh-CN"/>
                </w:rPr>
                <w:t>Issue 2-1-4: Repeater configurations</w:t>
              </w:r>
            </w:ins>
          </w:p>
          <w:p w14:paraId="7F7B7325" w14:textId="77777777" w:rsidR="00556B26" w:rsidRDefault="003C71B5">
            <w:pPr>
              <w:spacing w:after="120"/>
              <w:rPr>
                <w:ins w:id="558" w:author="CATT" w:date="2022-05-10T16:13:00Z"/>
                <w:rFonts w:eastAsiaTheme="minorEastAsia"/>
                <w:lang w:val="en-US" w:eastAsia="zh-CN"/>
              </w:rPr>
            </w:pPr>
            <w:ins w:id="559" w:author="CATT" w:date="2022-05-10T16:13:00Z">
              <w:r>
                <w:rPr>
                  <w:rFonts w:eastAsiaTheme="minorEastAsia" w:hint="eastAsia"/>
                  <w:lang w:val="en-US" w:eastAsia="zh-CN"/>
                </w:rPr>
                <w:t>This is our proposal, we support and think FR1 and FR2 may need some alignment.</w:t>
              </w:r>
            </w:ins>
          </w:p>
        </w:tc>
      </w:tr>
      <w:tr w:rsidR="00556B26" w14:paraId="548DBC51" w14:textId="77777777">
        <w:trPr>
          <w:ins w:id="560" w:author="Nokia" w:date="2022-05-10T14:08:00Z"/>
        </w:trPr>
        <w:tc>
          <w:tcPr>
            <w:tcW w:w="1236" w:type="dxa"/>
          </w:tcPr>
          <w:p w14:paraId="3BE7E3CA" w14:textId="77777777" w:rsidR="00556B26" w:rsidRDefault="003C71B5">
            <w:pPr>
              <w:spacing w:after="120"/>
              <w:rPr>
                <w:ins w:id="561" w:author="Nokia" w:date="2022-05-10T14:08:00Z"/>
                <w:rFonts w:eastAsiaTheme="minorEastAsia"/>
                <w:lang w:eastAsia="zh-CN"/>
              </w:rPr>
            </w:pPr>
            <w:ins w:id="562" w:author="Nokia" w:date="2022-05-10T14:08:00Z">
              <w:r>
                <w:rPr>
                  <w:rStyle w:val="normaltextrun"/>
                  <w:color w:val="881798"/>
                  <w:lang w:val="en-US"/>
                </w:rPr>
                <w:lastRenderedPageBreak/>
                <w:t>Nokia, Nokia Shanghai Bell</w:t>
              </w:r>
              <w:r>
                <w:rPr>
                  <w:rStyle w:val="eop"/>
                </w:rPr>
                <w:t> </w:t>
              </w:r>
            </w:ins>
          </w:p>
        </w:tc>
        <w:tc>
          <w:tcPr>
            <w:tcW w:w="8395" w:type="dxa"/>
          </w:tcPr>
          <w:p w14:paraId="4A1A7FF8" w14:textId="77777777" w:rsidR="00556B26" w:rsidRDefault="003C71B5">
            <w:pPr>
              <w:pStyle w:val="paragraph"/>
              <w:rPr>
                <w:ins w:id="563" w:author="Nokia" w:date="2022-05-10T14:08:00Z"/>
                <w:lang w:val="en-US"/>
              </w:rPr>
            </w:pPr>
            <w:ins w:id="564" w:author="Nokia" w:date="2022-05-10T14:08:00Z">
              <w:r>
                <w:rPr>
                  <w:rStyle w:val="normaltextrun"/>
                  <w:sz w:val="20"/>
                  <w:szCs w:val="20"/>
                  <w:lang w:val="en-US"/>
                </w:rPr>
                <w:t>Issue 2-1-1: Need for test configurations</w:t>
              </w:r>
              <w:r>
                <w:rPr>
                  <w:rStyle w:val="eop"/>
                  <w:sz w:val="20"/>
                  <w:szCs w:val="20"/>
                  <w:lang w:val="en-US"/>
                </w:rPr>
                <w:t> </w:t>
              </w:r>
            </w:ins>
          </w:p>
          <w:p w14:paraId="75AC20C9" w14:textId="77777777" w:rsidR="00556B26" w:rsidRDefault="003C71B5">
            <w:pPr>
              <w:pStyle w:val="paragraph"/>
              <w:rPr>
                <w:ins w:id="565" w:author="Nokia" w:date="2022-05-10T14:08:00Z"/>
                <w:lang w:val="en-US"/>
              </w:rPr>
            </w:pPr>
            <w:ins w:id="566" w:author="Nokia" w:date="2022-05-10T14:08:00Z">
              <w:r>
                <w:rPr>
                  <w:rStyle w:val="normaltextrun"/>
                  <w:color w:val="881798"/>
                  <w:sz w:val="20"/>
                  <w:szCs w:val="20"/>
                  <w:lang w:val="en-US"/>
                </w:rPr>
                <w:t>OK with Option 1.</w:t>
              </w:r>
              <w:r>
                <w:rPr>
                  <w:rStyle w:val="eop"/>
                  <w:sz w:val="20"/>
                  <w:szCs w:val="20"/>
                  <w:lang w:val="en-US"/>
                </w:rPr>
                <w:t> </w:t>
              </w:r>
            </w:ins>
          </w:p>
          <w:p w14:paraId="6772BB19" w14:textId="77777777" w:rsidR="00556B26" w:rsidRDefault="003C71B5">
            <w:pPr>
              <w:pStyle w:val="paragraph"/>
              <w:rPr>
                <w:ins w:id="567" w:author="Nokia" w:date="2022-05-10T14:08:00Z"/>
                <w:lang w:val="en-US"/>
              </w:rPr>
            </w:pPr>
            <w:ins w:id="568" w:author="Nokia" w:date="2022-05-10T14:08:00Z">
              <w:r>
                <w:rPr>
                  <w:rStyle w:val="normaltextrun"/>
                  <w:sz w:val="20"/>
                  <w:szCs w:val="20"/>
                  <w:lang w:val="en-US"/>
                </w:rPr>
                <w:t>Issue 2-1-2: UL and DL test configurations</w:t>
              </w:r>
              <w:r>
                <w:rPr>
                  <w:rStyle w:val="eop"/>
                  <w:sz w:val="20"/>
                  <w:szCs w:val="20"/>
                  <w:lang w:val="en-US"/>
                </w:rPr>
                <w:t> </w:t>
              </w:r>
            </w:ins>
          </w:p>
          <w:p w14:paraId="3780A67E" w14:textId="77777777" w:rsidR="00556B26" w:rsidRDefault="003C71B5">
            <w:pPr>
              <w:pStyle w:val="paragraph"/>
              <w:rPr>
                <w:ins w:id="569" w:author="Nokia" w:date="2022-05-10T14:08:00Z"/>
                <w:lang w:val="en-US"/>
              </w:rPr>
            </w:pPr>
            <w:ins w:id="570" w:author="Nokia" w:date="2022-05-10T14:08:00Z">
              <w:r>
                <w:rPr>
                  <w:rStyle w:val="normaltextrun"/>
                  <w:color w:val="881798"/>
                  <w:sz w:val="20"/>
                  <w:szCs w:val="20"/>
                  <w:lang w:val="en-US"/>
                </w:rPr>
                <w:t>OK with Option 1.</w:t>
              </w:r>
              <w:r>
                <w:rPr>
                  <w:rStyle w:val="eop"/>
                  <w:sz w:val="20"/>
                  <w:szCs w:val="20"/>
                  <w:lang w:val="en-US"/>
                </w:rPr>
                <w:t> </w:t>
              </w:r>
            </w:ins>
          </w:p>
          <w:p w14:paraId="5D8005A4" w14:textId="77777777" w:rsidR="00556B26" w:rsidRDefault="003C71B5">
            <w:pPr>
              <w:pStyle w:val="paragraph"/>
              <w:rPr>
                <w:ins w:id="571" w:author="Nokia" w:date="2022-05-10T14:08:00Z"/>
                <w:lang w:val="en-US"/>
              </w:rPr>
            </w:pPr>
            <w:ins w:id="572" w:author="Nokia" w:date="2022-05-10T14:08:00Z">
              <w:r>
                <w:rPr>
                  <w:rStyle w:val="normaltextrun"/>
                  <w:sz w:val="20"/>
                  <w:szCs w:val="20"/>
                  <w:lang w:val="en-US"/>
                </w:rPr>
                <w:t>Issue 2-1-3: Passband width limitation</w:t>
              </w:r>
              <w:r>
                <w:rPr>
                  <w:rStyle w:val="eop"/>
                  <w:sz w:val="20"/>
                  <w:szCs w:val="20"/>
                  <w:lang w:val="en-US"/>
                </w:rPr>
                <w:t> </w:t>
              </w:r>
            </w:ins>
          </w:p>
          <w:p w14:paraId="13654490" w14:textId="77777777" w:rsidR="00556B26" w:rsidRDefault="003C71B5">
            <w:pPr>
              <w:pStyle w:val="paragraph"/>
              <w:rPr>
                <w:ins w:id="573" w:author="Nokia" w:date="2022-05-10T14:08:00Z"/>
                <w:lang w:val="en-US"/>
              </w:rPr>
            </w:pPr>
            <w:ins w:id="574" w:author="Nokia" w:date="2022-05-10T14:08:00Z">
              <w:r>
                <w:rPr>
                  <w:rStyle w:val="normaltextrun"/>
                  <w:color w:val="881798"/>
                  <w:sz w:val="20"/>
                  <w:szCs w:val="20"/>
                  <w:lang w:val="en-US"/>
                </w:rPr>
                <w:t>In general Option 1 seems reasonable to allow the same test configurations for DL and UL for case with the same passband.</w:t>
              </w:r>
              <w:r>
                <w:rPr>
                  <w:rStyle w:val="eop"/>
                  <w:sz w:val="20"/>
                  <w:szCs w:val="20"/>
                  <w:lang w:val="en-US"/>
                </w:rPr>
                <w:t> </w:t>
              </w:r>
            </w:ins>
          </w:p>
          <w:p w14:paraId="2F0415F1" w14:textId="77777777" w:rsidR="00556B26" w:rsidRDefault="003C71B5">
            <w:pPr>
              <w:pStyle w:val="paragraph"/>
              <w:rPr>
                <w:ins w:id="575" w:author="Nokia" w:date="2022-05-10T14:08:00Z"/>
                <w:lang w:val="en-US"/>
              </w:rPr>
            </w:pPr>
            <w:ins w:id="576" w:author="Nokia" w:date="2022-05-10T14:08:00Z">
              <w:r>
                <w:rPr>
                  <w:rStyle w:val="normaltextrun"/>
                  <w:sz w:val="20"/>
                  <w:szCs w:val="20"/>
                  <w:lang w:val="en-US"/>
                </w:rPr>
                <w:t>Issue 2-1-4: Repeater configurations</w:t>
              </w:r>
              <w:r>
                <w:rPr>
                  <w:rStyle w:val="eop"/>
                  <w:sz w:val="20"/>
                  <w:szCs w:val="20"/>
                  <w:lang w:val="en-US"/>
                </w:rPr>
                <w:t> </w:t>
              </w:r>
            </w:ins>
          </w:p>
          <w:p w14:paraId="4ACA78EB" w14:textId="77777777" w:rsidR="00556B26" w:rsidRDefault="003C71B5">
            <w:pPr>
              <w:spacing w:after="120"/>
              <w:rPr>
                <w:ins w:id="577" w:author="Nokia" w:date="2022-05-10T14:08:00Z"/>
                <w:rFonts w:eastAsiaTheme="minorEastAsia"/>
                <w:lang w:val="en-US" w:eastAsia="zh-CN"/>
              </w:rPr>
            </w:pPr>
            <w:ins w:id="578" w:author="Nokia" w:date="2022-05-10T14:08:00Z">
              <w:r>
                <w:rPr>
                  <w:rStyle w:val="normaltextrun"/>
                  <w:color w:val="881798"/>
                  <w:lang w:val="en-US"/>
                </w:rPr>
                <w:t>OK with Option 1.</w:t>
              </w:r>
              <w:r>
                <w:rPr>
                  <w:rStyle w:val="eop"/>
                </w:rPr>
                <w:t> </w:t>
              </w:r>
            </w:ins>
          </w:p>
        </w:tc>
      </w:tr>
      <w:tr w:rsidR="00556B26" w14:paraId="663486C8" w14:textId="77777777">
        <w:trPr>
          <w:ins w:id="579" w:author="Thomas Chapman" w:date="2022-05-10T17:14:00Z"/>
        </w:trPr>
        <w:tc>
          <w:tcPr>
            <w:tcW w:w="1236" w:type="dxa"/>
          </w:tcPr>
          <w:p w14:paraId="5C7E4D4F" w14:textId="77777777" w:rsidR="00556B26" w:rsidRDefault="003C71B5">
            <w:pPr>
              <w:spacing w:after="120"/>
              <w:rPr>
                <w:ins w:id="580" w:author="Thomas Chapman" w:date="2022-05-10T17:14:00Z"/>
                <w:rStyle w:val="normaltextrun"/>
                <w:color w:val="881798"/>
                <w:lang w:val="en-US"/>
              </w:rPr>
            </w:pPr>
            <w:ins w:id="581" w:author="Thomas Chapman" w:date="2022-05-10T17:14:00Z">
              <w:r>
                <w:rPr>
                  <w:rFonts w:eastAsiaTheme="minorEastAsia"/>
                  <w:lang w:eastAsia="zh-CN"/>
                </w:rPr>
                <w:t>Ericsson</w:t>
              </w:r>
            </w:ins>
          </w:p>
        </w:tc>
        <w:tc>
          <w:tcPr>
            <w:tcW w:w="8395" w:type="dxa"/>
          </w:tcPr>
          <w:p w14:paraId="7468C063" w14:textId="77777777" w:rsidR="00556B26" w:rsidRDefault="003C71B5">
            <w:pPr>
              <w:spacing w:after="120"/>
              <w:rPr>
                <w:ins w:id="582" w:author="Thomas Chapman" w:date="2022-05-10T17:14:00Z"/>
                <w:rFonts w:eastAsiaTheme="minorEastAsia"/>
                <w:lang w:val="en-US" w:eastAsia="zh-CN"/>
              </w:rPr>
            </w:pPr>
            <w:ins w:id="583" w:author="Thomas Chapman" w:date="2022-05-10T17:14:00Z">
              <w:r>
                <w:rPr>
                  <w:rFonts w:eastAsiaTheme="minorEastAsia"/>
                  <w:lang w:val="en-US" w:eastAsia="zh-CN"/>
                </w:rPr>
                <w:t>Issue 2-1-1: Need for test configurations</w:t>
              </w:r>
            </w:ins>
          </w:p>
          <w:p w14:paraId="71A99D5C" w14:textId="77777777" w:rsidR="00556B26" w:rsidRDefault="003C71B5">
            <w:pPr>
              <w:spacing w:after="120"/>
              <w:rPr>
                <w:ins w:id="584" w:author="Thomas Chapman" w:date="2022-05-10T17:14:00Z"/>
                <w:rFonts w:eastAsiaTheme="minorEastAsia"/>
                <w:lang w:val="en-US" w:eastAsia="zh-CN"/>
              </w:rPr>
            </w:pPr>
            <w:ins w:id="585" w:author="Thomas Chapman" w:date="2022-05-10T17:14:00Z">
              <w:r>
                <w:rPr>
                  <w:rFonts w:eastAsiaTheme="minorEastAsia"/>
                  <w:lang w:val="en-US" w:eastAsia="zh-CN"/>
                </w:rPr>
                <w:t>We agree with option 1 to specify test configurations. It is likely that the specification can be more straightforward than for the BS spec.</w:t>
              </w:r>
            </w:ins>
          </w:p>
          <w:p w14:paraId="1306B4F5" w14:textId="77777777" w:rsidR="00556B26" w:rsidRDefault="003C71B5">
            <w:pPr>
              <w:spacing w:after="120"/>
              <w:rPr>
                <w:ins w:id="586" w:author="Thomas Chapman" w:date="2022-05-10T17:14:00Z"/>
                <w:rFonts w:eastAsiaTheme="minorEastAsia"/>
                <w:lang w:val="en-US" w:eastAsia="zh-CN"/>
              </w:rPr>
            </w:pPr>
            <w:ins w:id="587" w:author="Thomas Chapman" w:date="2022-05-10T17:14:00Z">
              <w:r>
                <w:rPr>
                  <w:rFonts w:eastAsiaTheme="minorEastAsia"/>
                  <w:lang w:val="en-US" w:eastAsia="zh-CN"/>
                </w:rPr>
                <w:t>Issue 2-1-2: UL and DL test configurations</w:t>
              </w:r>
            </w:ins>
          </w:p>
          <w:p w14:paraId="0358C917" w14:textId="77777777" w:rsidR="00556B26" w:rsidRDefault="003C71B5">
            <w:pPr>
              <w:spacing w:after="120"/>
              <w:rPr>
                <w:ins w:id="588" w:author="Thomas Chapman" w:date="2022-05-10T17:14:00Z"/>
                <w:rFonts w:eastAsiaTheme="minorEastAsia"/>
                <w:lang w:val="en-US" w:eastAsia="zh-CN"/>
              </w:rPr>
            </w:pPr>
            <w:ins w:id="589" w:author="Thomas Chapman" w:date="2022-05-10T17:14:00Z">
              <w:r>
                <w:rPr>
                  <w:rFonts w:eastAsiaTheme="minorEastAsia"/>
                  <w:lang w:val="en-US" w:eastAsia="zh-CN"/>
                </w:rPr>
                <w:t>Agree with option 1</w:t>
              </w:r>
            </w:ins>
          </w:p>
          <w:p w14:paraId="00271FAC" w14:textId="77777777" w:rsidR="00556B26" w:rsidRDefault="003C71B5">
            <w:pPr>
              <w:spacing w:after="120"/>
              <w:rPr>
                <w:ins w:id="590" w:author="Thomas Chapman" w:date="2022-05-10T17:14:00Z"/>
                <w:rFonts w:eastAsiaTheme="minorEastAsia"/>
                <w:lang w:val="en-US" w:eastAsia="zh-CN"/>
              </w:rPr>
            </w:pPr>
            <w:ins w:id="591" w:author="Thomas Chapman" w:date="2022-05-10T17:14:00Z">
              <w:r>
                <w:rPr>
                  <w:rFonts w:eastAsiaTheme="minorEastAsia"/>
                  <w:lang w:val="en-US" w:eastAsia="zh-CN"/>
                </w:rPr>
                <w:t>Issue 2-1-3: Passband width limitation</w:t>
              </w:r>
            </w:ins>
          </w:p>
          <w:p w14:paraId="77F6B251" w14:textId="77777777" w:rsidR="00556B26" w:rsidRDefault="003C71B5">
            <w:pPr>
              <w:spacing w:after="120"/>
              <w:rPr>
                <w:ins w:id="592" w:author="Thomas Chapman" w:date="2022-05-10T17:14:00Z"/>
                <w:rFonts w:eastAsiaTheme="minorEastAsia"/>
                <w:lang w:val="en-US" w:eastAsia="zh-CN"/>
              </w:rPr>
            </w:pPr>
            <w:ins w:id="593" w:author="Thomas Chapman" w:date="2022-05-10T17:14:00Z">
              <w:r>
                <w:rPr>
                  <w:rFonts w:eastAsiaTheme="minorEastAsia"/>
                  <w:lang w:val="en-US" w:eastAsia="zh-CN"/>
                </w:rPr>
                <w:t>Agree with option 1 assuming that the test configurations consist of carriers of the standard bandwidths, otherwise how to test other types of passband bandwidth will be unspecified.</w:t>
              </w:r>
            </w:ins>
          </w:p>
          <w:p w14:paraId="4E23CD67" w14:textId="77777777" w:rsidR="00556B26" w:rsidRDefault="003C71B5">
            <w:pPr>
              <w:spacing w:after="120"/>
              <w:rPr>
                <w:ins w:id="594" w:author="Thomas Chapman" w:date="2022-05-10T17:14:00Z"/>
                <w:rFonts w:eastAsiaTheme="minorEastAsia"/>
                <w:lang w:val="en-US" w:eastAsia="zh-CN"/>
              </w:rPr>
            </w:pPr>
            <w:ins w:id="595" w:author="Thomas Chapman" w:date="2022-05-10T17:14:00Z">
              <w:r>
                <w:rPr>
                  <w:rFonts w:eastAsiaTheme="minorEastAsia"/>
                  <w:lang w:val="en-US" w:eastAsia="zh-CN"/>
                </w:rPr>
                <w:t>Issue 2-1-4: Repeater configurations</w:t>
              </w:r>
            </w:ins>
          </w:p>
          <w:p w14:paraId="4E8BD9EF" w14:textId="77777777" w:rsidR="00556B26" w:rsidRDefault="003C71B5">
            <w:pPr>
              <w:pStyle w:val="paragraph"/>
              <w:rPr>
                <w:ins w:id="596" w:author="Thomas Chapman" w:date="2022-05-10T17:14:00Z"/>
                <w:rStyle w:val="normaltextrun"/>
                <w:sz w:val="20"/>
                <w:szCs w:val="20"/>
                <w:lang w:val="en-US"/>
              </w:rPr>
            </w:pPr>
            <w:ins w:id="597" w:author="Thomas Chapman" w:date="2022-05-10T17:14:00Z">
              <w:r>
                <w:rPr>
                  <w:rFonts w:eastAsiaTheme="minorEastAsia"/>
                  <w:lang w:val="en-US" w:eastAsia="zh-CN"/>
                </w:rPr>
                <w:t>OK with option 1</w:t>
              </w:r>
            </w:ins>
          </w:p>
        </w:tc>
      </w:tr>
      <w:tr w:rsidR="00556B26" w14:paraId="7C580D25" w14:textId="77777777">
        <w:trPr>
          <w:ins w:id="598" w:author="Tetsu Ikeda" w:date="2022-05-11T15:46:00Z"/>
        </w:trPr>
        <w:tc>
          <w:tcPr>
            <w:tcW w:w="1236" w:type="dxa"/>
          </w:tcPr>
          <w:p w14:paraId="08238226" w14:textId="77777777" w:rsidR="00556B26" w:rsidRDefault="003C71B5">
            <w:pPr>
              <w:spacing w:after="120"/>
              <w:rPr>
                <w:ins w:id="599" w:author="Tetsu Ikeda" w:date="2022-05-11T15:46:00Z"/>
                <w:rFonts w:eastAsiaTheme="minorEastAsia"/>
                <w:lang w:eastAsia="zh-CN"/>
              </w:rPr>
            </w:pPr>
            <w:ins w:id="600" w:author="Tetsu Ikeda" w:date="2022-05-11T15:47:00Z">
              <w:r>
                <w:rPr>
                  <w:rFonts w:hint="eastAsia"/>
                  <w:lang w:eastAsia="ja-JP"/>
                </w:rPr>
                <w:t>N</w:t>
              </w:r>
              <w:r>
                <w:rPr>
                  <w:lang w:eastAsia="ja-JP"/>
                </w:rPr>
                <w:t>EC</w:t>
              </w:r>
            </w:ins>
          </w:p>
        </w:tc>
        <w:tc>
          <w:tcPr>
            <w:tcW w:w="8395" w:type="dxa"/>
          </w:tcPr>
          <w:p w14:paraId="554496F6" w14:textId="77777777" w:rsidR="00556B26" w:rsidRDefault="003C71B5">
            <w:pPr>
              <w:spacing w:after="120"/>
              <w:rPr>
                <w:ins w:id="601" w:author="Tetsu Ikeda" w:date="2022-05-11T16:02:00Z"/>
                <w:rFonts w:eastAsiaTheme="minorEastAsia"/>
                <w:lang w:val="en-US" w:eastAsia="zh-CN"/>
              </w:rPr>
            </w:pPr>
            <w:ins w:id="602" w:author="Tetsu Ikeda" w:date="2022-05-11T15:47:00Z">
              <w:r>
                <w:rPr>
                  <w:rFonts w:eastAsiaTheme="minorEastAsia"/>
                  <w:lang w:val="en-US" w:eastAsia="zh-CN"/>
                </w:rPr>
                <w:t>Issue 2-1-1: Need for test configurations</w:t>
              </w:r>
            </w:ins>
          </w:p>
          <w:p w14:paraId="43604D2F" w14:textId="77777777" w:rsidR="00556B26" w:rsidRDefault="003C71B5">
            <w:pPr>
              <w:spacing w:after="120"/>
              <w:rPr>
                <w:ins w:id="603" w:author="Tetsu Ikeda" w:date="2022-05-11T15:47:00Z"/>
                <w:rFonts w:eastAsiaTheme="minorEastAsia"/>
                <w:lang w:val="en-US" w:eastAsia="zh-CN"/>
              </w:rPr>
            </w:pPr>
            <w:ins w:id="604" w:author="Tetsu Ikeda" w:date="2022-05-11T16:02:00Z">
              <w:r>
                <w:rPr>
                  <w:rFonts w:eastAsiaTheme="minorEastAsia"/>
                  <w:lang w:val="en-US" w:eastAsia="zh-CN"/>
                </w:rPr>
                <w:t xml:space="preserve">Ok with option </w:t>
              </w:r>
            </w:ins>
            <w:ins w:id="605" w:author="Tetsu Ikeda" w:date="2022-05-11T16:03:00Z">
              <w:r>
                <w:rPr>
                  <w:rFonts w:eastAsiaTheme="minorEastAsia"/>
                  <w:lang w:val="en-US" w:eastAsia="zh-CN"/>
                </w:rPr>
                <w:t>1.</w:t>
              </w:r>
            </w:ins>
          </w:p>
          <w:p w14:paraId="607DDA8A" w14:textId="77777777" w:rsidR="00556B26" w:rsidRDefault="003C71B5">
            <w:pPr>
              <w:spacing w:after="120"/>
              <w:rPr>
                <w:ins w:id="606" w:author="Tetsu Ikeda" w:date="2022-05-11T16:05:00Z"/>
                <w:rFonts w:eastAsiaTheme="minorEastAsia"/>
                <w:lang w:val="en-US" w:eastAsia="zh-CN"/>
              </w:rPr>
            </w:pPr>
            <w:ins w:id="607" w:author="Tetsu Ikeda" w:date="2022-05-11T15:47:00Z">
              <w:r>
                <w:rPr>
                  <w:rFonts w:eastAsiaTheme="minorEastAsia"/>
                  <w:lang w:val="en-US" w:eastAsia="zh-CN"/>
                </w:rPr>
                <w:t>Issue 2-1-2: UL and DL test configurations</w:t>
              </w:r>
            </w:ins>
          </w:p>
          <w:p w14:paraId="5735D180" w14:textId="77777777" w:rsidR="00556B26" w:rsidRDefault="003C71B5">
            <w:pPr>
              <w:spacing w:after="120"/>
              <w:rPr>
                <w:ins w:id="608" w:author="Tetsu Ikeda" w:date="2022-05-11T15:47:00Z"/>
                <w:rFonts w:eastAsiaTheme="minorEastAsia"/>
                <w:lang w:val="en-US" w:eastAsia="zh-CN"/>
              </w:rPr>
            </w:pPr>
            <w:ins w:id="609" w:author="Tetsu Ikeda" w:date="2022-05-11T16:03:00Z">
              <w:r>
                <w:rPr>
                  <w:rFonts w:eastAsiaTheme="minorEastAsia"/>
                  <w:lang w:val="en-US" w:eastAsia="zh-CN"/>
                </w:rPr>
                <w:t>Ok with option 1</w:t>
              </w:r>
            </w:ins>
          </w:p>
          <w:p w14:paraId="46B2EE85" w14:textId="77777777" w:rsidR="00556B26" w:rsidRDefault="003C71B5">
            <w:pPr>
              <w:spacing w:after="120"/>
              <w:rPr>
                <w:ins w:id="610" w:author="Tetsu Ikeda" w:date="2022-05-11T16:05:00Z"/>
                <w:rFonts w:eastAsiaTheme="minorEastAsia"/>
                <w:lang w:val="en-US" w:eastAsia="zh-CN"/>
              </w:rPr>
            </w:pPr>
            <w:ins w:id="611" w:author="Tetsu Ikeda" w:date="2022-05-11T15:47:00Z">
              <w:r>
                <w:rPr>
                  <w:rFonts w:eastAsiaTheme="minorEastAsia"/>
                  <w:lang w:val="en-US" w:eastAsia="zh-CN"/>
                </w:rPr>
                <w:t>Issue 2-1-3: Passband width limitation</w:t>
              </w:r>
            </w:ins>
          </w:p>
          <w:p w14:paraId="5975480B" w14:textId="77777777" w:rsidR="00556B26" w:rsidRDefault="003C71B5">
            <w:pPr>
              <w:spacing w:after="120"/>
              <w:rPr>
                <w:ins w:id="612" w:author="Tetsu Ikeda" w:date="2022-05-11T15:47:00Z"/>
                <w:rFonts w:eastAsiaTheme="minorEastAsia"/>
                <w:lang w:val="en-US" w:eastAsia="zh-CN"/>
              </w:rPr>
            </w:pPr>
            <w:ins w:id="613" w:author="Tetsu Ikeda" w:date="2022-05-11T16:14:00Z">
              <w:r>
                <w:rPr>
                  <w:rFonts w:eastAsiaTheme="minorEastAsia"/>
                  <w:lang w:val="en-US" w:eastAsia="zh-CN"/>
                </w:rPr>
                <w:t xml:space="preserve">Is it ok not to support </w:t>
              </w:r>
            </w:ins>
            <w:ins w:id="614" w:author="Tetsu Ikeda" w:date="2022-05-11T16:15:00Z">
              <w:r>
                <w:rPr>
                  <w:rFonts w:eastAsiaTheme="minorEastAsia"/>
                  <w:lang w:val="en-US" w:eastAsia="zh-CN"/>
                </w:rPr>
                <w:t>bandwidth discussed under</w:t>
              </w:r>
            </w:ins>
            <w:ins w:id="615" w:author="Tetsu Ikeda" w:date="2022-05-11T16:11:00Z">
              <w:r>
                <w:rPr>
                  <w:rFonts w:eastAsiaTheme="minorEastAsia"/>
                  <w:lang w:val="en-US" w:eastAsia="zh-CN"/>
                </w:rPr>
                <w:t xml:space="preserve"> NR_eff</w:t>
              </w:r>
            </w:ins>
            <w:ins w:id="616" w:author="Tetsu Ikeda" w:date="2022-05-11T16:12:00Z">
              <w:r>
                <w:rPr>
                  <w:rFonts w:eastAsiaTheme="minorEastAsia"/>
                  <w:lang w:val="en-US" w:eastAsia="zh-CN"/>
                </w:rPr>
                <w:t>_</w:t>
              </w:r>
            </w:ins>
            <w:ins w:id="617" w:author="Tetsu Ikeda" w:date="2022-05-11T16:11:00Z">
              <w:r>
                <w:rPr>
                  <w:rFonts w:eastAsiaTheme="minorEastAsia"/>
                  <w:lang w:val="en-US" w:eastAsia="zh-CN"/>
                </w:rPr>
                <w:t>BW_util</w:t>
              </w:r>
            </w:ins>
            <w:ins w:id="618" w:author="Tetsu Ikeda" w:date="2022-05-11T16:15:00Z">
              <w:r>
                <w:rPr>
                  <w:rFonts w:eastAsiaTheme="minorEastAsia"/>
                  <w:lang w:val="en-US" w:eastAsia="zh-CN"/>
                </w:rPr>
                <w:t>?</w:t>
              </w:r>
            </w:ins>
          </w:p>
          <w:p w14:paraId="0359C523" w14:textId="77777777" w:rsidR="00556B26" w:rsidRDefault="003C71B5">
            <w:pPr>
              <w:spacing w:after="120"/>
              <w:rPr>
                <w:ins w:id="619" w:author="Tetsu Ikeda" w:date="2022-05-11T16:17:00Z"/>
                <w:rFonts w:eastAsiaTheme="minorEastAsia"/>
                <w:lang w:val="en-US" w:eastAsia="zh-CN"/>
              </w:rPr>
            </w:pPr>
            <w:ins w:id="620" w:author="Tetsu Ikeda" w:date="2022-05-11T15:47:00Z">
              <w:r>
                <w:rPr>
                  <w:rFonts w:eastAsiaTheme="minorEastAsia"/>
                  <w:lang w:val="en-US" w:eastAsia="zh-CN"/>
                </w:rPr>
                <w:t>Issue 2-1-4: Repeater configurations</w:t>
              </w:r>
            </w:ins>
          </w:p>
          <w:p w14:paraId="25EC7BD9" w14:textId="77777777" w:rsidR="00556B26" w:rsidRDefault="003C71B5">
            <w:pPr>
              <w:spacing w:after="120"/>
              <w:rPr>
                <w:ins w:id="621" w:author="Tetsu Ikeda" w:date="2022-05-11T15:46:00Z"/>
                <w:rFonts w:eastAsiaTheme="minorEastAsia"/>
                <w:lang w:val="en-US" w:eastAsia="zh-CN"/>
              </w:rPr>
            </w:pPr>
            <w:ins w:id="622" w:author="Tetsu Ikeda" w:date="2022-05-11T16:17:00Z">
              <w:r>
                <w:rPr>
                  <w:rFonts w:eastAsiaTheme="minorEastAsia"/>
                  <w:lang w:val="en-US" w:eastAsia="zh-CN"/>
                </w:rPr>
                <w:t>Ok with option 1.</w:t>
              </w:r>
            </w:ins>
          </w:p>
        </w:tc>
      </w:tr>
      <w:tr w:rsidR="00556B26" w14:paraId="09D0A124" w14:textId="77777777">
        <w:trPr>
          <w:ins w:id="623" w:author="ZTE,Fei Xue" w:date="2022-05-12T06:33:00Z"/>
        </w:trPr>
        <w:tc>
          <w:tcPr>
            <w:tcW w:w="1236" w:type="dxa"/>
          </w:tcPr>
          <w:p w14:paraId="58FD320F" w14:textId="77777777" w:rsidR="00556B26" w:rsidRDefault="003C71B5">
            <w:pPr>
              <w:overflowPunct/>
              <w:autoSpaceDE/>
              <w:autoSpaceDN/>
              <w:adjustRightInd/>
              <w:spacing w:after="0"/>
              <w:textAlignment w:val="auto"/>
              <w:rPr>
                <w:ins w:id="624" w:author="ZTE,Fei Xue" w:date="2022-05-12T06:33:00Z"/>
                <w:lang w:val="en-US" w:eastAsia="zh-CN"/>
              </w:rPr>
              <w:pPrChange w:id="625" w:author="ZTE,Fei Xue" w:date="2022-05-12T06:33:00Z">
                <w:pPr>
                  <w:spacing w:after="120"/>
                </w:pPr>
              </w:pPrChange>
            </w:pPr>
            <w:ins w:id="626" w:author="ZTE,Fei Xue" w:date="2022-05-12T06:33:00Z">
              <w:r>
                <w:rPr>
                  <w:rFonts w:hint="eastAsia"/>
                  <w:lang w:val="en-US" w:eastAsia="zh-CN"/>
                </w:rPr>
                <w:t>ZTE</w:t>
              </w:r>
            </w:ins>
          </w:p>
        </w:tc>
        <w:tc>
          <w:tcPr>
            <w:tcW w:w="8395" w:type="dxa"/>
          </w:tcPr>
          <w:p w14:paraId="04765FC4" w14:textId="77777777" w:rsidR="00556B26" w:rsidRDefault="003C71B5">
            <w:pPr>
              <w:spacing w:after="120"/>
              <w:rPr>
                <w:ins w:id="627" w:author="ZTE,Fei Xue" w:date="2022-05-12T06:33:00Z"/>
                <w:rFonts w:eastAsiaTheme="minorEastAsia"/>
                <w:lang w:val="en-US" w:eastAsia="zh-CN"/>
              </w:rPr>
            </w:pPr>
            <w:ins w:id="628" w:author="ZTE,Fei Xue" w:date="2022-05-12T06:33:00Z">
              <w:r>
                <w:rPr>
                  <w:rFonts w:eastAsiaTheme="minorEastAsia"/>
                  <w:lang w:val="en-US" w:eastAsia="zh-CN"/>
                </w:rPr>
                <w:t>Issue 2-1-1: Need for test configurations</w:t>
              </w:r>
            </w:ins>
          </w:p>
          <w:p w14:paraId="4C448E69" w14:textId="77777777" w:rsidR="00556B26" w:rsidRDefault="003C71B5">
            <w:pPr>
              <w:spacing w:after="120"/>
              <w:rPr>
                <w:ins w:id="629" w:author="ZTE,Fei Xue" w:date="2022-05-12T06:33:00Z"/>
                <w:rFonts w:eastAsiaTheme="minorEastAsia"/>
                <w:lang w:val="en-US" w:eastAsia="zh-CN"/>
              </w:rPr>
            </w:pPr>
            <w:ins w:id="630" w:author="ZTE,Fei Xue" w:date="2022-05-12T06:33:00Z">
              <w:r>
                <w:rPr>
                  <w:rFonts w:eastAsiaTheme="minorEastAsia" w:hint="eastAsia"/>
                  <w:lang w:val="en-US" w:eastAsia="zh-CN"/>
                </w:rPr>
                <w:t>Option 1 is preferred</w:t>
              </w:r>
            </w:ins>
          </w:p>
          <w:p w14:paraId="7D18326D" w14:textId="77777777" w:rsidR="00556B26" w:rsidRDefault="003C71B5">
            <w:pPr>
              <w:spacing w:after="120"/>
              <w:rPr>
                <w:ins w:id="631" w:author="ZTE,Fei Xue" w:date="2022-05-12T06:33:00Z"/>
                <w:rFonts w:eastAsiaTheme="minorEastAsia"/>
                <w:lang w:val="en-US" w:eastAsia="zh-CN"/>
              </w:rPr>
            </w:pPr>
            <w:ins w:id="632" w:author="ZTE,Fei Xue" w:date="2022-05-12T06:33:00Z">
              <w:r>
                <w:rPr>
                  <w:rFonts w:eastAsiaTheme="minorEastAsia"/>
                  <w:lang w:val="en-US" w:eastAsia="zh-CN"/>
                </w:rPr>
                <w:t>Issue 2-1-2: UL and DL test configurations</w:t>
              </w:r>
            </w:ins>
          </w:p>
          <w:p w14:paraId="24536919" w14:textId="77777777" w:rsidR="00556B26" w:rsidRDefault="003C71B5">
            <w:pPr>
              <w:spacing w:after="120"/>
              <w:rPr>
                <w:ins w:id="633" w:author="ZTE,Fei Xue" w:date="2022-05-12T06:33:00Z"/>
                <w:rFonts w:eastAsiaTheme="minorEastAsia"/>
                <w:lang w:val="en-US" w:eastAsia="zh-CN"/>
              </w:rPr>
            </w:pPr>
            <w:ins w:id="634" w:author="ZTE,Fei Xue" w:date="2022-05-12T06:33:00Z">
              <w:r>
                <w:rPr>
                  <w:rFonts w:eastAsiaTheme="minorEastAsia" w:hint="eastAsia"/>
                  <w:lang w:val="en-US" w:eastAsia="zh-CN"/>
                </w:rPr>
                <w:t>In general, it is fine. Test configuration could be generic and it could be applied for both DL and UL;</w:t>
              </w:r>
            </w:ins>
          </w:p>
          <w:p w14:paraId="2EF3B455" w14:textId="77777777" w:rsidR="00556B26" w:rsidRDefault="003C71B5">
            <w:pPr>
              <w:spacing w:after="120"/>
              <w:rPr>
                <w:ins w:id="635" w:author="ZTE,Fei Xue" w:date="2022-05-12T06:33:00Z"/>
                <w:rFonts w:eastAsiaTheme="minorEastAsia"/>
                <w:lang w:val="en-US" w:eastAsia="zh-CN"/>
              </w:rPr>
            </w:pPr>
            <w:ins w:id="636" w:author="ZTE,Fei Xue" w:date="2022-05-12T06:33:00Z">
              <w:r>
                <w:rPr>
                  <w:rFonts w:eastAsiaTheme="minorEastAsia"/>
                  <w:lang w:val="en-US" w:eastAsia="zh-CN"/>
                </w:rPr>
                <w:t>Issue 2-1-3: Passband width limitation</w:t>
              </w:r>
            </w:ins>
          </w:p>
          <w:p w14:paraId="5659E8F5" w14:textId="77777777" w:rsidR="00556B26" w:rsidRDefault="003C71B5">
            <w:pPr>
              <w:spacing w:after="120"/>
              <w:rPr>
                <w:ins w:id="637" w:author="ZTE,Fei Xue" w:date="2022-05-12T06:33:00Z"/>
                <w:rFonts w:eastAsiaTheme="minorEastAsia"/>
                <w:lang w:val="en-US" w:eastAsia="zh-CN"/>
              </w:rPr>
            </w:pPr>
            <w:ins w:id="638" w:author="ZTE,Fei Xue" w:date="2022-05-12T06:33:00Z">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t see the necessity to have this restriction, it depends on the pass-band of DL and UL,</w:t>
              </w:r>
            </w:ins>
          </w:p>
          <w:p w14:paraId="524AF52A" w14:textId="77777777" w:rsidR="00556B26" w:rsidRDefault="003C71B5">
            <w:pPr>
              <w:spacing w:after="120"/>
              <w:rPr>
                <w:ins w:id="639" w:author="ZTE,Fei Xue" w:date="2022-05-12T06:33:00Z"/>
                <w:rFonts w:eastAsiaTheme="minorEastAsia"/>
                <w:lang w:val="en-US" w:eastAsia="zh-CN"/>
              </w:rPr>
            </w:pPr>
            <w:ins w:id="640" w:author="ZTE,Fei Xue" w:date="2022-05-12T06:33:00Z">
              <w:r>
                <w:rPr>
                  <w:rFonts w:eastAsiaTheme="minorEastAsia"/>
                  <w:lang w:val="en-US" w:eastAsia="zh-CN"/>
                </w:rPr>
                <w:lastRenderedPageBreak/>
                <w:t>Issue 2-1-4: Repeater configurations</w:t>
              </w:r>
            </w:ins>
          </w:p>
          <w:p w14:paraId="20AC3742" w14:textId="77777777" w:rsidR="00556B26" w:rsidRDefault="003C71B5">
            <w:pPr>
              <w:spacing w:after="120"/>
              <w:ind w:firstLine="528"/>
              <w:rPr>
                <w:ins w:id="641" w:author="ZTE,Fei Xue" w:date="2022-05-12T06:33:00Z"/>
                <w:rFonts w:eastAsiaTheme="minorEastAsia"/>
                <w:lang w:val="en-US" w:eastAsia="zh-CN"/>
              </w:rPr>
              <w:pPrChange w:id="642" w:author="ZTE,Fei Xue" w:date="2022-05-12T06:33:00Z">
                <w:pPr>
                  <w:spacing w:after="120"/>
                </w:pPr>
              </w:pPrChange>
            </w:pPr>
            <w:ins w:id="643" w:author="ZTE,Fei Xue" w:date="2022-05-12T06:33:00Z">
              <w:r>
                <w:rPr>
                  <w:rFonts w:eastAsiaTheme="minorEastAsia" w:hint="eastAsia"/>
                  <w:lang w:val="en-US" w:eastAsia="zh-CN"/>
                </w:rPr>
                <w:t>For FR1, it should be okay, however for FR2, we are not sure whether the combining of repeaters is applicable anymore.</w:t>
              </w:r>
            </w:ins>
          </w:p>
        </w:tc>
      </w:tr>
      <w:tr w:rsidR="00245410" w14:paraId="260F6338" w14:textId="77777777">
        <w:trPr>
          <w:ins w:id="644" w:author="Moderator - Huawei-RKy3" w:date="2022-05-12T11:43:00Z"/>
        </w:trPr>
        <w:tc>
          <w:tcPr>
            <w:tcW w:w="1236" w:type="dxa"/>
          </w:tcPr>
          <w:p w14:paraId="35922FA8" w14:textId="09D16827" w:rsidR="00245410" w:rsidRPr="00245410" w:rsidRDefault="00245410">
            <w:pPr>
              <w:spacing w:after="0"/>
              <w:rPr>
                <w:ins w:id="645" w:author="Moderator - Huawei-RKy3" w:date="2022-05-12T11:43:00Z"/>
                <w:rFonts w:eastAsiaTheme="minorEastAsia"/>
                <w:lang w:val="en-US" w:eastAsia="zh-CN"/>
                <w:rPrChange w:id="646" w:author="Moderator - Huawei-RKy3" w:date="2022-05-12T11:43:00Z">
                  <w:rPr>
                    <w:ins w:id="647" w:author="Moderator - Huawei-RKy3" w:date="2022-05-12T11:43:00Z"/>
                    <w:lang w:val="en-US" w:eastAsia="zh-CN"/>
                  </w:rPr>
                </w:rPrChange>
              </w:rPr>
            </w:pPr>
            <w:ins w:id="648" w:author="Moderator - Huawei-RKy3" w:date="2022-05-12T11:43:00Z">
              <w:r>
                <w:rPr>
                  <w:rFonts w:eastAsiaTheme="minorEastAsia" w:hint="eastAsia"/>
                  <w:lang w:val="en-US" w:eastAsia="zh-CN"/>
                </w:rPr>
                <w:lastRenderedPageBreak/>
                <w:t>H</w:t>
              </w:r>
              <w:r>
                <w:rPr>
                  <w:rFonts w:eastAsiaTheme="minorEastAsia"/>
                  <w:lang w:val="en-US" w:eastAsia="zh-CN"/>
                </w:rPr>
                <w:t>uawei</w:t>
              </w:r>
            </w:ins>
          </w:p>
        </w:tc>
        <w:tc>
          <w:tcPr>
            <w:tcW w:w="8395" w:type="dxa"/>
          </w:tcPr>
          <w:p w14:paraId="375E13D7" w14:textId="07690062" w:rsidR="00245410" w:rsidRDefault="00245410" w:rsidP="00245410">
            <w:pPr>
              <w:spacing w:after="120"/>
              <w:rPr>
                <w:ins w:id="649" w:author="Moderator - Huawei-RKy3" w:date="2022-05-12T11:43:00Z"/>
                <w:rFonts w:eastAsiaTheme="minorEastAsia"/>
                <w:lang w:val="en-US" w:eastAsia="zh-CN"/>
              </w:rPr>
            </w:pPr>
            <w:ins w:id="650" w:author="Moderator - Huawei-RKy3" w:date="2022-05-12T11:43:00Z">
              <w:r>
                <w:rPr>
                  <w:rFonts w:eastAsiaTheme="minorEastAsia"/>
                  <w:lang w:val="en-US" w:eastAsia="zh-CN"/>
                </w:rPr>
                <w:t xml:space="preserve">Issue 2-1-1: </w:t>
              </w:r>
            </w:ins>
            <w:ins w:id="651" w:author="Moderator - Huawei-RKy3" w:date="2022-05-12T11:44:00Z">
              <w:r>
                <w:rPr>
                  <w:rFonts w:eastAsiaTheme="minorEastAsia"/>
                  <w:lang w:val="en-US" w:eastAsia="zh-CN"/>
                </w:rPr>
                <w:t>Option 1 we need test configurations, they can be based on BS but will not be same as band definitions are different for repeater</w:t>
              </w:r>
            </w:ins>
          </w:p>
          <w:p w14:paraId="2F2BF74C" w14:textId="60C45806" w:rsidR="00245410" w:rsidRDefault="00245410" w:rsidP="00245410">
            <w:pPr>
              <w:spacing w:after="120"/>
              <w:rPr>
                <w:ins w:id="652" w:author="Moderator - Huawei-RKy3" w:date="2022-05-12T11:43:00Z"/>
                <w:rFonts w:eastAsiaTheme="minorEastAsia"/>
                <w:lang w:val="en-US" w:eastAsia="zh-CN"/>
              </w:rPr>
            </w:pPr>
            <w:ins w:id="653" w:author="Moderator - Huawei-RKy3" w:date="2022-05-12T11:43:00Z">
              <w:r>
                <w:rPr>
                  <w:rFonts w:eastAsiaTheme="minorEastAsia"/>
                  <w:lang w:val="en-US" w:eastAsia="zh-CN"/>
                </w:rPr>
                <w:t xml:space="preserve">Issue 2-1-2: </w:t>
              </w:r>
            </w:ins>
            <w:ins w:id="654" w:author="Moderator - Huawei-RKy3" w:date="2022-05-12T11:45:00Z">
              <w:r>
                <w:rPr>
                  <w:rFonts w:eastAsiaTheme="minorEastAsia"/>
                  <w:lang w:val="en-US" w:eastAsia="zh-CN"/>
                </w:rPr>
                <w:t>option 1 is ok</w:t>
              </w:r>
            </w:ins>
          </w:p>
          <w:p w14:paraId="44BAF06E" w14:textId="411603CD" w:rsidR="00245410" w:rsidRDefault="00245410" w:rsidP="00245410">
            <w:pPr>
              <w:spacing w:after="120"/>
              <w:rPr>
                <w:ins w:id="655" w:author="Moderator - Huawei-RKy3" w:date="2022-05-12T11:43:00Z"/>
                <w:rFonts w:eastAsiaTheme="minorEastAsia"/>
                <w:lang w:val="en-US" w:eastAsia="zh-CN"/>
              </w:rPr>
            </w:pPr>
            <w:ins w:id="656" w:author="Moderator - Huawei-RKy3" w:date="2022-05-12T11:43:00Z">
              <w:r>
                <w:rPr>
                  <w:rFonts w:eastAsiaTheme="minorEastAsia"/>
                  <w:lang w:val="en-US" w:eastAsia="zh-CN"/>
                </w:rPr>
                <w:t xml:space="preserve">Issue 2-1-3: </w:t>
              </w:r>
            </w:ins>
            <w:ins w:id="657" w:author="Moderator - Huawei-RKy3" w:date="2022-05-12T11:45:00Z">
              <w:r>
                <w:rPr>
                  <w:rFonts w:eastAsiaTheme="minorEastAsia"/>
                  <w:lang w:val="en-US" w:eastAsia="zh-CN"/>
                </w:rPr>
                <w:t xml:space="preserve">As </w:t>
              </w:r>
            </w:ins>
            <w:ins w:id="658" w:author="Moderator - Huawei-RKy3" w:date="2022-05-12T11:46:00Z">
              <w:r>
                <w:rPr>
                  <w:rFonts w:eastAsiaTheme="minorEastAsia"/>
                  <w:lang w:val="en-US" w:eastAsia="zh-CN"/>
                </w:rPr>
                <w:t>stated</w:t>
              </w:r>
            </w:ins>
            <w:ins w:id="659" w:author="Moderator - Huawei-RKy3" w:date="2022-05-12T11:45:00Z">
              <w:r>
                <w:rPr>
                  <w:rFonts w:eastAsiaTheme="minorEastAsia"/>
                  <w:lang w:val="en-US" w:eastAsia="zh-CN"/>
                </w:rPr>
                <w:t xml:space="preserve"> in the </w:t>
              </w:r>
            </w:ins>
            <w:ins w:id="660" w:author="Moderator - Huawei-RKy3" w:date="2022-05-12T11:46:00Z">
              <w:r>
                <w:rPr>
                  <w:rFonts w:eastAsiaTheme="minorEastAsia"/>
                  <w:lang w:val="en-US" w:eastAsia="zh-CN"/>
                </w:rPr>
                <w:t xml:space="preserve">moderator into it seems this is a limitation on the passband width. We think it is perhaps not </w:t>
              </w:r>
            </w:ins>
            <w:ins w:id="661" w:author="Moderator - Huawei-RKy3" w:date="2022-05-12T11:47:00Z">
              <w:r>
                <w:rPr>
                  <w:rFonts w:eastAsiaTheme="minorEastAsia"/>
                  <w:lang w:val="en-US" w:eastAsia="zh-CN"/>
                </w:rPr>
                <w:t>necessary the passband will be dependent on what the operator needs and is allocated. It is of course likely this will be in units of available channel BW;’s as such such a restriction is not explicitly needed.</w:t>
              </w:r>
            </w:ins>
          </w:p>
          <w:p w14:paraId="443AFD2C" w14:textId="1C5D28A7" w:rsidR="00245410" w:rsidRDefault="00245410" w:rsidP="00245410">
            <w:pPr>
              <w:spacing w:after="120"/>
              <w:rPr>
                <w:ins w:id="662" w:author="Moderator - Huawei-RKy3" w:date="2022-05-12T11:43:00Z"/>
                <w:rFonts w:eastAsiaTheme="minorEastAsia"/>
                <w:lang w:val="en-US" w:eastAsia="zh-CN"/>
              </w:rPr>
            </w:pPr>
            <w:ins w:id="663" w:author="Moderator - Huawei-RKy3" w:date="2022-05-12T11:43:00Z">
              <w:r>
                <w:rPr>
                  <w:rFonts w:eastAsiaTheme="minorEastAsia"/>
                  <w:lang w:val="en-US" w:eastAsia="zh-CN"/>
                </w:rPr>
                <w:t xml:space="preserve">Issue 2-1-4: </w:t>
              </w:r>
            </w:ins>
            <w:ins w:id="664" w:author="Moderator - Huawei-RKy3" w:date="2022-05-12T11:48:00Z">
              <w:r>
                <w:rPr>
                  <w:rFonts w:eastAsiaTheme="minorEastAsia"/>
                  <w:lang w:val="en-US" w:eastAsia="zh-CN"/>
                </w:rPr>
                <w:t>option 1 is ok</w:t>
              </w:r>
            </w:ins>
          </w:p>
        </w:tc>
      </w:tr>
    </w:tbl>
    <w:p w14:paraId="23C2A477" w14:textId="77777777" w:rsidR="00556B26" w:rsidRDefault="003C71B5">
      <w:pPr>
        <w:rPr>
          <w:lang w:val="en-US" w:eastAsia="zh-CN"/>
        </w:rPr>
      </w:pPr>
      <w:r>
        <w:rPr>
          <w:rFonts w:hint="eastAsia"/>
          <w:lang w:val="en-US" w:eastAsia="zh-CN"/>
        </w:rPr>
        <w:t xml:space="preserve"> </w:t>
      </w:r>
    </w:p>
    <w:p w14:paraId="7D2C4085" w14:textId="77777777" w:rsidR="00556B26" w:rsidRDefault="003C71B5">
      <w:pPr>
        <w:rPr>
          <w:bCs/>
          <w:u w:val="single"/>
          <w:lang w:eastAsia="ko-KR"/>
        </w:rPr>
      </w:pPr>
      <w:r>
        <w:rPr>
          <w:rFonts w:hint="eastAsia"/>
          <w:bCs/>
          <w:u w:val="single"/>
          <w:lang w:eastAsia="ko-KR"/>
        </w:rPr>
        <w:t xml:space="preserve">Sub topic </w:t>
      </w:r>
      <w:r>
        <w:rPr>
          <w:bCs/>
          <w:u w:val="single"/>
          <w:lang w:eastAsia="ko-KR"/>
        </w:rPr>
        <w:t>2-2</w:t>
      </w:r>
      <w:r>
        <w:rPr>
          <w:rFonts w:hint="eastAsia"/>
          <w:bCs/>
          <w:u w:val="single"/>
          <w:lang w:eastAsia="ko-KR"/>
        </w:rPr>
        <w:t xml:space="preserve"> </w:t>
      </w:r>
      <w:r>
        <w:rPr>
          <w:bCs/>
          <w:u w:val="single"/>
          <w:lang w:eastAsia="ko-KR"/>
        </w:rPr>
        <w:t>– Test config construction</w:t>
      </w:r>
    </w:p>
    <w:tbl>
      <w:tblPr>
        <w:tblStyle w:val="TableGrid"/>
        <w:tblW w:w="0" w:type="auto"/>
        <w:tblLook w:val="04A0" w:firstRow="1" w:lastRow="0" w:firstColumn="1" w:lastColumn="0" w:noHBand="0" w:noVBand="1"/>
      </w:tblPr>
      <w:tblGrid>
        <w:gridCol w:w="1236"/>
        <w:gridCol w:w="8395"/>
      </w:tblGrid>
      <w:tr w:rsidR="00556B26" w14:paraId="0C23F410" w14:textId="77777777">
        <w:tc>
          <w:tcPr>
            <w:tcW w:w="1236" w:type="dxa"/>
          </w:tcPr>
          <w:p w14:paraId="25B41F9C" w14:textId="77777777" w:rsidR="00556B26" w:rsidRDefault="003C71B5">
            <w:pPr>
              <w:spacing w:after="120"/>
              <w:rPr>
                <w:rFonts w:eastAsiaTheme="minorEastAsia"/>
                <w:b/>
                <w:bCs/>
                <w:lang w:val="en-US" w:eastAsia="zh-CN"/>
              </w:rPr>
            </w:pPr>
            <w:r>
              <w:rPr>
                <w:rFonts w:eastAsiaTheme="minorEastAsia"/>
                <w:b/>
                <w:bCs/>
                <w:lang w:val="en-US" w:eastAsia="zh-CN"/>
              </w:rPr>
              <w:t>Company</w:t>
            </w:r>
          </w:p>
        </w:tc>
        <w:tc>
          <w:tcPr>
            <w:tcW w:w="8395" w:type="dxa"/>
          </w:tcPr>
          <w:p w14:paraId="0A2D6FBA" w14:textId="77777777" w:rsidR="00556B26" w:rsidRDefault="003C71B5">
            <w:pPr>
              <w:spacing w:after="120"/>
              <w:rPr>
                <w:rFonts w:eastAsiaTheme="minorEastAsia"/>
                <w:b/>
                <w:bCs/>
                <w:lang w:val="en-US" w:eastAsia="zh-CN"/>
              </w:rPr>
            </w:pPr>
            <w:r>
              <w:rPr>
                <w:rFonts w:eastAsiaTheme="minorEastAsia"/>
                <w:b/>
                <w:bCs/>
                <w:lang w:val="en-US" w:eastAsia="zh-CN"/>
              </w:rPr>
              <w:t>Comments</w:t>
            </w:r>
          </w:p>
        </w:tc>
      </w:tr>
      <w:tr w:rsidR="00556B26" w14:paraId="42639D9E" w14:textId="77777777">
        <w:tc>
          <w:tcPr>
            <w:tcW w:w="1236" w:type="dxa"/>
          </w:tcPr>
          <w:p w14:paraId="5A56B3D9" w14:textId="77777777" w:rsidR="00556B26" w:rsidRDefault="003C71B5">
            <w:pPr>
              <w:spacing w:after="120"/>
              <w:rPr>
                <w:rFonts w:eastAsiaTheme="minorEastAsia"/>
                <w:lang w:val="en-US" w:eastAsia="zh-CN"/>
              </w:rPr>
            </w:pPr>
            <w:r>
              <w:rPr>
                <w:rFonts w:eastAsiaTheme="minorEastAsia" w:hint="eastAsia"/>
                <w:lang w:val="en-US" w:eastAsia="zh-CN"/>
              </w:rPr>
              <w:t>XXX</w:t>
            </w:r>
          </w:p>
        </w:tc>
        <w:tc>
          <w:tcPr>
            <w:tcW w:w="8395" w:type="dxa"/>
          </w:tcPr>
          <w:p w14:paraId="4B3E61D9" w14:textId="77777777" w:rsidR="00556B26" w:rsidRDefault="003C71B5">
            <w:pPr>
              <w:spacing w:after="120"/>
              <w:rPr>
                <w:rFonts w:eastAsiaTheme="minorEastAsia"/>
                <w:lang w:val="en-US" w:eastAsia="zh-CN"/>
              </w:rPr>
            </w:pPr>
            <w:r>
              <w:rPr>
                <w:rFonts w:eastAsiaTheme="minorEastAsia"/>
                <w:lang w:val="en-US" w:eastAsia="zh-CN"/>
              </w:rPr>
              <w:t>Issue 2-2-1: Applicable BS test configurations</w:t>
            </w:r>
          </w:p>
          <w:p w14:paraId="333CAFC1" w14:textId="77777777" w:rsidR="00556B26" w:rsidRDefault="003C71B5">
            <w:pPr>
              <w:spacing w:after="120"/>
              <w:rPr>
                <w:rFonts w:eastAsiaTheme="minorEastAsia"/>
                <w:lang w:val="en-US" w:eastAsia="zh-CN"/>
              </w:rPr>
            </w:pPr>
            <w:r>
              <w:rPr>
                <w:rFonts w:eastAsiaTheme="minorEastAsia"/>
                <w:lang w:val="en-US" w:eastAsia="zh-CN"/>
              </w:rPr>
              <w:t>Issue 2-2-2: BW</w:t>
            </w:r>
          </w:p>
          <w:p w14:paraId="3A2F447F" w14:textId="77777777" w:rsidR="00556B26" w:rsidRDefault="003C71B5">
            <w:pPr>
              <w:spacing w:after="120"/>
              <w:rPr>
                <w:rFonts w:eastAsiaTheme="minorEastAsia"/>
                <w:lang w:val="en-US" w:eastAsia="zh-CN"/>
              </w:rPr>
            </w:pPr>
            <w:r>
              <w:rPr>
                <w:rFonts w:eastAsiaTheme="minorEastAsia"/>
                <w:lang w:val="en-US" w:eastAsia="zh-CN"/>
              </w:rPr>
              <w:t>Issue 2-2-3: Power</w:t>
            </w:r>
          </w:p>
        </w:tc>
      </w:tr>
      <w:tr w:rsidR="00556B26" w14:paraId="4706DC63" w14:textId="77777777">
        <w:trPr>
          <w:ins w:id="665" w:author="CATT" w:date="2022-05-10T16:14:00Z"/>
        </w:trPr>
        <w:tc>
          <w:tcPr>
            <w:tcW w:w="1236" w:type="dxa"/>
          </w:tcPr>
          <w:p w14:paraId="02A29C4E" w14:textId="77777777" w:rsidR="00556B26" w:rsidRDefault="003C71B5">
            <w:pPr>
              <w:spacing w:after="120"/>
              <w:rPr>
                <w:ins w:id="666" w:author="CATT" w:date="2022-05-10T16:14:00Z"/>
                <w:rFonts w:eastAsiaTheme="minorEastAsia"/>
                <w:lang w:val="en-US" w:eastAsia="zh-CN"/>
              </w:rPr>
            </w:pPr>
            <w:ins w:id="667" w:author="CATT" w:date="2022-05-10T16:14:00Z">
              <w:r>
                <w:rPr>
                  <w:rFonts w:eastAsiaTheme="minorEastAsia" w:hint="eastAsia"/>
                  <w:lang w:val="en-US" w:eastAsia="zh-CN"/>
                </w:rPr>
                <w:t>CATT</w:t>
              </w:r>
            </w:ins>
          </w:p>
        </w:tc>
        <w:tc>
          <w:tcPr>
            <w:tcW w:w="8395" w:type="dxa"/>
          </w:tcPr>
          <w:p w14:paraId="33531103" w14:textId="77777777" w:rsidR="00556B26" w:rsidRDefault="003C71B5">
            <w:pPr>
              <w:spacing w:after="120"/>
              <w:rPr>
                <w:ins w:id="668" w:author="CATT" w:date="2022-05-10T16:14:00Z"/>
                <w:rFonts w:eastAsiaTheme="minorEastAsia"/>
                <w:lang w:val="en-US" w:eastAsia="zh-CN"/>
              </w:rPr>
            </w:pPr>
            <w:ins w:id="669" w:author="CATT" w:date="2022-05-10T16:14:00Z">
              <w:r>
                <w:rPr>
                  <w:rFonts w:eastAsiaTheme="minorEastAsia"/>
                  <w:lang w:val="en-US" w:eastAsia="zh-CN"/>
                </w:rPr>
                <w:t>Issue 2-2-1: Applicable BS test configurations</w:t>
              </w:r>
            </w:ins>
          </w:p>
          <w:p w14:paraId="14C06E2C" w14:textId="77777777" w:rsidR="00556B26" w:rsidRDefault="003C71B5">
            <w:pPr>
              <w:spacing w:after="120"/>
              <w:rPr>
                <w:ins w:id="670" w:author="CATT" w:date="2022-05-10T16:14:00Z"/>
                <w:rFonts w:eastAsiaTheme="minorEastAsia"/>
                <w:lang w:val="en-US" w:eastAsia="zh-CN"/>
              </w:rPr>
            </w:pPr>
            <w:ins w:id="671" w:author="CATT" w:date="2022-05-10T16:14:00Z">
              <w:r>
                <w:rPr>
                  <w:rFonts w:eastAsiaTheme="minorEastAsia" w:hint="eastAsia"/>
                  <w:lang w:val="en-US" w:eastAsia="zh-CN"/>
                </w:rPr>
                <w:t>Option 1 is our proposal. Our understanding is that it at least can be used a starting point.</w:t>
              </w:r>
            </w:ins>
          </w:p>
          <w:p w14:paraId="354F3C71" w14:textId="77777777" w:rsidR="00556B26" w:rsidRDefault="003C71B5">
            <w:pPr>
              <w:spacing w:after="120"/>
              <w:rPr>
                <w:ins w:id="672" w:author="CATT" w:date="2022-05-10T16:14:00Z"/>
                <w:rFonts w:eastAsiaTheme="minorEastAsia"/>
                <w:lang w:val="en-US" w:eastAsia="zh-CN"/>
              </w:rPr>
            </w:pPr>
            <w:ins w:id="673" w:author="CATT" w:date="2022-05-10T16:14:00Z">
              <w:r>
                <w:rPr>
                  <w:rFonts w:eastAsiaTheme="minorEastAsia"/>
                  <w:lang w:val="en-US" w:eastAsia="zh-CN"/>
                </w:rPr>
                <w:t>Issue 2-2-2: BW</w:t>
              </w:r>
            </w:ins>
          </w:p>
          <w:p w14:paraId="3BCE8634" w14:textId="77777777" w:rsidR="00556B26" w:rsidRDefault="003C71B5">
            <w:pPr>
              <w:spacing w:after="120"/>
              <w:rPr>
                <w:ins w:id="674" w:author="CATT" w:date="2022-05-10T16:14:00Z"/>
                <w:rFonts w:eastAsiaTheme="minorEastAsia"/>
                <w:lang w:val="en-US" w:eastAsia="zh-CN"/>
              </w:rPr>
            </w:pPr>
            <w:ins w:id="675" w:author="CATT" w:date="2022-05-10T16:14:00Z">
              <w:r>
                <w:rPr>
                  <w:rFonts w:eastAsiaTheme="minorEastAsia" w:hint="eastAsia"/>
                  <w:lang w:val="en-US" w:eastAsia="zh-CN"/>
                </w:rPr>
                <w:t>Option 2 is our understanding.</w:t>
              </w:r>
            </w:ins>
          </w:p>
          <w:p w14:paraId="7CFF59D8" w14:textId="77777777" w:rsidR="00556B26" w:rsidRDefault="003C71B5">
            <w:pPr>
              <w:spacing w:after="120"/>
              <w:rPr>
                <w:ins w:id="676" w:author="CATT" w:date="2022-05-10T16:14:00Z"/>
                <w:rFonts w:eastAsiaTheme="minorEastAsia"/>
                <w:lang w:val="en-US" w:eastAsia="zh-CN"/>
              </w:rPr>
            </w:pPr>
            <w:ins w:id="677" w:author="CATT" w:date="2022-05-10T16:14:00Z">
              <w:r>
                <w:rPr>
                  <w:rFonts w:eastAsiaTheme="minorEastAsia"/>
                  <w:lang w:val="en-US" w:eastAsia="zh-CN"/>
                </w:rPr>
                <w:t>Issue 2-2-3: Power</w:t>
              </w:r>
            </w:ins>
          </w:p>
          <w:p w14:paraId="6B26B551" w14:textId="77777777" w:rsidR="00556B26" w:rsidRDefault="003C71B5">
            <w:pPr>
              <w:spacing w:after="120"/>
              <w:rPr>
                <w:ins w:id="678" w:author="CATT" w:date="2022-05-10T16:14:00Z"/>
                <w:rFonts w:eastAsiaTheme="minorEastAsia"/>
                <w:lang w:val="en-US" w:eastAsia="zh-CN"/>
              </w:rPr>
            </w:pPr>
            <w:ins w:id="679" w:author="CATT" w:date="2022-05-10T16:14:00Z">
              <w:r>
                <w:rPr>
                  <w:rFonts w:eastAsiaTheme="minorEastAsia" w:hint="eastAsia"/>
                  <w:lang w:val="en-US" w:eastAsia="zh-CN"/>
                </w:rPr>
                <w:t>Option 1 is ok for us.</w:t>
              </w:r>
            </w:ins>
          </w:p>
        </w:tc>
      </w:tr>
      <w:tr w:rsidR="00556B26" w14:paraId="386654D7" w14:textId="77777777">
        <w:trPr>
          <w:ins w:id="680" w:author="Nokia" w:date="2022-05-10T14:09:00Z"/>
        </w:trPr>
        <w:tc>
          <w:tcPr>
            <w:tcW w:w="1236" w:type="dxa"/>
          </w:tcPr>
          <w:p w14:paraId="6D419475" w14:textId="77777777" w:rsidR="00556B26" w:rsidRDefault="003C71B5">
            <w:pPr>
              <w:spacing w:after="120"/>
              <w:rPr>
                <w:ins w:id="681" w:author="Nokia" w:date="2022-05-10T14:09:00Z"/>
                <w:rFonts w:eastAsiaTheme="minorEastAsia"/>
                <w:lang w:val="en-US" w:eastAsia="zh-CN"/>
              </w:rPr>
            </w:pPr>
            <w:ins w:id="682" w:author="Nokia" w:date="2022-05-10T14:09:00Z">
              <w:r>
                <w:rPr>
                  <w:rStyle w:val="normaltextrun"/>
                  <w:color w:val="881798"/>
                  <w:lang w:val="en-US"/>
                </w:rPr>
                <w:t>Nokia, Nokia Shanghai Bell</w:t>
              </w:r>
              <w:r>
                <w:rPr>
                  <w:rStyle w:val="eop"/>
                </w:rPr>
                <w:t> </w:t>
              </w:r>
            </w:ins>
          </w:p>
        </w:tc>
        <w:tc>
          <w:tcPr>
            <w:tcW w:w="8395" w:type="dxa"/>
          </w:tcPr>
          <w:p w14:paraId="07E94C2F" w14:textId="77777777" w:rsidR="00556B26" w:rsidRDefault="003C71B5">
            <w:pPr>
              <w:pStyle w:val="paragraph"/>
              <w:rPr>
                <w:ins w:id="683" w:author="Nokia" w:date="2022-05-10T14:09:00Z"/>
                <w:lang w:val="en-US"/>
              </w:rPr>
            </w:pPr>
            <w:ins w:id="684" w:author="Nokia" w:date="2022-05-10T14:09:00Z">
              <w:r>
                <w:rPr>
                  <w:rStyle w:val="normaltextrun"/>
                  <w:sz w:val="20"/>
                  <w:szCs w:val="20"/>
                  <w:lang w:val="en-US"/>
                </w:rPr>
                <w:t>Issue 2-2-1: Applicable BS test configurations</w:t>
              </w:r>
              <w:r>
                <w:rPr>
                  <w:rStyle w:val="eop"/>
                  <w:sz w:val="20"/>
                  <w:szCs w:val="20"/>
                  <w:lang w:val="en-US"/>
                </w:rPr>
                <w:t> </w:t>
              </w:r>
            </w:ins>
          </w:p>
          <w:p w14:paraId="1C1C6E55" w14:textId="77777777" w:rsidR="00556B26" w:rsidRDefault="003C71B5">
            <w:pPr>
              <w:pStyle w:val="paragraph"/>
              <w:rPr>
                <w:ins w:id="685" w:author="Nokia" w:date="2022-05-10T14:09:00Z"/>
                <w:lang w:val="en-US"/>
              </w:rPr>
            </w:pPr>
            <w:ins w:id="686" w:author="Nokia" w:date="2022-05-10T14:09:00Z">
              <w:r>
                <w:rPr>
                  <w:rStyle w:val="normaltextrun"/>
                  <w:color w:val="881798"/>
                  <w:sz w:val="20"/>
                  <w:szCs w:val="20"/>
                  <w:lang w:val="en-US"/>
                </w:rPr>
                <w:t>Support Option 1.</w:t>
              </w:r>
              <w:r>
                <w:rPr>
                  <w:rStyle w:val="eop"/>
                  <w:sz w:val="20"/>
                  <w:szCs w:val="20"/>
                  <w:lang w:val="en-US"/>
                </w:rPr>
                <w:t> </w:t>
              </w:r>
            </w:ins>
          </w:p>
          <w:p w14:paraId="09C182C2" w14:textId="77777777" w:rsidR="00556B26" w:rsidRDefault="003C71B5">
            <w:pPr>
              <w:pStyle w:val="paragraph"/>
              <w:rPr>
                <w:ins w:id="687" w:author="Nokia" w:date="2022-05-10T14:09:00Z"/>
                <w:lang w:val="en-US"/>
              </w:rPr>
            </w:pPr>
            <w:ins w:id="688" w:author="Nokia" w:date="2022-05-10T14:09:00Z">
              <w:r>
                <w:rPr>
                  <w:rStyle w:val="normaltextrun"/>
                  <w:sz w:val="20"/>
                  <w:szCs w:val="20"/>
                  <w:lang w:val="en-US"/>
                </w:rPr>
                <w:t>Issue 2-2-2: BW</w:t>
              </w:r>
              <w:r>
                <w:rPr>
                  <w:rStyle w:val="eop"/>
                  <w:sz w:val="20"/>
                  <w:szCs w:val="20"/>
                  <w:lang w:val="en-US"/>
                </w:rPr>
                <w:t> </w:t>
              </w:r>
            </w:ins>
          </w:p>
          <w:p w14:paraId="5FC1F1B7" w14:textId="77777777" w:rsidR="00556B26" w:rsidRDefault="003C71B5">
            <w:pPr>
              <w:pStyle w:val="paragraph"/>
              <w:rPr>
                <w:ins w:id="689" w:author="Nokia" w:date="2022-05-10T14:09:00Z"/>
                <w:lang w:val="en-US"/>
              </w:rPr>
            </w:pPr>
            <w:ins w:id="690" w:author="Nokia" w:date="2022-05-10T14:09:00Z">
              <w:r>
                <w:rPr>
                  <w:rStyle w:val="normaltextrun"/>
                  <w:color w:val="881798"/>
                  <w:sz w:val="20"/>
                  <w:szCs w:val="20"/>
                  <w:lang w:val="en-US"/>
                </w:rPr>
                <w:t>OK with Option 2.</w:t>
              </w:r>
              <w:r>
                <w:rPr>
                  <w:rStyle w:val="eop"/>
                  <w:sz w:val="20"/>
                  <w:szCs w:val="20"/>
                  <w:lang w:val="en-US"/>
                </w:rPr>
                <w:t> </w:t>
              </w:r>
            </w:ins>
          </w:p>
          <w:p w14:paraId="2E62DDE3" w14:textId="77777777" w:rsidR="00556B26" w:rsidRDefault="003C71B5">
            <w:pPr>
              <w:pStyle w:val="paragraph"/>
              <w:rPr>
                <w:ins w:id="691" w:author="Nokia" w:date="2022-05-10T14:09:00Z"/>
                <w:lang w:val="en-US"/>
              </w:rPr>
            </w:pPr>
            <w:ins w:id="692" w:author="Nokia" w:date="2022-05-10T14:09:00Z">
              <w:r>
                <w:rPr>
                  <w:rStyle w:val="normaltextrun"/>
                  <w:sz w:val="20"/>
                  <w:szCs w:val="20"/>
                  <w:lang w:val="en-US"/>
                </w:rPr>
                <w:t>Issue 2-2-3: Power</w:t>
              </w:r>
              <w:r>
                <w:rPr>
                  <w:rStyle w:val="eop"/>
                  <w:sz w:val="20"/>
                  <w:szCs w:val="20"/>
                  <w:lang w:val="en-US"/>
                </w:rPr>
                <w:t> </w:t>
              </w:r>
            </w:ins>
          </w:p>
          <w:p w14:paraId="21E7103A" w14:textId="77777777" w:rsidR="00556B26" w:rsidRDefault="003C71B5">
            <w:pPr>
              <w:spacing w:after="120"/>
              <w:rPr>
                <w:ins w:id="693" w:author="Nokia" w:date="2022-05-10T14:09:00Z"/>
                <w:rFonts w:eastAsiaTheme="minorEastAsia"/>
                <w:lang w:val="en-US" w:eastAsia="zh-CN"/>
              </w:rPr>
            </w:pPr>
            <w:ins w:id="694" w:author="Nokia" w:date="2022-05-10T14:09:00Z">
              <w:r>
                <w:rPr>
                  <w:rStyle w:val="normaltextrun"/>
                  <w:color w:val="881798"/>
                  <w:lang w:val="en-US"/>
                </w:rPr>
                <w:t>OK with Option 1.</w:t>
              </w:r>
              <w:r>
                <w:rPr>
                  <w:rStyle w:val="eop"/>
                </w:rPr>
                <w:t> </w:t>
              </w:r>
            </w:ins>
          </w:p>
        </w:tc>
      </w:tr>
      <w:tr w:rsidR="00556B26" w14:paraId="4FA36D46" w14:textId="77777777">
        <w:trPr>
          <w:ins w:id="695" w:author="Thomas Chapman" w:date="2022-05-10T17:14:00Z"/>
        </w:trPr>
        <w:tc>
          <w:tcPr>
            <w:tcW w:w="1236" w:type="dxa"/>
          </w:tcPr>
          <w:p w14:paraId="48D198CB" w14:textId="77777777" w:rsidR="00556B26" w:rsidRDefault="003C71B5">
            <w:pPr>
              <w:spacing w:after="120"/>
              <w:rPr>
                <w:ins w:id="696" w:author="Thomas Chapman" w:date="2022-05-10T17:14:00Z"/>
                <w:rStyle w:val="normaltextrun"/>
                <w:color w:val="881798"/>
                <w:lang w:val="en-US"/>
              </w:rPr>
            </w:pPr>
            <w:ins w:id="697" w:author="Thomas Chapman" w:date="2022-05-10T17:15:00Z">
              <w:r>
                <w:rPr>
                  <w:rFonts w:eastAsiaTheme="minorEastAsia"/>
                  <w:lang w:eastAsia="zh-CN"/>
                </w:rPr>
                <w:t>Ericsson</w:t>
              </w:r>
            </w:ins>
          </w:p>
        </w:tc>
        <w:tc>
          <w:tcPr>
            <w:tcW w:w="8395" w:type="dxa"/>
          </w:tcPr>
          <w:p w14:paraId="2BDF71AC" w14:textId="77777777" w:rsidR="00556B26" w:rsidRDefault="003C71B5">
            <w:pPr>
              <w:spacing w:after="120"/>
              <w:rPr>
                <w:ins w:id="698" w:author="Thomas Chapman" w:date="2022-05-10T17:14:00Z"/>
                <w:rFonts w:eastAsiaTheme="minorEastAsia"/>
                <w:lang w:val="en-US" w:eastAsia="zh-CN"/>
              </w:rPr>
            </w:pPr>
            <w:ins w:id="699" w:author="Thomas Chapman" w:date="2022-05-10T17:14:00Z">
              <w:r>
                <w:rPr>
                  <w:rFonts w:eastAsiaTheme="minorEastAsia"/>
                  <w:lang w:val="en-US" w:eastAsia="zh-CN"/>
                </w:rPr>
                <w:t>Issue 2-2-1: Applicable BS test configurations</w:t>
              </w:r>
            </w:ins>
          </w:p>
          <w:p w14:paraId="3618A9BA" w14:textId="77777777" w:rsidR="00556B26" w:rsidRDefault="003C71B5">
            <w:pPr>
              <w:spacing w:after="120"/>
              <w:rPr>
                <w:ins w:id="700" w:author="Thomas Chapman" w:date="2022-05-10T17:14:00Z"/>
                <w:rFonts w:eastAsiaTheme="minorEastAsia"/>
                <w:lang w:val="en-US" w:eastAsia="zh-CN"/>
              </w:rPr>
            </w:pPr>
            <w:ins w:id="701" w:author="Thomas Chapman" w:date="2022-05-10T17:14:00Z">
              <w:r>
                <w:rPr>
                  <w:rFonts w:eastAsiaTheme="minorEastAsia"/>
                  <w:lang w:val="en-US" w:eastAsia="zh-CN"/>
                </w:rPr>
                <w:t>The description of test configurations for BS does not entirely apply to repeaters. A BS can configure carriers in a band; the carriers may be contiguous or not contiguous. A repeater will have one or more passbands in each band. In our view, in general when testing each passband should have an input signal applied across the entire bandwidth of the passband. All passbands (in all bands) should have a signal applied. It is obvious that different passbands will not be contiguous in spectrum (contiguous passbands would just be a wider passband…).</w:t>
              </w:r>
            </w:ins>
          </w:p>
          <w:p w14:paraId="6B342108" w14:textId="77777777" w:rsidR="00556B26" w:rsidRDefault="003C71B5">
            <w:pPr>
              <w:spacing w:after="120"/>
              <w:rPr>
                <w:ins w:id="702" w:author="Thomas Chapman" w:date="2022-05-10T17:14:00Z"/>
                <w:rFonts w:eastAsiaTheme="minorEastAsia"/>
                <w:lang w:val="en-US" w:eastAsia="zh-CN"/>
              </w:rPr>
            </w:pPr>
            <w:ins w:id="703" w:author="Thomas Chapman" w:date="2022-05-10T17:14:00Z">
              <w:r>
                <w:rPr>
                  <w:rFonts w:eastAsiaTheme="minorEastAsia"/>
                  <w:lang w:val="en-US" w:eastAsia="zh-CN"/>
                </w:rPr>
                <w:t>Hence we should capture that the passband is filled with carriers for each passband. This is something like NRTC1 for each passband. Some adjustment is needed to ensure than bandwidths are selected so that the passband is full.</w:t>
              </w:r>
            </w:ins>
          </w:p>
          <w:p w14:paraId="49E40F4A" w14:textId="77777777" w:rsidR="00556B26" w:rsidRDefault="003C71B5">
            <w:pPr>
              <w:spacing w:after="120"/>
              <w:rPr>
                <w:ins w:id="704" w:author="Thomas Chapman" w:date="2022-05-10T17:14:00Z"/>
                <w:rFonts w:eastAsiaTheme="minorEastAsia"/>
                <w:lang w:val="en-US" w:eastAsia="zh-CN"/>
              </w:rPr>
            </w:pPr>
            <w:ins w:id="705" w:author="Thomas Chapman" w:date="2022-05-10T17:14:00Z">
              <w:r>
                <w:rPr>
                  <w:rFonts w:eastAsiaTheme="minorEastAsia"/>
                  <w:lang w:val="en-US" w:eastAsia="zh-CN"/>
                </w:rPr>
                <w:t>There is one exception, and that is that for the requirement on passband emissions, part of the passband should have no input signal applied in order that the passband emissions can be measured.</w:t>
              </w:r>
            </w:ins>
          </w:p>
          <w:p w14:paraId="4D2B6C90" w14:textId="77777777" w:rsidR="00556B26" w:rsidRDefault="003C71B5">
            <w:pPr>
              <w:spacing w:after="120"/>
              <w:rPr>
                <w:ins w:id="706" w:author="Thomas Chapman" w:date="2022-05-10T17:14:00Z"/>
                <w:rFonts w:eastAsiaTheme="minorEastAsia"/>
                <w:lang w:val="en-US" w:eastAsia="zh-CN"/>
              </w:rPr>
            </w:pPr>
            <w:ins w:id="707" w:author="Thomas Chapman" w:date="2022-05-10T17:14:00Z">
              <w:r>
                <w:rPr>
                  <w:rFonts w:eastAsiaTheme="minorEastAsia"/>
                  <w:lang w:val="en-US" w:eastAsia="zh-CN"/>
                </w:rPr>
                <w:lastRenderedPageBreak/>
                <w:t>Issue 2-2-2: BW</w:t>
              </w:r>
            </w:ins>
          </w:p>
          <w:p w14:paraId="15F0B29F" w14:textId="77777777" w:rsidR="00556B26" w:rsidRDefault="003C71B5">
            <w:pPr>
              <w:spacing w:after="120"/>
              <w:rPr>
                <w:ins w:id="708" w:author="Thomas Chapman" w:date="2022-05-10T17:14:00Z"/>
                <w:rFonts w:eastAsiaTheme="minorEastAsia"/>
                <w:lang w:val="en-US" w:eastAsia="zh-CN"/>
              </w:rPr>
            </w:pPr>
            <w:ins w:id="709" w:author="Thomas Chapman" w:date="2022-05-10T17:14:00Z">
              <w:r>
                <w:rPr>
                  <w:rFonts w:eastAsiaTheme="minorEastAsia"/>
                  <w:lang w:val="en-US" w:eastAsia="zh-CN"/>
                </w:rPr>
                <w:t>In our view, there is not a need to fix bandwidths to the nominal channel bandwidth; that would cause the passband bandwidth to need to be a multiple of the nominal channel bandwidth. Any combinations of channel bandwidths could be used such that the passband is filled.</w:t>
              </w:r>
            </w:ins>
          </w:p>
          <w:p w14:paraId="4E013D3A" w14:textId="77777777" w:rsidR="00556B26" w:rsidRDefault="003C71B5">
            <w:pPr>
              <w:spacing w:after="120"/>
              <w:rPr>
                <w:ins w:id="710" w:author="Thomas Chapman" w:date="2022-05-10T17:14:00Z"/>
                <w:rFonts w:eastAsiaTheme="minorEastAsia"/>
                <w:lang w:val="en-US" w:eastAsia="zh-CN"/>
              </w:rPr>
            </w:pPr>
            <w:ins w:id="711" w:author="Thomas Chapman" w:date="2022-05-10T17:14:00Z">
              <w:r>
                <w:rPr>
                  <w:rFonts w:eastAsiaTheme="minorEastAsia"/>
                  <w:lang w:val="en-US" w:eastAsia="zh-CN"/>
                </w:rPr>
                <w:t>Issue 2-2-3: Power</w:t>
              </w:r>
            </w:ins>
          </w:p>
          <w:p w14:paraId="2096AE24" w14:textId="77777777" w:rsidR="00556B26" w:rsidRDefault="003C71B5">
            <w:pPr>
              <w:pStyle w:val="paragraph"/>
              <w:rPr>
                <w:ins w:id="712" w:author="Thomas Chapman" w:date="2022-05-10T17:14:00Z"/>
                <w:rStyle w:val="normaltextrun"/>
                <w:sz w:val="20"/>
                <w:szCs w:val="20"/>
                <w:lang w:val="en-US"/>
              </w:rPr>
            </w:pPr>
            <w:ins w:id="713" w:author="Thomas Chapman" w:date="2022-05-10T17:14:00Z">
              <w:r>
                <w:rPr>
                  <w:rFonts w:eastAsiaTheme="minorEastAsia"/>
                  <w:lang w:val="en-US" w:eastAsia="zh-CN"/>
                </w:rPr>
                <w:t>Support option 1; this is needed because to properly measure the passband emissions the repeater should be operating at full output power.</w:t>
              </w:r>
            </w:ins>
          </w:p>
        </w:tc>
      </w:tr>
      <w:tr w:rsidR="00556B26" w14:paraId="61719372" w14:textId="77777777">
        <w:trPr>
          <w:ins w:id="714" w:author="Tetsu Ikeda" w:date="2022-05-11T16:17:00Z"/>
        </w:trPr>
        <w:tc>
          <w:tcPr>
            <w:tcW w:w="1236" w:type="dxa"/>
          </w:tcPr>
          <w:p w14:paraId="4BA3FA3C" w14:textId="77777777" w:rsidR="00556B26" w:rsidRDefault="003C71B5">
            <w:pPr>
              <w:spacing w:after="120"/>
              <w:rPr>
                <w:ins w:id="715" w:author="Tetsu Ikeda" w:date="2022-05-11T16:17:00Z"/>
                <w:rFonts w:eastAsiaTheme="minorEastAsia"/>
                <w:lang w:eastAsia="zh-CN"/>
              </w:rPr>
            </w:pPr>
            <w:ins w:id="716" w:author="Tetsu Ikeda" w:date="2022-05-11T16:17:00Z">
              <w:r>
                <w:rPr>
                  <w:rFonts w:hint="eastAsia"/>
                  <w:lang w:eastAsia="ja-JP"/>
                </w:rPr>
                <w:lastRenderedPageBreak/>
                <w:t>N</w:t>
              </w:r>
              <w:r>
                <w:rPr>
                  <w:lang w:eastAsia="ja-JP"/>
                </w:rPr>
                <w:t>EC</w:t>
              </w:r>
            </w:ins>
          </w:p>
        </w:tc>
        <w:tc>
          <w:tcPr>
            <w:tcW w:w="8395" w:type="dxa"/>
          </w:tcPr>
          <w:p w14:paraId="6CC3A789" w14:textId="77777777" w:rsidR="00556B26" w:rsidRDefault="003C71B5">
            <w:pPr>
              <w:spacing w:after="120"/>
              <w:rPr>
                <w:ins w:id="717" w:author="Tetsu Ikeda" w:date="2022-05-11T16:18:00Z"/>
                <w:rFonts w:eastAsiaTheme="minorEastAsia"/>
                <w:lang w:val="en-US" w:eastAsia="zh-CN"/>
              </w:rPr>
            </w:pPr>
            <w:ins w:id="718" w:author="Tetsu Ikeda" w:date="2022-05-11T16:18:00Z">
              <w:r>
                <w:rPr>
                  <w:rFonts w:eastAsiaTheme="minorEastAsia"/>
                  <w:lang w:val="en-US" w:eastAsia="zh-CN"/>
                </w:rPr>
                <w:t>Issue 2-2-1: Applicable BS test configurations</w:t>
              </w:r>
            </w:ins>
          </w:p>
          <w:p w14:paraId="28FF2782" w14:textId="77777777" w:rsidR="00556B26" w:rsidRDefault="003C71B5">
            <w:pPr>
              <w:spacing w:after="120"/>
              <w:rPr>
                <w:ins w:id="719" w:author="Tetsu Ikeda" w:date="2022-05-11T16:18:00Z"/>
                <w:rFonts w:eastAsiaTheme="minorEastAsia"/>
                <w:lang w:val="en-US" w:eastAsia="zh-CN"/>
              </w:rPr>
            </w:pPr>
            <w:ins w:id="720" w:author="Tetsu Ikeda" w:date="2022-05-11T16:19:00Z">
              <w:r>
                <w:rPr>
                  <w:rFonts w:hint="eastAsia"/>
                  <w:lang w:val="en-US" w:eastAsia="ja-JP"/>
                </w:rPr>
                <w:t>O</w:t>
              </w:r>
              <w:r>
                <w:rPr>
                  <w:lang w:val="en-US" w:eastAsia="ja-JP"/>
                </w:rPr>
                <w:t>k with option 1 as a starting point.</w:t>
              </w:r>
            </w:ins>
          </w:p>
          <w:p w14:paraId="5F9B8010" w14:textId="77777777" w:rsidR="00556B26" w:rsidRDefault="003C71B5">
            <w:pPr>
              <w:spacing w:after="120"/>
              <w:rPr>
                <w:ins w:id="721" w:author="Tetsu Ikeda" w:date="2022-05-11T16:23:00Z"/>
                <w:rFonts w:eastAsiaTheme="minorEastAsia"/>
                <w:lang w:val="en-US" w:eastAsia="zh-CN"/>
              </w:rPr>
            </w:pPr>
            <w:ins w:id="722" w:author="Tetsu Ikeda" w:date="2022-05-11T16:18:00Z">
              <w:r>
                <w:rPr>
                  <w:rFonts w:eastAsiaTheme="minorEastAsia"/>
                  <w:lang w:val="en-US" w:eastAsia="zh-CN"/>
                </w:rPr>
                <w:t>Issue 2-2-2: BW</w:t>
              </w:r>
            </w:ins>
          </w:p>
          <w:p w14:paraId="6B8CDDD8" w14:textId="77777777" w:rsidR="00556B26" w:rsidRDefault="003C71B5">
            <w:pPr>
              <w:spacing w:after="120"/>
              <w:rPr>
                <w:ins w:id="723" w:author="Tetsu Ikeda" w:date="2022-05-11T16:18:00Z"/>
                <w:rFonts w:eastAsiaTheme="minorEastAsia"/>
                <w:lang w:val="en-US" w:eastAsia="zh-CN"/>
              </w:rPr>
            </w:pPr>
            <w:ins w:id="724" w:author="Tetsu Ikeda" w:date="2022-05-11T16:23:00Z">
              <w:r>
                <w:rPr>
                  <w:rFonts w:eastAsiaTheme="minorEastAsia"/>
                  <w:lang w:val="en-US" w:eastAsia="zh-CN"/>
                </w:rPr>
                <w:t xml:space="preserve">Ok with option 2. </w:t>
              </w:r>
            </w:ins>
            <w:ins w:id="725" w:author="Tetsu Ikeda" w:date="2022-05-11T16:51:00Z">
              <w:r>
                <w:rPr>
                  <w:rFonts w:eastAsiaTheme="minorEastAsia"/>
                  <w:lang w:val="en-US" w:eastAsia="zh-CN"/>
                </w:rPr>
                <w:t xml:space="preserve">Filling the entire passband would lead to lower power density. It would not </w:t>
              </w:r>
            </w:ins>
            <w:ins w:id="726" w:author="Tetsu Ikeda" w:date="2022-05-11T16:56:00Z">
              <w:r>
                <w:rPr>
                  <w:rFonts w:eastAsiaTheme="minorEastAsia"/>
                  <w:lang w:val="en-US" w:eastAsia="zh-CN"/>
                </w:rPr>
                <w:t xml:space="preserve">be </w:t>
              </w:r>
            </w:ins>
            <w:ins w:id="727" w:author="Tetsu Ikeda" w:date="2022-05-11T16:51:00Z">
              <w:r>
                <w:rPr>
                  <w:rFonts w:eastAsiaTheme="minorEastAsia"/>
                  <w:lang w:val="en-US" w:eastAsia="zh-CN"/>
                </w:rPr>
                <w:t>the worst case condition</w:t>
              </w:r>
            </w:ins>
            <w:ins w:id="728" w:author="Tetsu Ikeda" w:date="2022-05-11T16:52:00Z">
              <w:r>
                <w:rPr>
                  <w:rFonts w:eastAsiaTheme="minorEastAsia"/>
                  <w:lang w:val="en-US" w:eastAsia="zh-CN"/>
                </w:rPr>
                <w:t xml:space="preserve"> for some requirements.</w:t>
              </w:r>
            </w:ins>
          </w:p>
          <w:p w14:paraId="1627A739" w14:textId="77777777" w:rsidR="00556B26" w:rsidRDefault="003C71B5">
            <w:pPr>
              <w:spacing w:after="120"/>
              <w:rPr>
                <w:ins w:id="729" w:author="Tetsu Ikeda" w:date="2022-05-11T16:27:00Z"/>
                <w:rFonts w:eastAsiaTheme="minorEastAsia"/>
                <w:lang w:val="en-US" w:eastAsia="zh-CN"/>
              </w:rPr>
            </w:pPr>
            <w:ins w:id="730" w:author="Tetsu Ikeda" w:date="2022-05-11T16:18:00Z">
              <w:r>
                <w:rPr>
                  <w:rFonts w:eastAsiaTheme="minorEastAsia"/>
                  <w:lang w:val="en-US" w:eastAsia="zh-CN"/>
                </w:rPr>
                <w:t>Issue 2-2-3: Power</w:t>
              </w:r>
            </w:ins>
          </w:p>
          <w:p w14:paraId="0A470403" w14:textId="77777777" w:rsidR="00556B26" w:rsidRDefault="003C71B5">
            <w:pPr>
              <w:spacing w:after="120"/>
              <w:rPr>
                <w:ins w:id="731" w:author="Tetsu Ikeda" w:date="2022-05-11T16:17:00Z"/>
                <w:rFonts w:eastAsiaTheme="minorEastAsia"/>
                <w:lang w:val="en-US" w:eastAsia="zh-CN"/>
              </w:rPr>
            </w:pPr>
            <w:ins w:id="732" w:author="Tetsu Ikeda" w:date="2022-05-11T16:27:00Z">
              <w:r>
                <w:rPr>
                  <w:rFonts w:eastAsiaTheme="minorEastAsia"/>
                  <w:lang w:val="en-US" w:eastAsia="zh-CN"/>
                </w:rPr>
                <w:t>Ok with option 1.</w:t>
              </w:r>
            </w:ins>
          </w:p>
        </w:tc>
      </w:tr>
      <w:tr w:rsidR="00556B26" w14:paraId="5BC44965" w14:textId="77777777">
        <w:trPr>
          <w:ins w:id="733" w:author="ZTE,Fei Xue" w:date="2022-05-12T06:33:00Z"/>
        </w:trPr>
        <w:tc>
          <w:tcPr>
            <w:tcW w:w="1236" w:type="dxa"/>
          </w:tcPr>
          <w:p w14:paraId="5D326AA2" w14:textId="77777777" w:rsidR="00556B26" w:rsidRDefault="003C71B5">
            <w:pPr>
              <w:spacing w:after="120"/>
              <w:rPr>
                <w:ins w:id="734" w:author="ZTE,Fei Xue" w:date="2022-05-12T06:33:00Z"/>
                <w:lang w:val="en-US" w:eastAsia="zh-CN"/>
              </w:rPr>
            </w:pPr>
            <w:ins w:id="735" w:author="ZTE,Fei Xue" w:date="2022-05-12T06:33:00Z">
              <w:r>
                <w:rPr>
                  <w:rFonts w:hint="eastAsia"/>
                  <w:lang w:val="en-US" w:eastAsia="zh-CN"/>
                </w:rPr>
                <w:t>ZTE</w:t>
              </w:r>
            </w:ins>
          </w:p>
        </w:tc>
        <w:tc>
          <w:tcPr>
            <w:tcW w:w="8395" w:type="dxa"/>
          </w:tcPr>
          <w:p w14:paraId="7231AA1B" w14:textId="77777777" w:rsidR="00556B26" w:rsidRDefault="003C71B5">
            <w:pPr>
              <w:spacing w:after="120"/>
              <w:rPr>
                <w:ins w:id="736" w:author="ZTE,Fei Xue" w:date="2022-05-12T06:33:00Z"/>
                <w:rFonts w:eastAsiaTheme="minorEastAsia"/>
                <w:lang w:val="en-US" w:eastAsia="zh-CN"/>
              </w:rPr>
            </w:pPr>
            <w:ins w:id="737" w:author="ZTE,Fei Xue" w:date="2022-05-12T06:33:00Z">
              <w:r>
                <w:rPr>
                  <w:rFonts w:eastAsiaTheme="minorEastAsia"/>
                  <w:lang w:val="en-US" w:eastAsia="zh-CN"/>
                </w:rPr>
                <w:t>Issue 2-2-1: Applicable BS test configurations</w:t>
              </w:r>
            </w:ins>
          </w:p>
          <w:p w14:paraId="7657C52B" w14:textId="77777777" w:rsidR="00556B26" w:rsidRDefault="003C71B5">
            <w:pPr>
              <w:spacing w:after="120"/>
              <w:rPr>
                <w:ins w:id="738" w:author="ZTE,Fei Xue" w:date="2022-05-12T06:33:00Z"/>
                <w:rFonts w:eastAsiaTheme="minorEastAsia"/>
                <w:lang w:val="en-US" w:eastAsia="zh-CN"/>
              </w:rPr>
            </w:pPr>
            <w:ins w:id="739" w:author="ZTE,Fei Xue" w:date="2022-05-12T06:33:00Z">
              <w:r>
                <w:rPr>
                  <w:rFonts w:eastAsiaTheme="minorEastAsia" w:hint="eastAsia"/>
                  <w:lang w:val="en-US" w:eastAsia="zh-CN"/>
                </w:rPr>
                <w:t>Fine with option 1</w:t>
              </w:r>
            </w:ins>
          </w:p>
          <w:p w14:paraId="2033EA19" w14:textId="77777777" w:rsidR="00556B26" w:rsidRDefault="003C71B5">
            <w:pPr>
              <w:spacing w:after="120"/>
              <w:rPr>
                <w:ins w:id="740" w:author="ZTE,Fei Xue" w:date="2022-05-12T06:33:00Z"/>
                <w:rFonts w:eastAsiaTheme="minorEastAsia"/>
                <w:lang w:val="en-US" w:eastAsia="zh-CN"/>
              </w:rPr>
            </w:pPr>
            <w:ins w:id="741" w:author="ZTE,Fei Xue" w:date="2022-05-12T06:33:00Z">
              <w:r>
                <w:rPr>
                  <w:rFonts w:eastAsiaTheme="minorEastAsia"/>
                  <w:lang w:val="en-US" w:eastAsia="zh-CN"/>
                </w:rPr>
                <w:t>Issue 2-2-2: BW</w:t>
              </w:r>
            </w:ins>
          </w:p>
          <w:p w14:paraId="02A89515" w14:textId="77777777" w:rsidR="00556B26" w:rsidRDefault="003C71B5">
            <w:pPr>
              <w:spacing w:after="120"/>
              <w:rPr>
                <w:ins w:id="742" w:author="ZTE,Fei Xue" w:date="2022-05-12T06:33:00Z"/>
                <w:rFonts w:eastAsiaTheme="minorEastAsia"/>
                <w:lang w:val="en-US" w:eastAsia="zh-CN"/>
              </w:rPr>
            </w:pPr>
            <w:ins w:id="743" w:author="ZTE,Fei Xue" w:date="2022-05-12T06:33:00Z">
              <w:r>
                <w:rPr>
                  <w:rFonts w:eastAsiaTheme="minorEastAsia" w:hint="eastAsia"/>
                  <w:lang w:val="en-US" w:eastAsia="zh-CN"/>
                </w:rPr>
                <w:t>Option 1 and option 2 is not contradicting with each other, option 1 is how to place NR carriers within the pass-band. Option 2 is how to select the BW for component NR carriers similar as what we did for NR BS.</w:t>
              </w:r>
            </w:ins>
          </w:p>
          <w:p w14:paraId="186BEB7F" w14:textId="77777777" w:rsidR="00556B26" w:rsidRDefault="003C71B5">
            <w:pPr>
              <w:spacing w:after="120"/>
              <w:rPr>
                <w:ins w:id="744" w:author="ZTE,Fei Xue" w:date="2022-05-12T06:33:00Z"/>
                <w:rFonts w:eastAsiaTheme="minorEastAsia"/>
                <w:lang w:val="en-US" w:eastAsia="zh-CN"/>
              </w:rPr>
            </w:pPr>
            <w:ins w:id="745" w:author="ZTE,Fei Xue" w:date="2022-05-12T06:33:00Z">
              <w:r>
                <w:rPr>
                  <w:rFonts w:eastAsiaTheme="minorEastAsia"/>
                  <w:lang w:val="en-US" w:eastAsia="zh-CN"/>
                </w:rPr>
                <w:t>Issue 2-2-3: Power</w:t>
              </w:r>
            </w:ins>
          </w:p>
          <w:p w14:paraId="7F3628B3" w14:textId="77777777" w:rsidR="00556B26" w:rsidRDefault="003C71B5">
            <w:pPr>
              <w:spacing w:after="120"/>
              <w:rPr>
                <w:ins w:id="746" w:author="ZTE,Fei Xue" w:date="2022-05-12T06:33:00Z"/>
                <w:rFonts w:eastAsiaTheme="minorEastAsia"/>
                <w:lang w:val="en-US" w:eastAsia="zh-CN"/>
              </w:rPr>
            </w:pPr>
            <w:ins w:id="747" w:author="ZTE,Fei Xue" w:date="2022-05-12T06:33:00Z">
              <w:r>
                <w:rPr>
                  <w:rFonts w:eastAsiaTheme="minorEastAsia" w:hint="eastAsia"/>
                  <w:lang w:val="en-US" w:eastAsia="zh-CN"/>
                </w:rPr>
                <w:t>Fine with option 1</w:t>
              </w:r>
            </w:ins>
          </w:p>
        </w:tc>
      </w:tr>
      <w:tr w:rsidR="00245410" w14:paraId="29F6FC00" w14:textId="77777777">
        <w:trPr>
          <w:ins w:id="748" w:author="Moderator - Huawei-RKy3" w:date="2022-05-12T11:49:00Z"/>
        </w:trPr>
        <w:tc>
          <w:tcPr>
            <w:tcW w:w="1236" w:type="dxa"/>
          </w:tcPr>
          <w:p w14:paraId="123FA313" w14:textId="19136631" w:rsidR="00245410" w:rsidRPr="00245410" w:rsidRDefault="00245410">
            <w:pPr>
              <w:spacing w:after="120"/>
              <w:rPr>
                <w:ins w:id="749" w:author="Moderator - Huawei-RKy3" w:date="2022-05-12T11:49:00Z"/>
                <w:rFonts w:eastAsiaTheme="minorEastAsia"/>
                <w:lang w:val="en-US" w:eastAsia="zh-CN"/>
                <w:rPrChange w:id="750" w:author="Moderator - Huawei-RKy3" w:date="2022-05-12T11:49:00Z">
                  <w:rPr>
                    <w:ins w:id="751" w:author="Moderator - Huawei-RKy3" w:date="2022-05-12T11:49:00Z"/>
                    <w:lang w:val="en-US" w:eastAsia="zh-CN"/>
                  </w:rPr>
                </w:rPrChange>
              </w:rPr>
            </w:pPr>
            <w:ins w:id="752" w:author="Moderator - Huawei-RKy3" w:date="2022-05-12T11:49:00Z">
              <w:r>
                <w:rPr>
                  <w:rFonts w:eastAsiaTheme="minorEastAsia"/>
                  <w:lang w:val="en-US" w:eastAsia="zh-CN"/>
                </w:rPr>
                <w:t>Huawei</w:t>
              </w:r>
            </w:ins>
          </w:p>
        </w:tc>
        <w:tc>
          <w:tcPr>
            <w:tcW w:w="8395" w:type="dxa"/>
          </w:tcPr>
          <w:p w14:paraId="032E4D91" w14:textId="34CA4CEC" w:rsidR="00245410" w:rsidRDefault="00245410" w:rsidP="00245410">
            <w:pPr>
              <w:spacing w:after="120"/>
              <w:rPr>
                <w:ins w:id="753" w:author="Moderator - Huawei-RKy3" w:date="2022-05-12T11:49:00Z"/>
                <w:rFonts w:eastAsiaTheme="minorEastAsia"/>
                <w:lang w:val="en-US" w:eastAsia="zh-CN"/>
              </w:rPr>
            </w:pPr>
            <w:ins w:id="754" w:author="Moderator - Huawei-RKy3" w:date="2022-05-12T11:49:00Z">
              <w:r>
                <w:rPr>
                  <w:rFonts w:eastAsiaTheme="minorEastAsia"/>
                  <w:lang w:val="en-US" w:eastAsia="zh-CN"/>
                </w:rPr>
                <w:t xml:space="preserve">Issue 2-2-1: </w:t>
              </w:r>
            </w:ins>
            <w:ins w:id="755" w:author="Moderator - Huawei-RKy3" w:date="2022-05-12T11:51:00Z">
              <w:r>
                <w:rPr>
                  <w:rFonts w:eastAsiaTheme="minorEastAsia"/>
                  <w:lang w:val="en-US" w:eastAsia="zh-CN"/>
                </w:rPr>
                <w:t>Option 1 is ok as a starting but we understand Ericsson’s point that repeater BW is different and hence may need filling up differently</w:t>
              </w:r>
            </w:ins>
            <w:ins w:id="756" w:author="Moderator - Huawei-RKy3" w:date="2022-05-12T11:52:00Z">
              <w:r>
                <w:rPr>
                  <w:rFonts w:eastAsiaTheme="minorEastAsia"/>
                  <w:lang w:val="en-US" w:eastAsia="zh-CN"/>
                </w:rPr>
                <w:t>, certainly the configurations need to be re-written as the BW’s are not applicable to the repeater.</w:t>
              </w:r>
            </w:ins>
          </w:p>
          <w:p w14:paraId="226264AE" w14:textId="181C77B9" w:rsidR="00245410" w:rsidRDefault="00245410" w:rsidP="00245410">
            <w:pPr>
              <w:spacing w:after="120"/>
              <w:rPr>
                <w:ins w:id="757" w:author="Moderator - Huawei-RKy3" w:date="2022-05-12T11:49:00Z"/>
                <w:rFonts w:eastAsiaTheme="minorEastAsia"/>
                <w:lang w:val="en-US" w:eastAsia="zh-CN"/>
              </w:rPr>
            </w:pPr>
            <w:ins w:id="758" w:author="Moderator - Huawei-RKy3" w:date="2022-05-12T11:49:00Z">
              <w:r>
                <w:rPr>
                  <w:rFonts w:eastAsiaTheme="minorEastAsia"/>
                  <w:lang w:val="en-US" w:eastAsia="zh-CN"/>
                </w:rPr>
                <w:t xml:space="preserve">Issue 2-2-2: </w:t>
              </w:r>
            </w:ins>
            <w:ins w:id="759" w:author="Moderator - Huawei-RKy3" w:date="2022-05-12T11:54:00Z">
              <w:r>
                <w:rPr>
                  <w:rFonts w:eastAsiaTheme="minorEastAsia"/>
                  <w:lang w:val="en-US" w:eastAsia="zh-CN"/>
                </w:rPr>
                <w:t>option</w:t>
              </w:r>
            </w:ins>
            <w:ins w:id="760" w:author="Moderator - Huawei-RKy3" w:date="2022-05-12T11:53:00Z">
              <w:r>
                <w:rPr>
                  <w:rFonts w:eastAsiaTheme="minorEastAsia"/>
                  <w:lang w:val="en-US" w:eastAsia="zh-CN"/>
                </w:rPr>
                <w:t xml:space="preserve"> 1 seems like it might lead to lower power </w:t>
              </w:r>
            </w:ins>
            <w:ins w:id="761" w:author="Moderator - Huawei-RKy3" w:date="2022-05-12T11:54:00Z">
              <w:r>
                <w:rPr>
                  <w:rFonts w:eastAsiaTheme="minorEastAsia"/>
                  <w:lang w:val="en-US" w:eastAsia="zh-CN"/>
                </w:rPr>
                <w:t>density</w:t>
              </w:r>
            </w:ins>
            <w:ins w:id="762" w:author="Moderator - Huawei-RKy3" w:date="2022-05-12T11:53:00Z">
              <w:r>
                <w:rPr>
                  <w:rFonts w:eastAsiaTheme="minorEastAsia"/>
                  <w:lang w:val="en-US" w:eastAsia="zh-CN"/>
                </w:rPr>
                <w:t xml:space="preserve"> and be easier to pass </w:t>
              </w:r>
            </w:ins>
            <w:ins w:id="763" w:author="Moderator - Huawei-RKy3" w:date="2022-05-12T11:54:00Z">
              <w:r>
                <w:rPr>
                  <w:rFonts w:eastAsiaTheme="minorEastAsia"/>
                  <w:lang w:val="en-US" w:eastAsia="zh-CN"/>
                </w:rPr>
                <w:t>requirements</w:t>
              </w:r>
            </w:ins>
            <w:ins w:id="764" w:author="Moderator - Huawei-RKy3" w:date="2022-05-12T11:53:00Z">
              <w:r>
                <w:rPr>
                  <w:rFonts w:eastAsiaTheme="minorEastAsia"/>
                  <w:lang w:val="en-US" w:eastAsia="zh-CN"/>
                </w:rPr>
                <w:t xml:space="preserve"> at band edges, possibly option 2 is a better test scenario at least for </w:t>
              </w:r>
            </w:ins>
            <w:ins w:id="765" w:author="Moderator - Huawei-RKy3" w:date="2022-05-12T11:54:00Z">
              <w:r>
                <w:rPr>
                  <w:rFonts w:eastAsiaTheme="minorEastAsia"/>
                  <w:lang w:val="en-US" w:eastAsia="zh-CN"/>
                </w:rPr>
                <w:t>requirement</w:t>
              </w:r>
            </w:ins>
            <w:ins w:id="766" w:author="Moderator - Huawei-RKy3" w:date="2022-05-12T11:53:00Z">
              <w:r>
                <w:rPr>
                  <w:rFonts w:eastAsiaTheme="minorEastAsia"/>
                  <w:lang w:val="en-US" w:eastAsia="zh-CN"/>
                </w:rPr>
                <w:t xml:space="preserve"> which have </w:t>
              </w:r>
            </w:ins>
            <w:ins w:id="767" w:author="Moderator - Huawei-RKy3" w:date="2022-05-12T11:54:00Z">
              <w:r>
                <w:rPr>
                  <w:rFonts w:eastAsiaTheme="minorEastAsia"/>
                  <w:lang w:val="en-US" w:eastAsia="zh-CN"/>
                </w:rPr>
                <w:t>spectral</w:t>
              </w:r>
            </w:ins>
            <w:ins w:id="768" w:author="Moderator - Huawei-RKy3" w:date="2022-05-12T11:53:00Z">
              <w:r>
                <w:rPr>
                  <w:rFonts w:eastAsiaTheme="minorEastAsia"/>
                  <w:lang w:val="en-US" w:eastAsia="zh-CN"/>
                </w:rPr>
                <w:t xml:space="preserve"> mask requirements.</w:t>
              </w:r>
            </w:ins>
          </w:p>
          <w:p w14:paraId="2E5FBD89" w14:textId="68F57DE4" w:rsidR="00245410" w:rsidRDefault="00245410" w:rsidP="00245410">
            <w:pPr>
              <w:spacing w:after="120"/>
              <w:rPr>
                <w:ins w:id="769" w:author="Moderator - Huawei-RKy3" w:date="2022-05-12T11:49:00Z"/>
                <w:rFonts w:eastAsiaTheme="minorEastAsia"/>
                <w:lang w:val="en-US" w:eastAsia="zh-CN"/>
              </w:rPr>
            </w:pPr>
            <w:ins w:id="770" w:author="Moderator - Huawei-RKy3" w:date="2022-05-12T11:49:00Z">
              <w:r>
                <w:rPr>
                  <w:rFonts w:eastAsiaTheme="minorEastAsia"/>
                  <w:lang w:val="en-US" w:eastAsia="zh-CN"/>
                </w:rPr>
                <w:t xml:space="preserve">Issue 2-2-3: </w:t>
              </w:r>
            </w:ins>
            <w:ins w:id="771" w:author="Moderator - Huawei-RKy3" w:date="2022-05-12T11:54:00Z">
              <w:r>
                <w:rPr>
                  <w:rFonts w:eastAsiaTheme="minorEastAsia"/>
                  <w:lang w:val="en-US" w:eastAsia="zh-CN"/>
                </w:rPr>
                <w:t xml:space="preserve">The way the </w:t>
              </w:r>
            </w:ins>
            <w:ins w:id="772" w:author="Moderator - Huawei-RKy3" w:date="2022-05-12T11:55:00Z">
              <w:r>
                <w:rPr>
                  <w:rFonts w:eastAsiaTheme="minorEastAsia"/>
                  <w:lang w:val="en-US" w:eastAsia="zh-CN"/>
                </w:rPr>
                <w:t>output</w:t>
              </w:r>
            </w:ins>
            <w:ins w:id="773" w:author="Moderator - Huawei-RKy3" w:date="2022-05-12T11:54:00Z">
              <w:r>
                <w:rPr>
                  <w:rFonts w:eastAsiaTheme="minorEastAsia"/>
                  <w:lang w:val="en-US" w:eastAsia="zh-CN"/>
                </w:rPr>
                <w:t xml:space="preserve"> power requirements are written the input power for a certain output power condition is declared. If you were to just increase the input power until the </w:t>
              </w:r>
            </w:ins>
            <w:ins w:id="774" w:author="Moderator - Huawei-RKy3" w:date="2022-05-12T11:55:00Z">
              <w:r>
                <w:rPr>
                  <w:rFonts w:eastAsiaTheme="minorEastAsia"/>
                  <w:lang w:val="en-US" w:eastAsia="zh-CN"/>
                </w:rPr>
                <w:t>output</w:t>
              </w:r>
            </w:ins>
            <w:ins w:id="775" w:author="Moderator - Huawei-RKy3" w:date="2022-05-12T11:54:00Z">
              <w:r>
                <w:rPr>
                  <w:rFonts w:eastAsiaTheme="minorEastAsia"/>
                  <w:lang w:val="en-US" w:eastAsia="zh-CN"/>
                </w:rPr>
                <w:t xml:space="preserve"> power were met the output power accuracy r</w:t>
              </w:r>
            </w:ins>
            <w:ins w:id="776" w:author="Moderator - Huawei-RKy3" w:date="2022-05-12T11:55:00Z">
              <w:r>
                <w:rPr>
                  <w:rFonts w:eastAsiaTheme="minorEastAsia"/>
                  <w:lang w:val="en-US" w:eastAsia="zh-CN"/>
                </w:rPr>
                <w:t xml:space="preserve">equirement would be meaningless to some extent. The </w:t>
              </w:r>
            </w:ins>
            <w:ins w:id="777" w:author="Moderator - Huawei-RKy3" w:date="2022-05-12T11:56:00Z">
              <w:r>
                <w:rPr>
                  <w:rFonts w:eastAsiaTheme="minorEastAsia"/>
                  <w:lang w:val="en-US" w:eastAsia="zh-CN"/>
                </w:rPr>
                <w:t>linear</w:t>
              </w:r>
            </w:ins>
            <w:ins w:id="778" w:author="Moderator - Huawei-RKy3" w:date="2022-05-12T11:55:00Z">
              <w:r>
                <w:rPr>
                  <w:rFonts w:eastAsiaTheme="minorEastAsia"/>
                  <w:lang w:val="en-US" w:eastAsia="zh-CN"/>
                </w:rPr>
                <w:t xml:space="preserve"> power condition and the ALC condition (+10dB) </w:t>
              </w:r>
            </w:ins>
            <w:ins w:id="779" w:author="Moderator - Huawei-RKy3" w:date="2022-05-12T11:56:00Z">
              <w:r>
                <w:rPr>
                  <w:rFonts w:eastAsiaTheme="minorEastAsia"/>
                  <w:lang w:val="en-US" w:eastAsia="zh-CN"/>
                </w:rPr>
                <w:t>should</w:t>
              </w:r>
            </w:ins>
            <w:ins w:id="780" w:author="Moderator - Huawei-RKy3" w:date="2022-05-12T11:55:00Z">
              <w:r>
                <w:rPr>
                  <w:rFonts w:eastAsiaTheme="minorEastAsia"/>
                  <w:lang w:val="en-US" w:eastAsia="zh-CN"/>
                </w:rPr>
                <w:t xml:space="preserve"> be based on declared input power.</w:t>
              </w:r>
            </w:ins>
          </w:p>
        </w:tc>
      </w:tr>
    </w:tbl>
    <w:p w14:paraId="144096F7" w14:textId="77777777" w:rsidR="00556B26" w:rsidRDefault="003C71B5">
      <w:pPr>
        <w:rPr>
          <w:lang w:val="en-US" w:eastAsia="zh-CN"/>
        </w:rPr>
      </w:pPr>
      <w:r>
        <w:rPr>
          <w:rFonts w:hint="eastAsia"/>
          <w:lang w:val="en-US" w:eastAsia="zh-CN"/>
        </w:rPr>
        <w:t xml:space="preserve"> </w:t>
      </w:r>
    </w:p>
    <w:p w14:paraId="0CEC2B18" w14:textId="77777777" w:rsidR="00556B26" w:rsidRDefault="003C71B5">
      <w:pPr>
        <w:rPr>
          <w:bCs/>
          <w:u w:val="single"/>
          <w:lang w:eastAsia="ko-KR"/>
        </w:rPr>
      </w:pPr>
      <w:r>
        <w:rPr>
          <w:rFonts w:hint="eastAsia"/>
          <w:bCs/>
          <w:u w:val="single"/>
          <w:lang w:eastAsia="ko-KR"/>
        </w:rPr>
        <w:t xml:space="preserve">Sub topic </w:t>
      </w:r>
      <w:r>
        <w:rPr>
          <w:bCs/>
          <w:u w:val="single"/>
          <w:lang w:eastAsia="ko-KR"/>
        </w:rPr>
        <w:t>2-3 – Environment</w:t>
      </w:r>
    </w:p>
    <w:tbl>
      <w:tblPr>
        <w:tblStyle w:val="TableGrid"/>
        <w:tblW w:w="0" w:type="auto"/>
        <w:tblLook w:val="04A0" w:firstRow="1" w:lastRow="0" w:firstColumn="1" w:lastColumn="0" w:noHBand="0" w:noVBand="1"/>
      </w:tblPr>
      <w:tblGrid>
        <w:gridCol w:w="1236"/>
        <w:gridCol w:w="8395"/>
      </w:tblGrid>
      <w:tr w:rsidR="00556B26" w14:paraId="39CC6243" w14:textId="77777777">
        <w:tc>
          <w:tcPr>
            <w:tcW w:w="1236" w:type="dxa"/>
          </w:tcPr>
          <w:p w14:paraId="5B3DF562" w14:textId="77777777" w:rsidR="00556B26" w:rsidRDefault="003C71B5">
            <w:pPr>
              <w:spacing w:after="120"/>
              <w:rPr>
                <w:rFonts w:eastAsiaTheme="minorEastAsia"/>
                <w:b/>
                <w:bCs/>
                <w:lang w:val="en-US" w:eastAsia="zh-CN"/>
              </w:rPr>
            </w:pPr>
            <w:r>
              <w:rPr>
                <w:rFonts w:eastAsiaTheme="minorEastAsia"/>
                <w:b/>
                <w:bCs/>
                <w:lang w:val="en-US" w:eastAsia="zh-CN"/>
              </w:rPr>
              <w:t>Company</w:t>
            </w:r>
          </w:p>
        </w:tc>
        <w:tc>
          <w:tcPr>
            <w:tcW w:w="8395" w:type="dxa"/>
          </w:tcPr>
          <w:p w14:paraId="72FB9D3F" w14:textId="77777777" w:rsidR="00556B26" w:rsidRDefault="003C71B5">
            <w:pPr>
              <w:spacing w:after="120"/>
              <w:rPr>
                <w:rFonts w:eastAsiaTheme="minorEastAsia"/>
                <w:b/>
                <w:bCs/>
                <w:lang w:val="en-US" w:eastAsia="zh-CN"/>
              </w:rPr>
            </w:pPr>
            <w:r>
              <w:rPr>
                <w:rFonts w:eastAsiaTheme="minorEastAsia"/>
                <w:b/>
                <w:bCs/>
                <w:lang w:val="en-US" w:eastAsia="zh-CN"/>
              </w:rPr>
              <w:t>Comments</w:t>
            </w:r>
          </w:p>
        </w:tc>
      </w:tr>
      <w:tr w:rsidR="00556B26" w14:paraId="40FD5F76" w14:textId="77777777">
        <w:tc>
          <w:tcPr>
            <w:tcW w:w="1236" w:type="dxa"/>
          </w:tcPr>
          <w:p w14:paraId="70E27F3A" w14:textId="77777777" w:rsidR="00556B26" w:rsidRDefault="003C71B5">
            <w:pPr>
              <w:spacing w:after="120"/>
              <w:rPr>
                <w:rFonts w:eastAsiaTheme="minorEastAsia"/>
                <w:lang w:val="en-US" w:eastAsia="zh-CN"/>
              </w:rPr>
            </w:pPr>
            <w:r>
              <w:rPr>
                <w:rFonts w:eastAsiaTheme="minorEastAsia" w:hint="eastAsia"/>
                <w:lang w:val="en-US" w:eastAsia="zh-CN"/>
              </w:rPr>
              <w:t>XXX</w:t>
            </w:r>
          </w:p>
        </w:tc>
        <w:tc>
          <w:tcPr>
            <w:tcW w:w="8395" w:type="dxa"/>
          </w:tcPr>
          <w:p w14:paraId="3C37BA93" w14:textId="77777777" w:rsidR="00556B26" w:rsidRDefault="003C71B5">
            <w:pPr>
              <w:spacing w:after="120"/>
              <w:rPr>
                <w:rFonts w:eastAsiaTheme="minorEastAsia"/>
                <w:lang w:val="en-US" w:eastAsia="zh-CN"/>
              </w:rPr>
            </w:pPr>
            <w:r>
              <w:rPr>
                <w:rFonts w:eastAsiaTheme="minorEastAsia"/>
                <w:lang w:val="en-US" w:eastAsia="zh-CN"/>
              </w:rPr>
              <w:t>Issue 2-3-1: Environment</w:t>
            </w:r>
          </w:p>
        </w:tc>
      </w:tr>
      <w:tr w:rsidR="00556B26" w14:paraId="297F3CE7" w14:textId="77777777">
        <w:trPr>
          <w:ins w:id="781" w:author="CATT" w:date="2022-05-10T16:14:00Z"/>
        </w:trPr>
        <w:tc>
          <w:tcPr>
            <w:tcW w:w="1236" w:type="dxa"/>
          </w:tcPr>
          <w:p w14:paraId="53440556" w14:textId="77777777" w:rsidR="00556B26" w:rsidRDefault="003C71B5">
            <w:pPr>
              <w:spacing w:after="120"/>
              <w:rPr>
                <w:ins w:id="782" w:author="CATT" w:date="2022-05-10T16:14:00Z"/>
                <w:rFonts w:eastAsiaTheme="minorEastAsia"/>
                <w:lang w:val="en-US" w:eastAsia="zh-CN"/>
              </w:rPr>
            </w:pPr>
            <w:ins w:id="783" w:author="CATT" w:date="2022-05-10T16:14:00Z">
              <w:r>
                <w:rPr>
                  <w:rFonts w:eastAsiaTheme="minorEastAsia" w:hint="eastAsia"/>
                  <w:lang w:val="en-US" w:eastAsia="zh-CN"/>
                </w:rPr>
                <w:t>CATT</w:t>
              </w:r>
            </w:ins>
          </w:p>
        </w:tc>
        <w:tc>
          <w:tcPr>
            <w:tcW w:w="8395" w:type="dxa"/>
          </w:tcPr>
          <w:p w14:paraId="738D9B6A" w14:textId="77777777" w:rsidR="00556B26" w:rsidRDefault="003C71B5">
            <w:pPr>
              <w:spacing w:after="120"/>
              <w:rPr>
                <w:ins w:id="784" w:author="CATT" w:date="2022-05-10T16:14:00Z"/>
                <w:rFonts w:eastAsiaTheme="minorEastAsia"/>
                <w:lang w:val="en-US" w:eastAsia="zh-CN"/>
              </w:rPr>
            </w:pPr>
            <w:ins w:id="785" w:author="CATT" w:date="2022-05-10T16:14:00Z">
              <w:r>
                <w:rPr>
                  <w:rFonts w:eastAsiaTheme="minorEastAsia"/>
                  <w:lang w:val="en-US" w:eastAsia="zh-CN"/>
                </w:rPr>
                <w:t>Issue 2-3-1: Environment</w:t>
              </w:r>
            </w:ins>
          </w:p>
          <w:p w14:paraId="1A903649" w14:textId="77777777" w:rsidR="00556B26" w:rsidRDefault="003C71B5">
            <w:pPr>
              <w:spacing w:after="120"/>
              <w:rPr>
                <w:ins w:id="786" w:author="CATT" w:date="2022-05-10T16:14:00Z"/>
                <w:rFonts w:eastAsiaTheme="minorEastAsia"/>
                <w:lang w:val="en-US" w:eastAsia="zh-CN"/>
              </w:rPr>
            </w:pPr>
            <w:ins w:id="787" w:author="CATT" w:date="2022-05-10T16:14:00Z">
              <w:r>
                <w:rPr>
                  <w:rFonts w:eastAsiaTheme="minorEastAsia" w:hint="eastAsia"/>
                  <w:lang w:val="en-US" w:eastAsia="zh-CN"/>
                </w:rPr>
                <w:t>Option 1 aligns with our understanding.</w:t>
              </w:r>
            </w:ins>
          </w:p>
        </w:tc>
      </w:tr>
      <w:tr w:rsidR="00556B26" w14:paraId="196D93CB" w14:textId="77777777">
        <w:trPr>
          <w:ins w:id="788" w:author="Nokia" w:date="2022-05-10T14:09:00Z"/>
        </w:trPr>
        <w:tc>
          <w:tcPr>
            <w:tcW w:w="1236" w:type="dxa"/>
          </w:tcPr>
          <w:p w14:paraId="11502E1B" w14:textId="77777777" w:rsidR="00556B26" w:rsidRDefault="003C71B5">
            <w:pPr>
              <w:spacing w:after="120"/>
              <w:rPr>
                <w:ins w:id="789" w:author="Nokia" w:date="2022-05-10T14:09:00Z"/>
                <w:rFonts w:eastAsiaTheme="minorEastAsia"/>
                <w:lang w:val="en-US" w:eastAsia="zh-CN"/>
              </w:rPr>
            </w:pPr>
            <w:ins w:id="790" w:author="Nokia" w:date="2022-05-10T14:09:00Z">
              <w:r>
                <w:rPr>
                  <w:rStyle w:val="normaltextrun"/>
                  <w:color w:val="881798"/>
                  <w:lang w:val="en-US"/>
                </w:rPr>
                <w:t>Nokia, Nokia Shanghai Bell</w:t>
              </w:r>
              <w:r>
                <w:rPr>
                  <w:rStyle w:val="eop"/>
                </w:rPr>
                <w:t> </w:t>
              </w:r>
            </w:ins>
          </w:p>
        </w:tc>
        <w:tc>
          <w:tcPr>
            <w:tcW w:w="8395" w:type="dxa"/>
          </w:tcPr>
          <w:p w14:paraId="4C058086" w14:textId="77777777" w:rsidR="00556B26" w:rsidRDefault="003C71B5">
            <w:pPr>
              <w:pStyle w:val="paragraph"/>
              <w:rPr>
                <w:ins w:id="791" w:author="Nokia" w:date="2022-05-10T14:09:00Z"/>
              </w:rPr>
            </w:pPr>
            <w:ins w:id="792" w:author="Nokia" w:date="2022-05-10T14:09:00Z">
              <w:r>
                <w:rPr>
                  <w:rStyle w:val="normaltextrun"/>
                  <w:sz w:val="20"/>
                  <w:szCs w:val="20"/>
                  <w:lang w:val="en-US"/>
                </w:rPr>
                <w:t>Issue 2-3-1: Environment</w:t>
              </w:r>
              <w:r>
                <w:rPr>
                  <w:rStyle w:val="eop"/>
                  <w:sz w:val="20"/>
                  <w:szCs w:val="20"/>
                </w:rPr>
                <w:t> </w:t>
              </w:r>
            </w:ins>
          </w:p>
          <w:p w14:paraId="0A206FCC" w14:textId="77777777" w:rsidR="00556B26" w:rsidRDefault="003C71B5">
            <w:pPr>
              <w:spacing w:after="120"/>
              <w:rPr>
                <w:ins w:id="793" w:author="Nokia" w:date="2022-05-10T14:09:00Z"/>
                <w:rFonts w:eastAsiaTheme="minorEastAsia"/>
                <w:lang w:val="en-US" w:eastAsia="zh-CN"/>
              </w:rPr>
            </w:pPr>
            <w:ins w:id="794" w:author="Nokia" w:date="2022-05-10T14:09:00Z">
              <w:r>
                <w:rPr>
                  <w:rStyle w:val="normaltextrun"/>
                  <w:color w:val="881798"/>
                  <w:lang w:val="en-US"/>
                </w:rPr>
                <w:t>Support Option 1.</w:t>
              </w:r>
              <w:r>
                <w:rPr>
                  <w:rStyle w:val="eop"/>
                </w:rPr>
                <w:t> </w:t>
              </w:r>
            </w:ins>
          </w:p>
        </w:tc>
      </w:tr>
      <w:tr w:rsidR="00556B26" w14:paraId="40BC638B" w14:textId="77777777">
        <w:trPr>
          <w:ins w:id="795" w:author="Thomas Chapman" w:date="2022-05-10T17:15:00Z"/>
        </w:trPr>
        <w:tc>
          <w:tcPr>
            <w:tcW w:w="1236" w:type="dxa"/>
          </w:tcPr>
          <w:p w14:paraId="1BCB8C72" w14:textId="77777777" w:rsidR="00556B26" w:rsidRDefault="003C71B5">
            <w:pPr>
              <w:spacing w:after="120"/>
              <w:rPr>
                <w:ins w:id="796" w:author="Thomas Chapman" w:date="2022-05-10T17:15:00Z"/>
                <w:rStyle w:val="normaltextrun"/>
                <w:color w:val="881798"/>
                <w:lang w:val="en-US"/>
              </w:rPr>
            </w:pPr>
            <w:ins w:id="797" w:author="Thomas Chapman" w:date="2022-05-10T17:15:00Z">
              <w:r>
                <w:rPr>
                  <w:rStyle w:val="normaltextrun"/>
                  <w:color w:val="881798"/>
                  <w:lang w:val="en-US"/>
                </w:rPr>
                <w:lastRenderedPageBreak/>
                <w:t>E</w:t>
              </w:r>
              <w:r>
                <w:rPr>
                  <w:rStyle w:val="normaltextrun"/>
                  <w:color w:val="881798"/>
                </w:rPr>
                <w:t>ricsson</w:t>
              </w:r>
            </w:ins>
          </w:p>
        </w:tc>
        <w:tc>
          <w:tcPr>
            <w:tcW w:w="8395" w:type="dxa"/>
          </w:tcPr>
          <w:p w14:paraId="6AD79FA4" w14:textId="77777777" w:rsidR="00556B26" w:rsidRDefault="003C71B5">
            <w:pPr>
              <w:spacing w:after="120"/>
              <w:rPr>
                <w:ins w:id="798" w:author="Thomas Chapman" w:date="2022-05-10T17:15:00Z"/>
                <w:rFonts w:eastAsiaTheme="minorEastAsia"/>
                <w:lang w:val="en-US" w:eastAsia="zh-CN"/>
              </w:rPr>
            </w:pPr>
            <w:ins w:id="799" w:author="Thomas Chapman" w:date="2022-05-10T17:15:00Z">
              <w:r>
                <w:rPr>
                  <w:rFonts w:eastAsiaTheme="minorEastAsia"/>
                  <w:lang w:val="en-US" w:eastAsia="zh-CN"/>
                </w:rPr>
                <w:t>Issue 2-3-1: Environment</w:t>
              </w:r>
            </w:ins>
          </w:p>
          <w:p w14:paraId="6D14598D" w14:textId="77777777" w:rsidR="00556B26" w:rsidRDefault="003C71B5">
            <w:pPr>
              <w:pStyle w:val="paragraph"/>
              <w:rPr>
                <w:ins w:id="800" w:author="Thomas Chapman" w:date="2022-05-10T17:15:00Z"/>
                <w:rStyle w:val="normaltextrun"/>
                <w:sz w:val="20"/>
                <w:szCs w:val="20"/>
                <w:lang w:val="en-US"/>
              </w:rPr>
            </w:pPr>
            <w:ins w:id="801" w:author="Thomas Chapman" w:date="2022-05-10T17:15:00Z">
              <w:r>
                <w:rPr>
                  <w:rFonts w:eastAsiaTheme="minorEastAsia"/>
                  <w:lang w:val="en-US" w:eastAsia="zh-CN"/>
                </w:rPr>
                <w:t>OK with option 1</w:t>
              </w:r>
            </w:ins>
          </w:p>
        </w:tc>
      </w:tr>
      <w:tr w:rsidR="00556B26" w14:paraId="06EF27E8" w14:textId="77777777">
        <w:trPr>
          <w:ins w:id="802" w:author="Tetsu Ikeda" w:date="2022-05-11T16:28:00Z"/>
        </w:trPr>
        <w:tc>
          <w:tcPr>
            <w:tcW w:w="1236" w:type="dxa"/>
          </w:tcPr>
          <w:p w14:paraId="1643A5F0" w14:textId="77777777" w:rsidR="00556B26" w:rsidRDefault="003C71B5">
            <w:pPr>
              <w:spacing w:after="120"/>
              <w:rPr>
                <w:ins w:id="803" w:author="Tetsu Ikeda" w:date="2022-05-11T16:28:00Z"/>
                <w:rStyle w:val="normaltextrun"/>
                <w:color w:val="881798"/>
                <w:lang w:val="en-US" w:eastAsia="ja-JP"/>
              </w:rPr>
            </w:pPr>
            <w:ins w:id="804" w:author="Tetsu Ikeda" w:date="2022-05-11T16:28:00Z">
              <w:r>
                <w:rPr>
                  <w:rStyle w:val="normaltextrun"/>
                  <w:rFonts w:hint="eastAsia"/>
                  <w:color w:val="881798"/>
                  <w:lang w:val="en-US" w:eastAsia="ja-JP"/>
                </w:rPr>
                <w:t>N</w:t>
              </w:r>
              <w:r>
                <w:rPr>
                  <w:rStyle w:val="normaltextrun"/>
                  <w:color w:val="881798"/>
                  <w:lang w:val="en-US" w:eastAsia="ja-JP"/>
                </w:rPr>
                <w:t>EC</w:t>
              </w:r>
            </w:ins>
          </w:p>
        </w:tc>
        <w:tc>
          <w:tcPr>
            <w:tcW w:w="8395" w:type="dxa"/>
          </w:tcPr>
          <w:p w14:paraId="3C41A4E1" w14:textId="77777777" w:rsidR="00556B26" w:rsidRDefault="003C71B5">
            <w:pPr>
              <w:spacing w:after="120"/>
              <w:rPr>
                <w:ins w:id="805" w:author="Tetsu Ikeda" w:date="2022-05-11T16:28:00Z"/>
                <w:rFonts w:eastAsiaTheme="minorEastAsia"/>
                <w:lang w:val="en-US" w:eastAsia="zh-CN"/>
              </w:rPr>
            </w:pPr>
            <w:ins w:id="806" w:author="Tetsu Ikeda" w:date="2022-05-11T16:28:00Z">
              <w:r>
                <w:rPr>
                  <w:rFonts w:eastAsiaTheme="minorEastAsia"/>
                  <w:lang w:val="en-US" w:eastAsia="zh-CN"/>
                </w:rPr>
                <w:t>Issue 2-3-1: Environment</w:t>
              </w:r>
            </w:ins>
          </w:p>
          <w:p w14:paraId="3D5F2A86" w14:textId="77777777" w:rsidR="00556B26" w:rsidRDefault="003C71B5">
            <w:pPr>
              <w:spacing w:after="120"/>
              <w:rPr>
                <w:ins w:id="807" w:author="Tetsu Ikeda" w:date="2022-05-11T16:28:00Z"/>
                <w:rFonts w:eastAsiaTheme="minorEastAsia"/>
                <w:lang w:val="en-US" w:eastAsia="zh-CN"/>
              </w:rPr>
            </w:pPr>
            <w:ins w:id="808" w:author="Tetsu Ikeda" w:date="2022-05-11T16:28:00Z">
              <w:r>
                <w:rPr>
                  <w:rFonts w:eastAsiaTheme="minorEastAsia"/>
                  <w:lang w:val="en-US" w:eastAsia="zh-CN"/>
                </w:rPr>
                <w:t>Ok with option 1.</w:t>
              </w:r>
            </w:ins>
          </w:p>
        </w:tc>
      </w:tr>
      <w:tr w:rsidR="00556B26" w14:paraId="15180EE2" w14:textId="77777777">
        <w:trPr>
          <w:ins w:id="809" w:author="ZTE,Fei Xue" w:date="2022-05-12T06:34:00Z"/>
        </w:trPr>
        <w:tc>
          <w:tcPr>
            <w:tcW w:w="1236" w:type="dxa"/>
          </w:tcPr>
          <w:p w14:paraId="1FDA9EDD" w14:textId="77777777" w:rsidR="00556B26" w:rsidRDefault="003C71B5">
            <w:pPr>
              <w:spacing w:after="120"/>
              <w:jc w:val="both"/>
              <w:rPr>
                <w:ins w:id="810" w:author="ZTE,Fei Xue" w:date="2022-05-12T06:34:00Z"/>
                <w:rStyle w:val="normaltextrun"/>
                <w:rFonts w:eastAsia="SimSun"/>
                <w:color w:val="881798"/>
                <w:lang w:val="en-US" w:eastAsia="zh-CN"/>
              </w:rPr>
              <w:pPrChange w:id="811" w:author="ZTE,Fei Xue" w:date="2022-05-12T06:34:00Z">
                <w:pPr>
                  <w:spacing w:after="120"/>
                </w:pPr>
              </w:pPrChange>
            </w:pPr>
            <w:ins w:id="812" w:author="ZTE,Fei Xue" w:date="2022-05-12T06:34:00Z">
              <w:r>
                <w:rPr>
                  <w:rStyle w:val="normaltextrun"/>
                  <w:rFonts w:hint="eastAsia"/>
                  <w:color w:val="881798"/>
                  <w:lang w:val="en-US" w:eastAsia="zh-CN"/>
                </w:rPr>
                <w:t>ZTE</w:t>
              </w:r>
            </w:ins>
          </w:p>
        </w:tc>
        <w:tc>
          <w:tcPr>
            <w:tcW w:w="8395" w:type="dxa"/>
          </w:tcPr>
          <w:p w14:paraId="210D44E0" w14:textId="77777777" w:rsidR="00556B26" w:rsidRDefault="003C71B5">
            <w:pPr>
              <w:spacing w:after="120"/>
              <w:rPr>
                <w:ins w:id="813" w:author="ZTE,Fei Xue" w:date="2022-05-12T06:34:00Z"/>
                <w:rFonts w:eastAsiaTheme="minorEastAsia"/>
                <w:lang w:val="en-US" w:eastAsia="zh-CN"/>
              </w:rPr>
            </w:pPr>
            <w:ins w:id="814" w:author="ZTE,Fei Xue" w:date="2022-05-12T06:34:00Z">
              <w:r>
                <w:rPr>
                  <w:rFonts w:eastAsiaTheme="minorEastAsia" w:hint="eastAsia"/>
                  <w:lang w:val="en-US" w:eastAsia="zh-CN"/>
                </w:rPr>
                <w:t>Fine with option 1</w:t>
              </w:r>
            </w:ins>
          </w:p>
        </w:tc>
      </w:tr>
      <w:tr w:rsidR="00245410" w14:paraId="518A4834" w14:textId="77777777">
        <w:trPr>
          <w:ins w:id="815" w:author="Moderator - Huawei-RKy3" w:date="2022-05-12T11:56:00Z"/>
        </w:trPr>
        <w:tc>
          <w:tcPr>
            <w:tcW w:w="1236" w:type="dxa"/>
          </w:tcPr>
          <w:p w14:paraId="7F57A907" w14:textId="55C69E99" w:rsidR="00245410" w:rsidRPr="00245410" w:rsidRDefault="00245410">
            <w:pPr>
              <w:spacing w:after="120"/>
              <w:jc w:val="both"/>
              <w:rPr>
                <w:ins w:id="816" w:author="Moderator - Huawei-RKy3" w:date="2022-05-12T11:56:00Z"/>
                <w:rStyle w:val="normaltextrun"/>
                <w:rFonts w:eastAsiaTheme="minorEastAsia"/>
                <w:color w:val="881798"/>
                <w:lang w:val="en-US" w:eastAsia="zh-CN"/>
                <w:rPrChange w:id="817" w:author="Moderator - Huawei-RKy3" w:date="2022-05-12T11:56:00Z">
                  <w:rPr>
                    <w:ins w:id="818" w:author="Moderator - Huawei-RKy3" w:date="2022-05-12T11:56:00Z"/>
                    <w:rStyle w:val="normaltextrun"/>
                    <w:rFonts w:eastAsia="SimSun"/>
                    <w:color w:val="881798"/>
                    <w:lang w:val="en-US" w:eastAsia="zh-CN"/>
                  </w:rPr>
                </w:rPrChange>
              </w:rPr>
            </w:pPr>
            <w:ins w:id="819" w:author="Moderator - Huawei-RKy3" w:date="2022-05-12T11:56:00Z">
              <w:r>
                <w:rPr>
                  <w:rStyle w:val="normaltextrun"/>
                  <w:rFonts w:eastAsiaTheme="minorEastAsia" w:hint="eastAsia"/>
                  <w:color w:val="881798"/>
                  <w:lang w:val="en-US" w:eastAsia="zh-CN"/>
                </w:rPr>
                <w:t>H</w:t>
              </w:r>
              <w:r>
                <w:rPr>
                  <w:rStyle w:val="normaltextrun"/>
                  <w:rFonts w:eastAsiaTheme="minorEastAsia"/>
                  <w:color w:val="881798"/>
                  <w:lang w:val="en-US" w:eastAsia="zh-CN"/>
                </w:rPr>
                <w:t>uawei</w:t>
              </w:r>
            </w:ins>
          </w:p>
        </w:tc>
        <w:tc>
          <w:tcPr>
            <w:tcW w:w="8395" w:type="dxa"/>
          </w:tcPr>
          <w:p w14:paraId="60FC7E68" w14:textId="2E822961" w:rsidR="00245410" w:rsidRDefault="00245410">
            <w:pPr>
              <w:spacing w:after="120"/>
              <w:rPr>
                <w:ins w:id="820" w:author="Moderator - Huawei-RKy3" w:date="2022-05-12T11:56:00Z"/>
                <w:rFonts w:eastAsiaTheme="minorEastAsia"/>
                <w:lang w:val="en-US" w:eastAsia="zh-CN"/>
              </w:rPr>
            </w:pPr>
            <w:ins w:id="821" w:author="Moderator - Huawei-RKy3" w:date="2022-05-12T11:56:00Z">
              <w:r>
                <w:rPr>
                  <w:rFonts w:eastAsiaTheme="minorEastAsia" w:hint="eastAsia"/>
                  <w:lang w:val="en-US" w:eastAsia="zh-CN"/>
                </w:rPr>
                <w:t>O</w:t>
              </w:r>
              <w:r>
                <w:rPr>
                  <w:rFonts w:eastAsiaTheme="minorEastAsia"/>
                  <w:lang w:val="en-US" w:eastAsia="zh-CN"/>
                </w:rPr>
                <w:t xml:space="preserve">ption 1 is ok, but for </w:t>
              </w:r>
            </w:ins>
            <w:ins w:id="822" w:author="Moderator - Huawei-RKy3" w:date="2022-05-12T11:57:00Z">
              <w:r>
                <w:rPr>
                  <w:rFonts w:eastAsiaTheme="minorEastAsia"/>
                  <w:lang w:val="en-US" w:eastAsia="zh-CN"/>
                </w:rPr>
                <w:t>FR2 we might consider how it is achieved?</w:t>
              </w:r>
            </w:ins>
          </w:p>
        </w:tc>
      </w:tr>
    </w:tbl>
    <w:p w14:paraId="56FFAED8" w14:textId="77777777" w:rsidR="00556B26" w:rsidRDefault="00556B26">
      <w:pPr>
        <w:rPr>
          <w:color w:val="0070C0"/>
          <w:lang w:val="en-US" w:eastAsia="zh-CN"/>
        </w:rPr>
      </w:pPr>
    </w:p>
    <w:p w14:paraId="29E37DE5" w14:textId="77777777" w:rsidR="00556B26" w:rsidRDefault="003C71B5">
      <w:pPr>
        <w:pStyle w:val="Heading3"/>
        <w:rPr>
          <w:sz w:val="24"/>
          <w:szCs w:val="16"/>
        </w:rPr>
      </w:pPr>
      <w:r>
        <w:rPr>
          <w:sz w:val="24"/>
          <w:szCs w:val="16"/>
        </w:rPr>
        <w:t>CRs/TPs comments collection</w:t>
      </w:r>
    </w:p>
    <w:p w14:paraId="17618379" w14:textId="77777777" w:rsidR="00556B26" w:rsidRDefault="003C71B5">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556B26" w14:paraId="107222F3" w14:textId="77777777">
        <w:tc>
          <w:tcPr>
            <w:tcW w:w="1242" w:type="dxa"/>
          </w:tcPr>
          <w:p w14:paraId="12FD852A" w14:textId="77777777" w:rsidR="00556B26" w:rsidRDefault="003C71B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2EA4552" w14:textId="77777777" w:rsidR="00556B26" w:rsidRDefault="003C71B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56B26" w14:paraId="43DF1AE4" w14:textId="77777777">
        <w:tc>
          <w:tcPr>
            <w:tcW w:w="1242" w:type="dxa"/>
            <w:vMerge w:val="restart"/>
          </w:tcPr>
          <w:p w14:paraId="05B374AF" w14:textId="77777777" w:rsidR="00556B26" w:rsidRDefault="003C71B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0901E16" w14:textId="77777777" w:rsidR="00556B26" w:rsidRDefault="003C71B5">
            <w:pPr>
              <w:spacing w:after="120"/>
              <w:rPr>
                <w:rFonts w:eastAsiaTheme="minorEastAsia"/>
                <w:color w:val="0070C0"/>
                <w:lang w:val="en-US" w:eastAsia="zh-CN"/>
              </w:rPr>
            </w:pPr>
            <w:r>
              <w:rPr>
                <w:rFonts w:eastAsiaTheme="minorEastAsia" w:hint="eastAsia"/>
                <w:color w:val="0070C0"/>
                <w:lang w:val="en-US" w:eastAsia="zh-CN"/>
              </w:rPr>
              <w:t>Company A</w:t>
            </w:r>
          </w:p>
        </w:tc>
      </w:tr>
      <w:tr w:rsidR="00556B26" w14:paraId="3E40D784" w14:textId="77777777">
        <w:tc>
          <w:tcPr>
            <w:tcW w:w="1242" w:type="dxa"/>
            <w:vMerge/>
          </w:tcPr>
          <w:p w14:paraId="6117820E" w14:textId="77777777" w:rsidR="00556B26" w:rsidRDefault="00556B26">
            <w:pPr>
              <w:spacing w:after="120"/>
              <w:rPr>
                <w:rFonts w:eastAsiaTheme="minorEastAsia"/>
                <w:color w:val="0070C0"/>
                <w:lang w:val="en-US" w:eastAsia="zh-CN"/>
              </w:rPr>
            </w:pPr>
          </w:p>
        </w:tc>
        <w:tc>
          <w:tcPr>
            <w:tcW w:w="8615" w:type="dxa"/>
          </w:tcPr>
          <w:p w14:paraId="5DE53C22" w14:textId="77777777" w:rsidR="00556B26" w:rsidRDefault="003C71B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56B26" w14:paraId="0B2C1F19" w14:textId="77777777">
        <w:tc>
          <w:tcPr>
            <w:tcW w:w="1242" w:type="dxa"/>
            <w:vMerge/>
          </w:tcPr>
          <w:p w14:paraId="5898C3C2" w14:textId="77777777" w:rsidR="00556B26" w:rsidRDefault="00556B26">
            <w:pPr>
              <w:spacing w:after="120"/>
              <w:rPr>
                <w:rFonts w:eastAsiaTheme="minorEastAsia"/>
                <w:color w:val="0070C0"/>
                <w:lang w:val="en-US" w:eastAsia="zh-CN"/>
              </w:rPr>
            </w:pPr>
          </w:p>
        </w:tc>
        <w:tc>
          <w:tcPr>
            <w:tcW w:w="8615" w:type="dxa"/>
          </w:tcPr>
          <w:p w14:paraId="779ADD63" w14:textId="77777777" w:rsidR="00556B26" w:rsidRDefault="00556B26">
            <w:pPr>
              <w:spacing w:after="120"/>
              <w:rPr>
                <w:rFonts w:eastAsiaTheme="minorEastAsia"/>
                <w:color w:val="0070C0"/>
                <w:lang w:val="en-US" w:eastAsia="zh-CN"/>
              </w:rPr>
            </w:pPr>
          </w:p>
        </w:tc>
      </w:tr>
      <w:tr w:rsidR="00556B26" w14:paraId="1414F306" w14:textId="77777777">
        <w:tc>
          <w:tcPr>
            <w:tcW w:w="1242" w:type="dxa"/>
            <w:vMerge w:val="restart"/>
          </w:tcPr>
          <w:p w14:paraId="36B1A693" w14:textId="77777777" w:rsidR="00556B26" w:rsidRDefault="003C71B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8501A7C" w14:textId="77777777" w:rsidR="00556B26" w:rsidRDefault="003C71B5">
            <w:pPr>
              <w:spacing w:after="120"/>
              <w:rPr>
                <w:rFonts w:eastAsiaTheme="minorEastAsia"/>
                <w:color w:val="0070C0"/>
                <w:lang w:val="en-US" w:eastAsia="zh-CN"/>
              </w:rPr>
            </w:pPr>
            <w:r>
              <w:rPr>
                <w:rFonts w:eastAsiaTheme="minorEastAsia" w:hint="eastAsia"/>
                <w:color w:val="0070C0"/>
                <w:lang w:val="en-US" w:eastAsia="zh-CN"/>
              </w:rPr>
              <w:t>Company A</w:t>
            </w:r>
          </w:p>
        </w:tc>
      </w:tr>
      <w:tr w:rsidR="00556B26" w14:paraId="2783C91B" w14:textId="77777777">
        <w:tc>
          <w:tcPr>
            <w:tcW w:w="1242" w:type="dxa"/>
            <w:vMerge/>
          </w:tcPr>
          <w:p w14:paraId="02BBD6D8" w14:textId="77777777" w:rsidR="00556B26" w:rsidRDefault="00556B26">
            <w:pPr>
              <w:spacing w:after="120"/>
              <w:rPr>
                <w:rFonts w:eastAsiaTheme="minorEastAsia"/>
                <w:color w:val="0070C0"/>
                <w:lang w:val="en-US" w:eastAsia="zh-CN"/>
              </w:rPr>
            </w:pPr>
          </w:p>
        </w:tc>
        <w:tc>
          <w:tcPr>
            <w:tcW w:w="8615" w:type="dxa"/>
          </w:tcPr>
          <w:p w14:paraId="7B2DCFA4" w14:textId="77777777" w:rsidR="00556B26" w:rsidRDefault="003C71B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56B26" w14:paraId="58D97A1D" w14:textId="77777777">
        <w:tc>
          <w:tcPr>
            <w:tcW w:w="1242" w:type="dxa"/>
            <w:vMerge/>
          </w:tcPr>
          <w:p w14:paraId="05C6EB67" w14:textId="77777777" w:rsidR="00556B26" w:rsidRDefault="00556B26">
            <w:pPr>
              <w:spacing w:after="120"/>
              <w:rPr>
                <w:rFonts w:eastAsiaTheme="minorEastAsia"/>
                <w:color w:val="0070C0"/>
                <w:lang w:val="en-US" w:eastAsia="zh-CN"/>
              </w:rPr>
            </w:pPr>
          </w:p>
        </w:tc>
        <w:tc>
          <w:tcPr>
            <w:tcW w:w="8615" w:type="dxa"/>
          </w:tcPr>
          <w:p w14:paraId="3B4172AF" w14:textId="77777777" w:rsidR="00556B26" w:rsidRDefault="00556B26">
            <w:pPr>
              <w:spacing w:after="120"/>
              <w:rPr>
                <w:rFonts w:eastAsiaTheme="minorEastAsia"/>
                <w:color w:val="0070C0"/>
                <w:lang w:val="en-US" w:eastAsia="zh-CN"/>
              </w:rPr>
            </w:pPr>
          </w:p>
        </w:tc>
      </w:tr>
    </w:tbl>
    <w:p w14:paraId="2A2EA2DF" w14:textId="77777777" w:rsidR="00556B26" w:rsidRDefault="00556B26">
      <w:pPr>
        <w:rPr>
          <w:color w:val="0070C0"/>
          <w:lang w:val="en-US" w:eastAsia="zh-CN"/>
        </w:rPr>
      </w:pPr>
    </w:p>
    <w:p w14:paraId="5A2B13E9" w14:textId="77777777" w:rsidR="00556B26" w:rsidRDefault="003C71B5">
      <w:pPr>
        <w:pStyle w:val="Heading2"/>
      </w:pPr>
      <w:r>
        <w:t>Summary</w:t>
      </w:r>
      <w:r>
        <w:rPr>
          <w:rFonts w:hint="eastAsia"/>
        </w:rPr>
        <w:t xml:space="preserve"> for 1st round </w:t>
      </w:r>
    </w:p>
    <w:p w14:paraId="41A7B5C0" w14:textId="77777777" w:rsidR="00556B26" w:rsidRDefault="003C71B5">
      <w:pPr>
        <w:pStyle w:val="Heading3"/>
        <w:rPr>
          <w:sz w:val="24"/>
          <w:szCs w:val="16"/>
        </w:rPr>
      </w:pPr>
      <w:r>
        <w:rPr>
          <w:sz w:val="24"/>
          <w:szCs w:val="16"/>
        </w:rPr>
        <w:t xml:space="preserve">Open issues </w:t>
      </w:r>
    </w:p>
    <w:p w14:paraId="59F45400" w14:textId="77777777" w:rsidR="00556B26" w:rsidRDefault="003C71B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8"/>
        <w:gridCol w:w="8403"/>
      </w:tblGrid>
      <w:tr w:rsidR="00556B26" w14:paraId="09C9747D" w14:textId="77777777" w:rsidTr="000353C0">
        <w:tc>
          <w:tcPr>
            <w:tcW w:w="1228" w:type="dxa"/>
          </w:tcPr>
          <w:p w14:paraId="0D476842" w14:textId="77777777" w:rsidR="00556B26" w:rsidRDefault="00556B26">
            <w:pPr>
              <w:rPr>
                <w:rFonts w:eastAsiaTheme="minorEastAsia"/>
                <w:b/>
                <w:bCs/>
                <w:color w:val="0070C0"/>
                <w:lang w:val="en-US" w:eastAsia="zh-CN"/>
              </w:rPr>
            </w:pPr>
          </w:p>
        </w:tc>
        <w:tc>
          <w:tcPr>
            <w:tcW w:w="8403" w:type="dxa"/>
          </w:tcPr>
          <w:p w14:paraId="077760CE" w14:textId="77777777" w:rsidR="00556B26" w:rsidRDefault="003C71B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56B26" w14:paraId="12C31D5B" w14:textId="77777777" w:rsidTr="000353C0">
        <w:tc>
          <w:tcPr>
            <w:tcW w:w="1228" w:type="dxa"/>
          </w:tcPr>
          <w:p w14:paraId="108694FD" w14:textId="502649D8" w:rsidR="00556B26" w:rsidRDefault="007E7232">
            <w:pPr>
              <w:rPr>
                <w:rFonts w:eastAsiaTheme="minorEastAsia"/>
                <w:color w:val="0070C0"/>
                <w:lang w:val="en-US" w:eastAsia="zh-CN"/>
              </w:rPr>
            </w:pPr>
            <w:ins w:id="823" w:author="Moderator - Huawei-RKy3" w:date="2022-05-13T10:31:00Z">
              <w:r>
                <w:rPr>
                  <w:rFonts w:eastAsiaTheme="minorEastAsia"/>
                  <w:lang w:val="en-US" w:eastAsia="zh-CN"/>
                </w:rPr>
                <w:t>Issue 2-1-1</w:t>
              </w:r>
            </w:ins>
            <w:del w:id="824" w:author="Moderator - Huawei-RKy3" w:date="2022-05-13T10:31:00Z">
              <w:r w:rsidR="003C71B5" w:rsidDel="007E7232">
                <w:rPr>
                  <w:rFonts w:eastAsiaTheme="minorEastAsia" w:hint="eastAsia"/>
                  <w:b/>
                  <w:bCs/>
                  <w:color w:val="0070C0"/>
                  <w:lang w:val="en-US" w:eastAsia="zh-CN"/>
                </w:rPr>
                <w:delText>Sub-topic#1</w:delText>
              </w:r>
            </w:del>
          </w:p>
        </w:tc>
        <w:tc>
          <w:tcPr>
            <w:tcW w:w="8403" w:type="dxa"/>
          </w:tcPr>
          <w:p w14:paraId="160E5C85" w14:textId="291A8CD1" w:rsidR="00556B26" w:rsidRDefault="003C71B5">
            <w:pPr>
              <w:rPr>
                <w:rFonts w:eastAsiaTheme="minorEastAsia"/>
                <w:i/>
                <w:color w:val="0070C0"/>
                <w:lang w:val="en-US" w:eastAsia="zh-CN"/>
              </w:rPr>
            </w:pPr>
            <w:r>
              <w:rPr>
                <w:rFonts w:eastAsiaTheme="minorEastAsia" w:hint="eastAsia"/>
                <w:i/>
                <w:color w:val="0070C0"/>
                <w:lang w:val="en-US" w:eastAsia="zh-CN"/>
              </w:rPr>
              <w:t>Tentative agreements:</w:t>
            </w:r>
            <w:ins w:id="825" w:author="Moderator - Huawei-RKy3" w:date="2022-05-13T10:29:00Z">
              <w:r w:rsidR="007E7232">
                <w:t xml:space="preserve"> </w:t>
              </w:r>
              <w:r w:rsidR="007E7232" w:rsidRPr="007E7232">
                <w:rPr>
                  <w:rFonts w:eastAsiaTheme="minorEastAsia"/>
                  <w:color w:val="0070C0"/>
                  <w:lang w:val="en-US" w:eastAsia="zh-CN"/>
                  <w:rPrChange w:id="826" w:author="Moderator - Huawei-RKy3" w:date="2022-05-13T10:29:00Z">
                    <w:rPr>
                      <w:rFonts w:eastAsiaTheme="minorEastAsia"/>
                      <w:i/>
                      <w:color w:val="0070C0"/>
                      <w:lang w:val="en-US" w:eastAsia="zh-CN"/>
                    </w:rPr>
                  </w:rPrChange>
                </w:rPr>
                <w:t>Option 1: Specify test configurations</w:t>
              </w:r>
            </w:ins>
          </w:p>
          <w:p w14:paraId="40000D0B" w14:textId="77777777" w:rsidR="00556B26" w:rsidRDefault="003C71B5">
            <w:pPr>
              <w:rPr>
                <w:rFonts w:eastAsiaTheme="minorEastAsia"/>
                <w:i/>
                <w:color w:val="0070C0"/>
                <w:lang w:val="en-US" w:eastAsia="zh-CN"/>
              </w:rPr>
            </w:pPr>
            <w:r>
              <w:rPr>
                <w:rFonts w:eastAsiaTheme="minorEastAsia" w:hint="eastAsia"/>
                <w:i/>
                <w:color w:val="0070C0"/>
                <w:lang w:val="en-US" w:eastAsia="zh-CN"/>
              </w:rPr>
              <w:t>Candidate options:</w:t>
            </w:r>
          </w:p>
          <w:p w14:paraId="5D0137B6" w14:textId="3268883D" w:rsidR="00556B26" w:rsidRDefault="003C71B5">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827" w:author="Moderator - Huawei-RKy3" w:date="2022-05-13T10:29:00Z">
              <w:r w:rsidR="007E7232">
                <w:rPr>
                  <w:rFonts w:eastAsiaTheme="minorEastAsia"/>
                  <w:i/>
                  <w:color w:val="0070C0"/>
                  <w:lang w:val="en-US" w:eastAsia="zh-CN"/>
                </w:rPr>
                <w:t xml:space="preserve"> </w:t>
              </w:r>
              <w:r w:rsidR="007E7232" w:rsidRPr="007E7232">
                <w:rPr>
                  <w:rFonts w:eastAsiaTheme="minorEastAsia"/>
                  <w:color w:val="0070C0"/>
                  <w:lang w:val="en-US" w:eastAsia="zh-CN"/>
                  <w:rPrChange w:id="828" w:author="Moderator - Huawei-RKy3" w:date="2022-05-13T10:29:00Z">
                    <w:rPr>
                      <w:rFonts w:eastAsiaTheme="minorEastAsia"/>
                      <w:i/>
                      <w:color w:val="0070C0"/>
                      <w:lang w:val="en-US" w:eastAsia="zh-CN"/>
                    </w:rPr>
                  </w:rPrChange>
                </w:rPr>
                <w:t>All agree test configurations should be specified, capture this in WF</w:t>
              </w:r>
            </w:ins>
          </w:p>
        </w:tc>
      </w:tr>
      <w:tr w:rsidR="007E7232" w14:paraId="77C39175" w14:textId="77777777" w:rsidTr="000353C0">
        <w:trPr>
          <w:ins w:id="829" w:author="Moderator - Huawei-RKy3" w:date="2022-05-13T10:27:00Z"/>
        </w:trPr>
        <w:tc>
          <w:tcPr>
            <w:tcW w:w="1228" w:type="dxa"/>
          </w:tcPr>
          <w:p w14:paraId="3BEFB07D" w14:textId="58630189" w:rsidR="007E7232" w:rsidRDefault="007E7232">
            <w:pPr>
              <w:rPr>
                <w:ins w:id="830" w:author="Moderator - Huawei-RKy3" w:date="2022-05-13T10:27:00Z"/>
                <w:rFonts w:eastAsiaTheme="minorEastAsia"/>
                <w:b/>
                <w:bCs/>
                <w:color w:val="0070C0"/>
                <w:lang w:val="en-US" w:eastAsia="zh-CN"/>
              </w:rPr>
            </w:pPr>
            <w:ins w:id="831" w:author="Moderator - Huawei-RKy3" w:date="2022-05-13T10:28:00Z">
              <w:r>
                <w:rPr>
                  <w:rFonts w:eastAsiaTheme="minorEastAsia"/>
                  <w:lang w:val="en-US" w:eastAsia="zh-CN"/>
                </w:rPr>
                <w:t>Issue 2-1-2</w:t>
              </w:r>
            </w:ins>
          </w:p>
        </w:tc>
        <w:tc>
          <w:tcPr>
            <w:tcW w:w="8403" w:type="dxa"/>
          </w:tcPr>
          <w:p w14:paraId="1B621D2C" w14:textId="7FDCCE89" w:rsidR="007E7232" w:rsidRDefault="007E7232" w:rsidP="007E7232">
            <w:pPr>
              <w:rPr>
                <w:ins w:id="832" w:author="Moderator - Huawei-RKy3" w:date="2022-05-13T10:28:00Z"/>
                <w:rFonts w:eastAsiaTheme="minorEastAsia"/>
                <w:i/>
                <w:color w:val="0070C0"/>
                <w:lang w:val="en-US" w:eastAsia="zh-CN"/>
              </w:rPr>
            </w:pPr>
            <w:ins w:id="833" w:author="Moderator - Huawei-RKy3" w:date="2022-05-13T10:28:00Z">
              <w:r>
                <w:rPr>
                  <w:rFonts w:eastAsiaTheme="minorEastAsia" w:hint="eastAsia"/>
                  <w:i/>
                  <w:color w:val="0070C0"/>
                  <w:lang w:val="en-US" w:eastAsia="zh-CN"/>
                </w:rPr>
                <w:t>Tentative agreements:</w:t>
              </w:r>
            </w:ins>
            <w:ins w:id="834" w:author="Moderator - Huawei-RKy3" w:date="2022-05-13T10:29:00Z">
              <w:r>
                <w:t xml:space="preserve"> </w:t>
              </w:r>
              <w:r w:rsidRPr="007E7232">
                <w:rPr>
                  <w:rFonts w:eastAsiaTheme="minorEastAsia"/>
                  <w:color w:val="0070C0"/>
                  <w:lang w:val="en-US" w:eastAsia="zh-CN"/>
                  <w:rPrChange w:id="835" w:author="Moderator - Huawei-RKy3" w:date="2022-05-13T10:29:00Z">
                    <w:rPr>
                      <w:rFonts w:eastAsiaTheme="minorEastAsia"/>
                      <w:i/>
                      <w:color w:val="0070C0"/>
                      <w:lang w:val="en-US" w:eastAsia="zh-CN"/>
                    </w:rPr>
                  </w:rPrChange>
                </w:rPr>
                <w:t>Option 1: The same test configurations can be used for DL and UL if both DL and UL have the same passband characteristics.</w:t>
              </w:r>
            </w:ins>
          </w:p>
          <w:p w14:paraId="1E05D8CF" w14:textId="77777777" w:rsidR="007E7232" w:rsidRDefault="007E7232" w:rsidP="007E7232">
            <w:pPr>
              <w:rPr>
                <w:ins w:id="836" w:author="Moderator - Huawei-RKy3" w:date="2022-05-13T10:28:00Z"/>
                <w:rFonts w:eastAsiaTheme="minorEastAsia"/>
                <w:i/>
                <w:color w:val="0070C0"/>
                <w:lang w:val="en-US" w:eastAsia="zh-CN"/>
              </w:rPr>
            </w:pPr>
            <w:ins w:id="837" w:author="Moderator - Huawei-RKy3" w:date="2022-05-13T10:28:00Z">
              <w:r>
                <w:rPr>
                  <w:rFonts w:eastAsiaTheme="minorEastAsia" w:hint="eastAsia"/>
                  <w:i/>
                  <w:color w:val="0070C0"/>
                  <w:lang w:val="en-US" w:eastAsia="zh-CN"/>
                </w:rPr>
                <w:t>Candidate options:</w:t>
              </w:r>
            </w:ins>
          </w:p>
          <w:p w14:paraId="7552779C" w14:textId="33E0E9AF" w:rsidR="007E7232" w:rsidRPr="007E7232" w:rsidRDefault="007E7232" w:rsidP="007E7232">
            <w:pPr>
              <w:rPr>
                <w:ins w:id="838" w:author="Moderator - Huawei-RKy3" w:date="2022-05-13T10:27:00Z"/>
                <w:rPrChange w:id="839" w:author="Moderator - Huawei-RKy3" w:date="2022-05-13T10:30:00Z">
                  <w:rPr>
                    <w:ins w:id="840" w:author="Moderator - Huawei-RKy3" w:date="2022-05-13T10:27:00Z"/>
                    <w:rFonts w:eastAsiaTheme="minorEastAsia"/>
                    <w:i/>
                    <w:color w:val="0070C0"/>
                    <w:lang w:val="en-US" w:eastAsia="zh-CN"/>
                  </w:rPr>
                </w:rPrChange>
              </w:rPr>
            </w:pPr>
            <w:ins w:id="841" w:author="Moderator - Huawei-RKy3" w:date="2022-05-13T10:2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842" w:author="Moderator - Huawei-RKy3" w:date="2022-05-13T10:30:00Z">
              <w:r>
                <w:t>All agree, capture in WF</w:t>
              </w:r>
            </w:ins>
          </w:p>
        </w:tc>
      </w:tr>
      <w:tr w:rsidR="007E7232" w14:paraId="69F1BF96" w14:textId="77777777" w:rsidTr="000353C0">
        <w:trPr>
          <w:ins w:id="843" w:author="Moderator - Huawei-RKy3" w:date="2022-05-13T10:27:00Z"/>
        </w:trPr>
        <w:tc>
          <w:tcPr>
            <w:tcW w:w="1228" w:type="dxa"/>
          </w:tcPr>
          <w:p w14:paraId="2DF99AAA" w14:textId="29877CCD" w:rsidR="007E7232" w:rsidRDefault="007E7232">
            <w:pPr>
              <w:rPr>
                <w:ins w:id="844" w:author="Moderator - Huawei-RKy3" w:date="2022-05-13T10:27:00Z"/>
                <w:rFonts w:eastAsiaTheme="minorEastAsia"/>
                <w:b/>
                <w:bCs/>
                <w:color w:val="0070C0"/>
                <w:lang w:val="en-US" w:eastAsia="zh-CN"/>
              </w:rPr>
            </w:pPr>
            <w:ins w:id="845" w:author="Moderator - Huawei-RKy3" w:date="2022-05-13T10:28:00Z">
              <w:r>
                <w:rPr>
                  <w:rFonts w:eastAsiaTheme="minorEastAsia"/>
                  <w:lang w:val="en-US" w:eastAsia="zh-CN"/>
                </w:rPr>
                <w:t>Issue 2-1-3</w:t>
              </w:r>
            </w:ins>
          </w:p>
        </w:tc>
        <w:tc>
          <w:tcPr>
            <w:tcW w:w="8403" w:type="dxa"/>
          </w:tcPr>
          <w:p w14:paraId="7CDB7778" w14:textId="6117B972" w:rsidR="007E7232" w:rsidRPr="007E7232" w:rsidRDefault="007E7232" w:rsidP="007E7232">
            <w:pPr>
              <w:rPr>
                <w:ins w:id="846" w:author="Moderator - Huawei-RKy3" w:date="2022-05-13T10:33:00Z"/>
                <w:rFonts w:eastAsiaTheme="minorEastAsia"/>
                <w:color w:val="0070C0"/>
                <w:lang w:val="en-US" w:eastAsia="zh-CN"/>
                <w:rPrChange w:id="847" w:author="Moderator - Huawei-RKy3" w:date="2022-05-13T10:33:00Z">
                  <w:rPr>
                    <w:ins w:id="848" w:author="Moderator - Huawei-RKy3" w:date="2022-05-13T10:33:00Z"/>
                    <w:rFonts w:eastAsiaTheme="minorEastAsia"/>
                    <w:i/>
                    <w:color w:val="0070C0"/>
                    <w:lang w:val="en-US" w:eastAsia="zh-CN"/>
                  </w:rPr>
                </w:rPrChange>
              </w:rPr>
            </w:pPr>
            <w:ins w:id="849" w:author="Moderator - Huawei-RKy3" w:date="2022-05-13T10:33:00Z">
              <w:r>
                <w:rPr>
                  <w:rFonts w:eastAsiaTheme="minorEastAsia"/>
                  <w:color w:val="0070C0"/>
                  <w:lang w:val="en-US" w:eastAsia="zh-CN"/>
                </w:rPr>
                <w:t>In general this proposal needs some better clarification.</w:t>
              </w:r>
            </w:ins>
          </w:p>
          <w:p w14:paraId="0441792F" w14:textId="77777777" w:rsidR="007E7232" w:rsidRDefault="007E7232" w:rsidP="007E7232">
            <w:pPr>
              <w:rPr>
                <w:ins w:id="850" w:author="Moderator - Huawei-RKy3" w:date="2022-05-13T10:28:00Z"/>
                <w:rFonts w:eastAsiaTheme="minorEastAsia"/>
                <w:i/>
                <w:color w:val="0070C0"/>
                <w:lang w:val="en-US" w:eastAsia="zh-CN"/>
              </w:rPr>
            </w:pPr>
            <w:ins w:id="851" w:author="Moderator - Huawei-RKy3" w:date="2022-05-13T10:28:00Z">
              <w:r>
                <w:rPr>
                  <w:rFonts w:eastAsiaTheme="minorEastAsia" w:hint="eastAsia"/>
                  <w:i/>
                  <w:color w:val="0070C0"/>
                  <w:lang w:val="en-US" w:eastAsia="zh-CN"/>
                </w:rPr>
                <w:t>Tentative agreements:</w:t>
              </w:r>
            </w:ins>
          </w:p>
          <w:p w14:paraId="5ED2BDAA" w14:textId="77777777" w:rsidR="007E7232" w:rsidRDefault="007E7232" w:rsidP="007E7232">
            <w:pPr>
              <w:rPr>
                <w:ins w:id="852" w:author="Moderator - Huawei-RKy3" w:date="2022-05-13T10:28:00Z"/>
                <w:rFonts w:eastAsiaTheme="minorEastAsia"/>
                <w:i/>
                <w:color w:val="0070C0"/>
                <w:lang w:val="en-US" w:eastAsia="zh-CN"/>
              </w:rPr>
            </w:pPr>
            <w:ins w:id="853" w:author="Moderator - Huawei-RKy3" w:date="2022-05-13T10:28:00Z">
              <w:r>
                <w:rPr>
                  <w:rFonts w:eastAsiaTheme="minorEastAsia" w:hint="eastAsia"/>
                  <w:i/>
                  <w:color w:val="0070C0"/>
                  <w:lang w:val="en-US" w:eastAsia="zh-CN"/>
                </w:rPr>
                <w:t>Candidate options:</w:t>
              </w:r>
            </w:ins>
          </w:p>
          <w:p w14:paraId="5BAF2A2C" w14:textId="48EF3B14" w:rsidR="007E7232" w:rsidRPr="007E7232" w:rsidRDefault="007E7232" w:rsidP="007E7232">
            <w:pPr>
              <w:rPr>
                <w:ins w:id="854" w:author="Moderator - Huawei-RKy3" w:date="2022-05-13T10:27:00Z"/>
                <w:rPrChange w:id="855" w:author="Moderator - Huawei-RKy3" w:date="2022-05-13T10:34:00Z">
                  <w:rPr>
                    <w:ins w:id="856" w:author="Moderator - Huawei-RKy3" w:date="2022-05-13T10:27:00Z"/>
                    <w:rFonts w:eastAsiaTheme="minorEastAsia"/>
                    <w:i/>
                    <w:color w:val="0070C0"/>
                    <w:lang w:val="en-US" w:eastAsia="zh-CN"/>
                  </w:rPr>
                </w:rPrChange>
              </w:rPr>
            </w:pPr>
            <w:ins w:id="857" w:author="Moderator - Huawei-RKy3" w:date="2022-05-13T10:28:00Z">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858" w:author="Moderator - Huawei-RKy3" w:date="2022-05-13T10:34:00Z">
              <w:r>
                <w:rPr>
                  <w:rFonts w:eastAsiaTheme="minorEastAsia"/>
                  <w:i/>
                  <w:color w:val="0070C0"/>
                  <w:lang w:val="en-US" w:eastAsia="zh-CN"/>
                </w:rPr>
                <w:t xml:space="preserve"> </w:t>
              </w:r>
              <w:r>
                <w:t>Clarify the proposal and try to reach consensus in 2</w:t>
              </w:r>
              <w:r w:rsidRPr="007E7232">
                <w:rPr>
                  <w:vertAlign w:val="superscript"/>
                  <w:rPrChange w:id="859" w:author="Moderator - Huawei-RKy3" w:date="2022-05-13T10:34:00Z">
                    <w:rPr/>
                  </w:rPrChange>
                </w:rPr>
                <w:t>nd</w:t>
              </w:r>
              <w:r>
                <w:t xml:space="preserve"> round, capture any progress sin WF.</w:t>
              </w:r>
            </w:ins>
          </w:p>
        </w:tc>
      </w:tr>
      <w:tr w:rsidR="007E7232" w14:paraId="01DC3F71" w14:textId="77777777" w:rsidTr="000353C0">
        <w:trPr>
          <w:ins w:id="860" w:author="Moderator - Huawei-RKy3" w:date="2022-05-13T10:27:00Z"/>
        </w:trPr>
        <w:tc>
          <w:tcPr>
            <w:tcW w:w="1228" w:type="dxa"/>
          </w:tcPr>
          <w:p w14:paraId="5D18C6B4" w14:textId="12638FD7" w:rsidR="007E7232" w:rsidRDefault="007E7232" w:rsidP="007E7232">
            <w:pPr>
              <w:rPr>
                <w:ins w:id="861" w:author="Moderator - Huawei-RKy3" w:date="2022-05-13T10:27:00Z"/>
                <w:rFonts w:eastAsiaTheme="minorEastAsia"/>
                <w:b/>
                <w:bCs/>
                <w:color w:val="0070C0"/>
                <w:lang w:val="en-US" w:eastAsia="zh-CN"/>
              </w:rPr>
            </w:pPr>
            <w:ins w:id="862" w:author="Moderator - Huawei-RKy3" w:date="2022-05-13T10:28:00Z">
              <w:r>
                <w:rPr>
                  <w:rFonts w:eastAsiaTheme="minorEastAsia"/>
                  <w:lang w:val="en-US" w:eastAsia="zh-CN"/>
                </w:rPr>
                <w:lastRenderedPageBreak/>
                <w:t>Issue 2-1-4</w:t>
              </w:r>
            </w:ins>
          </w:p>
        </w:tc>
        <w:tc>
          <w:tcPr>
            <w:tcW w:w="8403" w:type="dxa"/>
          </w:tcPr>
          <w:p w14:paraId="33676C54" w14:textId="23F1E124" w:rsidR="007E7232" w:rsidRPr="007E7232" w:rsidRDefault="007E7232" w:rsidP="007E7232">
            <w:pPr>
              <w:rPr>
                <w:ins w:id="863" w:author="Moderator - Huawei-RKy3" w:date="2022-05-13T10:30:00Z"/>
                <w:rFonts w:eastAsiaTheme="minorEastAsia"/>
                <w:color w:val="0070C0"/>
                <w:lang w:val="en-US" w:eastAsia="zh-CN"/>
                <w:rPrChange w:id="864" w:author="Moderator - Huawei-RKy3" w:date="2022-05-13T10:30:00Z">
                  <w:rPr>
                    <w:ins w:id="865" w:author="Moderator - Huawei-RKy3" w:date="2022-05-13T10:30:00Z"/>
                    <w:rFonts w:eastAsiaTheme="minorEastAsia"/>
                    <w:i/>
                    <w:color w:val="0070C0"/>
                    <w:lang w:val="en-US" w:eastAsia="zh-CN"/>
                  </w:rPr>
                </w:rPrChange>
              </w:rPr>
            </w:pPr>
            <w:ins w:id="866" w:author="Moderator - Huawei-RKy3" w:date="2022-05-13T10:28:00Z">
              <w:r>
                <w:rPr>
                  <w:rFonts w:eastAsiaTheme="minorEastAsia" w:hint="eastAsia"/>
                  <w:i/>
                  <w:color w:val="0070C0"/>
                  <w:lang w:val="en-US" w:eastAsia="zh-CN"/>
                </w:rPr>
                <w:t>Tentative agreements:</w:t>
              </w:r>
            </w:ins>
            <w:ins w:id="867" w:author="Moderator - Huawei-RKy3" w:date="2022-05-13T10:30:00Z">
              <w:r>
                <w:t xml:space="preserve"> </w:t>
              </w:r>
              <w:r w:rsidRPr="007E7232">
                <w:rPr>
                  <w:rFonts w:eastAsiaTheme="minorEastAsia"/>
                  <w:color w:val="0070C0"/>
                  <w:lang w:val="en-US" w:eastAsia="zh-CN"/>
                  <w:rPrChange w:id="868" w:author="Moderator - Huawei-RKy3" w:date="2022-05-13T10:30:00Z">
                    <w:rPr>
                      <w:rFonts w:eastAsiaTheme="minorEastAsia"/>
                      <w:i/>
                      <w:color w:val="0070C0"/>
                      <w:lang w:val="en-US" w:eastAsia="zh-CN"/>
                    </w:rPr>
                  </w:rPrChange>
                </w:rPr>
                <w:t>Option 1: The following two clauses from E-UTRA repeater test specification are kept for NR FR1 and FR2 repeater.</w:t>
              </w:r>
            </w:ins>
          </w:p>
          <w:p w14:paraId="21B3A071" w14:textId="77777777" w:rsidR="007E7232" w:rsidRPr="007E7232" w:rsidRDefault="007E7232">
            <w:pPr>
              <w:ind w:leftChars="400" w:left="800"/>
              <w:rPr>
                <w:ins w:id="869" w:author="Moderator - Huawei-RKy3" w:date="2022-05-13T10:30:00Z"/>
                <w:rFonts w:eastAsiaTheme="minorEastAsia"/>
                <w:color w:val="0070C0"/>
                <w:lang w:val="en-US" w:eastAsia="zh-CN"/>
                <w:rPrChange w:id="870" w:author="Moderator - Huawei-RKy3" w:date="2022-05-13T10:30:00Z">
                  <w:rPr>
                    <w:ins w:id="871" w:author="Moderator - Huawei-RKy3" w:date="2022-05-13T10:30:00Z"/>
                    <w:rFonts w:eastAsiaTheme="minorEastAsia"/>
                    <w:i/>
                    <w:color w:val="0070C0"/>
                    <w:lang w:val="en-US" w:eastAsia="zh-CN"/>
                  </w:rPr>
                </w:rPrChange>
              </w:rPr>
              <w:pPrChange w:id="872" w:author="Moderator - Huawei-RKy3" w:date="2022-05-13T10:30:00Z">
                <w:pPr/>
              </w:pPrChange>
            </w:pPr>
            <w:ins w:id="873" w:author="Moderator - Huawei-RKy3" w:date="2022-05-13T10:30:00Z">
              <w:r w:rsidRPr="007E7232">
                <w:rPr>
                  <w:rFonts w:eastAsiaTheme="minorEastAsia"/>
                  <w:color w:val="0070C0"/>
                  <w:lang w:val="en-US" w:eastAsia="zh-CN"/>
                  <w:rPrChange w:id="874" w:author="Moderator - Huawei-RKy3" w:date="2022-05-13T10:30:00Z">
                    <w:rPr>
                      <w:rFonts w:eastAsiaTheme="minorEastAsia"/>
                      <w:i/>
                      <w:color w:val="0070C0"/>
                      <w:lang w:val="en-US" w:eastAsia="zh-CN"/>
                    </w:rPr>
                  </w:rPrChange>
                </w:rPr>
                <w:t></w:t>
              </w:r>
              <w:r w:rsidRPr="007E7232">
                <w:rPr>
                  <w:rFonts w:eastAsiaTheme="minorEastAsia"/>
                  <w:color w:val="0070C0"/>
                  <w:lang w:val="en-US" w:eastAsia="zh-CN"/>
                  <w:rPrChange w:id="875" w:author="Moderator - Huawei-RKy3" w:date="2022-05-13T10:30:00Z">
                    <w:rPr>
                      <w:rFonts w:eastAsiaTheme="minorEastAsia"/>
                      <w:i/>
                      <w:color w:val="0070C0"/>
                      <w:lang w:val="en-US" w:eastAsia="zh-CN"/>
                    </w:rPr>
                  </w:rPrChange>
                </w:rPr>
                <w:tab/>
                <w:t>- Power supply options</w:t>
              </w:r>
            </w:ins>
          </w:p>
          <w:p w14:paraId="362776D2" w14:textId="031EE54C" w:rsidR="007E7232" w:rsidRPr="007E7232" w:rsidRDefault="007E7232">
            <w:pPr>
              <w:ind w:leftChars="400" w:left="800"/>
              <w:rPr>
                <w:ins w:id="876" w:author="Moderator - Huawei-RKy3" w:date="2022-05-13T10:28:00Z"/>
                <w:rFonts w:eastAsiaTheme="minorEastAsia"/>
                <w:color w:val="0070C0"/>
                <w:lang w:val="en-US" w:eastAsia="zh-CN"/>
                <w:rPrChange w:id="877" w:author="Moderator - Huawei-RKy3" w:date="2022-05-13T10:30:00Z">
                  <w:rPr>
                    <w:ins w:id="878" w:author="Moderator - Huawei-RKy3" w:date="2022-05-13T10:28:00Z"/>
                    <w:rFonts w:eastAsiaTheme="minorEastAsia"/>
                    <w:i/>
                    <w:color w:val="0070C0"/>
                    <w:lang w:val="en-US" w:eastAsia="zh-CN"/>
                  </w:rPr>
                </w:rPrChange>
              </w:rPr>
              <w:pPrChange w:id="879" w:author="Moderator - Huawei-RKy3" w:date="2022-05-13T10:30:00Z">
                <w:pPr/>
              </w:pPrChange>
            </w:pPr>
            <w:ins w:id="880" w:author="Moderator - Huawei-RKy3" w:date="2022-05-13T10:30:00Z">
              <w:r w:rsidRPr="007E7232">
                <w:rPr>
                  <w:rFonts w:eastAsiaTheme="minorEastAsia"/>
                  <w:color w:val="0070C0"/>
                  <w:lang w:val="en-US" w:eastAsia="zh-CN"/>
                  <w:rPrChange w:id="881" w:author="Moderator - Huawei-RKy3" w:date="2022-05-13T10:30:00Z">
                    <w:rPr>
                      <w:rFonts w:eastAsiaTheme="minorEastAsia"/>
                      <w:i/>
                      <w:color w:val="0070C0"/>
                      <w:lang w:val="en-US" w:eastAsia="zh-CN"/>
                    </w:rPr>
                  </w:rPrChange>
                </w:rPr>
                <w:t></w:t>
              </w:r>
              <w:r w:rsidRPr="007E7232">
                <w:rPr>
                  <w:rFonts w:eastAsiaTheme="minorEastAsia"/>
                  <w:color w:val="0070C0"/>
                  <w:lang w:val="en-US" w:eastAsia="zh-CN"/>
                  <w:rPrChange w:id="882" w:author="Moderator - Huawei-RKy3" w:date="2022-05-13T10:30:00Z">
                    <w:rPr>
                      <w:rFonts w:eastAsiaTheme="minorEastAsia"/>
                      <w:i/>
                      <w:color w:val="0070C0"/>
                      <w:lang w:val="en-US" w:eastAsia="zh-CN"/>
                    </w:rPr>
                  </w:rPrChange>
                </w:rPr>
                <w:tab/>
                <w:t>- Combining of repeaters</w:t>
              </w:r>
            </w:ins>
          </w:p>
          <w:p w14:paraId="230630BB" w14:textId="77777777" w:rsidR="007E7232" w:rsidRDefault="007E7232" w:rsidP="007E7232">
            <w:pPr>
              <w:rPr>
                <w:ins w:id="883" w:author="Moderator - Huawei-RKy3" w:date="2022-05-13T10:28:00Z"/>
                <w:rFonts w:eastAsiaTheme="minorEastAsia"/>
                <w:i/>
                <w:color w:val="0070C0"/>
                <w:lang w:val="en-US" w:eastAsia="zh-CN"/>
              </w:rPr>
            </w:pPr>
            <w:ins w:id="884" w:author="Moderator - Huawei-RKy3" w:date="2022-05-13T10:28:00Z">
              <w:r>
                <w:rPr>
                  <w:rFonts w:eastAsiaTheme="minorEastAsia" w:hint="eastAsia"/>
                  <w:i/>
                  <w:color w:val="0070C0"/>
                  <w:lang w:val="en-US" w:eastAsia="zh-CN"/>
                </w:rPr>
                <w:t>Candidate options:</w:t>
              </w:r>
            </w:ins>
          </w:p>
          <w:p w14:paraId="1A8BD7A3" w14:textId="3EAFF75D" w:rsidR="007E7232" w:rsidRPr="007E7232" w:rsidRDefault="007E7232" w:rsidP="007E7232">
            <w:pPr>
              <w:rPr>
                <w:ins w:id="885" w:author="Moderator - Huawei-RKy3" w:date="2022-05-13T10:27:00Z"/>
                <w:rFonts w:eastAsiaTheme="minorEastAsia"/>
                <w:color w:val="0070C0"/>
                <w:lang w:val="en-US" w:eastAsia="zh-CN"/>
                <w:rPrChange w:id="886" w:author="Moderator - Huawei-RKy3" w:date="2022-05-13T10:30:00Z">
                  <w:rPr>
                    <w:ins w:id="887" w:author="Moderator - Huawei-RKy3" w:date="2022-05-13T10:27:00Z"/>
                    <w:rFonts w:eastAsiaTheme="minorEastAsia"/>
                    <w:i/>
                    <w:color w:val="0070C0"/>
                    <w:lang w:val="en-US" w:eastAsia="zh-CN"/>
                  </w:rPr>
                </w:rPrChange>
              </w:rPr>
            </w:pPr>
            <w:ins w:id="888" w:author="Moderator - Huawei-RKy3" w:date="2022-05-13T10:2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889" w:author="Moderator - Huawei-RKy3" w:date="2022-05-13T10:30:00Z">
              <w:r>
                <w:rPr>
                  <w:rFonts w:eastAsiaTheme="minorEastAsia"/>
                  <w:color w:val="0070C0"/>
                  <w:lang w:val="en-US" w:eastAsia="zh-CN"/>
                </w:rPr>
                <w:t xml:space="preserve"> Ther</w:t>
              </w:r>
            </w:ins>
            <w:ins w:id="890" w:author="Moderator - Huawei-RKy3" w:date="2022-05-13T10:31:00Z">
              <w:r>
                <w:rPr>
                  <w:rFonts w:eastAsiaTheme="minorEastAsia"/>
                  <w:color w:val="0070C0"/>
                  <w:lang w:val="en-US" w:eastAsia="zh-CN"/>
                </w:rPr>
                <w:t>e</w:t>
              </w:r>
            </w:ins>
            <w:ins w:id="891" w:author="Moderator - Huawei-RKy3" w:date="2022-05-13T10:30:00Z">
              <w:r>
                <w:rPr>
                  <w:rFonts w:eastAsiaTheme="minorEastAsia"/>
                  <w:color w:val="0070C0"/>
                  <w:lang w:val="en-US" w:eastAsia="zh-CN"/>
                </w:rPr>
                <w:t xml:space="preserve"> are some </w:t>
              </w:r>
            </w:ins>
            <w:ins w:id="892" w:author="Moderator - Huawei-RKy3" w:date="2022-05-13T10:31:00Z">
              <w:r>
                <w:rPr>
                  <w:rFonts w:eastAsiaTheme="minorEastAsia"/>
                  <w:color w:val="0070C0"/>
                  <w:lang w:val="en-US" w:eastAsia="zh-CN"/>
                </w:rPr>
                <w:t>comments</w:t>
              </w:r>
            </w:ins>
            <w:ins w:id="893" w:author="Moderator - Huawei-RKy3" w:date="2022-05-13T10:30:00Z">
              <w:r>
                <w:rPr>
                  <w:rFonts w:eastAsiaTheme="minorEastAsia"/>
                  <w:color w:val="0070C0"/>
                  <w:lang w:val="en-US" w:eastAsia="zh-CN"/>
                </w:rPr>
                <w:t xml:space="preserve"> about </w:t>
              </w:r>
            </w:ins>
            <w:ins w:id="894" w:author="Moderator - Huawei-RKy3" w:date="2022-05-13T10:31:00Z">
              <w:r>
                <w:rPr>
                  <w:rFonts w:eastAsiaTheme="minorEastAsia"/>
                  <w:color w:val="0070C0"/>
                  <w:lang w:val="en-US" w:eastAsia="zh-CN"/>
                </w:rPr>
                <w:t>possibility</w:t>
              </w:r>
            </w:ins>
            <w:ins w:id="895" w:author="Moderator - Huawei-RKy3" w:date="2022-05-13T10:30:00Z">
              <w:r>
                <w:rPr>
                  <w:rFonts w:eastAsiaTheme="minorEastAsia"/>
                  <w:color w:val="0070C0"/>
                  <w:lang w:val="en-US" w:eastAsia="zh-CN"/>
                </w:rPr>
                <w:t xml:space="preserve"> </w:t>
              </w:r>
            </w:ins>
            <w:ins w:id="896" w:author="Moderator - Huawei-RKy3" w:date="2022-05-13T10:31:00Z">
              <w:r>
                <w:rPr>
                  <w:rFonts w:eastAsiaTheme="minorEastAsia"/>
                  <w:color w:val="0070C0"/>
                  <w:lang w:val="en-US" w:eastAsia="zh-CN"/>
                </w:rPr>
                <w:t>of combining for FR2 radiated and if it is necessary, this can be clarified in 2</w:t>
              </w:r>
              <w:r w:rsidRPr="007E7232">
                <w:rPr>
                  <w:rFonts w:eastAsiaTheme="minorEastAsia"/>
                  <w:color w:val="0070C0"/>
                  <w:vertAlign w:val="superscript"/>
                  <w:lang w:val="en-US" w:eastAsia="zh-CN"/>
                  <w:rPrChange w:id="897" w:author="Moderator - Huawei-RKy3" w:date="2022-05-13T10:31:00Z">
                    <w:rPr>
                      <w:rFonts w:eastAsiaTheme="minorEastAsia"/>
                      <w:color w:val="0070C0"/>
                      <w:lang w:val="en-US" w:eastAsia="zh-CN"/>
                    </w:rPr>
                  </w:rPrChange>
                </w:rPr>
                <w:t>nd</w:t>
              </w:r>
              <w:r>
                <w:rPr>
                  <w:rFonts w:eastAsiaTheme="minorEastAsia"/>
                  <w:color w:val="0070C0"/>
                  <w:lang w:val="en-US" w:eastAsia="zh-CN"/>
                </w:rPr>
                <w:t xml:space="preserve"> round and captured in WF</w:t>
              </w:r>
            </w:ins>
          </w:p>
        </w:tc>
      </w:tr>
      <w:tr w:rsidR="007E7232" w14:paraId="37D0217F" w14:textId="77777777" w:rsidTr="000353C0">
        <w:trPr>
          <w:ins w:id="898" w:author="Moderator - Huawei-RKy3" w:date="2022-05-13T10:27:00Z"/>
        </w:trPr>
        <w:tc>
          <w:tcPr>
            <w:tcW w:w="1228" w:type="dxa"/>
          </w:tcPr>
          <w:p w14:paraId="11E76F34" w14:textId="16F2D4D4" w:rsidR="007E7232" w:rsidRDefault="007E7232" w:rsidP="007E7232">
            <w:pPr>
              <w:rPr>
                <w:ins w:id="899" w:author="Moderator - Huawei-RKy3" w:date="2022-05-13T10:27:00Z"/>
                <w:rFonts w:eastAsiaTheme="minorEastAsia"/>
                <w:b/>
                <w:bCs/>
                <w:color w:val="0070C0"/>
                <w:lang w:val="en-US" w:eastAsia="zh-CN"/>
              </w:rPr>
            </w:pPr>
            <w:ins w:id="900" w:author="Moderator - Huawei-RKy3" w:date="2022-05-13T10:28:00Z">
              <w:r>
                <w:rPr>
                  <w:rFonts w:eastAsiaTheme="minorEastAsia"/>
                  <w:lang w:val="en-US" w:eastAsia="zh-CN"/>
                </w:rPr>
                <w:t>Issue 2-2-1</w:t>
              </w:r>
            </w:ins>
          </w:p>
        </w:tc>
        <w:tc>
          <w:tcPr>
            <w:tcW w:w="8403" w:type="dxa"/>
          </w:tcPr>
          <w:p w14:paraId="4CB8491B" w14:textId="506931E2" w:rsidR="000353C0" w:rsidRPr="000353C0" w:rsidRDefault="000353C0" w:rsidP="007E7232">
            <w:pPr>
              <w:rPr>
                <w:ins w:id="901" w:author="Moderator - Huawei-RKy3" w:date="2022-05-13T10:38:00Z"/>
                <w:rFonts w:eastAsiaTheme="minorEastAsia"/>
                <w:color w:val="0070C0"/>
                <w:lang w:val="en-US" w:eastAsia="zh-CN"/>
                <w:rPrChange w:id="902" w:author="Moderator - Huawei-RKy3" w:date="2022-05-13T10:38:00Z">
                  <w:rPr>
                    <w:ins w:id="903" w:author="Moderator - Huawei-RKy3" w:date="2022-05-13T10:38:00Z"/>
                    <w:rFonts w:eastAsiaTheme="minorEastAsia"/>
                    <w:i/>
                    <w:color w:val="0070C0"/>
                    <w:lang w:val="en-US" w:eastAsia="zh-CN"/>
                  </w:rPr>
                </w:rPrChange>
              </w:rPr>
            </w:pPr>
            <w:ins w:id="904" w:author="Moderator - Huawei-RKy3" w:date="2022-05-13T10:38:00Z">
              <w:r>
                <w:rPr>
                  <w:rFonts w:eastAsiaTheme="minorEastAsia" w:hint="eastAsia"/>
                  <w:color w:val="0070C0"/>
                  <w:lang w:val="en-US" w:eastAsia="zh-CN"/>
                </w:rPr>
                <w:t xml:space="preserve"> </w:t>
              </w:r>
              <w:r>
                <w:rPr>
                  <w:rFonts w:eastAsiaTheme="minorEastAsia"/>
                  <w:color w:val="0070C0"/>
                  <w:lang w:val="en-US" w:eastAsia="zh-CN"/>
                </w:rPr>
                <w:t xml:space="preserve">There is a lot of support for option 1 at least as a starting point, we can perhaps use this as a baseline to progress </w:t>
              </w:r>
            </w:ins>
            <w:ins w:id="905" w:author="Moderator - Huawei-RKy3" w:date="2022-05-13T10:39:00Z">
              <w:r>
                <w:rPr>
                  <w:rFonts w:eastAsiaTheme="minorEastAsia"/>
                  <w:color w:val="0070C0"/>
                  <w:lang w:val="en-US" w:eastAsia="zh-CN"/>
                </w:rPr>
                <w:t>the</w:t>
              </w:r>
            </w:ins>
            <w:ins w:id="906" w:author="Moderator - Huawei-RKy3" w:date="2022-05-13T10:38:00Z">
              <w:r>
                <w:rPr>
                  <w:rFonts w:eastAsiaTheme="minorEastAsia"/>
                  <w:color w:val="0070C0"/>
                  <w:lang w:val="en-US" w:eastAsia="zh-CN"/>
                </w:rPr>
                <w:t xml:space="preserve"> </w:t>
              </w:r>
            </w:ins>
            <w:ins w:id="907" w:author="Moderator - Huawei-RKy3" w:date="2022-05-13T10:39:00Z">
              <w:r>
                <w:rPr>
                  <w:rFonts w:eastAsiaTheme="minorEastAsia"/>
                  <w:color w:val="0070C0"/>
                  <w:lang w:val="en-US" w:eastAsia="zh-CN"/>
                </w:rPr>
                <w:t>discussion if necessary the configurations listed in option 1 can be modified</w:t>
              </w:r>
            </w:ins>
          </w:p>
          <w:p w14:paraId="670B02E8" w14:textId="171CF38E" w:rsidR="007E7232" w:rsidRDefault="007E7232" w:rsidP="007E7232">
            <w:pPr>
              <w:rPr>
                <w:ins w:id="908" w:author="Moderator - Huawei-RKy3" w:date="2022-05-13T10:28:00Z"/>
                <w:rFonts w:eastAsiaTheme="minorEastAsia"/>
                <w:i/>
                <w:color w:val="0070C0"/>
                <w:lang w:val="en-US" w:eastAsia="zh-CN"/>
              </w:rPr>
            </w:pPr>
            <w:ins w:id="909" w:author="Moderator - Huawei-RKy3" w:date="2022-05-13T10:28:00Z">
              <w:r>
                <w:rPr>
                  <w:rFonts w:eastAsiaTheme="minorEastAsia" w:hint="eastAsia"/>
                  <w:i/>
                  <w:color w:val="0070C0"/>
                  <w:lang w:val="en-US" w:eastAsia="zh-CN"/>
                </w:rPr>
                <w:t>Tentative agreements:</w:t>
              </w:r>
            </w:ins>
            <w:ins w:id="910" w:author="Moderator - Huawei-RKy3" w:date="2022-05-13T10:38:00Z">
              <w:r w:rsidR="000353C0">
                <w:rPr>
                  <w:rFonts w:eastAsiaTheme="minorEastAsia"/>
                  <w:i/>
                  <w:color w:val="0070C0"/>
                  <w:lang w:val="en-US" w:eastAsia="zh-CN"/>
                </w:rPr>
                <w:t xml:space="preserve"> </w:t>
              </w:r>
              <w:r w:rsidR="000353C0" w:rsidRPr="000353C0">
                <w:rPr>
                  <w:rFonts w:eastAsiaTheme="minorEastAsia"/>
                  <w:color w:val="0070C0"/>
                  <w:lang w:val="en-US" w:eastAsia="zh-CN"/>
                  <w:rPrChange w:id="911" w:author="Moderator - Huawei-RKy3" w:date="2022-05-13T10:38:00Z">
                    <w:rPr>
                      <w:rFonts w:eastAsiaTheme="minorEastAsia"/>
                      <w:i/>
                      <w:color w:val="0070C0"/>
                      <w:lang w:val="en-US" w:eastAsia="zh-CN"/>
                    </w:rPr>
                  </w:rPrChange>
                </w:rPr>
                <w:t>Use option 1a</w:t>
              </w:r>
            </w:ins>
            <w:ins w:id="912" w:author="Moderator - Huawei-RKy3" w:date="2022-05-13T10:37:00Z">
              <w:r w:rsidR="000353C0" w:rsidRPr="000353C0">
                <w:rPr>
                  <w:rFonts w:eastAsiaTheme="minorEastAsia"/>
                  <w:color w:val="0070C0"/>
                  <w:lang w:val="en-US" w:eastAsia="zh-CN"/>
                  <w:rPrChange w:id="913" w:author="Moderator - Huawei-RKy3" w:date="2022-05-13T10:38:00Z">
                    <w:rPr>
                      <w:rFonts w:eastAsiaTheme="minorEastAsia"/>
                      <w:i/>
                      <w:color w:val="0070C0"/>
                      <w:lang w:val="en-US" w:eastAsia="zh-CN"/>
                    </w:rPr>
                  </w:rPrChange>
                </w:rPr>
                <w:t xml:space="preserve">s a baseline for further discussion </w:t>
              </w:r>
            </w:ins>
          </w:p>
          <w:p w14:paraId="2C7B75DE" w14:textId="77777777" w:rsidR="007E7232" w:rsidRDefault="007E7232" w:rsidP="007E7232">
            <w:pPr>
              <w:rPr>
                <w:ins w:id="914" w:author="Moderator - Huawei-RKy3" w:date="2022-05-13T10:28:00Z"/>
                <w:rFonts w:eastAsiaTheme="minorEastAsia"/>
                <w:i/>
                <w:color w:val="0070C0"/>
                <w:lang w:val="en-US" w:eastAsia="zh-CN"/>
              </w:rPr>
            </w:pPr>
            <w:ins w:id="915" w:author="Moderator - Huawei-RKy3" w:date="2022-05-13T10:28:00Z">
              <w:r>
                <w:rPr>
                  <w:rFonts w:eastAsiaTheme="minorEastAsia" w:hint="eastAsia"/>
                  <w:i/>
                  <w:color w:val="0070C0"/>
                  <w:lang w:val="en-US" w:eastAsia="zh-CN"/>
                </w:rPr>
                <w:t>Candidate options:</w:t>
              </w:r>
            </w:ins>
          </w:p>
          <w:p w14:paraId="76A1CA05" w14:textId="510D0FDA" w:rsidR="007E7232" w:rsidRPr="000353C0" w:rsidRDefault="007E7232" w:rsidP="007E7232">
            <w:pPr>
              <w:rPr>
                <w:ins w:id="916" w:author="Moderator - Huawei-RKy3" w:date="2022-05-13T10:27:00Z"/>
                <w:rFonts w:eastAsiaTheme="minorEastAsia"/>
                <w:color w:val="0070C0"/>
                <w:lang w:val="en-US" w:eastAsia="zh-CN"/>
                <w:rPrChange w:id="917" w:author="Moderator - Huawei-RKy3" w:date="2022-05-13T10:39:00Z">
                  <w:rPr>
                    <w:ins w:id="918" w:author="Moderator - Huawei-RKy3" w:date="2022-05-13T10:27:00Z"/>
                    <w:rFonts w:eastAsiaTheme="minorEastAsia"/>
                    <w:i/>
                    <w:color w:val="0070C0"/>
                    <w:lang w:val="en-US" w:eastAsia="zh-CN"/>
                  </w:rPr>
                </w:rPrChange>
              </w:rPr>
            </w:pPr>
            <w:ins w:id="919" w:author="Moderator - Huawei-RKy3" w:date="2022-05-13T10:2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920" w:author="Moderator - Huawei-RKy3" w:date="2022-05-13T10:39:00Z">
              <w:r w:rsidR="000353C0">
                <w:rPr>
                  <w:rFonts w:eastAsiaTheme="minorEastAsia"/>
                  <w:color w:val="0070C0"/>
                  <w:lang w:val="en-US" w:eastAsia="zh-CN"/>
                </w:rPr>
                <w:t xml:space="preserve"> Capture option 1 as baseline as well</w:t>
              </w:r>
            </w:ins>
            <w:ins w:id="921" w:author="Moderator - Huawei-RKy3" w:date="2022-05-13T10:40:00Z">
              <w:r w:rsidR="000353C0">
                <w:rPr>
                  <w:rFonts w:eastAsiaTheme="minorEastAsia"/>
                  <w:color w:val="0070C0"/>
                  <w:lang w:val="en-US" w:eastAsia="zh-CN"/>
                </w:rPr>
                <w:t xml:space="preserve"> </w:t>
              </w:r>
            </w:ins>
            <w:ins w:id="922" w:author="Moderator - Huawei-RKy3" w:date="2022-05-13T10:39:00Z">
              <w:r w:rsidR="000353C0">
                <w:rPr>
                  <w:rFonts w:eastAsiaTheme="minorEastAsia"/>
                  <w:color w:val="0070C0"/>
                  <w:lang w:val="en-US" w:eastAsia="zh-CN"/>
                </w:rPr>
                <w:t xml:space="preserve">as all potential </w:t>
              </w:r>
            </w:ins>
            <w:ins w:id="923" w:author="Moderator - Huawei-RKy3" w:date="2022-05-13T10:40:00Z">
              <w:r w:rsidR="000353C0">
                <w:rPr>
                  <w:rFonts w:eastAsiaTheme="minorEastAsia"/>
                  <w:color w:val="0070C0"/>
                  <w:lang w:val="en-US" w:eastAsia="zh-CN"/>
                </w:rPr>
                <w:t>modifications</w:t>
              </w:r>
            </w:ins>
            <w:ins w:id="924" w:author="Moderator - Huawei-RKy3" w:date="2022-05-13T10:39:00Z">
              <w:r w:rsidR="000353C0">
                <w:rPr>
                  <w:rFonts w:eastAsiaTheme="minorEastAsia"/>
                  <w:color w:val="0070C0"/>
                  <w:lang w:val="en-US" w:eastAsia="zh-CN"/>
                </w:rPr>
                <w:t xml:space="preserve"> that may need </w:t>
              </w:r>
            </w:ins>
            <w:ins w:id="925" w:author="Moderator - Huawei-RKy3" w:date="2022-05-13T10:40:00Z">
              <w:r w:rsidR="000353C0">
                <w:rPr>
                  <w:rFonts w:eastAsiaTheme="minorEastAsia"/>
                  <w:color w:val="0070C0"/>
                  <w:lang w:val="en-US" w:eastAsia="zh-CN"/>
                </w:rPr>
                <w:t>t</w:t>
              </w:r>
            </w:ins>
            <w:ins w:id="926" w:author="Moderator - Huawei-RKy3" w:date="2022-05-13T10:39:00Z">
              <w:r w:rsidR="000353C0">
                <w:rPr>
                  <w:rFonts w:eastAsiaTheme="minorEastAsia"/>
                  <w:color w:val="0070C0"/>
                  <w:lang w:val="en-US" w:eastAsia="zh-CN"/>
                </w:rPr>
                <w:t>o be don</w:t>
              </w:r>
            </w:ins>
            <w:ins w:id="927" w:author="Moderator - Huawei-RKy3" w:date="2022-05-13T10:40:00Z">
              <w:r w:rsidR="000353C0">
                <w:rPr>
                  <w:rFonts w:eastAsiaTheme="minorEastAsia"/>
                  <w:color w:val="0070C0"/>
                  <w:lang w:val="en-US" w:eastAsia="zh-CN"/>
                </w:rPr>
                <w:t>e</w:t>
              </w:r>
            </w:ins>
            <w:ins w:id="928" w:author="Moderator - Huawei-RKy3" w:date="2022-05-13T10:39:00Z">
              <w:r w:rsidR="000353C0">
                <w:rPr>
                  <w:rFonts w:eastAsiaTheme="minorEastAsia"/>
                  <w:color w:val="0070C0"/>
                  <w:lang w:val="en-US" w:eastAsia="zh-CN"/>
                </w:rPr>
                <w:t xml:space="preserve"> to the configurations</w:t>
              </w:r>
            </w:ins>
            <w:ins w:id="929" w:author="Moderator - Huawei-RKy3" w:date="2022-05-13T10:40:00Z">
              <w:r w:rsidR="000353C0">
                <w:rPr>
                  <w:rFonts w:eastAsiaTheme="minorEastAsia"/>
                  <w:color w:val="0070C0"/>
                  <w:lang w:val="en-US" w:eastAsia="zh-CN"/>
                </w:rPr>
                <w:t xml:space="preserve"> in the WF</w:t>
              </w:r>
            </w:ins>
          </w:p>
        </w:tc>
      </w:tr>
      <w:tr w:rsidR="007E7232" w14:paraId="4BA14B4A" w14:textId="77777777" w:rsidTr="000353C0">
        <w:trPr>
          <w:ins w:id="930" w:author="Moderator - Huawei-RKy3" w:date="2022-05-13T10:27:00Z"/>
        </w:trPr>
        <w:tc>
          <w:tcPr>
            <w:tcW w:w="1228" w:type="dxa"/>
          </w:tcPr>
          <w:p w14:paraId="36DA9C48" w14:textId="76660697" w:rsidR="007E7232" w:rsidRDefault="000353C0">
            <w:pPr>
              <w:rPr>
                <w:ins w:id="931" w:author="Moderator - Huawei-RKy3" w:date="2022-05-13T10:27:00Z"/>
                <w:rFonts w:eastAsiaTheme="minorEastAsia"/>
                <w:b/>
                <w:bCs/>
                <w:color w:val="0070C0"/>
                <w:lang w:val="en-US" w:eastAsia="zh-CN"/>
              </w:rPr>
            </w:pPr>
            <w:ins w:id="932" w:author="Moderator - Huawei-RKy3" w:date="2022-05-13T10:37:00Z">
              <w:r>
                <w:rPr>
                  <w:rFonts w:eastAsiaTheme="minorEastAsia"/>
                  <w:lang w:val="en-US" w:eastAsia="zh-CN"/>
                </w:rPr>
                <w:t>Issue 2-2-2</w:t>
              </w:r>
            </w:ins>
          </w:p>
        </w:tc>
        <w:tc>
          <w:tcPr>
            <w:tcW w:w="8403" w:type="dxa"/>
          </w:tcPr>
          <w:p w14:paraId="03BAE54A" w14:textId="59C04EC2" w:rsidR="000353C0" w:rsidRPr="000353C0" w:rsidRDefault="000353C0" w:rsidP="007E7232">
            <w:pPr>
              <w:rPr>
                <w:ins w:id="933" w:author="Moderator - Huawei-RKy3" w:date="2022-05-13T10:41:00Z"/>
                <w:rFonts w:eastAsiaTheme="minorEastAsia"/>
                <w:color w:val="0070C0"/>
                <w:lang w:val="en-US" w:eastAsia="zh-CN"/>
                <w:rPrChange w:id="934" w:author="Moderator - Huawei-RKy3" w:date="2022-05-13T10:41:00Z">
                  <w:rPr>
                    <w:ins w:id="935" w:author="Moderator - Huawei-RKy3" w:date="2022-05-13T10:41:00Z"/>
                    <w:rFonts w:eastAsiaTheme="minorEastAsia"/>
                    <w:i/>
                    <w:color w:val="0070C0"/>
                    <w:lang w:val="en-US" w:eastAsia="zh-CN"/>
                  </w:rPr>
                </w:rPrChange>
              </w:rPr>
            </w:pPr>
            <w:ins w:id="936" w:author="Moderator - Huawei-RKy3" w:date="2022-05-13T10:41:00Z">
              <w:r w:rsidRPr="000353C0">
                <w:rPr>
                  <w:rFonts w:eastAsiaTheme="minorEastAsia"/>
                  <w:color w:val="0070C0"/>
                  <w:lang w:val="en-US" w:eastAsia="zh-CN"/>
                  <w:rPrChange w:id="937" w:author="Moderator - Huawei-RKy3" w:date="2022-05-13T10:41:00Z">
                    <w:rPr>
                      <w:rFonts w:eastAsiaTheme="minorEastAsia"/>
                      <w:i/>
                      <w:color w:val="0070C0"/>
                      <w:lang w:val="en-US" w:eastAsia="zh-CN"/>
                    </w:rPr>
                  </w:rPrChange>
                </w:rPr>
                <w:t>Most companies agree with option 2 to use the nominal channel BW</w:t>
              </w:r>
              <w:r>
                <w:rPr>
                  <w:rFonts w:eastAsiaTheme="minorEastAsia"/>
                  <w:color w:val="0070C0"/>
                  <w:lang w:val="en-US" w:eastAsia="zh-CN"/>
                </w:rPr>
                <w:t xml:space="preserve"> but to some extent th</w:t>
              </w:r>
            </w:ins>
            <w:ins w:id="938" w:author="Moderator - Huawei-RKy3" w:date="2022-05-13T10:42:00Z">
              <w:r>
                <w:rPr>
                  <w:rFonts w:eastAsiaTheme="minorEastAsia"/>
                  <w:color w:val="0070C0"/>
                  <w:lang w:val="en-US" w:eastAsia="zh-CN"/>
                </w:rPr>
                <w:t>s</w:t>
              </w:r>
            </w:ins>
            <w:ins w:id="939" w:author="Moderator - Huawei-RKy3" w:date="2022-05-13T10:41:00Z">
              <w:r>
                <w:rPr>
                  <w:rFonts w:eastAsiaTheme="minorEastAsia"/>
                  <w:color w:val="0070C0"/>
                  <w:lang w:val="en-US" w:eastAsia="zh-CN"/>
                </w:rPr>
                <w:t>s depends on the outcome of 2-21. For now both options remain open</w:t>
              </w:r>
            </w:ins>
          </w:p>
          <w:p w14:paraId="300ED6CF" w14:textId="77777777" w:rsidR="007E7232" w:rsidRDefault="007E7232" w:rsidP="007E7232">
            <w:pPr>
              <w:rPr>
                <w:ins w:id="940" w:author="Moderator - Huawei-RKy3" w:date="2022-05-13T10:28:00Z"/>
                <w:rFonts w:eastAsiaTheme="minorEastAsia"/>
                <w:i/>
                <w:color w:val="0070C0"/>
                <w:lang w:val="en-US" w:eastAsia="zh-CN"/>
              </w:rPr>
            </w:pPr>
            <w:ins w:id="941" w:author="Moderator - Huawei-RKy3" w:date="2022-05-13T10:28:00Z">
              <w:r>
                <w:rPr>
                  <w:rFonts w:eastAsiaTheme="minorEastAsia" w:hint="eastAsia"/>
                  <w:i/>
                  <w:color w:val="0070C0"/>
                  <w:lang w:val="en-US" w:eastAsia="zh-CN"/>
                </w:rPr>
                <w:t>Tentative agreements:</w:t>
              </w:r>
            </w:ins>
          </w:p>
          <w:p w14:paraId="43A9D66D" w14:textId="756DA5DA" w:rsidR="000353C0" w:rsidRDefault="007E7232" w:rsidP="000353C0">
            <w:pPr>
              <w:pStyle w:val="ListParagraph"/>
              <w:numPr>
                <w:ilvl w:val="1"/>
                <w:numId w:val="2"/>
              </w:numPr>
              <w:overflowPunct/>
              <w:autoSpaceDE/>
              <w:autoSpaceDN/>
              <w:adjustRightInd/>
              <w:spacing w:after="120"/>
              <w:ind w:left="1440" w:firstLineChars="0"/>
              <w:textAlignment w:val="auto"/>
              <w:rPr>
                <w:ins w:id="942" w:author="Moderator - Huawei-RKy3" w:date="2022-05-13T10:42:00Z"/>
                <w:rFonts w:eastAsia="SimSun"/>
                <w:szCs w:val="24"/>
                <w:lang w:eastAsia="zh-CN"/>
              </w:rPr>
            </w:pPr>
            <w:ins w:id="943" w:author="Moderator - Huawei-RKy3" w:date="2022-05-13T10:28:00Z">
              <w:r>
                <w:rPr>
                  <w:rFonts w:eastAsiaTheme="minorEastAsia" w:hint="eastAsia"/>
                  <w:i/>
                  <w:color w:val="0070C0"/>
                  <w:lang w:val="en-US" w:eastAsia="zh-CN"/>
                </w:rPr>
                <w:t>Candidate options:</w:t>
              </w:r>
            </w:ins>
            <w:ins w:id="944" w:author="Moderator - Huawei-RKy3" w:date="2022-05-13T10:42:00Z">
              <w:r w:rsidR="000353C0">
                <w:rPr>
                  <w:rFonts w:eastAsia="SimSun"/>
                  <w:szCs w:val="24"/>
                  <w:lang w:eastAsia="zh-CN"/>
                </w:rPr>
                <w:t xml:space="preserve"> Option 1: </w:t>
              </w:r>
              <w:r w:rsidR="000353C0">
                <w:rPr>
                  <w:rFonts w:asciiTheme="minorHAnsi" w:hAnsiTheme="minorHAnsi" w:cstheme="minorHAnsi"/>
                </w:rPr>
                <w:t>For power, emissions, output IM and EVM, the test signal should fill the entire bandwidth of each passband.</w:t>
              </w:r>
            </w:ins>
          </w:p>
          <w:p w14:paraId="44538CB4" w14:textId="7965221B" w:rsidR="007E7232" w:rsidRPr="000353C0" w:rsidRDefault="000353C0">
            <w:pPr>
              <w:pStyle w:val="ListParagraph"/>
              <w:numPr>
                <w:ilvl w:val="1"/>
                <w:numId w:val="2"/>
              </w:numPr>
              <w:overflowPunct/>
              <w:autoSpaceDE/>
              <w:autoSpaceDN/>
              <w:adjustRightInd/>
              <w:spacing w:after="120"/>
              <w:ind w:left="1440" w:firstLineChars="0"/>
              <w:textAlignment w:val="auto"/>
              <w:rPr>
                <w:ins w:id="945" w:author="Moderator - Huawei-RKy3" w:date="2022-05-13T10:28:00Z"/>
                <w:rFonts w:eastAsia="SimSun"/>
                <w:szCs w:val="24"/>
                <w:lang w:eastAsia="zh-CN"/>
                <w:rPrChange w:id="946" w:author="Moderator - Huawei-RKy3" w:date="2022-05-13T10:42:00Z">
                  <w:rPr>
                    <w:ins w:id="947" w:author="Moderator - Huawei-RKy3" w:date="2022-05-13T10:28:00Z"/>
                    <w:rFonts w:eastAsiaTheme="minorEastAsia"/>
                    <w:i/>
                    <w:color w:val="0070C0"/>
                    <w:lang w:val="en-US" w:eastAsia="zh-CN"/>
                  </w:rPr>
                </w:rPrChange>
              </w:rPr>
              <w:pPrChange w:id="948" w:author="Moderator - Huawei-RKy3" w:date="2022-05-13T10:42:00Z">
                <w:pPr/>
              </w:pPrChange>
            </w:pPr>
            <w:ins w:id="949" w:author="Moderator - Huawei-RKy3" w:date="2022-05-13T10:42:00Z">
              <w:r>
                <w:rPr>
                  <w:rFonts w:eastAsia="SimSun"/>
                  <w:szCs w:val="24"/>
                  <w:lang w:eastAsia="zh-CN"/>
                </w:rPr>
                <w:t xml:space="preserve">Option 2: </w:t>
              </w:r>
              <w:r>
                <w:rPr>
                  <w:rFonts w:asciiTheme="minorHAnsi" w:hAnsiTheme="minorHAnsi" w:cstheme="minorHAnsi"/>
                </w:rPr>
                <w:t>propose to use the nominal channel bandwidth for the definition of NR repeater testing signal;</w:t>
              </w:r>
            </w:ins>
          </w:p>
          <w:p w14:paraId="7BAA3432" w14:textId="5B401E5B" w:rsidR="007E7232" w:rsidRPr="000353C0" w:rsidRDefault="007E7232" w:rsidP="007E7232">
            <w:pPr>
              <w:rPr>
                <w:ins w:id="950" w:author="Moderator - Huawei-RKy3" w:date="2022-05-13T10:27:00Z"/>
                <w:rFonts w:eastAsiaTheme="minorEastAsia"/>
                <w:color w:val="0070C0"/>
                <w:lang w:val="en-US" w:eastAsia="zh-CN"/>
                <w:rPrChange w:id="951" w:author="Moderator - Huawei-RKy3" w:date="2022-05-13T10:42:00Z">
                  <w:rPr>
                    <w:ins w:id="952" w:author="Moderator - Huawei-RKy3" w:date="2022-05-13T10:27:00Z"/>
                    <w:rFonts w:eastAsiaTheme="minorEastAsia"/>
                    <w:i/>
                    <w:color w:val="0070C0"/>
                    <w:lang w:val="en-US" w:eastAsia="zh-CN"/>
                  </w:rPr>
                </w:rPrChange>
              </w:rPr>
            </w:pPr>
            <w:ins w:id="953" w:author="Moderator - Huawei-RKy3" w:date="2022-05-13T10:2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954" w:author="Moderator - Huawei-RKy3" w:date="2022-05-13T10:42:00Z">
              <w:r w:rsidR="000353C0">
                <w:rPr>
                  <w:rFonts w:eastAsiaTheme="minorEastAsia"/>
                  <w:color w:val="0070C0"/>
                  <w:lang w:val="en-US" w:eastAsia="zh-CN"/>
                </w:rPr>
                <w:t xml:space="preserve"> Continue to discuss along with issue 2-2-1 in the 2</w:t>
              </w:r>
              <w:r w:rsidR="000353C0" w:rsidRPr="000353C0">
                <w:rPr>
                  <w:rFonts w:eastAsiaTheme="minorEastAsia"/>
                  <w:color w:val="0070C0"/>
                  <w:vertAlign w:val="superscript"/>
                  <w:lang w:val="en-US" w:eastAsia="zh-CN"/>
                  <w:rPrChange w:id="955" w:author="Moderator - Huawei-RKy3" w:date="2022-05-13T10:42:00Z">
                    <w:rPr>
                      <w:rFonts w:eastAsiaTheme="minorEastAsia"/>
                      <w:color w:val="0070C0"/>
                      <w:lang w:val="en-US" w:eastAsia="zh-CN"/>
                    </w:rPr>
                  </w:rPrChange>
                </w:rPr>
                <w:t>nd</w:t>
              </w:r>
              <w:r w:rsidR="000353C0">
                <w:rPr>
                  <w:rFonts w:eastAsiaTheme="minorEastAsia"/>
                  <w:color w:val="0070C0"/>
                  <w:lang w:val="en-US" w:eastAsia="zh-CN"/>
                </w:rPr>
                <w:t xml:space="preserve"> round, capture any progress sin the WF</w:t>
              </w:r>
            </w:ins>
          </w:p>
        </w:tc>
      </w:tr>
      <w:tr w:rsidR="007E7232" w14:paraId="0B7D6638" w14:textId="77777777" w:rsidTr="000353C0">
        <w:trPr>
          <w:ins w:id="956" w:author="Moderator - Huawei-RKy3" w:date="2022-05-13T10:27:00Z"/>
        </w:trPr>
        <w:tc>
          <w:tcPr>
            <w:tcW w:w="1228" w:type="dxa"/>
          </w:tcPr>
          <w:p w14:paraId="571D82E0" w14:textId="037503F1" w:rsidR="007E7232" w:rsidRDefault="000353C0">
            <w:pPr>
              <w:rPr>
                <w:ins w:id="957" w:author="Moderator - Huawei-RKy3" w:date="2022-05-13T10:27:00Z"/>
                <w:rFonts w:eastAsiaTheme="minorEastAsia"/>
                <w:b/>
                <w:bCs/>
                <w:color w:val="0070C0"/>
                <w:lang w:val="en-US" w:eastAsia="zh-CN"/>
              </w:rPr>
            </w:pPr>
            <w:ins w:id="958" w:author="Moderator - Huawei-RKy3" w:date="2022-05-13T10:37:00Z">
              <w:r>
                <w:rPr>
                  <w:rFonts w:eastAsiaTheme="minorEastAsia"/>
                  <w:lang w:val="en-US" w:eastAsia="zh-CN"/>
                </w:rPr>
                <w:t>Issue 2-2-3</w:t>
              </w:r>
            </w:ins>
          </w:p>
        </w:tc>
        <w:tc>
          <w:tcPr>
            <w:tcW w:w="8403" w:type="dxa"/>
          </w:tcPr>
          <w:p w14:paraId="2551FC25" w14:textId="77777777" w:rsidR="000353C0" w:rsidRPr="00576FF9" w:rsidRDefault="000353C0" w:rsidP="000353C0">
            <w:pPr>
              <w:rPr>
                <w:ins w:id="959" w:author="Moderator - Huawei-RKy3" w:date="2022-05-13T10:47:00Z"/>
                <w:rFonts w:eastAsiaTheme="minorEastAsia"/>
                <w:color w:val="0070C0"/>
                <w:lang w:val="en-US" w:eastAsia="zh-CN"/>
              </w:rPr>
            </w:pPr>
            <w:ins w:id="960" w:author="Moderator - Huawei-RKy3" w:date="2022-05-13T10:47:00Z">
              <w:r w:rsidRPr="00576FF9">
                <w:rPr>
                  <w:rFonts w:eastAsiaTheme="minorEastAsia" w:hint="eastAsia"/>
                  <w:color w:val="0070C0"/>
                  <w:lang w:val="en-US" w:eastAsia="zh-CN"/>
                </w:rPr>
                <w:t>Al</w:t>
              </w:r>
              <w:r w:rsidRPr="00576FF9">
                <w:rPr>
                  <w:rFonts w:eastAsiaTheme="minorEastAsia"/>
                  <w:color w:val="0070C0"/>
                  <w:lang w:val="en-US" w:eastAsia="zh-CN"/>
                </w:rPr>
                <w:t>most all companies agree with option 1 except one. The issue raised is that this does not test the output power accuracy requirement as specified in the core. The issue remains open and can be further discussed in the 2</w:t>
              </w:r>
              <w:r w:rsidRPr="00576FF9">
                <w:rPr>
                  <w:rFonts w:eastAsiaTheme="minorEastAsia"/>
                  <w:color w:val="0070C0"/>
                  <w:vertAlign w:val="superscript"/>
                  <w:lang w:val="en-US" w:eastAsia="zh-CN"/>
                </w:rPr>
                <w:t>nd</w:t>
              </w:r>
              <w:r w:rsidRPr="00576FF9">
                <w:rPr>
                  <w:rFonts w:eastAsiaTheme="minorEastAsia"/>
                  <w:color w:val="0070C0"/>
                  <w:lang w:val="en-US" w:eastAsia="zh-CN"/>
                </w:rPr>
                <w:t xml:space="preserve"> round.</w:t>
              </w:r>
            </w:ins>
          </w:p>
          <w:p w14:paraId="5542DA5A" w14:textId="77777777" w:rsidR="000353C0" w:rsidRDefault="000353C0" w:rsidP="000353C0">
            <w:pPr>
              <w:rPr>
                <w:ins w:id="961" w:author="Moderator - Huawei-RKy3" w:date="2022-05-13T10:47:00Z"/>
                <w:rFonts w:eastAsiaTheme="minorEastAsia"/>
                <w:i/>
                <w:color w:val="0070C0"/>
                <w:lang w:val="en-US" w:eastAsia="zh-CN"/>
              </w:rPr>
            </w:pPr>
            <w:ins w:id="962" w:author="Moderator - Huawei-RKy3" w:date="2022-05-13T10:47:00Z">
              <w:r>
                <w:rPr>
                  <w:rFonts w:eastAsiaTheme="minorEastAsia" w:hint="eastAsia"/>
                  <w:i/>
                  <w:color w:val="0070C0"/>
                  <w:lang w:val="en-US" w:eastAsia="zh-CN"/>
                </w:rPr>
                <w:t>Tentative agreements:</w:t>
              </w:r>
            </w:ins>
          </w:p>
          <w:p w14:paraId="00BF9068" w14:textId="77777777" w:rsidR="000353C0" w:rsidRPr="00576FF9" w:rsidRDefault="000353C0" w:rsidP="000353C0">
            <w:pPr>
              <w:rPr>
                <w:ins w:id="963" w:author="Moderator - Huawei-RKy3" w:date="2022-05-13T10:47:00Z"/>
                <w:rFonts w:eastAsiaTheme="minorEastAsia"/>
                <w:i/>
                <w:color w:val="0070C0"/>
                <w:lang w:eastAsia="zh-CN"/>
              </w:rPr>
            </w:pPr>
            <w:ins w:id="964" w:author="Moderator - Huawei-RKy3" w:date="2022-05-13T10:47:00Z">
              <w:r>
                <w:rPr>
                  <w:rFonts w:eastAsiaTheme="minorEastAsia" w:hint="eastAsia"/>
                  <w:i/>
                  <w:color w:val="0070C0"/>
                  <w:lang w:val="en-US" w:eastAsia="zh-CN"/>
                </w:rPr>
                <w:t>Candidate options:</w:t>
              </w:r>
              <w:r>
                <w:t xml:space="preserve"> </w:t>
              </w:r>
              <w:r w:rsidRPr="000353C0">
                <w:rPr>
                  <w:rFonts w:eastAsiaTheme="minorEastAsia"/>
                  <w:i/>
                  <w:color w:val="0070C0"/>
                  <w:lang w:val="en-US" w:eastAsia="zh-CN"/>
                </w:rPr>
                <w:t>Option 1: For the in-passband minimum emissions, when an input signal is applied the transmit power level should be adjusted such that the repeater output is at maximum power.</w:t>
              </w:r>
            </w:ins>
          </w:p>
          <w:p w14:paraId="2232A1FF" w14:textId="501393DD" w:rsidR="000353C0" w:rsidRDefault="000353C0" w:rsidP="000353C0">
            <w:pPr>
              <w:rPr>
                <w:ins w:id="965" w:author="Moderator - Huawei-RKy3" w:date="2022-05-13T10:27:00Z"/>
                <w:rFonts w:eastAsiaTheme="minorEastAsia"/>
                <w:i/>
                <w:color w:val="0070C0"/>
                <w:lang w:val="en-US" w:eastAsia="zh-CN"/>
              </w:rPr>
            </w:pPr>
            <w:ins w:id="966" w:author="Moderator - Huawei-RKy3" w:date="2022-05-13T10:4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color w:val="0070C0"/>
                  <w:lang w:val="en-US" w:eastAsia="zh-CN"/>
                </w:rPr>
                <w:t xml:space="preserve"> Further discuss if the proposal correctly tests the core requirements as specified.</w:t>
              </w:r>
            </w:ins>
          </w:p>
        </w:tc>
      </w:tr>
      <w:tr w:rsidR="000353C0" w14:paraId="261893FA" w14:textId="77777777" w:rsidTr="000353C0">
        <w:trPr>
          <w:ins w:id="967" w:author="Moderator - Huawei-RKy3" w:date="2022-05-13T10:27:00Z"/>
        </w:trPr>
        <w:tc>
          <w:tcPr>
            <w:tcW w:w="1228" w:type="dxa"/>
          </w:tcPr>
          <w:p w14:paraId="398224BC" w14:textId="1C709111" w:rsidR="000353C0" w:rsidRDefault="000353C0" w:rsidP="000353C0">
            <w:pPr>
              <w:rPr>
                <w:ins w:id="968" w:author="Moderator - Huawei-RKy3" w:date="2022-05-13T10:27:00Z"/>
                <w:rFonts w:eastAsiaTheme="minorEastAsia"/>
                <w:b/>
                <w:bCs/>
                <w:color w:val="0070C0"/>
                <w:lang w:val="en-US" w:eastAsia="zh-CN"/>
              </w:rPr>
            </w:pPr>
            <w:ins w:id="969" w:author="Moderator - Huawei-RKy3" w:date="2022-05-13T10:44:00Z">
              <w:r>
                <w:rPr>
                  <w:rFonts w:eastAsiaTheme="minorEastAsia"/>
                  <w:lang w:val="en-US" w:eastAsia="zh-CN"/>
                </w:rPr>
                <w:t>Issue 2-3-1</w:t>
              </w:r>
            </w:ins>
          </w:p>
        </w:tc>
        <w:tc>
          <w:tcPr>
            <w:tcW w:w="8403" w:type="dxa"/>
          </w:tcPr>
          <w:p w14:paraId="018BD489" w14:textId="77777777" w:rsidR="000353C0" w:rsidRDefault="000353C0" w:rsidP="000353C0">
            <w:pPr>
              <w:rPr>
                <w:ins w:id="970" w:author="Moderator - Huawei-RKy3" w:date="2022-05-13T10:44:00Z"/>
                <w:rFonts w:eastAsiaTheme="minorEastAsia"/>
                <w:i/>
                <w:color w:val="0070C0"/>
                <w:lang w:val="en-US" w:eastAsia="zh-CN"/>
              </w:rPr>
            </w:pPr>
            <w:ins w:id="971" w:author="Moderator - Huawei-RKy3" w:date="2022-05-13T10:44:00Z">
              <w:r>
                <w:rPr>
                  <w:rFonts w:eastAsiaTheme="minorEastAsia" w:hint="eastAsia"/>
                  <w:i/>
                  <w:color w:val="0070C0"/>
                  <w:lang w:val="en-US" w:eastAsia="zh-CN"/>
                </w:rPr>
                <w:t>Tentative agreements:</w:t>
              </w:r>
              <w:r>
                <w:t xml:space="preserve"> </w:t>
              </w:r>
              <w:r w:rsidRPr="000353C0">
                <w:rPr>
                  <w:rFonts w:eastAsiaTheme="minorEastAsia"/>
                  <w:i/>
                  <w:color w:val="0070C0"/>
                  <w:lang w:val="en-US" w:eastAsia="zh-CN"/>
                </w:rPr>
                <w:t>Option 1: It is proposed to use normal environmental conditions for all requirements tested except for NR repeater output power where also extreme conditions should be tested.</w:t>
              </w:r>
            </w:ins>
          </w:p>
          <w:p w14:paraId="6C6542D7" w14:textId="77777777" w:rsidR="000353C0" w:rsidRDefault="000353C0" w:rsidP="000353C0">
            <w:pPr>
              <w:rPr>
                <w:ins w:id="972" w:author="Moderator - Huawei-RKy3" w:date="2022-05-13T10:44:00Z"/>
                <w:rFonts w:eastAsiaTheme="minorEastAsia"/>
                <w:i/>
                <w:color w:val="0070C0"/>
                <w:lang w:val="en-US" w:eastAsia="zh-CN"/>
              </w:rPr>
            </w:pPr>
            <w:ins w:id="973" w:author="Moderator - Huawei-RKy3" w:date="2022-05-13T10:44:00Z">
              <w:r>
                <w:rPr>
                  <w:rFonts w:eastAsiaTheme="minorEastAsia" w:hint="eastAsia"/>
                  <w:i/>
                  <w:color w:val="0070C0"/>
                  <w:lang w:val="en-US" w:eastAsia="zh-CN"/>
                </w:rPr>
                <w:t>Candidate options:</w:t>
              </w:r>
            </w:ins>
          </w:p>
          <w:p w14:paraId="50C80FF2" w14:textId="03C21F5B" w:rsidR="000353C0" w:rsidRDefault="000353C0" w:rsidP="000353C0">
            <w:pPr>
              <w:rPr>
                <w:ins w:id="974" w:author="Moderator - Huawei-RKy3" w:date="2022-05-13T10:27:00Z"/>
                <w:rFonts w:eastAsiaTheme="minorEastAsia"/>
                <w:i/>
                <w:color w:val="0070C0"/>
                <w:lang w:val="en-US" w:eastAsia="zh-CN"/>
              </w:rPr>
            </w:pPr>
            <w:ins w:id="975" w:author="Moderator - Huawei-RKy3" w:date="2022-05-13T10:4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576FF9">
                <w:rPr>
                  <w:rFonts w:eastAsiaTheme="minorEastAsia"/>
                  <w:color w:val="0070C0"/>
                  <w:lang w:val="en-US" w:eastAsia="zh-CN"/>
                </w:rPr>
                <w:t>Everyone agreed with the proposal but there was some concern on the test feasibility for FR2, this can be further discussed and captured in WF</w:t>
              </w:r>
            </w:ins>
          </w:p>
        </w:tc>
      </w:tr>
    </w:tbl>
    <w:p w14:paraId="6249F689" w14:textId="77777777" w:rsidR="00556B26" w:rsidRDefault="00556B26">
      <w:pPr>
        <w:rPr>
          <w:i/>
          <w:color w:val="0070C0"/>
          <w:lang w:val="en-US" w:eastAsia="zh-CN"/>
        </w:rPr>
      </w:pPr>
    </w:p>
    <w:p w14:paraId="4A83D4BD" w14:textId="77777777" w:rsidR="00556B26" w:rsidRDefault="00556B26">
      <w:pPr>
        <w:rPr>
          <w:i/>
          <w:color w:val="0070C0"/>
          <w:lang w:val="en-US" w:eastAsia="zh-CN"/>
        </w:rPr>
      </w:pPr>
    </w:p>
    <w:p w14:paraId="3E8530E0" w14:textId="77777777" w:rsidR="00556B26" w:rsidRDefault="003C71B5">
      <w:pPr>
        <w:pStyle w:val="Heading3"/>
        <w:rPr>
          <w:sz w:val="24"/>
          <w:szCs w:val="16"/>
        </w:rPr>
      </w:pPr>
      <w:r>
        <w:rPr>
          <w:sz w:val="24"/>
          <w:szCs w:val="16"/>
        </w:rPr>
        <w:t>CRs/TPs</w:t>
      </w:r>
    </w:p>
    <w:p w14:paraId="16B0CF87" w14:textId="77777777" w:rsidR="00556B26" w:rsidRDefault="003C71B5">
      <w:pPr>
        <w:rPr>
          <w:lang w:val="en-US" w:eastAsia="zh-CN"/>
        </w:rPr>
      </w:pPr>
      <w:r>
        <w:rPr>
          <w:lang w:val="en-US" w:eastAsia="zh-CN"/>
        </w:rPr>
        <w:t>No CR’s/TP’s in this topic</w:t>
      </w:r>
    </w:p>
    <w:p w14:paraId="181632D4" w14:textId="77777777" w:rsidR="00556B26" w:rsidRPr="00556B26" w:rsidRDefault="003C71B5">
      <w:pPr>
        <w:pStyle w:val="Heading2"/>
        <w:rPr>
          <w:lang w:val="en-US"/>
          <w:rPrChange w:id="976" w:author="Thomas Chapman" w:date="2022-05-10T17:12:00Z">
            <w:rPr/>
          </w:rPrChange>
        </w:rPr>
      </w:pPr>
      <w:r>
        <w:rPr>
          <w:lang w:val="en-US"/>
          <w:rPrChange w:id="977" w:author="Thomas Chapman" w:date="2022-05-10T17:12:00Z">
            <w:rPr/>
          </w:rPrChange>
        </w:rPr>
        <w:t>Discussion on 2nd round (if applicable)</w:t>
      </w:r>
    </w:p>
    <w:p w14:paraId="67465CDB" w14:textId="77777777" w:rsidR="00612BD2" w:rsidRPr="007C4326" w:rsidRDefault="00612BD2" w:rsidP="00612BD2">
      <w:pPr>
        <w:rPr>
          <w:ins w:id="978" w:author="Moderator - Huawei-RKy3" w:date="2022-05-16T10:04:00Z"/>
          <w:lang w:val="en-US" w:eastAsia="zh-CN"/>
        </w:rPr>
      </w:pPr>
      <w:ins w:id="979" w:author="Moderator - Huawei-RKy3" w:date="2022-05-16T10:04:00Z">
        <w:r>
          <w:rPr>
            <w:lang w:val="en-US" w:eastAsia="zh-CN"/>
          </w:rPr>
          <w:t>Agreements and further discussion for 2</w:t>
        </w:r>
        <w:r w:rsidRPr="007C4326">
          <w:rPr>
            <w:vertAlign w:val="superscript"/>
            <w:lang w:val="en-US" w:eastAsia="zh-CN"/>
          </w:rPr>
          <w:t>nd</w:t>
        </w:r>
        <w:r>
          <w:rPr>
            <w:lang w:val="en-US" w:eastAsia="zh-CN"/>
          </w:rPr>
          <w:t xml:space="preserve"> round captured in the WF.</w:t>
        </w:r>
      </w:ins>
    </w:p>
    <w:p w14:paraId="26A8BF1E" w14:textId="2B794B31" w:rsidR="00556B26" w:rsidRDefault="003C71B5">
      <w:pPr>
        <w:rPr>
          <w:i/>
          <w:color w:val="0070C0"/>
          <w:lang w:val="en-US" w:eastAsia="zh-CN"/>
        </w:rPr>
      </w:pPr>
      <w:del w:id="980" w:author="Moderator - Huawei-RKy3" w:date="2022-05-16T10:04:00Z">
        <w:r w:rsidDel="00612BD2">
          <w:rPr>
            <w:i/>
            <w:color w:val="0070C0"/>
            <w:lang w:val="en-US" w:eastAsia="zh-CN"/>
          </w:rPr>
          <w:delText>Moderator can provide summary of 2nd round here. Note that recommended decisions on tdocs should be provided in the section titled ”Recommendations for Tdocs”</w:delText>
        </w:r>
      </w:del>
      <w:r>
        <w:rPr>
          <w:i/>
          <w:color w:val="0070C0"/>
          <w:lang w:val="en-US" w:eastAsia="zh-CN"/>
        </w:rPr>
        <w:t>.</w:t>
      </w:r>
    </w:p>
    <w:p w14:paraId="32B89C0B" w14:textId="77777777" w:rsidR="00556B26" w:rsidRDefault="00556B26">
      <w:pPr>
        <w:rPr>
          <w:i/>
          <w:color w:val="0070C0"/>
          <w:lang w:val="en-US"/>
        </w:rPr>
      </w:pPr>
    </w:p>
    <w:p w14:paraId="6F472A09" w14:textId="77777777" w:rsidR="00556B26" w:rsidRDefault="003C71B5">
      <w:pPr>
        <w:pStyle w:val="Heading1"/>
        <w:rPr>
          <w:lang w:eastAsia="ja-JP"/>
        </w:rPr>
      </w:pPr>
      <w:r>
        <w:rPr>
          <w:lang w:eastAsia="ja-JP"/>
        </w:rPr>
        <w:t>Topic #3: Declarations</w:t>
      </w:r>
    </w:p>
    <w:p w14:paraId="18248585" w14:textId="77777777" w:rsidR="00556B26" w:rsidRDefault="003C71B5">
      <w:pPr>
        <w:rPr>
          <w:lang w:eastAsia="zh-CN"/>
        </w:rPr>
      </w:pPr>
      <w:r>
        <w:rPr>
          <w:lang w:eastAsia="zh-CN"/>
        </w:rPr>
        <w:t>This topic area covers other general conformance issues which potentially require declarations including:</w:t>
      </w:r>
    </w:p>
    <w:p w14:paraId="4C2308AC" w14:textId="77777777" w:rsidR="00556B26" w:rsidRDefault="003C71B5">
      <w:pPr>
        <w:pStyle w:val="ListParagraph"/>
        <w:numPr>
          <w:ilvl w:val="0"/>
          <w:numId w:val="4"/>
        </w:numPr>
        <w:ind w:firstLineChars="0"/>
        <w:rPr>
          <w:lang w:eastAsia="zh-CN"/>
        </w:rPr>
      </w:pPr>
      <w:r>
        <w:rPr>
          <w:rFonts w:eastAsiaTheme="minorEastAsia" w:hint="eastAsia"/>
          <w:lang w:eastAsia="zh-CN"/>
        </w:rPr>
        <w:t>D</w:t>
      </w:r>
      <w:r>
        <w:rPr>
          <w:rFonts w:eastAsiaTheme="minorEastAsia"/>
          <w:lang w:eastAsia="zh-CN"/>
        </w:rPr>
        <w:t>irection of use</w:t>
      </w:r>
    </w:p>
    <w:p w14:paraId="771081A7" w14:textId="77777777" w:rsidR="00556B26" w:rsidRDefault="003C71B5">
      <w:pPr>
        <w:pStyle w:val="ListParagraph"/>
        <w:numPr>
          <w:ilvl w:val="0"/>
          <w:numId w:val="4"/>
        </w:numPr>
        <w:ind w:firstLineChars="0"/>
        <w:rPr>
          <w:lang w:eastAsia="zh-CN"/>
        </w:rPr>
      </w:pPr>
      <w:r>
        <w:rPr>
          <w:rFonts w:eastAsiaTheme="minorEastAsia"/>
          <w:lang w:eastAsia="zh-CN"/>
        </w:rPr>
        <w:t>RF channels</w:t>
      </w:r>
    </w:p>
    <w:p w14:paraId="4F4AD555" w14:textId="77777777" w:rsidR="00556B26" w:rsidRDefault="003C71B5">
      <w:pPr>
        <w:pStyle w:val="ListParagraph"/>
        <w:numPr>
          <w:ilvl w:val="0"/>
          <w:numId w:val="4"/>
        </w:numPr>
        <w:ind w:firstLineChars="0"/>
        <w:rPr>
          <w:lang w:eastAsia="zh-CN"/>
        </w:rPr>
      </w:pPr>
      <w:r>
        <w:rPr>
          <w:rFonts w:eastAsiaTheme="minorEastAsia"/>
          <w:lang w:eastAsia="zh-CN"/>
        </w:rPr>
        <w:t xml:space="preserve">Group delay </w:t>
      </w:r>
    </w:p>
    <w:p w14:paraId="04E70CDA" w14:textId="77777777" w:rsidR="00556B26" w:rsidRDefault="003C71B5">
      <w:pPr>
        <w:pStyle w:val="ListParagraph"/>
        <w:numPr>
          <w:ilvl w:val="0"/>
          <w:numId w:val="4"/>
        </w:numPr>
        <w:ind w:firstLineChars="0"/>
        <w:rPr>
          <w:lang w:eastAsia="zh-CN"/>
        </w:rPr>
      </w:pPr>
      <w:r>
        <w:rPr>
          <w:rFonts w:eastAsiaTheme="minorEastAsia"/>
          <w:lang w:eastAsia="zh-CN"/>
        </w:rPr>
        <w:t>TDD Switching</w:t>
      </w:r>
    </w:p>
    <w:p w14:paraId="2EE4BB0C" w14:textId="77777777" w:rsidR="00556B26" w:rsidRDefault="003C71B5">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3"/>
        <w:gridCol w:w="6586"/>
      </w:tblGrid>
      <w:tr w:rsidR="00556B26" w14:paraId="5CD01DF7" w14:textId="77777777">
        <w:trPr>
          <w:trHeight w:val="468"/>
        </w:trPr>
        <w:tc>
          <w:tcPr>
            <w:tcW w:w="1622" w:type="dxa"/>
            <w:vAlign w:val="center"/>
          </w:tcPr>
          <w:p w14:paraId="17E88983" w14:textId="77777777" w:rsidR="00556B26" w:rsidRDefault="003C71B5">
            <w:pPr>
              <w:spacing w:before="120" w:after="120"/>
              <w:rPr>
                <w:b/>
                <w:bCs/>
              </w:rPr>
            </w:pPr>
            <w:r>
              <w:rPr>
                <w:b/>
                <w:bCs/>
              </w:rPr>
              <w:t>T-doc number</w:t>
            </w:r>
          </w:p>
        </w:tc>
        <w:tc>
          <w:tcPr>
            <w:tcW w:w="1423" w:type="dxa"/>
            <w:vAlign w:val="center"/>
          </w:tcPr>
          <w:p w14:paraId="4EF02B60" w14:textId="77777777" w:rsidR="00556B26" w:rsidRDefault="003C71B5">
            <w:pPr>
              <w:spacing w:before="120" w:after="120"/>
              <w:rPr>
                <w:b/>
                <w:bCs/>
              </w:rPr>
            </w:pPr>
            <w:r>
              <w:rPr>
                <w:b/>
                <w:bCs/>
              </w:rPr>
              <w:t>Company</w:t>
            </w:r>
          </w:p>
        </w:tc>
        <w:tc>
          <w:tcPr>
            <w:tcW w:w="6586" w:type="dxa"/>
            <w:vAlign w:val="center"/>
          </w:tcPr>
          <w:p w14:paraId="6EBCD1F9" w14:textId="77777777" w:rsidR="00556B26" w:rsidRDefault="003C71B5">
            <w:pPr>
              <w:spacing w:before="120" w:after="120"/>
              <w:rPr>
                <w:b/>
                <w:bCs/>
              </w:rPr>
            </w:pPr>
            <w:r>
              <w:rPr>
                <w:b/>
                <w:bCs/>
              </w:rPr>
              <w:t>Proposals / Observations</w:t>
            </w:r>
          </w:p>
        </w:tc>
      </w:tr>
      <w:tr w:rsidR="00556B26" w14:paraId="43C5DC6A" w14:textId="77777777">
        <w:trPr>
          <w:trHeight w:val="468"/>
        </w:trPr>
        <w:tc>
          <w:tcPr>
            <w:tcW w:w="1622" w:type="dxa"/>
          </w:tcPr>
          <w:p w14:paraId="371A64C6" w14:textId="77777777" w:rsidR="00556B26" w:rsidRDefault="003C71B5">
            <w:pPr>
              <w:spacing w:before="120" w:after="120"/>
              <w:rPr>
                <w:rFonts w:asciiTheme="minorHAnsi" w:hAnsiTheme="minorHAnsi" w:cstheme="minorHAnsi"/>
              </w:rPr>
            </w:pPr>
            <w:r>
              <w:t>R4-2207972</w:t>
            </w:r>
          </w:p>
        </w:tc>
        <w:tc>
          <w:tcPr>
            <w:tcW w:w="1423" w:type="dxa"/>
          </w:tcPr>
          <w:p w14:paraId="0A98C3D1" w14:textId="77777777" w:rsidR="00556B26" w:rsidRDefault="003C71B5">
            <w:pPr>
              <w:spacing w:before="120" w:after="120"/>
              <w:rPr>
                <w:rFonts w:asciiTheme="minorHAnsi" w:hAnsiTheme="minorHAnsi" w:cstheme="minorHAnsi"/>
              </w:rPr>
            </w:pPr>
            <w:r>
              <w:t>Ericsson</w:t>
            </w:r>
          </w:p>
        </w:tc>
        <w:tc>
          <w:tcPr>
            <w:tcW w:w="6586" w:type="dxa"/>
          </w:tcPr>
          <w:p w14:paraId="219CF222" w14:textId="77777777" w:rsidR="00556B26" w:rsidRDefault="003C71B5">
            <w:pPr>
              <w:spacing w:before="120" w:after="120"/>
              <w:rPr>
                <w:rFonts w:asciiTheme="minorHAnsi" w:hAnsiTheme="minorHAnsi" w:cstheme="minorHAnsi"/>
              </w:rPr>
            </w:pPr>
            <w:r>
              <w:rPr>
                <w:rFonts w:asciiTheme="minorHAnsi" w:hAnsiTheme="minorHAnsi" w:cstheme="minorHAnsi"/>
                <w:b/>
              </w:rPr>
              <w:t>Proposal 1:</w:t>
            </w:r>
            <w:r>
              <w:rPr>
                <w:rFonts w:asciiTheme="minorHAnsi" w:hAnsiTheme="minorHAnsi" w:cstheme="minorHAnsi"/>
              </w:rPr>
              <w:t xml:space="preserve"> A declaration should be included whether the repeater radiates in DL, UL or both. Testing should be performed only for the direction(s) in which the repeater radiates.</w:t>
            </w:r>
          </w:p>
          <w:p w14:paraId="1D01C796" w14:textId="77777777" w:rsidR="00556B26" w:rsidRDefault="003C71B5">
            <w:pPr>
              <w:spacing w:before="120" w:after="120"/>
              <w:rPr>
                <w:rFonts w:asciiTheme="minorHAnsi" w:hAnsiTheme="minorHAnsi" w:cstheme="minorHAnsi"/>
              </w:rPr>
            </w:pPr>
            <w:r>
              <w:rPr>
                <w:rFonts w:asciiTheme="minorHAnsi" w:hAnsiTheme="minorHAnsi" w:cstheme="minorHAnsi"/>
                <w:b/>
              </w:rPr>
              <w:t>Proposal 2:</w:t>
            </w:r>
            <w:r>
              <w:rPr>
                <w:rFonts w:asciiTheme="minorHAnsi" w:hAnsiTheme="minorHAnsi" w:cstheme="minorHAnsi"/>
              </w:rPr>
              <w:t xml:space="preserve"> In case the repeater radiates in both directions, RAN4 discuss and agree whether the passband bandwidth should be assumed to be the same in both directions and the passband frequency range assumed to be the same (TDD) or corresponding to DL/UL pairing (FDD).</w:t>
            </w:r>
          </w:p>
          <w:p w14:paraId="68529909" w14:textId="77777777" w:rsidR="00556B26" w:rsidRDefault="003C71B5">
            <w:pPr>
              <w:spacing w:before="120" w:after="120"/>
              <w:rPr>
                <w:rFonts w:asciiTheme="minorHAnsi" w:hAnsiTheme="minorHAnsi" w:cstheme="minorHAnsi"/>
              </w:rPr>
            </w:pPr>
            <w:r>
              <w:rPr>
                <w:rFonts w:asciiTheme="minorHAnsi" w:hAnsiTheme="minorHAnsi" w:cstheme="minorHAnsi"/>
                <w:b/>
              </w:rPr>
              <w:t>Proposal 3:</w:t>
            </w:r>
            <w:r>
              <w:rPr>
                <w:rFonts w:asciiTheme="minorHAnsi" w:hAnsiTheme="minorHAnsi" w:cstheme="minorHAnsi"/>
              </w:rPr>
              <w:t xml:space="preserve"> Do not include a declaration of delay for test purposes</w:t>
            </w:r>
          </w:p>
        </w:tc>
      </w:tr>
      <w:tr w:rsidR="00556B26" w14:paraId="1DB39A93" w14:textId="77777777">
        <w:trPr>
          <w:trHeight w:val="468"/>
        </w:trPr>
        <w:tc>
          <w:tcPr>
            <w:tcW w:w="1622" w:type="dxa"/>
          </w:tcPr>
          <w:p w14:paraId="18A5A8CD" w14:textId="77777777" w:rsidR="00556B26" w:rsidRDefault="003C71B5">
            <w:pPr>
              <w:spacing w:before="120" w:after="120"/>
              <w:rPr>
                <w:rFonts w:asciiTheme="minorHAnsi" w:hAnsiTheme="minorHAnsi" w:cstheme="minorHAnsi"/>
              </w:rPr>
            </w:pPr>
            <w:r>
              <w:t>R4-2209604</w:t>
            </w:r>
          </w:p>
        </w:tc>
        <w:tc>
          <w:tcPr>
            <w:tcW w:w="1423" w:type="dxa"/>
          </w:tcPr>
          <w:p w14:paraId="26496F3B" w14:textId="77777777" w:rsidR="00556B26" w:rsidRDefault="003C71B5">
            <w:pPr>
              <w:spacing w:before="120" w:after="120"/>
              <w:rPr>
                <w:rFonts w:asciiTheme="minorHAnsi" w:hAnsiTheme="minorHAnsi" w:cstheme="minorHAnsi"/>
              </w:rPr>
            </w:pPr>
            <w:r>
              <w:t>ZTE Corporation</w:t>
            </w:r>
          </w:p>
        </w:tc>
        <w:tc>
          <w:tcPr>
            <w:tcW w:w="6586" w:type="dxa"/>
          </w:tcPr>
          <w:p w14:paraId="6A3CEB18" w14:textId="77777777" w:rsidR="00556B26" w:rsidRDefault="003C71B5">
            <w:pPr>
              <w:spacing w:before="120" w:after="120"/>
              <w:rPr>
                <w:rFonts w:asciiTheme="minorHAnsi" w:hAnsiTheme="minorHAnsi" w:cstheme="minorHAnsi"/>
              </w:rPr>
            </w:pPr>
            <w:r>
              <w:rPr>
                <w:rFonts w:asciiTheme="minorHAnsi" w:hAnsiTheme="minorHAnsi" w:cstheme="minorHAnsi"/>
                <w:b/>
              </w:rPr>
              <w:t>Proposal 1:</w:t>
            </w:r>
            <w:r>
              <w:rPr>
                <w:rFonts w:asciiTheme="minorHAnsi" w:hAnsiTheme="minorHAnsi" w:cstheme="minorHAnsi"/>
              </w:rPr>
              <w:t xml:space="preserve"> the same principle is applied for radiated and and conducted.</w:t>
            </w:r>
          </w:p>
          <w:p w14:paraId="3E13EE8E" w14:textId="77777777" w:rsidR="00556B26" w:rsidRDefault="003C71B5">
            <w:pPr>
              <w:spacing w:before="120" w:after="120"/>
              <w:rPr>
                <w:rFonts w:asciiTheme="minorHAnsi" w:hAnsiTheme="minorHAnsi" w:cstheme="minorHAnsi"/>
              </w:rPr>
            </w:pPr>
            <w:r>
              <w:rPr>
                <w:rFonts w:asciiTheme="minorHAnsi" w:hAnsiTheme="minorHAnsi" w:cstheme="minorHAnsi"/>
                <w:b/>
              </w:rPr>
              <w:t>Proposal 2:</w:t>
            </w:r>
            <w:r>
              <w:rPr>
                <w:rFonts w:asciiTheme="minorHAnsi" w:hAnsiTheme="minorHAnsi" w:cstheme="minorHAnsi"/>
              </w:rPr>
              <w:t xml:space="preserve"> propose to adopt the test case in above table for NR repeater conformance testing.</w:t>
            </w:r>
          </w:p>
        </w:tc>
      </w:tr>
      <w:tr w:rsidR="00556B26" w14:paraId="1C030EAE" w14:textId="77777777">
        <w:trPr>
          <w:trHeight w:val="468"/>
        </w:trPr>
        <w:tc>
          <w:tcPr>
            <w:tcW w:w="1622" w:type="dxa"/>
          </w:tcPr>
          <w:p w14:paraId="0E3DBCD7" w14:textId="77777777" w:rsidR="00556B26" w:rsidRDefault="003C71B5">
            <w:pPr>
              <w:spacing w:before="120" w:after="120"/>
              <w:rPr>
                <w:rFonts w:asciiTheme="minorHAnsi" w:hAnsiTheme="minorHAnsi" w:cstheme="minorHAnsi"/>
              </w:rPr>
            </w:pPr>
            <w:r>
              <w:t>R4-2209722</w:t>
            </w:r>
          </w:p>
        </w:tc>
        <w:tc>
          <w:tcPr>
            <w:tcW w:w="1423" w:type="dxa"/>
          </w:tcPr>
          <w:p w14:paraId="718249DC" w14:textId="77777777" w:rsidR="00556B26" w:rsidRDefault="003C71B5">
            <w:pPr>
              <w:spacing w:before="120" w:after="120"/>
              <w:rPr>
                <w:rFonts w:asciiTheme="minorHAnsi" w:hAnsiTheme="minorHAnsi" w:cstheme="minorHAnsi"/>
              </w:rPr>
            </w:pPr>
            <w:r>
              <w:t>Nokia, Nokia Shanghai Bell</w:t>
            </w:r>
          </w:p>
        </w:tc>
        <w:tc>
          <w:tcPr>
            <w:tcW w:w="6586" w:type="dxa"/>
          </w:tcPr>
          <w:p w14:paraId="2E58813F" w14:textId="77777777" w:rsidR="00556B26" w:rsidRDefault="003C71B5">
            <w:pPr>
              <w:spacing w:before="180"/>
              <w:rPr>
                <w:rFonts w:eastAsiaTheme="minorEastAsia"/>
                <w:bCs/>
              </w:rPr>
            </w:pPr>
            <w:r>
              <w:rPr>
                <w:rFonts w:eastAsiaTheme="minorEastAsia"/>
                <w:b/>
                <w:bCs/>
              </w:rPr>
              <w:t>Observation 1:</w:t>
            </w:r>
            <w:r>
              <w:rPr>
                <w:rFonts w:eastAsiaTheme="minorEastAsia"/>
                <w:bCs/>
              </w:rPr>
              <w:t xml:space="preserve"> Group delay information is not required for normal repeaters with integrated BH and access link transceivers which does not perform any processing of the relayed signal. </w:t>
            </w:r>
          </w:p>
          <w:p w14:paraId="14631F56" w14:textId="77777777" w:rsidR="00556B26" w:rsidRDefault="003C71B5">
            <w:pPr>
              <w:spacing w:before="180"/>
              <w:rPr>
                <w:rFonts w:eastAsiaTheme="minorEastAsia"/>
                <w:bCs/>
              </w:rPr>
            </w:pPr>
            <w:r>
              <w:rPr>
                <w:rFonts w:eastAsiaTheme="minorEastAsia"/>
                <w:b/>
                <w:bCs/>
              </w:rPr>
              <w:lastRenderedPageBreak/>
              <w:t>Observation 2:</w:t>
            </w:r>
            <w:r>
              <w:rPr>
                <w:rFonts w:eastAsiaTheme="minorEastAsia"/>
                <w:bCs/>
              </w:rPr>
              <w:t xml:space="preserve"> The repeater group delay should be declared by the manufacturer for the purpose of repeater deployment as well as for selecting appropriate testing method.</w:t>
            </w:r>
          </w:p>
          <w:p w14:paraId="39B5EABA" w14:textId="77777777" w:rsidR="00556B26" w:rsidRDefault="003C71B5">
            <w:pPr>
              <w:spacing w:before="180"/>
              <w:rPr>
                <w:rFonts w:eastAsiaTheme="minorEastAsia"/>
                <w:bCs/>
              </w:rPr>
            </w:pPr>
            <w:r>
              <w:rPr>
                <w:rFonts w:eastAsiaTheme="minorEastAsia"/>
                <w:b/>
                <w:bCs/>
              </w:rPr>
              <w:t xml:space="preserve">Observation 3. </w:t>
            </w:r>
            <w:r>
              <w:rPr>
                <w:rFonts w:eastAsiaTheme="minorEastAsia"/>
                <w:bCs/>
              </w:rPr>
              <w:t>TDD switching time measurements based on the output power level may be difficult when testing the radiated requirements.</w:t>
            </w:r>
          </w:p>
          <w:p w14:paraId="12FABC29" w14:textId="77777777" w:rsidR="00556B26" w:rsidRDefault="003C71B5">
            <w:pPr>
              <w:spacing w:before="180"/>
              <w:rPr>
                <w:rFonts w:eastAsiaTheme="minorEastAsia"/>
                <w:bCs/>
              </w:rPr>
            </w:pPr>
            <w:r>
              <w:rPr>
                <w:rFonts w:eastAsiaTheme="minorEastAsia"/>
                <w:b/>
                <w:bCs/>
              </w:rPr>
              <w:t xml:space="preserve">Observation 4. </w:t>
            </w:r>
            <w:r>
              <w:rPr>
                <w:rFonts w:eastAsiaTheme="minorEastAsia"/>
                <w:bCs/>
              </w:rPr>
              <w:t>Testing method utilizing the knowledge of the declared group delay would be applicable for both conducted and OTA measurements.</w:t>
            </w:r>
          </w:p>
          <w:p w14:paraId="38113B86" w14:textId="77777777" w:rsidR="00556B26" w:rsidRDefault="003C71B5">
            <w:pPr>
              <w:spacing w:before="180"/>
              <w:rPr>
                <w:rFonts w:eastAsiaTheme="minorEastAsia"/>
                <w:bCs/>
              </w:rPr>
            </w:pPr>
            <w:r>
              <w:rPr>
                <w:rFonts w:eastAsiaTheme="minorEastAsia"/>
                <w:b/>
                <w:bCs/>
              </w:rPr>
              <w:t>Proposal 1:</w:t>
            </w:r>
            <w:r>
              <w:rPr>
                <w:rFonts w:eastAsiaTheme="minorEastAsia"/>
                <w:bCs/>
              </w:rPr>
              <w:t xml:space="preserve"> For long delay repeaters, group delay information shall be declared for deployment considerations; this information can be used for conformance testing of TDD switching.</w:t>
            </w:r>
          </w:p>
          <w:p w14:paraId="08255A3A" w14:textId="77777777" w:rsidR="00556B26" w:rsidRDefault="003C71B5">
            <w:pPr>
              <w:spacing w:before="180"/>
              <w:rPr>
                <w:rFonts w:eastAsiaTheme="minorEastAsia"/>
                <w:b/>
                <w:bCs/>
              </w:rPr>
            </w:pPr>
            <w:r>
              <w:rPr>
                <w:rFonts w:eastAsiaTheme="minorEastAsia"/>
                <w:b/>
                <w:bCs/>
              </w:rPr>
              <w:t>Proposal 2:</w:t>
            </w:r>
            <w:r>
              <w:rPr>
                <w:rFonts w:eastAsiaTheme="minorEastAsia"/>
                <w:bCs/>
              </w:rPr>
              <w:t xml:space="preserve"> RAN4 is asked to evaluate the measurement principles for the TDD switching requirements either by monitoring the output power, or utilizing the information about the declared group delay.</w:t>
            </w:r>
          </w:p>
        </w:tc>
      </w:tr>
    </w:tbl>
    <w:p w14:paraId="3C56F81C" w14:textId="77777777" w:rsidR="00556B26" w:rsidRDefault="00556B26"/>
    <w:p w14:paraId="6F792E46" w14:textId="77777777" w:rsidR="00556B26" w:rsidRDefault="003C71B5">
      <w:pPr>
        <w:pStyle w:val="Heading2"/>
      </w:pPr>
      <w:r>
        <w:rPr>
          <w:rFonts w:hint="eastAsia"/>
        </w:rPr>
        <w:t>Open issues</w:t>
      </w:r>
      <w:r>
        <w:t xml:space="preserve"> summary</w:t>
      </w:r>
    </w:p>
    <w:p w14:paraId="16F1270C" w14:textId="77777777" w:rsidR="00556B26" w:rsidRDefault="003C71B5">
      <w:pPr>
        <w:pStyle w:val="Heading3"/>
        <w:rPr>
          <w:sz w:val="24"/>
          <w:szCs w:val="16"/>
        </w:rPr>
      </w:pPr>
      <w:r>
        <w:rPr>
          <w:sz w:val="24"/>
          <w:szCs w:val="16"/>
        </w:rPr>
        <w:t>Sub-topic 3-1 – Direction of use</w:t>
      </w:r>
    </w:p>
    <w:p w14:paraId="3C73B553" w14:textId="77777777" w:rsidR="00556B26" w:rsidRDefault="003C71B5">
      <w:pPr>
        <w:rPr>
          <w:lang w:val="en-US" w:eastAsia="zh-CN"/>
        </w:rPr>
      </w:pPr>
      <w:r>
        <w:rPr>
          <w:lang w:val="en-US" w:eastAsia="zh-CN"/>
        </w:rPr>
        <w:t>This sub topic addresses direction of operation and the common aspects of each.</w:t>
      </w:r>
    </w:p>
    <w:p w14:paraId="3E00134F" w14:textId="77777777" w:rsidR="00556B26" w:rsidRDefault="003C71B5">
      <w:pPr>
        <w:rPr>
          <w:b/>
          <w:color w:val="0070C0"/>
          <w:u w:val="single"/>
          <w:lang w:eastAsia="ko-KR"/>
        </w:rPr>
      </w:pPr>
      <w:r>
        <w:rPr>
          <w:b/>
          <w:color w:val="0070C0"/>
          <w:u w:val="single"/>
          <w:lang w:eastAsia="ko-KR"/>
        </w:rPr>
        <w:t>Issue 3-1-1: Direction of use</w:t>
      </w:r>
    </w:p>
    <w:p w14:paraId="23F19598"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6049E2C"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asciiTheme="minorHAnsi" w:hAnsiTheme="minorHAnsi" w:cstheme="minorHAnsi"/>
        </w:rPr>
        <w:t>A declaration should be included whether the repeater radiates in DL, UL or both. Testing should be performed only for the direction(s) in which the repeater radiates.</w:t>
      </w:r>
    </w:p>
    <w:p w14:paraId="7A34A911"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5146DC06"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673ACEB"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EBD8BF0" w14:textId="77777777" w:rsidR="00556B26" w:rsidRDefault="003C71B5">
      <w:pPr>
        <w:rPr>
          <w:b/>
          <w:color w:val="0070C0"/>
          <w:u w:val="single"/>
          <w:lang w:eastAsia="ko-KR"/>
        </w:rPr>
      </w:pPr>
      <w:r>
        <w:rPr>
          <w:b/>
          <w:color w:val="0070C0"/>
          <w:u w:val="single"/>
          <w:lang w:eastAsia="ko-KR"/>
        </w:rPr>
        <w:t>Issue 3-1-2: Passband bandwidth in each direction</w:t>
      </w:r>
    </w:p>
    <w:p w14:paraId="08AE447E"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0864222"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asciiTheme="minorHAnsi" w:hAnsiTheme="minorHAnsi" w:cstheme="minorHAnsi"/>
        </w:rPr>
        <w:t>In case the repeater radiates in both directions, RAN4 discuss and agree whether the passband bandwidth should be assumed to be the same in both directions and the passband frequency range assumed to be the same (TDD) or corresponding to DL/UL pairing (FDD).</w:t>
      </w:r>
    </w:p>
    <w:p w14:paraId="59A3DA35"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7DF70482"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874E697"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7BEEFF9" w14:textId="77777777" w:rsidR="00556B26" w:rsidRDefault="00556B26">
      <w:pPr>
        <w:rPr>
          <w:i/>
          <w:color w:val="0070C0"/>
          <w:lang w:eastAsia="zh-CN"/>
        </w:rPr>
      </w:pPr>
    </w:p>
    <w:p w14:paraId="4308D103" w14:textId="77777777" w:rsidR="00556B26" w:rsidRDefault="003C71B5">
      <w:pPr>
        <w:pStyle w:val="Heading3"/>
        <w:rPr>
          <w:sz w:val="24"/>
          <w:szCs w:val="16"/>
        </w:rPr>
      </w:pPr>
      <w:r>
        <w:rPr>
          <w:sz w:val="24"/>
          <w:szCs w:val="16"/>
        </w:rPr>
        <w:t>Sub-topic 3-2 – RF chnanels</w:t>
      </w:r>
    </w:p>
    <w:p w14:paraId="44474AB6" w14:textId="77777777" w:rsidR="00556B26" w:rsidRDefault="003C71B5">
      <w:pPr>
        <w:rPr>
          <w:i/>
          <w:color w:val="0070C0"/>
          <w:lang w:val="en-US" w:eastAsia="zh-CN"/>
        </w:rPr>
      </w:pPr>
      <w:r>
        <w:rPr>
          <w:i/>
          <w:color w:val="0070C0"/>
          <w:lang w:val="en-US" w:eastAsia="zh-CN"/>
        </w:rPr>
        <w:t>Sub topic identifying issues around the channels tested.</w:t>
      </w:r>
    </w:p>
    <w:p w14:paraId="7E0A1429" w14:textId="77777777" w:rsidR="00556B26" w:rsidRDefault="003C71B5">
      <w:pPr>
        <w:rPr>
          <w:b/>
          <w:color w:val="0070C0"/>
          <w:u w:val="single"/>
          <w:lang w:eastAsia="ko-KR"/>
        </w:rPr>
      </w:pPr>
      <w:r>
        <w:rPr>
          <w:b/>
          <w:color w:val="0070C0"/>
          <w:u w:val="single"/>
          <w:lang w:eastAsia="ko-KR"/>
        </w:rPr>
        <w:lastRenderedPageBreak/>
        <w:t>Issue 3-2-1: RF test channels</w:t>
      </w:r>
    </w:p>
    <w:p w14:paraId="1AC37ABF"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848AE87"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S</w:t>
      </w:r>
      <w:r>
        <w:rPr>
          <w:lang w:val="en-US" w:eastAsia="zh-CN"/>
        </w:rPr>
        <w:t>imilar</w:t>
      </w:r>
      <w:r>
        <w:rPr>
          <w:rFonts w:hint="eastAsia"/>
          <w:lang w:val="en-US" w:eastAsia="zh-CN"/>
        </w:rPr>
        <w:t xml:space="preserve"> as the legacy NR BS conformance testing, we propose the following RF channels for NR repeater conformance testing where similar principle as NR BS is used for NR repeater</w:t>
      </w:r>
      <w:r>
        <w:rPr>
          <w:lang w:val="en-US" w:eastAsia="zh-CN"/>
        </w:rPr>
        <w:t xml:space="preserve"> (i.e. BMT etc)</w:t>
      </w:r>
    </w:p>
    <w:p w14:paraId="775C5345"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p>
    <w:p w14:paraId="2BF3834A"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8008639"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72A1878" w14:textId="77777777" w:rsidR="00556B26" w:rsidRDefault="003C71B5">
      <w:pPr>
        <w:pStyle w:val="Heading3"/>
        <w:rPr>
          <w:sz w:val="24"/>
          <w:szCs w:val="16"/>
        </w:rPr>
      </w:pPr>
      <w:r>
        <w:rPr>
          <w:sz w:val="24"/>
          <w:szCs w:val="16"/>
        </w:rPr>
        <w:t>Sub-topic 3-3 – Group delay</w:t>
      </w:r>
    </w:p>
    <w:p w14:paraId="74F96C50" w14:textId="77777777" w:rsidR="00556B26" w:rsidRDefault="003C71B5">
      <w:pPr>
        <w:rPr>
          <w:lang w:val="en-US" w:eastAsia="zh-CN"/>
        </w:rPr>
      </w:pPr>
      <w:r>
        <w:rPr>
          <w:lang w:val="en-US" w:eastAsia="zh-CN"/>
        </w:rPr>
        <w:t>This sub-topic addresses group delay issues</w:t>
      </w:r>
    </w:p>
    <w:p w14:paraId="1FBD2629" w14:textId="77777777" w:rsidR="00556B26" w:rsidRDefault="003C71B5">
      <w:pPr>
        <w:rPr>
          <w:b/>
          <w:color w:val="0070C0"/>
          <w:u w:val="single"/>
          <w:lang w:eastAsia="ko-KR"/>
        </w:rPr>
      </w:pPr>
      <w:r>
        <w:rPr>
          <w:b/>
          <w:color w:val="0070C0"/>
          <w:u w:val="single"/>
          <w:lang w:eastAsia="ko-KR"/>
        </w:rPr>
        <w:t>Issue 3-3-1: Group delay</w:t>
      </w:r>
    </w:p>
    <w:p w14:paraId="366DB85B"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A463D26"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asciiTheme="minorHAnsi" w:hAnsiTheme="minorHAnsi" w:cstheme="minorHAnsi"/>
        </w:rPr>
        <w:t>Do not include a declaration of delay for test purposes (long group delay case)</w:t>
      </w:r>
    </w:p>
    <w:p w14:paraId="63A49639"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bCs/>
        </w:rPr>
        <w:t>For long delay repeaters, group delay information shall be declared for deployment considerations; this information can be used for conformance testing of TDD switching.</w:t>
      </w:r>
    </w:p>
    <w:p w14:paraId="3C23E41F"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7F343D1"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A7D7880" w14:textId="77777777" w:rsidR="00556B26" w:rsidRDefault="003C71B5">
      <w:pPr>
        <w:pStyle w:val="Heading3"/>
        <w:rPr>
          <w:sz w:val="24"/>
          <w:szCs w:val="16"/>
        </w:rPr>
      </w:pPr>
      <w:r>
        <w:rPr>
          <w:sz w:val="24"/>
          <w:szCs w:val="16"/>
        </w:rPr>
        <w:t>Sub-topic 3-4 – TDD switching</w:t>
      </w:r>
    </w:p>
    <w:p w14:paraId="1A849C98" w14:textId="77777777" w:rsidR="00556B26" w:rsidRDefault="003C71B5">
      <w:pPr>
        <w:rPr>
          <w:b/>
          <w:color w:val="0070C0"/>
          <w:u w:val="single"/>
          <w:lang w:eastAsia="ko-KR"/>
        </w:rPr>
      </w:pPr>
      <w:r>
        <w:rPr>
          <w:b/>
          <w:color w:val="0070C0"/>
          <w:u w:val="single"/>
          <w:lang w:eastAsia="ko-KR"/>
        </w:rPr>
        <w:t>Issue 3-4-1: TDD Switching</w:t>
      </w:r>
    </w:p>
    <w:p w14:paraId="6C7841BE"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C7EFDA6"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Theme="minorEastAsia"/>
          <w:bCs/>
        </w:rPr>
        <w:t>RAN4 is asked to evaluate the measurement principles for the TDD switching requirements either by monitoring the output power, or utilizing the information about the declared group delay.</w:t>
      </w:r>
    </w:p>
    <w:p w14:paraId="0ED5AB3D"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p>
    <w:p w14:paraId="36170626"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C53A21E"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F7F2939" w14:textId="77777777" w:rsidR="00556B26" w:rsidRDefault="00556B26">
      <w:pPr>
        <w:rPr>
          <w:color w:val="0070C0"/>
          <w:lang w:val="en-US" w:eastAsia="zh-CN"/>
        </w:rPr>
      </w:pPr>
    </w:p>
    <w:p w14:paraId="6C5D3EC1" w14:textId="77777777" w:rsidR="00556B26" w:rsidRPr="00556B26" w:rsidRDefault="003C71B5">
      <w:pPr>
        <w:pStyle w:val="Heading2"/>
        <w:rPr>
          <w:lang w:val="en-US"/>
          <w:rPrChange w:id="981" w:author="Thomas Chapman" w:date="2022-05-10T17:12:00Z">
            <w:rPr/>
          </w:rPrChange>
        </w:rPr>
      </w:pPr>
      <w:r>
        <w:rPr>
          <w:lang w:val="en-US"/>
          <w:rPrChange w:id="982" w:author="Thomas Chapman" w:date="2022-05-10T17:12:00Z">
            <w:rPr/>
          </w:rPrChange>
        </w:rPr>
        <w:t xml:space="preserve">Companies views’ collection for 1st round </w:t>
      </w:r>
    </w:p>
    <w:p w14:paraId="503D6427" w14:textId="77777777" w:rsidR="00556B26" w:rsidRDefault="003C71B5">
      <w:pPr>
        <w:pStyle w:val="Heading3"/>
        <w:rPr>
          <w:sz w:val="24"/>
          <w:szCs w:val="16"/>
        </w:rPr>
      </w:pPr>
      <w:r>
        <w:rPr>
          <w:sz w:val="24"/>
          <w:szCs w:val="16"/>
        </w:rPr>
        <w:t xml:space="preserve">Open issues </w:t>
      </w:r>
    </w:p>
    <w:p w14:paraId="5E3817B0" w14:textId="77777777" w:rsidR="00556B26" w:rsidRDefault="003C71B5">
      <w:pPr>
        <w:rPr>
          <w:bCs/>
          <w:u w:val="single"/>
          <w:lang w:eastAsia="ko-KR"/>
        </w:rPr>
      </w:pPr>
      <w:r>
        <w:rPr>
          <w:rFonts w:hint="eastAsia"/>
          <w:bCs/>
          <w:u w:val="single"/>
          <w:lang w:eastAsia="ko-KR"/>
        </w:rPr>
        <w:t xml:space="preserve">Sub topic </w:t>
      </w:r>
      <w:r>
        <w:rPr>
          <w:bCs/>
          <w:u w:val="single"/>
          <w:lang w:eastAsia="ko-KR"/>
        </w:rPr>
        <w:t>3-</w:t>
      </w:r>
      <w:r>
        <w:rPr>
          <w:rFonts w:hint="eastAsia"/>
          <w:bCs/>
          <w:u w:val="single"/>
          <w:lang w:eastAsia="ko-KR"/>
        </w:rPr>
        <w:t xml:space="preserve">1 </w:t>
      </w:r>
      <w:r>
        <w:rPr>
          <w:bCs/>
          <w:u w:val="single"/>
          <w:lang w:eastAsia="ko-KR"/>
        </w:rPr>
        <w:t xml:space="preserve">- </w:t>
      </w:r>
      <w:r>
        <w:rPr>
          <w:rFonts w:eastAsiaTheme="minorEastAsia"/>
          <w:u w:val="single"/>
          <w:lang w:val="en-US" w:eastAsia="zh-CN"/>
        </w:rPr>
        <w:t>Direction of use</w:t>
      </w:r>
    </w:p>
    <w:tbl>
      <w:tblPr>
        <w:tblStyle w:val="TableGrid"/>
        <w:tblW w:w="0" w:type="auto"/>
        <w:tblLook w:val="04A0" w:firstRow="1" w:lastRow="0" w:firstColumn="1" w:lastColumn="0" w:noHBand="0" w:noVBand="1"/>
      </w:tblPr>
      <w:tblGrid>
        <w:gridCol w:w="1236"/>
        <w:gridCol w:w="8395"/>
      </w:tblGrid>
      <w:tr w:rsidR="00556B26" w14:paraId="07F6D97F" w14:textId="77777777">
        <w:tc>
          <w:tcPr>
            <w:tcW w:w="1236" w:type="dxa"/>
          </w:tcPr>
          <w:p w14:paraId="28F1ADE1" w14:textId="77777777" w:rsidR="00556B26" w:rsidRDefault="003C71B5">
            <w:pPr>
              <w:spacing w:after="120"/>
              <w:rPr>
                <w:rFonts w:eastAsiaTheme="minorEastAsia"/>
                <w:b/>
                <w:bCs/>
                <w:lang w:val="en-US" w:eastAsia="zh-CN"/>
              </w:rPr>
            </w:pPr>
            <w:r>
              <w:rPr>
                <w:rFonts w:eastAsiaTheme="minorEastAsia"/>
                <w:b/>
                <w:bCs/>
                <w:lang w:val="en-US" w:eastAsia="zh-CN"/>
              </w:rPr>
              <w:t>Company</w:t>
            </w:r>
          </w:p>
        </w:tc>
        <w:tc>
          <w:tcPr>
            <w:tcW w:w="8395" w:type="dxa"/>
          </w:tcPr>
          <w:p w14:paraId="5AA85CA4" w14:textId="77777777" w:rsidR="00556B26" w:rsidRDefault="003C71B5">
            <w:pPr>
              <w:spacing w:after="120"/>
              <w:rPr>
                <w:rFonts w:eastAsiaTheme="minorEastAsia"/>
                <w:b/>
                <w:bCs/>
                <w:lang w:val="en-US" w:eastAsia="zh-CN"/>
              </w:rPr>
            </w:pPr>
            <w:r>
              <w:rPr>
                <w:rFonts w:eastAsiaTheme="minorEastAsia"/>
                <w:b/>
                <w:bCs/>
                <w:lang w:val="en-US" w:eastAsia="zh-CN"/>
              </w:rPr>
              <w:t>Comments</w:t>
            </w:r>
          </w:p>
        </w:tc>
      </w:tr>
      <w:tr w:rsidR="00556B26" w14:paraId="63D6B36C" w14:textId="77777777">
        <w:tc>
          <w:tcPr>
            <w:tcW w:w="1236" w:type="dxa"/>
          </w:tcPr>
          <w:p w14:paraId="24028F6A" w14:textId="77777777" w:rsidR="00556B26" w:rsidRDefault="003C71B5">
            <w:pPr>
              <w:spacing w:after="120"/>
              <w:rPr>
                <w:rFonts w:eastAsiaTheme="minorEastAsia"/>
                <w:lang w:val="en-US" w:eastAsia="zh-CN"/>
              </w:rPr>
            </w:pPr>
            <w:r>
              <w:rPr>
                <w:rFonts w:eastAsiaTheme="minorEastAsia" w:hint="eastAsia"/>
                <w:lang w:val="en-US" w:eastAsia="zh-CN"/>
              </w:rPr>
              <w:t>XXX</w:t>
            </w:r>
          </w:p>
        </w:tc>
        <w:tc>
          <w:tcPr>
            <w:tcW w:w="8395" w:type="dxa"/>
          </w:tcPr>
          <w:p w14:paraId="1144AAC8" w14:textId="77777777" w:rsidR="00556B26" w:rsidRDefault="003C71B5">
            <w:pPr>
              <w:spacing w:after="120"/>
              <w:rPr>
                <w:rFonts w:eastAsiaTheme="minorEastAsia"/>
                <w:lang w:val="en-US" w:eastAsia="zh-CN"/>
              </w:rPr>
            </w:pPr>
            <w:r>
              <w:rPr>
                <w:rFonts w:eastAsiaTheme="minorEastAsia"/>
                <w:lang w:val="en-US" w:eastAsia="zh-CN"/>
              </w:rPr>
              <w:t>Issue 3-1-1: Direction of use</w:t>
            </w:r>
          </w:p>
          <w:p w14:paraId="125862E5" w14:textId="77777777" w:rsidR="00556B26" w:rsidRDefault="003C71B5">
            <w:pPr>
              <w:spacing w:after="120"/>
              <w:rPr>
                <w:rFonts w:eastAsiaTheme="minorEastAsia"/>
                <w:lang w:val="en-US" w:eastAsia="zh-CN"/>
              </w:rPr>
            </w:pPr>
            <w:r>
              <w:rPr>
                <w:rFonts w:eastAsiaTheme="minorEastAsia"/>
                <w:lang w:val="en-US" w:eastAsia="zh-CN"/>
              </w:rPr>
              <w:t>Issue 3-1-2: Passband bandwidth in each direction</w:t>
            </w:r>
          </w:p>
        </w:tc>
      </w:tr>
      <w:tr w:rsidR="00556B26" w14:paraId="2CFE61BB" w14:textId="77777777">
        <w:trPr>
          <w:ins w:id="983" w:author="CATT" w:date="2022-05-10T16:15:00Z"/>
        </w:trPr>
        <w:tc>
          <w:tcPr>
            <w:tcW w:w="1236" w:type="dxa"/>
          </w:tcPr>
          <w:p w14:paraId="3EAE13F8" w14:textId="77777777" w:rsidR="00556B26" w:rsidRDefault="003C71B5">
            <w:pPr>
              <w:spacing w:after="120"/>
              <w:rPr>
                <w:ins w:id="984" w:author="CATT" w:date="2022-05-10T16:15:00Z"/>
                <w:rFonts w:eastAsiaTheme="minorEastAsia"/>
                <w:lang w:val="en-US" w:eastAsia="zh-CN"/>
              </w:rPr>
            </w:pPr>
            <w:ins w:id="985" w:author="CATT" w:date="2022-05-10T16:15:00Z">
              <w:r>
                <w:rPr>
                  <w:rFonts w:eastAsiaTheme="minorEastAsia" w:hint="eastAsia"/>
                  <w:lang w:val="en-US" w:eastAsia="zh-CN"/>
                </w:rPr>
                <w:t>CATT</w:t>
              </w:r>
            </w:ins>
          </w:p>
        </w:tc>
        <w:tc>
          <w:tcPr>
            <w:tcW w:w="8395" w:type="dxa"/>
          </w:tcPr>
          <w:p w14:paraId="3740F3DA" w14:textId="77777777" w:rsidR="00556B26" w:rsidRDefault="003C71B5">
            <w:pPr>
              <w:spacing w:after="120"/>
              <w:rPr>
                <w:ins w:id="986" w:author="CATT" w:date="2022-05-10T16:15:00Z"/>
                <w:rFonts w:eastAsiaTheme="minorEastAsia"/>
                <w:lang w:val="en-US" w:eastAsia="zh-CN"/>
              </w:rPr>
            </w:pPr>
            <w:ins w:id="987" w:author="CATT" w:date="2022-05-10T16:15:00Z">
              <w:r>
                <w:rPr>
                  <w:rFonts w:eastAsiaTheme="minorEastAsia"/>
                  <w:lang w:val="en-US" w:eastAsia="zh-CN"/>
                </w:rPr>
                <w:t>Issue 3-1-1: Direction of use</w:t>
              </w:r>
            </w:ins>
          </w:p>
          <w:p w14:paraId="51D7B51B" w14:textId="77777777" w:rsidR="00556B26" w:rsidRDefault="003C71B5">
            <w:pPr>
              <w:spacing w:after="120"/>
              <w:rPr>
                <w:ins w:id="988" w:author="CATT" w:date="2022-05-10T16:15:00Z"/>
                <w:rFonts w:eastAsiaTheme="minorEastAsia"/>
                <w:lang w:val="en-US" w:eastAsia="zh-CN"/>
              </w:rPr>
            </w:pPr>
            <w:ins w:id="989" w:author="CATT" w:date="2022-05-10T16:15:00Z">
              <w:r>
                <w:rPr>
                  <w:rFonts w:eastAsiaTheme="minorEastAsia" w:hint="eastAsia"/>
                  <w:lang w:val="en-US" w:eastAsia="zh-CN"/>
                </w:rPr>
                <w:t xml:space="preserve">Our understanding is that for the declarations should be </w:t>
              </w:r>
              <w:r>
                <w:rPr>
                  <w:rFonts w:eastAsiaTheme="minorEastAsia"/>
                  <w:lang w:val="en-US" w:eastAsia="zh-CN"/>
                </w:rPr>
                <w:t>separated</w:t>
              </w:r>
              <w:r>
                <w:rPr>
                  <w:rFonts w:eastAsiaTheme="minorEastAsia" w:hint="eastAsia"/>
                  <w:lang w:val="en-US" w:eastAsia="zh-CN"/>
                </w:rPr>
                <w:t xml:space="preserve"> for DL and UL, but many of them may be the same for both DL and UL. Details can be discussed in [306].</w:t>
              </w:r>
            </w:ins>
          </w:p>
          <w:p w14:paraId="5B4BAE84" w14:textId="77777777" w:rsidR="00556B26" w:rsidRDefault="003C71B5">
            <w:pPr>
              <w:spacing w:after="120"/>
              <w:rPr>
                <w:ins w:id="990" w:author="CATT" w:date="2022-05-10T16:15:00Z"/>
                <w:rFonts w:eastAsiaTheme="minorEastAsia"/>
                <w:lang w:val="en-US" w:eastAsia="zh-CN"/>
              </w:rPr>
            </w:pPr>
            <w:ins w:id="991" w:author="CATT" w:date="2022-05-10T16:15:00Z">
              <w:r>
                <w:rPr>
                  <w:rFonts w:eastAsiaTheme="minorEastAsia"/>
                  <w:lang w:val="en-US" w:eastAsia="zh-CN"/>
                </w:rPr>
                <w:t>Issue 3-1-2: Passband bandwidth in each direction</w:t>
              </w:r>
            </w:ins>
          </w:p>
          <w:p w14:paraId="0172D267" w14:textId="77777777" w:rsidR="00556B26" w:rsidRDefault="003C71B5">
            <w:pPr>
              <w:spacing w:after="120"/>
              <w:rPr>
                <w:ins w:id="992" w:author="CATT" w:date="2022-05-10T16:15:00Z"/>
                <w:rFonts w:eastAsiaTheme="minorEastAsia"/>
                <w:lang w:val="en-US" w:eastAsia="zh-CN"/>
              </w:rPr>
            </w:pPr>
            <w:ins w:id="993" w:author="CATT" w:date="2022-05-10T16:15:00Z">
              <w:r>
                <w:rPr>
                  <w:rFonts w:eastAsiaTheme="minorEastAsia" w:hint="eastAsia"/>
                  <w:lang w:val="en-US" w:eastAsia="zh-CN"/>
                </w:rPr>
                <w:lastRenderedPageBreak/>
                <w:t>Our understanding is that there can be flexibility to allow UL and DL having some difference.</w:t>
              </w:r>
            </w:ins>
          </w:p>
        </w:tc>
      </w:tr>
      <w:tr w:rsidR="00556B26" w14:paraId="7737CEF8" w14:textId="77777777">
        <w:trPr>
          <w:ins w:id="994" w:author="Nokia" w:date="2022-05-10T14:10:00Z"/>
        </w:trPr>
        <w:tc>
          <w:tcPr>
            <w:tcW w:w="1236" w:type="dxa"/>
          </w:tcPr>
          <w:p w14:paraId="35F81223" w14:textId="77777777" w:rsidR="00556B26" w:rsidRDefault="003C71B5">
            <w:pPr>
              <w:spacing w:after="120"/>
              <w:rPr>
                <w:ins w:id="995" w:author="Nokia" w:date="2022-05-10T14:10:00Z"/>
                <w:rFonts w:eastAsiaTheme="minorEastAsia"/>
                <w:lang w:val="en-US" w:eastAsia="zh-CN"/>
              </w:rPr>
            </w:pPr>
            <w:ins w:id="996" w:author="Nokia" w:date="2022-05-10T14:10:00Z">
              <w:r>
                <w:rPr>
                  <w:rStyle w:val="normaltextrun"/>
                  <w:color w:val="881798"/>
                  <w:lang w:val="en-US"/>
                </w:rPr>
                <w:lastRenderedPageBreak/>
                <w:t>Nokia, Nokia Shanghai Bell</w:t>
              </w:r>
              <w:r>
                <w:rPr>
                  <w:rStyle w:val="eop"/>
                </w:rPr>
                <w:t> </w:t>
              </w:r>
            </w:ins>
          </w:p>
        </w:tc>
        <w:tc>
          <w:tcPr>
            <w:tcW w:w="8395" w:type="dxa"/>
          </w:tcPr>
          <w:p w14:paraId="08DC8779" w14:textId="77777777" w:rsidR="00556B26" w:rsidRDefault="003C71B5">
            <w:pPr>
              <w:pStyle w:val="paragraph"/>
              <w:rPr>
                <w:ins w:id="997" w:author="Nokia" w:date="2022-05-10T14:10:00Z"/>
                <w:lang w:val="en-US"/>
              </w:rPr>
            </w:pPr>
            <w:ins w:id="998" w:author="Nokia" w:date="2022-05-10T14:10:00Z">
              <w:r>
                <w:rPr>
                  <w:rStyle w:val="normaltextrun"/>
                  <w:sz w:val="20"/>
                  <w:szCs w:val="20"/>
                  <w:lang w:val="en-US"/>
                </w:rPr>
                <w:t>Issue 3-1-1: Direction of use</w:t>
              </w:r>
              <w:r>
                <w:rPr>
                  <w:rStyle w:val="eop"/>
                  <w:sz w:val="20"/>
                  <w:szCs w:val="20"/>
                  <w:lang w:val="en-US"/>
                </w:rPr>
                <w:t> </w:t>
              </w:r>
            </w:ins>
          </w:p>
          <w:p w14:paraId="0F45D1FA" w14:textId="77777777" w:rsidR="00556B26" w:rsidRDefault="003C71B5">
            <w:pPr>
              <w:pStyle w:val="paragraph"/>
              <w:rPr>
                <w:ins w:id="999" w:author="Nokia" w:date="2022-05-10T14:10:00Z"/>
                <w:lang w:val="en-US"/>
              </w:rPr>
            </w:pPr>
            <w:ins w:id="1000" w:author="Nokia" w:date="2022-05-10T14:10:00Z">
              <w:r>
                <w:rPr>
                  <w:rStyle w:val="normaltextrun"/>
                  <w:color w:val="881798"/>
                  <w:sz w:val="20"/>
                  <w:szCs w:val="20"/>
                  <w:lang w:val="en-US"/>
                </w:rPr>
                <w:t>We agree with the intention of the proposal. One could also consider addressing this in core specification by having requirement applicability rules differentiating repeaters which are intended to operate only using wired fronthaul. Addressing this in core specification would also avoid scenario where a repeater would be in violation of core requirements, but this would not be observed due to waived conformance testing. </w:t>
              </w:r>
              <w:r>
                <w:rPr>
                  <w:rStyle w:val="eop"/>
                  <w:sz w:val="20"/>
                  <w:szCs w:val="20"/>
                  <w:lang w:val="en-US"/>
                </w:rPr>
                <w:t> </w:t>
              </w:r>
            </w:ins>
          </w:p>
          <w:p w14:paraId="04950CF6" w14:textId="77777777" w:rsidR="00556B26" w:rsidRDefault="003C71B5">
            <w:pPr>
              <w:pStyle w:val="paragraph"/>
              <w:rPr>
                <w:ins w:id="1001" w:author="Nokia" w:date="2022-05-10T14:10:00Z"/>
                <w:lang w:val="en-US"/>
              </w:rPr>
            </w:pPr>
            <w:ins w:id="1002" w:author="Nokia" w:date="2022-05-10T14:10:00Z">
              <w:r>
                <w:rPr>
                  <w:rStyle w:val="normaltextrun"/>
                  <w:color w:val="881798"/>
                  <w:sz w:val="20"/>
                  <w:szCs w:val="20"/>
                  <w:lang w:val="en-US"/>
                </w:rPr>
                <w:t>Furthermore, it could be considered whether all requirements can be waived for wired fronthaul: e.g. switching time requirements seem still necessary to be met to enable correct operation.</w:t>
              </w:r>
              <w:r>
                <w:rPr>
                  <w:rStyle w:val="eop"/>
                  <w:sz w:val="20"/>
                  <w:szCs w:val="20"/>
                  <w:lang w:val="en-US"/>
                </w:rPr>
                <w:t> </w:t>
              </w:r>
            </w:ins>
          </w:p>
          <w:p w14:paraId="651EE220" w14:textId="77777777" w:rsidR="00556B26" w:rsidRDefault="003C71B5">
            <w:pPr>
              <w:pStyle w:val="paragraph"/>
              <w:rPr>
                <w:ins w:id="1003" w:author="Nokia" w:date="2022-05-10T14:10:00Z"/>
                <w:lang w:val="en-US"/>
              </w:rPr>
            </w:pPr>
            <w:ins w:id="1004" w:author="Nokia" w:date="2022-05-10T14:10:00Z">
              <w:r>
                <w:rPr>
                  <w:rStyle w:val="normaltextrun"/>
                  <w:sz w:val="20"/>
                  <w:szCs w:val="20"/>
                  <w:lang w:val="en-US"/>
                </w:rPr>
                <w:t>Issue 3-1-2: Passband bandwidth in each direction</w:t>
              </w:r>
              <w:r>
                <w:rPr>
                  <w:rStyle w:val="eop"/>
                  <w:sz w:val="20"/>
                  <w:szCs w:val="20"/>
                  <w:lang w:val="en-US"/>
                </w:rPr>
                <w:t> </w:t>
              </w:r>
            </w:ins>
          </w:p>
          <w:p w14:paraId="6CD5DEA2" w14:textId="77777777" w:rsidR="00556B26" w:rsidRDefault="003C71B5">
            <w:pPr>
              <w:pStyle w:val="paragraph"/>
              <w:rPr>
                <w:ins w:id="1005" w:author="Nokia" w:date="2022-05-10T14:10:00Z"/>
                <w:lang w:val="en-US"/>
              </w:rPr>
            </w:pPr>
            <w:ins w:id="1006" w:author="Nokia" w:date="2022-05-10T14:10:00Z">
              <w:r>
                <w:rPr>
                  <w:rStyle w:val="normaltextrun"/>
                  <w:color w:val="881798"/>
                  <w:sz w:val="20"/>
                  <w:szCs w:val="20"/>
                  <w:lang w:val="en-US"/>
                </w:rPr>
                <w:t>By definition repeater is intended to forward the signals it receives within the passband, as such UL receive and DL transmit bandwidths need to be the same, and correspondingly DL receive and UL transmit bandwidths need to be the same. </w:t>
              </w:r>
              <w:r>
                <w:rPr>
                  <w:rStyle w:val="eop"/>
                  <w:sz w:val="20"/>
                  <w:szCs w:val="20"/>
                  <w:lang w:val="en-US"/>
                </w:rPr>
                <w:t> </w:t>
              </w:r>
            </w:ins>
          </w:p>
          <w:p w14:paraId="63CAD41A" w14:textId="77777777" w:rsidR="00556B26" w:rsidRDefault="003C71B5">
            <w:pPr>
              <w:spacing w:after="120"/>
              <w:rPr>
                <w:ins w:id="1007" w:author="Nokia" w:date="2022-05-10T14:10:00Z"/>
                <w:rFonts w:eastAsiaTheme="minorEastAsia"/>
                <w:lang w:val="en-US" w:eastAsia="zh-CN"/>
              </w:rPr>
            </w:pPr>
            <w:ins w:id="1008" w:author="Nokia" w:date="2022-05-10T14:10:00Z">
              <w:r>
                <w:rPr>
                  <w:rStyle w:val="normaltextrun"/>
                  <w:color w:val="881798"/>
                  <w:lang w:val="en-US"/>
                </w:rPr>
                <w:t>From network configuration perspective it is possible to envision a scenario where e.g. DL carrier aggregation is used with UL transmissions contained in narrower chunk of spectrum. As such it could be possible to accept declaring different bandwidths per link direction.</w:t>
              </w:r>
              <w:r>
                <w:rPr>
                  <w:rStyle w:val="eop"/>
                </w:rPr>
                <w:t> </w:t>
              </w:r>
            </w:ins>
          </w:p>
        </w:tc>
      </w:tr>
      <w:tr w:rsidR="00556B26" w14:paraId="2A5104FE" w14:textId="77777777">
        <w:trPr>
          <w:ins w:id="1009" w:author="Thomas Chapman" w:date="2022-05-10T17:16:00Z"/>
        </w:trPr>
        <w:tc>
          <w:tcPr>
            <w:tcW w:w="1236" w:type="dxa"/>
          </w:tcPr>
          <w:p w14:paraId="330C0505" w14:textId="77777777" w:rsidR="00556B26" w:rsidRDefault="003C71B5">
            <w:pPr>
              <w:spacing w:after="120"/>
              <w:rPr>
                <w:ins w:id="1010" w:author="Thomas Chapman" w:date="2022-05-10T17:16:00Z"/>
                <w:rStyle w:val="normaltextrun"/>
                <w:color w:val="881798"/>
                <w:lang w:val="en-US"/>
              </w:rPr>
            </w:pPr>
            <w:ins w:id="1011" w:author="Thomas Chapman" w:date="2022-05-10T17:16:00Z">
              <w:r>
                <w:rPr>
                  <w:rFonts w:eastAsiaTheme="minorEastAsia"/>
                  <w:lang w:eastAsia="zh-CN"/>
                </w:rPr>
                <w:t>Ericsson</w:t>
              </w:r>
            </w:ins>
          </w:p>
        </w:tc>
        <w:tc>
          <w:tcPr>
            <w:tcW w:w="8395" w:type="dxa"/>
          </w:tcPr>
          <w:p w14:paraId="6F294D48" w14:textId="77777777" w:rsidR="00556B26" w:rsidRDefault="003C71B5">
            <w:pPr>
              <w:spacing w:after="120"/>
              <w:rPr>
                <w:ins w:id="1012" w:author="Thomas Chapman" w:date="2022-05-10T17:16:00Z"/>
                <w:rFonts w:eastAsiaTheme="minorEastAsia"/>
                <w:lang w:val="en-US" w:eastAsia="zh-CN"/>
              </w:rPr>
            </w:pPr>
            <w:ins w:id="1013" w:author="Thomas Chapman" w:date="2022-05-10T17:16:00Z">
              <w:r>
                <w:rPr>
                  <w:rFonts w:eastAsiaTheme="minorEastAsia"/>
                  <w:lang w:val="en-US" w:eastAsia="zh-CN"/>
                </w:rPr>
                <w:t>Issue 3-1-1: Direction of use</w:t>
              </w:r>
            </w:ins>
          </w:p>
          <w:p w14:paraId="1E86B367" w14:textId="77777777" w:rsidR="00556B26" w:rsidRDefault="003C71B5">
            <w:pPr>
              <w:spacing w:after="120"/>
              <w:rPr>
                <w:ins w:id="1014" w:author="Thomas Chapman" w:date="2022-05-10T17:16:00Z"/>
                <w:rFonts w:eastAsiaTheme="minorEastAsia"/>
                <w:lang w:val="en-US" w:eastAsia="zh-CN"/>
              </w:rPr>
            </w:pPr>
            <w:ins w:id="1015" w:author="Thomas Chapman" w:date="2022-05-10T17:16:00Z">
              <w:r>
                <w:rPr>
                  <w:rFonts w:eastAsiaTheme="minorEastAsia"/>
                  <w:lang w:val="en-US" w:eastAsia="zh-CN"/>
                </w:rPr>
                <w:t>Agree with option 1</w:t>
              </w:r>
            </w:ins>
          </w:p>
          <w:p w14:paraId="309D2DCB" w14:textId="77777777" w:rsidR="00556B26" w:rsidRDefault="003C71B5">
            <w:pPr>
              <w:spacing w:after="120"/>
              <w:rPr>
                <w:ins w:id="1016" w:author="Thomas Chapman" w:date="2022-05-10T17:16:00Z"/>
                <w:rFonts w:eastAsiaTheme="minorEastAsia"/>
                <w:lang w:val="en-US" w:eastAsia="zh-CN"/>
              </w:rPr>
            </w:pPr>
            <w:ins w:id="1017" w:author="Thomas Chapman" w:date="2022-05-10T17:16:00Z">
              <w:r>
                <w:rPr>
                  <w:rFonts w:eastAsiaTheme="minorEastAsia"/>
                  <w:lang w:val="en-US" w:eastAsia="zh-CN"/>
                </w:rPr>
                <w:t>Issue 3-1-2: Passband bandwidth in each direction</w:t>
              </w:r>
            </w:ins>
          </w:p>
          <w:p w14:paraId="18F28124" w14:textId="77777777" w:rsidR="00556B26" w:rsidRDefault="003C71B5">
            <w:pPr>
              <w:pStyle w:val="paragraph"/>
              <w:rPr>
                <w:ins w:id="1018" w:author="Thomas Chapman" w:date="2022-05-10T17:16:00Z"/>
                <w:rStyle w:val="normaltextrun"/>
                <w:sz w:val="20"/>
                <w:szCs w:val="20"/>
                <w:lang w:val="en-US"/>
              </w:rPr>
            </w:pPr>
            <w:ins w:id="1019" w:author="Thomas Chapman" w:date="2022-05-10T17:16:00Z">
              <w:r>
                <w:rPr>
                  <w:rFonts w:eastAsiaTheme="minorEastAsia"/>
                  <w:lang w:val="en-US" w:eastAsia="zh-CN"/>
                </w:rPr>
                <w:t>We agree with option 1, but it would be good to agree on whether the same passband bandwidths are assumed for DL and UL. We do not have a strong opinion, but propose to agree that they are the same.</w:t>
              </w:r>
            </w:ins>
          </w:p>
        </w:tc>
      </w:tr>
      <w:tr w:rsidR="00556B26" w14:paraId="79EF811B" w14:textId="77777777">
        <w:trPr>
          <w:ins w:id="1020" w:author="Tetsu Ikeda" w:date="2022-05-11T16:29:00Z"/>
        </w:trPr>
        <w:tc>
          <w:tcPr>
            <w:tcW w:w="1236" w:type="dxa"/>
          </w:tcPr>
          <w:p w14:paraId="01393F9F" w14:textId="77777777" w:rsidR="00556B26" w:rsidRDefault="003C71B5">
            <w:pPr>
              <w:spacing w:after="120"/>
              <w:rPr>
                <w:ins w:id="1021" w:author="Tetsu Ikeda" w:date="2022-05-11T16:29:00Z"/>
                <w:rFonts w:eastAsiaTheme="minorEastAsia"/>
                <w:lang w:eastAsia="zh-CN"/>
              </w:rPr>
            </w:pPr>
            <w:ins w:id="1022" w:author="Tetsu Ikeda" w:date="2022-05-11T16:29:00Z">
              <w:r>
                <w:rPr>
                  <w:rFonts w:hint="eastAsia"/>
                  <w:lang w:eastAsia="ja-JP"/>
                </w:rPr>
                <w:t>N</w:t>
              </w:r>
              <w:r>
                <w:rPr>
                  <w:lang w:eastAsia="ja-JP"/>
                </w:rPr>
                <w:t>EC</w:t>
              </w:r>
            </w:ins>
          </w:p>
        </w:tc>
        <w:tc>
          <w:tcPr>
            <w:tcW w:w="8395" w:type="dxa"/>
          </w:tcPr>
          <w:p w14:paraId="0C4A64D9" w14:textId="77777777" w:rsidR="00556B26" w:rsidRDefault="003C71B5">
            <w:pPr>
              <w:spacing w:after="120"/>
              <w:rPr>
                <w:ins w:id="1023" w:author="Tetsu Ikeda" w:date="2022-05-11T16:30:00Z"/>
                <w:rFonts w:eastAsiaTheme="minorEastAsia"/>
                <w:lang w:val="en-US" w:eastAsia="zh-CN"/>
              </w:rPr>
            </w:pPr>
            <w:ins w:id="1024" w:author="Tetsu Ikeda" w:date="2022-05-11T16:30:00Z">
              <w:r>
                <w:rPr>
                  <w:rFonts w:eastAsiaTheme="minorEastAsia"/>
                  <w:lang w:val="en-US" w:eastAsia="zh-CN"/>
                </w:rPr>
                <w:t>Issue 3-1-1: Direction of use</w:t>
              </w:r>
            </w:ins>
          </w:p>
          <w:p w14:paraId="1D0B8126" w14:textId="77777777" w:rsidR="00556B26" w:rsidRDefault="003C71B5">
            <w:pPr>
              <w:spacing w:after="120"/>
              <w:rPr>
                <w:ins w:id="1025" w:author="Tetsu Ikeda" w:date="2022-05-11T16:30:00Z"/>
                <w:rFonts w:eastAsiaTheme="minorEastAsia"/>
                <w:lang w:val="en-US" w:eastAsia="zh-CN"/>
              </w:rPr>
            </w:pPr>
            <w:ins w:id="1026" w:author="Tetsu Ikeda" w:date="2022-05-11T16:31:00Z">
              <w:r>
                <w:rPr>
                  <w:lang w:val="en-US" w:eastAsia="ja-JP"/>
                </w:rPr>
                <w:t>Ok</w:t>
              </w:r>
            </w:ins>
            <w:ins w:id="1027" w:author="Tetsu Ikeda" w:date="2022-05-11T16:30:00Z">
              <w:r>
                <w:rPr>
                  <w:lang w:val="en-US" w:eastAsia="ja-JP"/>
                </w:rPr>
                <w:t xml:space="preserve"> with option 1.</w:t>
              </w:r>
            </w:ins>
          </w:p>
          <w:p w14:paraId="5D664324" w14:textId="77777777" w:rsidR="00556B26" w:rsidRDefault="003C71B5">
            <w:pPr>
              <w:spacing w:after="120"/>
              <w:rPr>
                <w:ins w:id="1028" w:author="Tetsu Ikeda" w:date="2022-05-11T16:30:00Z"/>
                <w:rFonts w:eastAsiaTheme="minorEastAsia"/>
                <w:lang w:val="en-US" w:eastAsia="zh-CN"/>
              </w:rPr>
            </w:pPr>
            <w:ins w:id="1029" w:author="Tetsu Ikeda" w:date="2022-05-11T16:30:00Z">
              <w:r>
                <w:rPr>
                  <w:rFonts w:eastAsiaTheme="minorEastAsia"/>
                  <w:lang w:val="en-US" w:eastAsia="zh-CN"/>
                </w:rPr>
                <w:t>Issue 3-1-2: Passband bandwidth in each direction</w:t>
              </w:r>
            </w:ins>
          </w:p>
          <w:p w14:paraId="372AA457" w14:textId="77777777" w:rsidR="00556B26" w:rsidRDefault="003C71B5">
            <w:pPr>
              <w:spacing w:after="120"/>
              <w:rPr>
                <w:ins w:id="1030" w:author="Tetsu Ikeda" w:date="2022-05-11T16:29:00Z"/>
                <w:rFonts w:eastAsiaTheme="minorEastAsia"/>
                <w:lang w:val="en-US" w:eastAsia="zh-CN"/>
              </w:rPr>
            </w:pPr>
            <w:ins w:id="1031" w:author="Tetsu Ikeda" w:date="2022-05-11T16:31:00Z">
              <w:r>
                <w:rPr>
                  <w:lang w:val="en-US" w:eastAsia="ja-JP"/>
                </w:rPr>
                <w:t>Ok with option 1.</w:t>
              </w:r>
            </w:ins>
          </w:p>
        </w:tc>
      </w:tr>
      <w:tr w:rsidR="00556B26" w14:paraId="1ADE4DE1" w14:textId="77777777">
        <w:trPr>
          <w:ins w:id="1032" w:author="ZTE,Fei Xue" w:date="2022-05-12T06:35:00Z"/>
        </w:trPr>
        <w:tc>
          <w:tcPr>
            <w:tcW w:w="1236" w:type="dxa"/>
          </w:tcPr>
          <w:p w14:paraId="7438F166" w14:textId="77777777" w:rsidR="00556B26" w:rsidRDefault="003C71B5">
            <w:pPr>
              <w:spacing w:after="120"/>
              <w:rPr>
                <w:ins w:id="1033" w:author="ZTE,Fei Xue" w:date="2022-05-12T06:35:00Z"/>
                <w:lang w:val="en-US" w:eastAsia="zh-CN"/>
              </w:rPr>
            </w:pPr>
            <w:ins w:id="1034" w:author="ZTE,Fei Xue" w:date="2022-05-12T06:36:00Z">
              <w:r>
                <w:rPr>
                  <w:rFonts w:hint="eastAsia"/>
                  <w:lang w:val="en-US" w:eastAsia="zh-CN"/>
                </w:rPr>
                <w:t>ZTE</w:t>
              </w:r>
            </w:ins>
          </w:p>
        </w:tc>
        <w:tc>
          <w:tcPr>
            <w:tcW w:w="8395" w:type="dxa"/>
          </w:tcPr>
          <w:p w14:paraId="4791DB5A" w14:textId="77777777" w:rsidR="00556B26" w:rsidRDefault="003C71B5">
            <w:pPr>
              <w:spacing w:after="120"/>
              <w:rPr>
                <w:ins w:id="1035" w:author="ZTE,Fei Xue" w:date="2022-05-12T06:35:00Z"/>
                <w:rFonts w:eastAsiaTheme="minorEastAsia"/>
                <w:lang w:val="en-US" w:eastAsia="zh-CN"/>
              </w:rPr>
            </w:pPr>
            <w:ins w:id="1036" w:author="ZTE,Fei Xue" w:date="2022-05-12T06:35:00Z">
              <w:r>
                <w:rPr>
                  <w:rFonts w:eastAsiaTheme="minorEastAsia"/>
                  <w:lang w:val="en-US" w:eastAsia="zh-CN"/>
                </w:rPr>
                <w:t>Issue 3-1-1: Direction of use</w:t>
              </w:r>
            </w:ins>
          </w:p>
          <w:p w14:paraId="4198EAEE" w14:textId="77777777" w:rsidR="00556B26" w:rsidRDefault="003C71B5">
            <w:pPr>
              <w:spacing w:after="120"/>
              <w:rPr>
                <w:ins w:id="1037" w:author="ZTE,Fei Xue" w:date="2022-05-12T06:35:00Z"/>
                <w:rFonts w:eastAsiaTheme="minorEastAsia"/>
                <w:lang w:val="en-US" w:eastAsia="zh-CN"/>
              </w:rPr>
            </w:pPr>
            <w:ins w:id="1038" w:author="ZTE,Fei Xue" w:date="2022-05-12T06:35:00Z">
              <w:r>
                <w:rPr>
                  <w:rFonts w:eastAsiaTheme="minorEastAsia" w:hint="eastAsia"/>
                  <w:lang w:val="en-US" w:eastAsia="zh-CN"/>
                </w:rPr>
                <w:t xml:space="preserve">Support option 1 since SDL and SUL bands are also supported by repeater in Rel-17, therefore the cases mentioned by Ericsson is valid one. </w:t>
              </w:r>
            </w:ins>
          </w:p>
          <w:p w14:paraId="22798122" w14:textId="77777777" w:rsidR="00556B26" w:rsidRDefault="003C71B5">
            <w:pPr>
              <w:spacing w:after="120"/>
              <w:rPr>
                <w:ins w:id="1039" w:author="ZTE,Fei Xue" w:date="2022-05-12T06:35:00Z"/>
                <w:rFonts w:eastAsiaTheme="minorEastAsia"/>
                <w:lang w:val="en-US" w:eastAsia="zh-CN"/>
              </w:rPr>
            </w:pPr>
            <w:ins w:id="1040" w:author="ZTE,Fei Xue" w:date="2022-05-12T06:35:00Z">
              <w:r>
                <w:rPr>
                  <w:rFonts w:eastAsiaTheme="minorEastAsia"/>
                  <w:lang w:val="en-US" w:eastAsia="zh-CN"/>
                </w:rPr>
                <w:t>Issue 3-1-2: Passband bandwidth in each direction</w:t>
              </w:r>
            </w:ins>
          </w:p>
          <w:p w14:paraId="2A5BB292" w14:textId="77777777" w:rsidR="00556B26" w:rsidRDefault="003C71B5">
            <w:pPr>
              <w:spacing w:after="120"/>
              <w:rPr>
                <w:ins w:id="1041" w:author="ZTE,Fei Xue" w:date="2022-05-12T06:35:00Z"/>
                <w:lang w:val="en-US" w:eastAsia="ja-JP"/>
              </w:rPr>
            </w:pPr>
            <w:ins w:id="1042" w:author="ZTE,Fei Xue" w:date="2022-05-12T06:35:00Z">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t see the necessity to restrict the DL and UL pass band to be same, it could be up to declaration.</w:t>
              </w:r>
            </w:ins>
          </w:p>
        </w:tc>
      </w:tr>
      <w:tr w:rsidR="00E96664" w14:paraId="267B208F" w14:textId="77777777">
        <w:trPr>
          <w:ins w:id="1043" w:author="Moderator - Huawei-RKy3" w:date="2022-05-12T11:58:00Z"/>
        </w:trPr>
        <w:tc>
          <w:tcPr>
            <w:tcW w:w="1236" w:type="dxa"/>
          </w:tcPr>
          <w:p w14:paraId="6E28843F" w14:textId="063952D0" w:rsidR="00E96664" w:rsidRPr="00E96664" w:rsidRDefault="00E96664">
            <w:pPr>
              <w:spacing w:after="120"/>
              <w:rPr>
                <w:ins w:id="1044" w:author="Moderator - Huawei-RKy3" w:date="2022-05-12T11:58:00Z"/>
                <w:rFonts w:eastAsiaTheme="minorEastAsia"/>
                <w:lang w:val="en-US" w:eastAsia="zh-CN"/>
                <w:rPrChange w:id="1045" w:author="Moderator - Huawei-RKy3" w:date="2022-05-12T11:58:00Z">
                  <w:rPr>
                    <w:ins w:id="1046" w:author="Moderator - Huawei-RKy3" w:date="2022-05-12T11:58:00Z"/>
                    <w:lang w:val="en-US" w:eastAsia="zh-CN"/>
                  </w:rPr>
                </w:rPrChange>
              </w:rPr>
            </w:pPr>
            <w:ins w:id="1047" w:author="Moderator - Huawei-RKy3" w:date="2022-05-12T11:58:00Z">
              <w:r>
                <w:rPr>
                  <w:rFonts w:eastAsiaTheme="minorEastAsia" w:hint="eastAsia"/>
                  <w:lang w:val="en-US" w:eastAsia="zh-CN"/>
                </w:rPr>
                <w:t>H</w:t>
              </w:r>
              <w:r>
                <w:rPr>
                  <w:rFonts w:eastAsiaTheme="minorEastAsia"/>
                  <w:lang w:val="en-US" w:eastAsia="zh-CN"/>
                </w:rPr>
                <w:t>uawei</w:t>
              </w:r>
            </w:ins>
          </w:p>
        </w:tc>
        <w:tc>
          <w:tcPr>
            <w:tcW w:w="8395" w:type="dxa"/>
          </w:tcPr>
          <w:p w14:paraId="0B8A5B4A" w14:textId="08D95315" w:rsidR="00E96664" w:rsidRDefault="00E96664" w:rsidP="00E96664">
            <w:pPr>
              <w:spacing w:after="120"/>
              <w:rPr>
                <w:ins w:id="1048" w:author="Moderator - Huawei-RKy3" w:date="2022-05-12T11:58:00Z"/>
                <w:rFonts w:eastAsiaTheme="minorEastAsia"/>
                <w:lang w:val="en-US" w:eastAsia="zh-CN"/>
              </w:rPr>
            </w:pPr>
            <w:ins w:id="1049" w:author="Moderator - Huawei-RKy3" w:date="2022-05-12T11:58:00Z">
              <w:r>
                <w:rPr>
                  <w:rFonts w:eastAsiaTheme="minorEastAsia"/>
                  <w:lang w:val="en-US" w:eastAsia="zh-CN"/>
                </w:rPr>
                <w:t xml:space="preserve">Issue 3-1-1: </w:t>
              </w:r>
            </w:ins>
            <w:ins w:id="1050" w:author="Moderator - Huawei-RKy3" w:date="2022-05-12T11:59:00Z">
              <w:r>
                <w:rPr>
                  <w:rFonts w:eastAsiaTheme="minorEastAsia"/>
                  <w:lang w:val="en-US" w:eastAsia="zh-CN"/>
                </w:rPr>
                <w:t>Option 1 is ok</w:t>
              </w:r>
            </w:ins>
          </w:p>
          <w:p w14:paraId="23664BEA" w14:textId="32B760B4" w:rsidR="00E96664" w:rsidRDefault="00E96664" w:rsidP="00E96664">
            <w:pPr>
              <w:spacing w:after="120"/>
              <w:rPr>
                <w:ins w:id="1051" w:author="Moderator - Huawei-RKy3" w:date="2022-05-12T11:58:00Z"/>
                <w:rFonts w:eastAsiaTheme="minorEastAsia"/>
                <w:lang w:val="en-US" w:eastAsia="zh-CN"/>
              </w:rPr>
            </w:pPr>
            <w:ins w:id="1052" w:author="Moderator - Huawei-RKy3" w:date="2022-05-12T11:58:00Z">
              <w:r>
                <w:rPr>
                  <w:rFonts w:eastAsiaTheme="minorEastAsia"/>
                  <w:lang w:val="en-US" w:eastAsia="zh-CN"/>
                </w:rPr>
                <w:t xml:space="preserve">Issue 3-1-2: </w:t>
              </w:r>
            </w:ins>
            <w:ins w:id="1053" w:author="Moderator - Huawei-RKy3" w:date="2022-05-12T11:59:00Z">
              <w:r>
                <w:rPr>
                  <w:rFonts w:eastAsiaTheme="minorEastAsia"/>
                  <w:lang w:val="en-US" w:eastAsia="zh-CN"/>
                </w:rPr>
                <w:t xml:space="preserve">It makes sense that they are </w:t>
              </w:r>
            </w:ins>
            <w:ins w:id="1054" w:author="Moderator - Huawei-RKy3" w:date="2022-05-12T12:00:00Z">
              <w:r>
                <w:rPr>
                  <w:rFonts w:eastAsiaTheme="minorEastAsia"/>
                  <w:lang w:val="en-US" w:eastAsia="zh-CN"/>
                </w:rPr>
                <w:t>the</w:t>
              </w:r>
            </w:ins>
            <w:ins w:id="1055" w:author="Moderator - Huawei-RKy3" w:date="2022-05-12T11:59:00Z">
              <w:r>
                <w:rPr>
                  <w:rFonts w:eastAsiaTheme="minorEastAsia"/>
                  <w:lang w:val="en-US" w:eastAsia="zh-CN"/>
                </w:rPr>
                <w:t xml:space="preserve"> </w:t>
              </w:r>
            </w:ins>
            <w:ins w:id="1056" w:author="Moderator - Huawei-RKy3" w:date="2022-05-12T12:00:00Z">
              <w:r>
                <w:rPr>
                  <w:rFonts w:eastAsiaTheme="minorEastAsia"/>
                  <w:lang w:val="en-US" w:eastAsia="zh-CN"/>
                </w:rPr>
                <w:t xml:space="preserve">same, but do they need to be? Are operators ever allocated uneven spectrum? </w:t>
              </w:r>
            </w:ins>
            <w:ins w:id="1057" w:author="Moderator - Huawei-RKy3" w:date="2022-05-12T12:01:00Z">
              <w:r>
                <w:rPr>
                  <w:rFonts w:eastAsiaTheme="minorEastAsia"/>
                  <w:lang w:val="en-US" w:eastAsia="zh-CN"/>
                </w:rPr>
                <w:t>So whilst this is the most likely case is it necessary to restrict it?</w:t>
              </w:r>
            </w:ins>
          </w:p>
        </w:tc>
      </w:tr>
    </w:tbl>
    <w:p w14:paraId="5D5E651D" w14:textId="77777777" w:rsidR="00556B26" w:rsidRDefault="003C71B5">
      <w:pPr>
        <w:rPr>
          <w:lang w:val="en-US" w:eastAsia="zh-CN"/>
        </w:rPr>
      </w:pPr>
      <w:r>
        <w:rPr>
          <w:rFonts w:hint="eastAsia"/>
          <w:lang w:val="en-US" w:eastAsia="zh-CN"/>
        </w:rPr>
        <w:t xml:space="preserve"> </w:t>
      </w:r>
    </w:p>
    <w:p w14:paraId="0959E21B" w14:textId="77777777" w:rsidR="00556B26" w:rsidRDefault="003C71B5">
      <w:pPr>
        <w:rPr>
          <w:bCs/>
          <w:u w:val="single"/>
          <w:lang w:eastAsia="ko-KR"/>
        </w:rPr>
      </w:pPr>
      <w:r>
        <w:rPr>
          <w:rFonts w:hint="eastAsia"/>
          <w:bCs/>
          <w:u w:val="single"/>
          <w:lang w:eastAsia="ko-KR"/>
        </w:rPr>
        <w:t xml:space="preserve">Sub topic </w:t>
      </w:r>
      <w:r>
        <w:rPr>
          <w:bCs/>
          <w:u w:val="single"/>
          <w:lang w:eastAsia="ko-KR"/>
        </w:rPr>
        <w:t>3-2</w:t>
      </w:r>
      <w:r>
        <w:rPr>
          <w:rFonts w:hint="eastAsia"/>
          <w:bCs/>
          <w:u w:val="single"/>
          <w:lang w:eastAsia="ko-KR"/>
        </w:rPr>
        <w:t xml:space="preserve"> </w:t>
      </w:r>
      <w:r>
        <w:rPr>
          <w:bCs/>
          <w:u w:val="single"/>
          <w:lang w:eastAsia="ko-KR"/>
        </w:rPr>
        <w:t>– RF channels</w:t>
      </w:r>
    </w:p>
    <w:tbl>
      <w:tblPr>
        <w:tblStyle w:val="TableGrid"/>
        <w:tblW w:w="0" w:type="auto"/>
        <w:tblLook w:val="04A0" w:firstRow="1" w:lastRow="0" w:firstColumn="1" w:lastColumn="0" w:noHBand="0" w:noVBand="1"/>
      </w:tblPr>
      <w:tblGrid>
        <w:gridCol w:w="1236"/>
        <w:gridCol w:w="8395"/>
      </w:tblGrid>
      <w:tr w:rsidR="00556B26" w14:paraId="6EA05907" w14:textId="77777777">
        <w:tc>
          <w:tcPr>
            <w:tcW w:w="1236" w:type="dxa"/>
          </w:tcPr>
          <w:p w14:paraId="5843CDBF" w14:textId="77777777" w:rsidR="00556B26" w:rsidRDefault="003C71B5">
            <w:pPr>
              <w:spacing w:after="120"/>
              <w:rPr>
                <w:rFonts w:eastAsiaTheme="minorEastAsia"/>
                <w:b/>
                <w:bCs/>
                <w:lang w:val="en-US" w:eastAsia="zh-CN"/>
              </w:rPr>
            </w:pPr>
            <w:r>
              <w:rPr>
                <w:rFonts w:eastAsiaTheme="minorEastAsia"/>
                <w:b/>
                <w:bCs/>
                <w:lang w:val="en-US" w:eastAsia="zh-CN"/>
              </w:rPr>
              <w:t>Company</w:t>
            </w:r>
          </w:p>
        </w:tc>
        <w:tc>
          <w:tcPr>
            <w:tcW w:w="8395" w:type="dxa"/>
          </w:tcPr>
          <w:p w14:paraId="3C38EB1C" w14:textId="77777777" w:rsidR="00556B26" w:rsidRDefault="003C71B5">
            <w:pPr>
              <w:spacing w:after="120"/>
              <w:rPr>
                <w:rFonts w:eastAsiaTheme="minorEastAsia"/>
                <w:b/>
                <w:bCs/>
                <w:lang w:val="en-US" w:eastAsia="zh-CN"/>
              </w:rPr>
            </w:pPr>
            <w:r>
              <w:rPr>
                <w:rFonts w:eastAsiaTheme="minorEastAsia"/>
                <w:b/>
                <w:bCs/>
                <w:lang w:val="en-US" w:eastAsia="zh-CN"/>
              </w:rPr>
              <w:t>Comments</w:t>
            </w:r>
          </w:p>
        </w:tc>
      </w:tr>
      <w:tr w:rsidR="00556B26" w14:paraId="12DD39BD" w14:textId="77777777">
        <w:tc>
          <w:tcPr>
            <w:tcW w:w="1236" w:type="dxa"/>
          </w:tcPr>
          <w:p w14:paraId="188442CD" w14:textId="77777777" w:rsidR="00556B26" w:rsidRDefault="003C71B5">
            <w:pPr>
              <w:spacing w:after="120"/>
              <w:rPr>
                <w:rFonts w:eastAsiaTheme="minorEastAsia"/>
                <w:lang w:val="en-US" w:eastAsia="zh-CN"/>
              </w:rPr>
            </w:pPr>
            <w:r>
              <w:rPr>
                <w:rFonts w:eastAsiaTheme="minorEastAsia" w:hint="eastAsia"/>
                <w:lang w:val="en-US" w:eastAsia="zh-CN"/>
              </w:rPr>
              <w:t>XXX</w:t>
            </w:r>
          </w:p>
        </w:tc>
        <w:tc>
          <w:tcPr>
            <w:tcW w:w="8395" w:type="dxa"/>
          </w:tcPr>
          <w:p w14:paraId="2503839F" w14:textId="77777777" w:rsidR="00556B26" w:rsidRDefault="003C71B5">
            <w:pPr>
              <w:spacing w:after="120"/>
              <w:rPr>
                <w:rFonts w:eastAsiaTheme="minorEastAsia"/>
                <w:lang w:val="en-US" w:eastAsia="zh-CN"/>
              </w:rPr>
            </w:pPr>
            <w:r>
              <w:rPr>
                <w:rFonts w:eastAsiaTheme="minorEastAsia"/>
                <w:lang w:val="en-US" w:eastAsia="zh-CN"/>
              </w:rPr>
              <w:t>Issue 3-2-1: RF test channels</w:t>
            </w:r>
          </w:p>
        </w:tc>
      </w:tr>
      <w:tr w:rsidR="00556B26" w14:paraId="1CB949EC" w14:textId="77777777">
        <w:trPr>
          <w:ins w:id="1058" w:author="CATT" w:date="2022-05-10T16:16:00Z"/>
        </w:trPr>
        <w:tc>
          <w:tcPr>
            <w:tcW w:w="1236" w:type="dxa"/>
          </w:tcPr>
          <w:p w14:paraId="4BFCCC5E" w14:textId="77777777" w:rsidR="00556B26" w:rsidRDefault="003C71B5">
            <w:pPr>
              <w:spacing w:after="120"/>
              <w:rPr>
                <w:ins w:id="1059" w:author="CATT" w:date="2022-05-10T16:16:00Z"/>
                <w:rFonts w:eastAsiaTheme="minorEastAsia"/>
                <w:lang w:val="en-US" w:eastAsia="zh-CN"/>
              </w:rPr>
            </w:pPr>
            <w:ins w:id="1060" w:author="CATT" w:date="2022-05-10T16:16:00Z">
              <w:r>
                <w:rPr>
                  <w:rFonts w:eastAsiaTheme="minorEastAsia" w:hint="eastAsia"/>
                  <w:lang w:val="en-US" w:eastAsia="zh-CN"/>
                </w:rPr>
                <w:t>CATT</w:t>
              </w:r>
            </w:ins>
          </w:p>
        </w:tc>
        <w:tc>
          <w:tcPr>
            <w:tcW w:w="8395" w:type="dxa"/>
          </w:tcPr>
          <w:p w14:paraId="3C3921A4" w14:textId="77777777" w:rsidR="00556B26" w:rsidRDefault="003C71B5">
            <w:pPr>
              <w:spacing w:after="120"/>
              <w:rPr>
                <w:ins w:id="1061" w:author="CATT" w:date="2022-05-10T16:16:00Z"/>
                <w:rFonts w:eastAsiaTheme="minorEastAsia"/>
                <w:lang w:val="en-US" w:eastAsia="zh-CN"/>
              </w:rPr>
            </w:pPr>
            <w:ins w:id="1062" w:author="CATT" w:date="2022-05-10T16:16:00Z">
              <w:r>
                <w:rPr>
                  <w:rFonts w:eastAsiaTheme="minorEastAsia"/>
                  <w:lang w:val="en-US" w:eastAsia="zh-CN"/>
                </w:rPr>
                <w:t>Issue 3-2-1: RF test channels</w:t>
              </w:r>
            </w:ins>
          </w:p>
          <w:p w14:paraId="5B16EF48" w14:textId="77777777" w:rsidR="00556B26" w:rsidRDefault="003C71B5">
            <w:pPr>
              <w:spacing w:after="120"/>
              <w:rPr>
                <w:ins w:id="1063" w:author="Moderator - Huawei-RKy3" w:date="2022-05-12T12:05:00Z"/>
                <w:rFonts w:eastAsiaTheme="minorEastAsia"/>
                <w:lang w:val="en-US" w:eastAsia="zh-CN"/>
              </w:rPr>
            </w:pPr>
            <w:ins w:id="1064" w:author="CATT" w:date="2022-05-10T16:16:00Z">
              <w:r>
                <w:rPr>
                  <w:rFonts w:eastAsiaTheme="minorEastAsia" w:hint="eastAsia"/>
                  <w:lang w:val="en-US" w:eastAsia="zh-CN"/>
                </w:rPr>
                <w:t>Not clear how the proposal is related to declarations.</w:t>
              </w:r>
            </w:ins>
          </w:p>
          <w:p w14:paraId="76CC7534" w14:textId="1893E364" w:rsidR="0039361E" w:rsidRDefault="0039361E">
            <w:pPr>
              <w:spacing w:after="120"/>
              <w:rPr>
                <w:ins w:id="1065" w:author="CATT" w:date="2022-05-10T16:16:00Z"/>
                <w:rFonts w:eastAsiaTheme="minorEastAsia"/>
                <w:lang w:val="en-US" w:eastAsia="zh-CN"/>
              </w:rPr>
            </w:pPr>
            <w:ins w:id="1066" w:author="Moderator - Huawei-RKy3" w:date="2022-05-12T12:05:00Z">
              <w:r>
                <w:rPr>
                  <w:rFonts w:eastAsiaTheme="minorEastAsia"/>
                  <w:lang w:val="en-US" w:eastAsia="zh-CN"/>
                </w:rPr>
                <w:lastRenderedPageBreak/>
                <w:t xml:space="preserve">{moderator} </w:t>
              </w:r>
            </w:ins>
            <w:ins w:id="1067" w:author="Moderator - Huawei-RKy3" w:date="2022-05-12T12:06:00Z">
              <w:r>
                <w:rPr>
                  <w:rFonts w:eastAsiaTheme="minorEastAsia"/>
                  <w:lang w:val="en-US" w:eastAsia="zh-CN"/>
                </w:rPr>
                <w:t>apologies</w:t>
              </w:r>
            </w:ins>
            <w:ins w:id="1068" w:author="Moderator - Huawei-RKy3" w:date="2022-05-12T12:05:00Z">
              <w:r>
                <w:rPr>
                  <w:rFonts w:eastAsiaTheme="minorEastAsia"/>
                  <w:lang w:val="en-US" w:eastAsia="zh-CN"/>
                </w:rPr>
                <w:t xml:space="preserve"> on reflection maybe this paper </w:t>
              </w:r>
            </w:ins>
            <w:ins w:id="1069" w:author="Moderator - Huawei-RKy3" w:date="2022-05-12T12:06:00Z">
              <w:r>
                <w:rPr>
                  <w:rFonts w:eastAsiaTheme="minorEastAsia"/>
                  <w:lang w:val="en-US" w:eastAsia="zh-CN"/>
                </w:rPr>
                <w:t>should</w:t>
              </w:r>
            </w:ins>
            <w:ins w:id="1070" w:author="Moderator - Huawei-RKy3" w:date="2022-05-12T12:05:00Z">
              <w:r>
                <w:rPr>
                  <w:rFonts w:eastAsiaTheme="minorEastAsia"/>
                  <w:lang w:val="en-US" w:eastAsia="zh-CN"/>
                </w:rPr>
                <w:t xml:space="preserve"> </w:t>
              </w:r>
            </w:ins>
            <w:ins w:id="1071" w:author="Moderator - Huawei-RKy3" w:date="2022-05-12T12:06:00Z">
              <w:r>
                <w:rPr>
                  <w:rFonts w:eastAsiaTheme="minorEastAsia"/>
                  <w:lang w:val="en-US" w:eastAsia="zh-CN"/>
                </w:rPr>
                <w:t>have been moved to the test configurations discussion part</w:t>
              </w:r>
            </w:ins>
          </w:p>
        </w:tc>
      </w:tr>
      <w:tr w:rsidR="00556B26" w14:paraId="36995112" w14:textId="77777777">
        <w:trPr>
          <w:ins w:id="1072" w:author="Nokia" w:date="2022-05-10T14:10:00Z"/>
        </w:trPr>
        <w:tc>
          <w:tcPr>
            <w:tcW w:w="1236" w:type="dxa"/>
          </w:tcPr>
          <w:p w14:paraId="0B55AA4B" w14:textId="77777777" w:rsidR="00556B26" w:rsidRDefault="003C71B5">
            <w:pPr>
              <w:spacing w:after="120"/>
              <w:rPr>
                <w:ins w:id="1073" w:author="Nokia" w:date="2022-05-10T14:10:00Z"/>
                <w:rFonts w:eastAsiaTheme="minorEastAsia"/>
                <w:lang w:val="en-US" w:eastAsia="zh-CN"/>
              </w:rPr>
            </w:pPr>
            <w:ins w:id="1074" w:author="Nokia" w:date="2022-05-10T14:10:00Z">
              <w:r>
                <w:rPr>
                  <w:rStyle w:val="normaltextrun"/>
                  <w:color w:val="881798"/>
                  <w:lang w:val="en-US"/>
                </w:rPr>
                <w:lastRenderedPageBreak/>
                <w:t>Nokia, Nokia Shanghai Bell</w:t>
              </w:r>
              <w:r>
                <w:rPr>
                  <w:rStyle w:val="eop"/>
                </w:rPr>
                <w:t> </w:t>
              </w:r>
            </w:ins>
          </w:p>
        </w:tc>
        <w:tc>
          <w:tcPr>
            <w:tcW w:w="8395" w:type="dxa"/>
          </w:tcPr>
          <w:p w14:paraId="7072C4A1" w14:textId="77777777" w:rsidR="00556B26" w:rsidRDefault="003C71B5">
            <w:pPr>
              <w:pStyle w:val="paragraph"/>
              <w:rPr>
                <w:ins w:id="1075" w:author="Nokia" w:date="2022-05-10T14:10:00Z"/>
                <w:lang w:val="en-US"/>
              </w:rPr>
            </w:pPr>
            <w:ins w:id="1076" w:author="Nokia" w:date="2022-05-10T14:10:00Z">
              <w:r>
                <w:rPr>
                  <w:rStyle w:val="normaltextrun"/>
                  <w:sz w:val="20"/>
                  <w:szCs w:val="20"/>
                  <w:lang w:val="en-US"/>
                </w:rPr>
                <w:t>Issue 3-2-1: RF test channels</w:t>
              </w:r>
              <w:r>
                <w:rPr>
                  <w:rStyle w:val="eop"/>
                  <w:sz w:val="20"/>
                  <w:szCs w:val="20"/>
                  <w:lang w:val="en-US"/>
                </w:rPr>
                <w:t> </w:t>
              </w:r>
            </w:ins>
          </w:p>
          <w:p w14:paraId="7DEE35F7" w14:textId="77777777" w:rsidR="00556B26" w:rsidRDefault="003C71B5">
            <w:pPr>
              <w:spacing w:after="120"/>
              <w:rPr>
                <w:ins w:id="1077" w:author="Nokia" w:date="2022-05-10T14:10:00Z"/>
                <w:rFonts w:eastAsiaTheme="minorEastAsia"/>
                <w:lang w:val="en-US" w:eastAsia="zh-CN"/>
              </w:rPr>
            </w:pPr>
            <w:ins w:id="1078" w:author="Nokia" w:date="2022-05-10T14:10:00Z">
              <w:r>
                <w:rPr>
                  <w:rStyle w:val="normaltextrun"/>
                  <w:color w:val="881798"/>
                  <w:lang w:val="en-US"/>
                </w:rPr>
                <w:t>RF channels require further discussion. It should not be required to test all B, M and T channels e.g. for OTA spurious emissions. Also testing adjacent channel rejection ratio is most relevant with B and T channels and M could be omitted. Overall, the used channels should be selected so that they provide the smallest reasonable set to be tested to minimize excess testing time, while simultaneous properly verifying the core requirements.</w:t>
              </w:r>
              <w:r>
                <w:rPr>
                  <w:rStyle w:val="eop"/>
                </w:rPr>
                <w:t> </w:t>
              </w:r>
            </w:ins>
          </w:p>
        </w:tc>
      </w:tr>
      <w:tr w:rsidR="00556B26" w14:paraId="10A658CD" w14:textId="77777777">
        <w:trPr>
          <w:ins w:id="1079" w:author="Thomas Chapman" w:date="2022-05-10T17:17:00Z"/>
        </w:trPr>
        <w:tc>
          <w:tcPr>
            <w:tcW w:w="1236" w:type="dxa"/>
          </w:tcPr>
          <w:p w14:paraId="32C8019F" w14:textId="77777777" w:rsidR="00556B26" w:rsidRDefault="003C71B5">
            <w:pPr>
              <w:spacing w:after="120"/>
              <w:rPr>
                <w:ins w:id="1080" w:author="Thomas Chapman" w:date="2022-05-10T17:17:00Z"/>
                <w:rStyle w:val="normaltextrun"/>
                <w:color w:val="881798"/>
                <w:lang w:val="en-US"/>
              </w:rPr>
            </w:pPr>
            <w:ins w:id="1081" w:author="Thomas Chapman" w:date="2022-05-10T17:17:00Z">
              <w:r>
                <w:rPr>
                  <w:rFonts w:eastAsiaTheme="minorEastAsia"/>
                  <w:lang w:eastAsia="zh-CN"/>
                </w:rPr>
                <w:t>Ericsson</w:t>
              </w:r>
            </w:ins>
          </w:p>
        </w:tc>
        <w:tc>
          <w:tcPr>
            <w:tcW w:w="8395" w:type="dxa"/>
          </w:tcPr>
          <w:p w14:paraId="3DF301AF" w14:textId="77777777" w:rsidR="00556B26" w:rsidRDefault="003C71B5">
            <w:pPr>
              <w:spacing w:after="120"/>
              <w:rPr>
                <w:ins w:id="1082" w:author="Thomas Chapman" w:date="2022-05-10T17:17:00Z"/>
                <w:rFonts w:eastAsiaTheme="minorEastAsia"/>
                <w:lang w:val="en-US" w:eastAsia="zh-CN"/>
              </w:rPr>
            </w:pPr>
            <w:ins w:id="1083" w:author="Thomas Chapman" w:date="2022-05-10T17:17:00Z">
              <w:r>
                <w:rPr>
                  <w:rFonts w:eastAsiaTheme="minorEastAsia"/>
                  <w:lang w:val="en-US" w:eastAsia="zh-CN"/>
                </w:rPr>
                <w:t>Issue 3-2-1: RF test channels</w:t>
              </w:r>
            </w:ins>
          </w:p>
          <w:p w14:paraId="2E947702" w14:textId="77777777" w:rsidR="00556B26" w:rsidRPr="0039361E" w:rsidRDefault="003C71B5">
            <w:pPr>
              <w:pStyle w:val="paragraph"/>
              <w:rPr>
                <w:ins w:id="1084" w:author="Thomas Chapman" w:date="2022-05-10T17:17:00Z"/>
                <w:rStyle w:val="normaltextrun"/>
                <w:sz w:val="20"/>
                <w:szCs w:val="20"/>
                <w:lang w:val="en-US"/>
              </w:rPr>
            </w:pPr>
            <w:ins w:id="1085" w:author="Thomas Chapman" w:date="2022-05-10T17:17:00Z">
              <w:r w:rsidRPr="0039361E">
                <w:rPr>
                  <w:rFonts w:eastAsiaTheme="minorEastAsia"/>
                  <w:sz w:val="20"/>
                  <w:szCs w:val="20"/>
                  <w:lang w:val="en-US" w:eastAsia="zh-CN"/>
                  <w:rPrChange w:id="1086" w:author="Moderator - Huawei-RKy3" w:date="2022-05-12T12:03:00Z">
                    <w:rPr>
                      <w:rFonts w:eastAsiaTheme="minorEastAsia"/>
                      <w:lang w:val="en-US" w:eastAsia="zh-CN"/>
                    </w:rPr>
                  </w:rPrChange>
                </w:rPr>
                <w:t>We think that the entire passband should be filled with carriers for most requirements (i.e. power, emissions etc). However for EVM and frequency accuracy we agree that the same principle of BS (i.e. using B, M, T) for testing can be adopted.</w:t>
              </w:r>
            </w:ins>
          </w:p>
        </w:tc>
      </w:tr>
      <w:tr w:rsidR="00556B26" w14:paraId="5A48C3B5" w14:textId="77777777">
        <w:trPr>
          <w:ins w:id="1087" w:author="ZTE,Fei Xue" w:date="2022-05-12T06:36:00Z"/>
        </w:trPr>
        <w:tc>
          <w:tcPr>
            <w:tcW w:w="1236" w:type="dxa"/>
          </w:tcPr>
          <w:p w14:paraId="58A9787A" w14:textId="77777777" w:rsidR="00556B26" w:rsidRDefault="003C71B5">
            <w:pPr>
              <w:spacing w:after="120"/>
              <w:rPr>
                <w:ins w:id="1088" w:author="ZTE,Fei Xue" w:date="2022-05-12T06:36:00Z"/>
                <w:rFonts w:eastAsiaTheme="minorEastAsia"/>
                <w:lang w:val="en-US" w:eastAsia="zh-CN"/>
              </w:rPr>
            </w:pPr>
            <w:ins w:id="1089" w:author="ZTE,Fei Xue" w:date="2022-05-12T06:36:00Z">
              <w:r>
                <w:rPr>
                  <w:rFonts w:eastAsiaTheme="minorEastAsia" w:hint="eastAsia"/>
                  <w:lang w:val="en-US" w:eastAsia="zh-CN"/>
                </w:rPr>
                <w:t>ZTE</w:t>
              </w:r>
            </w:ins>
          </w:p>
        </w:tc>
        <w:tc>
          <w:tcPr>
            <w:tcW w:w="8395" w:type="dxa"/>
          </w:tcPr>
          <w:p w14:paraId="787FCF83" w14:textId="77777777" w:rsidR="00556B26" w:rsidRPr="00E96664" w:rsidRDefault="003C71B5">
            <w:pPr>
              <w:pStyle w:val="paragraph"/>
              <w:rPr>
                <w:ins w:id="1090" w:author="ZTE,Fei Xue" w:date="2022-05-12T06:36:00Z"/>
                <w:rFonts w:eastAsiaTheme="minorEastAsia"/>
                <w:sz w:val="20"/>
                <w:szCs w:val="20"/>
                <w:lang w:val="en-US" w:eastAsia="zh-CN"/>
                <w:rPrChange w:id="1091" w:author="Moderator - Huawei-RKy3" w:date="2022-05-12T12:02:00Z">
                  <w:rPr>
                    <w:ins w:id="1092" w:author="ZTE,Fei Xue" w:date="2022-05-12T06:36:00Z"/>
                    <w:rFonts w:eastAsiaTheme="minorEastAsia"/>
                    <w:lang w:val="en-US" w:eastAsia="zh-CN"/>
                  </w:rPr>
                </w:rPrChange>
              </w:rPr>
            </w:pPr>
            <w:ins w:id="1093" w:author="ZTE,Fei Xue" w:date="2022-05-12T06:36:00Z">
              <w:r w:rsidRPr="00E96664">
                <w:rPr>
                  <w:rFonts w:eastAsiaTheme="minorEastAsia"/>
                  <w:sz w:val="20"/>
                  <w:szCs w:val="20"/>
                  <w:lang w:val="en-US" w:eastAsia="zh-CN"/>
                  <w:rPrChange w:id="1094" w:author="Moderator - Huawei-RKy3" w:date="2022-05-12T12:02:00Z">
                    <w:rPr>
                      <w:rFonts w:eastAsiaTheme="minorEastAsia"/>
                      <w:lang w:val="en-US" w:eastAsia="zh-CN"/>
                    </w:rPr>
                  </w:rPrChange>
                </w:rPr>
                <w:t>Support the option 1,  the legacy LTE repeater, only RF channel is selected, however for NR repeater, if there is no test burden concerns, we still prefer to follow NR BS approach.</w:t>
              </w:r>
            </w:ins>
          </w:p>
        </w:tc>
      </w:tr>
      <w:tr w:rsidR="00E96664" w14:paraId="7043F014" w14:textId="77777777">
        <w:trPr>
          <w:ins w:id="1095" w:author="Moderator - Huawei-RKy3" w:date="2022-05-12T12:01:00Z"/>
        </w:trPr>
        <w:tc>
          <w:tcPr>
            <w:tcW w:w="1236" w:type="dxa"/>
          </w:tcPr>
          <w:p w14:paraId="3843968B" w14:textId="49075B0E" w:rsidR="00E96664" w:rsidRDefault="00E96664">
            <w:pPr>
              <w:spacing w:after="120"/>
              <w:rPr>
                <w:ins w:id="1096" w:author="Moderator - Huawei-RKy3" w:date="2022-05-12T12:01:00Z"/>
                <w:rFonts w:eastAsiaTheme="minorEastAsia"/>
                <w:lang w:val="en-US" w:eastAsia="zh-CN"/>
              </w:rPr>
            </w:pPr>
            <w:ins w:id="1097" w:author="Moderator - Huawei-RKy3" w:date="2022-05-12T12:01:00Z">
              <w:r>
                <w:rPr>
                  <w:rFonts w:eastAsiaTheme="minorEastAsia" w:hint="eastAsia"/>
                  <w:lang w:val="en-US" w:eastAsia="zh-CN"/>
                </w:rPr>
                <w:t>H</w:t>
              </w:r>
              <w:r>
                <w:rPr>
                  <w:rFonts w:eastAsiaTheme="minorEastAsia"/>
                  <w:lang w:val="en-US" w:eastAsia="zh-CN"/>
                </w:rPr>
                <w:t>uawei</w:t>
              </w:r>
            </w:ins>
          </w:p>
        </w:tc>
        <w:tc>
          <w:tcPr>
            <w:tcW w:w="8395" w:type="dxa"/>
          </w:tcPr>
          <w:p w14:paraId="13F31A48" w14:textId="089074B9" w:rsidR="00E96664" w:rsidRPr="00E96664" w:rsidRDefault="00E96664" w:rsidP="0039361E">
            <w:pPr>
              <w:pStyle w:val="paragraph"/>
              <w:rPr>
                <w:ins w:id="1098" w:author="Moderator - Huawei-RKy3" w:date="2022-05-12T12:01:00Z"/>
                <w:rFonts w:eastAsiaTheme="minorEastAsia"/>
                <w:sz w:val="20"/>
                <w:szCs w:val="20"/>
                <w:lang w:val="en-US" w:eastAsia="zh-CN"/>
                <w:rPrChange w:id="1099" w:author="Moderator - Huawei-RKy3" w:date="2022-05-12T12:02:00Z">
                  <w:rPr>
                    <w:ins w:id="1100" w:author="Moderator - Huawei-RKy3" w:date="2022-05-12T12:01:00Z"/>
                    <w:rFonts w:eastAsiaTheme="minorEastAsia"/>
                    <w:lang w:val="en-US" w:eastAsia="zh-CN"/>
                  </w:rPr>
                </w:rPrChange>
              </w:rPr>
            </w:pPr>
            <w:ins w:id="1101" w:author="Moderator - Huawei-RKy3" w:date="2022-05-12T12:01:00Z">
              <w:r w:rsidRPr="00E96664">
                <w:rPr>
                  <w:rFonts w:eastAsiaTheme="minorEastAsia"/>
                  <w:sz w:val="20"/>
                  <w:szCs w:val="20"/>
                  <w:lang w:val="en-US" w:eastAsia="zh-CN"/>
                  <w:rPrChange w:id="1102" w:author="Moderator - Huawei-RKy3" w:date="2022-05-12T12:02:00Z">
                    <w:rPr>
                      <w:rFonts w:eastAsiaTheme="minorEastAsia"/>
                      <w:lang w:val="en-US" w:eastAsia="zh-CN"/>
                    </w:rPr>
                  </w:rPrChange>
                </w:rPr>
                <w:t xml:space="preserve">Issue 3-2-1: </w:t>
              </w:r>
            </w:ins>
            <w:ins w:id="1103" w:author="Moderator - Huawei-RKy3" w:date="2022-05-12T12:06:00Z">
              <w:r w:rsidR="0039361E">
                <w:rPr>
                  <w:rFonts w:eastAsiaTheme="minorEastAsia"/>
                  <w:sz w:val="20"/>
                  <w:szCs w:val="20"/>
                  <w:lang w:val="en-US" w:eastAsia="zh-CN"/>
                </w:rPr>
                <w:t>This will depend a little o the outcome of the test configuration set up. But in pr</w:t>
              </w:r>
            </w:ins>
            <w:ins w:id="1104" w:author="Moderator - Huawei-RKy3" w:date="2022-05-12T12:07:00Z">
              <w:r w:rsidR="0039361E">
                <w:rPr>
                  <w:rFonts w:eastAsiaTheme="minorEastAsia"/>
                  <w:sz w:val="20"/>
                  <w:szCs w:val="20"/>
                  <w:lang w:val="en-US" w:eastAsia="zh-CN"/>
                </w:rPr>
                <w:t>incipal</w:t>
              </w:r>
            </w:ins>
            <w:ins w:id="1105" w:author="Moderator - Huawei-RKy3" w:date="2022-05-12T12:06:00Z">
              <w:r w:rsidR="0039361E">
                <w:rPr>
                  <w:rFonts w:eastAsiaTheme="minorEastAsia"/>
                  <w:sz w:val="20"/>
                  <w:szCs w:val="20"/>
                  <w:lang w:val="en-US" w:eastAsia="zh-CN"/>
                </w:rPr>
                <w:t xml:space="preserve"> using a similar approach to BS seems ok.</w:t>
              </w:r>
            </w:ins>
          </w:p>
        </w:tc>
      </w:tr>
    </w:tbl>
    <w:p w14:paraId="3488DEFB" w14:textId="77777777" w:rsidR="00556B26" w:rsidRDefault="003C71B5">
      <w:pPr>
        <w:rPr>
          <w:lang w:val="en-US" w:eastAsia="zh-CN"/>
        </w:rPr>
      </w:pPr>
      <w:r>
        <w:rPr>
          <w:rFonts w:hint="eastAsia"/>
          <w:lang w:val="en-US" w:eastAsia="zh-CN"/>
        </w:rPr>
        <w:t xml:space="preserve"> </w:t>
      </w:r>
    </w:p>
    <w:p w14:paraId="01DF1010" w14:textId="77777777" w:rsidR="00556B26" w:rsidRDefault="003C71B5">
      <w:pPr>
        <w:rPr>
          <w:bCs/>
          <w:u w:val="single"/>
          <w:lang w:eastAsia="ko-KR"/>
        </w:rPr>
      </w:pPr>
      <w:r>
        <w:rPr>
          <w:rFonts w:hint="eastAsia"/>
          <w:bCs/>
          <w:u w:val="single"/>
          <w:lang w:eastAsia="ko-KR"/>
        </w:rPr>
        <w:t xml:space="preserve">Sub topic </w:t>
      </w:r>
      <w:r>
        <w:rPr>
          <w:bCs/>
          <w:u w:val="single"/>
          <w:lang w:eastAsia="ko-KR"/>
        </w:rPr>
        <w:t>3-3</w:t>
      </w:r>
      <w:r>
        <w:rPr>
          <w:rFonts w:hint="eastAsia"/>
          <w:bCs/>
          <w:u w:val="single"/>
          <w:lang w:eastAsia="ko-KR"/>
        </w:rPr>
        <w:t xml:space="preserve"> </w:t>
      </w:r>
      <w:r>
        <w:rPr>
          <w:bCs/>
          <w:u w:val="single"/>
          <w:lang w:eastAsia="ko-KR"/>
        </w:rPr>
        <w:t>– Group delay</w:t>
      </w:r>
    </w:p>
    <w:tbl>
      <w:tblPr>
        <w:tblStyle w:val="TableGrid"/>
        <w:tblW w:w="0" w:type="auto"/>
        <w:tblLook w:val="04A0" w:firstRow="1" w:lastRow="0" w:firstColumn="1" w:lastColumn="0" w:noHBand="0" w:noVBand="1"/>
      </w:tblPr>
      <w:tblGrid>
        <w:gridCol w:w="1236"/>
        <w:gridCol w:w="8395"/>
      </w:tblGrid>
      <w:tr w:rsidR="00556B26" w14:paraId="279560A5" w14:textId="77777777">
        <w:tc>
          <w:tcPr>
            <w:tcW w:w="1236" w:type="dxa"/>
          </w:tcPr>
          <w:p w14:paraId="6577F739" w14:textId="77777777" w:rsidR="00556B26" w:rsidRDefault="003C71B5">
            <w:pPr>
              <w:spacing w:after="120"/>
              <w:rPr>
                <w:rFonts w:eastAsiaTheme="minorEastAsia"/>
                <w:b/>
                <w:bCs/>
                <w:lang w:val="en-US" w:eastAsia="zh-CN"/>
              </w:rPr>
            </w:pPr>
            <w:r>
              <w:rPr>
                <w:rFonts w:eastAsiaTheme="minorEastAsia"/>
                <w:b/>
                <w:bCs/>
                <w:lang w:val="en-US" w:eastAsia="zh-CN"/>
              </w:rPr>
              <w:t>Company</w:t>
            </w:r>
          </w:p>
        </w:tc>
        <w:tc>
          <w:tcPr>
            <w:tcW w:w="8395" w:type="dxa"/>
          </w:tcPr>
          <w:p w14:paraId="46543581" w14:textId="77777777" w:rsidR="00556B26" w:rsidRDefault="003C71B5">
            <w:pPr>
              <w:spacing w:after="120"/>
              <w:rPr>
                <w:rFonts w:eastAsiaTheme="minorEastAsia"/>
                <w:b/>
                <w:bCs/>
                <w:lang w:val="en-US" w:eastAsia="zh-CN"/>
              </w:rPr>
            </w:pPr>
            <w:r>
              <w:rPr>
                <w:rFonts w:eastAsiaTheme="minorEastAsia"/>
                <w:b/>
                <w:bCs/>
                <w:lang w:val="en-US" w:eastAsia="zh-CN"/>
              </w:rPr>
              <w:t>Comments</w:t>
            </w:r>
          </w:p>
        </w:tc>
      </w:tr>
      <w:tr w:rsidR="00556B26" w14:paraId="45CE115C" w14:textId="77777777">
        <w:tc>
          <w:tcPr>
            <w:tcW w:w="1236" w:type="dxa"/>
          </w:tcPr>
          <w:p w14:paraId="28A9580F" w14:textId="77777777" w:rsidR="00556B26" w:rsidRDefault="003C71B5">
            <w:pPr>
              <w:spacing w:after="120"/>
              <w:rPr>
                <w:rFonts w:eastAsiaTheme="minorEastAsia"/>
                <w:lang w:val="en-US" w:eastAsia="zh-CN"/>
              </w:rPr>
            </w:pPr>
            <w:r>
              <w:rPr>
                <w:rFonts w:eastAsiaTheme="minorEastAsia" w:hint="eastAsia"/>
                <w:lang w:val="en-US" w:eastAsia="zh-CN"/>
              </w:rPr>
              <w:t>XXX</w:t>
            </w:r>
          </w:p>
        </w:tc>
        <w:tc>
          <w:tcPr>
            <w:tcW w:w="8395" w:type="dxa"/>
          </w:tcPr>
          <w:p w14:paraId="03A4012F" w14:textId="77777777" w:rsidR="00556B26" w:rsidRDefault="003C71B5">
            <w:pPr>
              <w:rPr>
                <w:rFonts w:eastAsia="Malgun Gothic"/>
                <w:lang w:eastAsia="ko-KR"/>
              </w:rPr>
            </w:pPr>
            <w:r>
              <w:rPr>
                <w:lang w:eastAsia="ko-KR"/>
              </w:rPr>
              <w:t>Issue 3-3-1: Group delay</w:t>
            </w:r>
          </w:p>
        </w:tc>
      </w:tr>
      <w:tr w:rsidR="00556B26" w14:paraId="755C1DA0" w14:textId="77777777">
        <w:trPr>
          <w:ins w:id="1106" w:author="CATT" w:date="2022-05-10T16:16:00Z"/>
        </w:trPr>
        <w:tc>
          <w:tcPr>
            <w:tcW w:w="1236" w:type="dxa"/>
          </w:tcPr>
          <w:p w14:paraId="0D7CD37C" w14:textId="77777777" w:rsidR="00556B26" w:rsidRDefault="003C71B5">
            <w:pPr>
              <w:spacing w:after="120"/>
              <w:rPr>
                <w:ins w:id="1107" w:author="CATT" w:date="2022-05-10T16:16:00Z"/>
                <w:rFonts w:eastAsiaTheme="minorEastAsia"/>
                <w:lang w:val="en-US" w:eastAsia="zh-CN"/>
              </w:rPr>
            </w:pPr>
            <w:ins w:id="1108" w:author="CATT" w:date="2022-05-10T16:16:00Z">
              <w:r>
                <w:rPr>
                  <w:rFonts w:eastAsiaTheme="minorEastAsia" w:hint="eastAsia"/>
                  <w:lang w:val="en-US" w:eastAsia="zh-CN"/>
                </w:rPr>
                <w:t>CATT</w:t>
              </w:r>
            </w:ins>
          </w:p>
        </w:tc>
        <w:tc>
          <w:tcPr>
            <w:tcW w:w="8395" w:type="dxa"/>
          </w:tcPr>
          <w:p w14:paraId="08CA0674" w14:textId="77777777" w:rsidR="00556B26" w:rsidRDefault="003C71B5">
            <w:pPr>
              <w:rPr>
                <w:ins w:id="1109" w:author="CATT" w:date="2022-05-10T16:16:00Z"/>
                <w:rFonts w:eastAsiaTheme="minorEastAsia"/>
                <w:lang w:eastAsia="zh-CN"/>
              </w:rPr>
            </w:pPr>
            <w:ins w:id="1110" w:author="CATT" w:date="2022-05-10T16:16:00Z">
              <w:r>
                <w:rPr>
                  <w:lang w:eastAsia="ko-KR"/>
                </w:rPr>
                <w:t>Issue 3-3-1: Group delay</w:t>
              </w:r>
            </w:ins>
          </w:p>
          <w:p w14:paraId="496651C7" w14:textId="77777777" w:rsidR="00556B26" w:rsidRDefault="003C71B5">
            <w:pPr>
              <w:rPr>
                <w:ins w:id="1111" w:author="CATT" w:date="2022-05-10T16:16:00Z"/>
                <w:rFonts w:eastAsiaTheme="minorEastAsia"/>
                <w:lang w:eastAsia="zh-CN"/>
              </w:rPr>
            </w:pPr>
            <w:ins w:id="1112" w:author="CATT" w:date="2022-05-10T16:16:00Z">
              <w:r>
                <w:rPr>
                  <w:rFonts w:eastAsiaTheme="minorEastAsia" w:hint="eastAsia"/>
                  <w:lang w:eastAsia="zh-CN"/>
                </w:rPr>
                <w:t>As commented in [306], we think it</w:t>
              </w:r>
              <w:r>
                <w:rPr>
                  <w:rFonts w:eastAsiaTheme="minorEastAsia"/>
                  <w:lang w:eastAsia="zh-CN"/>
                </w:rPr>
                <w:t>’</w:t>
              </w:r>
              <w:r>
                <w:rPr>
                  <w:rFonts w:eastAsiaTheme="minorEastAsia" w:hint="eastAsia"/>
                  <w:lang w:eastAsia="zh-CN"/>
                </w:rPr>
                <w:t xml:space="preserve">s not needed for the test. </w:t>
              </w:r>
              <w:r>
                <w:rPr>
                  <w:rFonts w:eastAsiaTheme="minorEastAsia"/>
                  <w:lang w:eastAsia="zh-CN"/>
                </w:rPr>
                <w:t>S</w:t>
              </w:r>
              <w:r>
                <w:rPr>
                  <w:rFonts w:eastAsiaTheme="minorEastAsia" w:hint="eastAsia"/>
                  <w:lang w:eastAsia="zh-CN"/>
                </w:rPr>
                <w:t>o option 1.</w:t>
              </w:r>
            </w:ins>
          </w:p>
        </w:tc>
      </w:tr>
      <w:tr w:rsidR="00556B26" w14:paraId="5BC08046" w14:textId="77777777">
        <w:trPr>
          <w:ins w:id="1113" w:author="Nokia" w:date="2022-05-10T14:10:00Z"/>
        </w:trPr>
        <w:tc>
          <w:tcPr>
            <w:tcW w:w="1236" w:type="dxa"/>
          </w:tcPr>
          <w:p w14:paraId="69E97743" w14:textId="77777777" w:rsidR="00556B26" w:rsidRDefault="003C71B5">
            <w:pPr>
              <w:spacing w:after="120"/>
              <w:rPr>
                <w:ins w:id="1114" w:author="Nokia" w:date="2022-05-10T14:10:00Z"/>
                <w:rFonts w:eastAsiaTheme="minorEastAsia"/>
                <w:lang w:val="en-US" w:eastAsia="zh-CN"/>
              </w:rPr>
            </w:pPr>
            <w:ins w:id="1115" w:author="Nokia" w:date="2022-05-10T14:11:00Z">
              <w:r>
                <w:rPr>
                  <w:rStyle w:val="normaltextrun"/>
                  <w:color w:val="881798"/>
                  <w:lang w:val="en-US"/>
                </w:rPr>
                <w:t>Nokia, Nokia Shanghai Bell</w:t>
              </w:r>
            </w:ins>
          </w:p>
        </w:tc>
        <w:tc>
          <w:tcPr>
            <w:tcW w:w="8395" w:type="dxa"/>
          </w:tcPr>
          <w:p w14:paraId="3C913429" w14:textId="77777777" w:rsidR="00556B26" w:rsidRDefault="003C71B5">
            <w:pPr>
              <w:pStyle w:val="paragraph"/>
              <w:rPr>
                <w:ins w:id="1116" w:author="Nokia" w:date="2022-05-10T14:11:00Z"/>
                <w:lang w:val="en-US"/>
              </w:rPr>
            </w:pPr>
            <w:ins w:id="1117" w:author="Nokia" w:date="2022-05-10T14:11:00Z">
              <w:r>
                <w:rPr>
                  <w:rStyle w:val="normaltextrun"/>
                  <w:sz w:val="20"/>
                  <w:szCs w:val="20"/>
                  <w:lang w:val="en-GB"/>
                </w:rPr>
                <w:t>Issue 3-3-1: Group delay</w:t>
              </w:r>
              <w:r>
                <w:rPr>
                  <w:rStyle w:val="eop"/>
                  <w:sz w:val="20"/>
                  <w:szCs w:val="20"/>
                  <w:lang w:val="en-US"/>
                </w:rPr>
                <w:t> </w:t>
              </w:r>
            </w:ins>
          </w:p>
          <w:p w14:paraId="298AD52C" w14:textId="77777777" w:rsidR="00556B26" w:rsidRDefault="003C71B5">
            <w:pPr>
              <w:pStyle w:val="paragraph"/>
              <w:rPr>
                <w:ins w:id="1118" w:author="Nokia" w:date="2022-05-10T14:11:00Z"/>
                <w:lang w:val="en-US"/>
              </w:rPr>
            </w:pPr>
            <w:ins w:id="1119" w:author="Nokia" w:date="2022-05-10T14:11:00Z">
              <w:r>
                <w:rPr>
                  <w:rStyle w:val="normaltextrun"/>
                  <w:color w:val="881798"/>
                  <w:sz w:val="20"/>
                  <w:szCs w:val="20"/>
                  <w:lang w:val="en-GB"/>
                </w:rPr>
                <w:t>We support option 2. </w:t>
              </w:r>
              <w:r>
                <w:rPr>
                  <w:rStyle w:val="eop"/>
                  <w:sz w:val="20"/>
                  <w:szCs w:val="20"/>
                  <w:lang w:val="en-US"/>
                </w:rPr>
                <w:t> </w:t>
              </w:r>
            </w:ins>
          </w:p>
          <w:p w14:paraId="4E20CF60" w14:textId="77777777" w:rsidR="00556B26" w:rsidRDefault="003C71B5">
            <w:pPr>
              <w:rPr>
                <w:ins w:id="1120" w:author="Nokia" w:date="2022-05-10T14:10:00Z"/>
                <w:lang w:val="en-US" w:eastAsia="ko-KR"/>
              </w:rPr>
            </w:pPr>
            <w:ins w:id="1121" w:author="Nokia" w:date="2022-05-10T14:11:00Z">
              <w:r>
                <w:rPr>
                  <w:rStyle w:val="normaltextrun"/>
                  <w:color w:val="881798"/>
                </w:rPr>
                <w:t>The necessity of the declaration relates to whether the testing can be performed reliably and with reasonable effort without declaration. Based on the discussion R4-2209722 using the declared information in the test simplifies testing and aligns the test methodology in FR1 and FR2.</w:t>
              </w:r>
              <w:r>
                <w:rPr>
                  <w:rStyle w:val="eop"/>
                </w:rPr>
                <w:t> </w:t>
              </w:r>
            </w:ins>
          </w:p>
        </w:tc>
      </w:tr>
      <w:tr w:rsidR="00556B26" w14:paraId="289C27A7" w14:textId="77777777">
        <w:trPr>
          <w:ins w:id="1122" w:author="Thomas Chapman" w:date="2022-05-10T17:18:00Z"/>
        </w:trPr>
        <w:tc>
          <w:tcPr>
            <w:tcW w:w="1236" w:type="dxa"/>
          </w:tcPr>
          <w:p w14:paraId="0305D493" w14:textId="77777777" w:rsidR="00556B26" w:rsidRDefault="003C71B5">
            <w:pPr>
              <w:spacing w:after="120"/>
              <w:rPr>
                <w:ins w:id="1123" w:author="Thomas Chapman" w:date="2022-05-10T17:18:00Z"/>
                <w:rStyle w:val="normaltextrun"/>
                <w:color w:val="881798"/>
                <w:lang w:val="en-US"/>
              </w:rPr>
            </w:pPr>
            <w:ins w:id="1124" w:author="Thomas Chapman" w:date="2022-05-10T17:18:00Z">
              <w:r>
                <w:rPr>
                  <w:rFonts w:eastAsiaTheme="minorEastAsia"/>
                  <w:lang w:eastAsia="zh-CN"/>
                </w:rPr>
                <w:t>Ericsson</w:t>
              </w:r>
            </w:ins>
          </w:p>
        </w:tc>
        <w:tc>
          <w:tcPr>
            <w:tcW w:w="8395" w:type="dxa"/>
          </w:tcPr>
          <w:p w14:paraId="11B8C866" w14:textId="77777777" w:rsidR="00556B26" w:rsidRDefault="003C71B5">
            <w:pPr>
              <w:rPr>
                <w:ins w:id="1125" w:author="Thomas Chapman" w:date="2022-05-10T17:18:00Z"/>
                <w:lang w:eastAsia="ko-KR"/>
              </w:rPr>
            </w:pPr>
            <w:ins w:id="1126" w:author="Thomas Chapman" w:date="2022-05-10T17:18:00Z">
              <w:r>
                <w:rPr>
                  <w:lang w:eastAsia="ko-KR"/>
                </w:rPr>
                <w:t>Issue 3-3-1: Group delay</w:t>
              </w:r>
            </w:ins>
          </w:p>
          <w:p w14:paraId="78EC9EFC" w14:textId="77777777" w:rsidR="00556B26" w:rsidRDefault="003C71B5">
            <w:pPr>
              <w:pStyle w:val="paragraph"/>
              <w:rPr>
                <w:ins w:id="1127" w:author="Thomas Chapman" w:date="2022-05-10T17:18:00Z"/>
                <w:rStyle w:val="normaltextrun"/>
                <w:sz w:val="20"/>
                <w:szCs w:val="20"/>
                <w:lang w:val="en-GB"/>
              </w:rPr>
            </w:pPr>
            <w:ins w:id="1128" w:author="Thomas Chapman" w:date="2022-05-10T17:18:00Z">
              <w:r>
                <w:rPr>
                  <w:lang w:eastAsia="ko-KR"/>
                </w:rPr>
                <w:t>Option 1 is OK for us if it is understood that the test environment implementation will be adjusted to take care of the delay. Regarding option 2, it is not necessarily the case that the delay declared for testing would be the same as that for deployment. The declaration should be for testing. Delays that could occur in deployment could be part of the vendors product description.</w:t>
              </w:r>
            </w:ins>
          </w:p>
        </w:tc>
      </w:tr>
      <w:tr w:rsidR="00556B26" w14:paraId="7E536651" w14:textId="77777777">
        <w:trPr>
          <w:ins w:id="1129" w:author="Tetsu Ikeda" w:date="2022-05-11T16:46:00Z"/>
        </w:trPr>
        <w:tc>
          <w:tcPr>
            <w:tcW w:w="1236" w:type="dxa"/>
          </w:tcPr>
          <w:p w14:paraId="09AA001F" w14:textId="77777777" w:rsidR="00556B26" w:rsidRDefault="003C71B5">
            <w:pPr>
              <w:spacing w:after="120"/>
              <w:rPr>
                <w:ins w:id="1130" w:author="Tetsu Ikeda" w:date="2022-05-11T16:46:00Z"/>
                <w:rFonts w:eastAsiaTheme="minorEastAsia"/>
                <w:lang w:eastAsia="zh-CN"/>
              </w:rPr>
            </w:pPr>
            <w:ins w:id="1131" w:author="Tetsu Ikeda" w:date="2022-05-11T16:46:00Z">
              <w:r>
                <w:rPr>
                  <w:rFonts w:hint="eastAsia"/>
                  <w:lang w:eastAsia="ja-JP"/>
                </w:rPr>
                <w:t>N</w:t>
              </w:r>
              <w:r>
                <w:rPr>
                  <w:lang w:eastAsia="ja-JP"/>
                </w:rPr>
                <w:t>EC</w:t>
              </w:r>
            </w:ins>
          </w:p>
        </w:tc>
        <w:tc>
          <w:tcPr>
            <w:tcW w:w="8395" w:type="dxa"/>
          </w:tcPr>
          <w:p w14:paraId="59D35F8E" w14:textId="77777777" w:rsidR="00556B26" w:rsidRDefault="003C71B5">
            <w:pPr>
              <w:rPr>
                <w:ins w:id="1132" w:author="Tetsu Ikeda" w:date="2022-05-11T16:47:00Z"/>
                <w:lang w:eastAsia="ja-JP"/>
              </w:rPr>
            </w:pPr>
            <w:ins w:id="1133" w:author="Tetsu Ikeda" w:date="2022-05-11T16:47:00Z">
              <w:r>
                <w:rPr>
                  <w:lang w:eastAsia="ko-KR"/>
                </w:rPr>
                <w:t>Issue 3-3-1: Group delay</w:t>
              </w:r>
              <w:r>
                <w:rPr>
                  <w:rFonts w:hint="eastAsia"/>
                  <w:lang w:eastAsia="ja-JP"/>
                </w:rPr>
                <w:t xml:space="preserve"> </w:t>
              </w:r>
            </w:ins>
          </w:p>
          <w:p w14:paraId="1D05B091" w14:textId="77777777" w:rsidR="00556B26" w:rsidRDefault="003C71B5">
            <w:pPr>
              <w:rPr>
                <w:ins w:id="1134" w:author="Tetsu Ikeda" w:date="2022-05-11T16:46:00Z"/>
                <w:lang w:eastAsia="ja-JP"/>
              </w:rPr>
            </w:pPr>
            <w:ins w:id="1135" w:author="Tetsu Ikeda" w:date="2022-05-11T16:46:00Z">
              <w:r>
                <w:rPr>
                  <w:rFonts w:hint="eastAsia"/>
                  <w:lang w:eastAsia="ja-JP"/>
                </w:rPr>
                <w:t>O</w:t>
              </w:r>
              <w:r>
                <w:rPr>
                  <w:lang w:eastAsia="ja-JP"/>
                </w:rPr>
                <w:t>k with option 1.</w:t>
              </w:r>
            </w:ins>
          </w:p>
        </w:tc>
      </w:tr>
      <w:tr w:rsidR="00556B26" w14:paraId="45029056" w14:textId="77777777">
        <w:trPr>
          <w:ins w:id="1136" w:author="ZTE,Fei Xue" w:date="2022-05-12T06:36:00Z"/>
        </w:trPr>
        <w:tc>
          <w:tcPr>
            <w:tcW w:w="1236" w:type="dxa"/>
          </w:tcPr>
          <w:p w14:paraId="608921BE" w14:textId="77777777" w:rsidR="00556B26" w:rsidRDefault="003C71B5">
            <w:pPr>
              <w:spacing w:after="120"/>
              <w:jc w:val="center"/>
              <w:rPr>
                <w:ins w:id="1137" w:author="ZTE,Fei Xue" w:date="2022-05-12T06:36:00Z"/>
                <w:lang w:val="en-US" w:eastAsia="zh-CN"/>
              </w:rPr>
              <w:pPrChange w:id="1138" w:author="ZTE,Fei Xue" w:date="2022-05-12T06:37:00Z">
                <w:pPr>
                  <w:spacing w:after="120"/>
                </w:pPr>
              </w:pPrChange>
            </w:pPr>
            <w:ins w:id="1139" w:author="ZTE,Fei Xue" w:date="2022-05-12T06:37:00Z">
              <w:r>
                <w:rPr>
                  <w:rFonts w:hint="eastAsia"/>
                  <w:lang w:val="en-US" w:eastAsia="zh-CN"/>
                </w:rPr>
                <w:t>ZTE</w:t>
              </w:r>
            </w:ins>
          </w:p>
        </w:tc>
        <w:tc>
          <w:tcPr>
            <w:tcW w:w="8395" w:type="dxa"/>
          </w:tcPr>
          <w:p w14:paraId="07E05AA8" w14:textId="77777777" w:rsidR="00556B26" w:rsidRDefault="003C71B5">
            <w:pPr>
              <w:tabs>
                <w:tab w:val="left" w:pos="903"/>
              </w:tabs>
              <w:rPr>
                <w:ins w:id="1140" w:author="ZTE,Fei Xue" w:date="2022-05-12T06:36:00Z"/>
                <w:lang w:eastAsia="zh-CN"/>
              </w:rPr>
              <w:pPrChange w:id="1141" w:author="ZTE,Fei Xue" w:date="2022-05-12T06:37:00Z">
                <w:pPr/>
              </w:pPrChange>
            </w:pPr>
            <w:ins w:id="1142" w:author="ZTE,Fei Xue" w:date="2022-05-12T06:37:00Z">
              <w:r>
                <w:rPr>
                  <w:rFonts w:hint="eastAsia"/>
                  <w:lang w:eastAsia="zh-CN"/>
                </w:rPr>
                <w:tab/>
              </w:r>
              <w:r>
                <w:rPr>
                  <w:rFonts w:hint="eastAsia"/>
                  <w:lang w:val="en-US" w:eastAsia="zh-CN"/>
                </w:rPr>
                <w:t>We support the option 2.</w:t>
              </w:r>
            </w:ins>
          </w:p>
        </w:tc>
      </w:tr>
      <w:tr w:rsidR="0039361E" w14:paraId="6A2FE6C5" w14:textId="77777777">
        <w:trPr>
          <w:ins w:id="1143" w:author="Moderator - Huawei-RKy3" w:date="2022-05-12T12:07:00Z"/>
        </w:trPr>
        <w:tc>
          <w:tcPr>
            <w:tcW w:w="1236" w:type="dxa"/>
          </w:tcPr>
          <w:p w14:paraId="0A3EF8B3" w14:textId="1D969754" w:rsidR="0039361E" w:rsidRPr="0039361E" w:rsidRDefault="0039361E">
            <w:pPr>
              <w:spacing w:after="120"/>
              <w:jc w:val="center"/>
              <w:rPr>
                <w:ins w:id="1144" w:author="Moderator - Huawei-RKy3" w:date="2022-05-12T12:07:00Z"/>
                <w:rFonts w:eastAsiaTheme="minorEastAsia"/>
                <w:lang w:val="en-US" w:eastAsia="zh-CN"/>
                <w:rPrChange w:id="1145" w:author="Moderator - Huawei-RKy3" w:date="2022-05-12T12:07:00Z">
                  <w:rPr>
                    <w:ins w:id="1146" w:author="Moderator - Huawei-RKy3" w:date="2022-05-12T12:07:00Z"/>
                    <w:lang w:val="en-US" w:eastAsia="zh-CN"/>
                  </w:rPr>
                </w:rPrChange>
              </w:rPr>
            </w:pPr>
            <w:ins w:id="1147" w:author="Moderator - Huawei-RKy3" w:date="2022-05-12T12:07:00Z">
              <w:r>
                <w:rPr>
                  <w:rFonts w:eastAsiaTheme="minorEastAsia" w:hint="eastAsia"/>
                  <w:lang w:val="en-US" w:eastAsia="zh-CN"/>
                </w:rPr>
                <w:t>Hu</w:t>
              </w:r>
              <w:r>
                <w:rPr>
                  <w:rFonts w:eastAsiaTheme="minorEastAsia"/>
                  <w:lang w:val="en-US" w:eastAsia="zh-CN"/>
                </w:rPr>
                <w:t>awei</w:t>
              </w:r>
            </w:ins>
          </w:p>
        </w:tc>
        <w:tc>
          <w:tcPr>
            <w:tcW w:w="8395" w:type="dxa"/>
          </w:tcPr>
          <w:p w14:paraId="2CD7B462" w14:textId="767CE173" w:rsidR="0039361E" w:rsidRPr="0039361E" w:rsidRDefault="0039361E">
            <w:pPr>
              <w:tabs>
                <w:tab w:val="left" w:pos="903"/>
              </w:tabs>
              <w:rPr>
                <w:ins w:id="1148" w:author="Moderator - Huawei-RKy3" w:date="2022-05-12T12:07:00Z"/>
                <w:rFonts w:eastAsiaTheme="minorEastAsia"/>
                <w:lang w:eastAsia="zh-CN"/>
                <w:rPrChange w:id="1149" w:author="Moderator - Huawei-RKy3" w:date="2022-05-12T12:07:00Z">
                  <w:rPr>
                    <w:ins w:id="1150" w:author="Moderator - Huawei-RKy3" w:date="2022-05-12T12:07:00Z"/>
                    <w:lang w:eastAsia="zh-CN"/>
                  </w:rPr>
                </w:rPrChange>
              </w:rPr>
            </w:pPr>
            <w:ins w:id="1151" w:author="Moderator - Huawei-RKy3" w:date="2022-05-12T12:07:00Z">
              <w:r>
                <w:rPr>
                  <w:rFonts w:eastAsiaTheme="minorEastAsia" w:hint="eastAsia"/>
                  <w:lang w:eastAsia="zh-CN"/>
                </w:rPr>
                <w:t>I</w:t>
              </w:r>
              <w:r>
                <w:rPr>
                  <w:rFonts w:eastAsiaTheme="minorEastAsia"/>
                  <w:lang w:eastAsia="zh-CN"/>
                </w:rPr>
                <w:t>t se</w:t>
              </w:r>
            </w:ins>
            <w:ins w:id="1152" w:author="Moderator - Huawei-RKy3" w:date="2022-05-12T12:08:00Z">
              <w:r>
                <w:rPr>
                  <w:rFonts w:eastAsiaTheme="minorEastAsia"/>
                  <w:lang w:eastAsia="zh-CN"/>
                </w:rPr>
                <w:t>e</w:t>
              </w:r>
            </w:ins>
            <w:ins w:id="1153" w:author="Moderator - Huawei-RKy3" w:date="2022-05-12T12:07:00Z">
              <w:r>
                <w:rPr>
                  <w:rFonts w:eastAsiaTheme="minorEastAsia"/>
                  <w:lang w:eastAsia="zh-CN"/>
                </w:rPr>
                <w:t xml:space="preserve">ms that if </w:t>
              </w:r>
            </w:ins>
            <w:ins w:id="1154" w:author="Moderator - Huawei-RKy3" w:date="2022-05-12T12:08:00Z">
              <w:r>
                <w:rPr>
                  <w:rFonts w:eastAsiaTheme="minorEastAsia"/>
                  <w:lang w:eastAsia="zh-CN"/>
                </w:rPr>
                <w:t>the</w:t>
              </w:r>
            </w:ins>
            <w:ins w:id="1155" w:author="Moderator - Huawei-RKy3" w:date="2022-05-12T12:07:00Z">
              <w:r>
                <w:rPr>
                  <w:rFonts w:eastAsiaTheme="minorEastAsia"/>
                  <w:lang w:eastAsia="zh-CN"/>
                </w:rPr>
                <w:t xml:space="preserve"> </w:t>
              </w:r>
            </w:ins>
            <w:ins w:id="1156" w:author="Moderator - Huawei-RKy3" w:date="2022-05-12T12:08:00Z">
              <w:r>
                <w:rPr>
                  <w:rFonts w:eastAsiaTheme="minorEastAsia"/>
                  <w:lang w:eastAsia="zh-CN"/>
                </w:rPr>
                <w:t xml:space="preserve">repeater has a long group delay then it could fail the TDD switching mask requirement (as its referenced to input) as such its necessary to adapt the TDD mask requirement for the long delay case. So </w:t>
              </w:r>
            </w:ins>
            <w:ins w:id="1157" w:author="Moderator - Huawei-RKy3" w:date="2022-05-12T12:09:00Z">
              <w:r>
                <w:rPr>
                  <w:rFonts w:eastAsiaTheme="minorEastAsia"/>
                  <w:lang w:eastAsia="zh-CN"/>
                </w:rPr>
                <w:t>option</w:t>
              </w:r>
            </w:ins>
            <w:ins w:id="1158" w:author="Moderator - Huawei-RKy3" w:date="2022-05-12T12:08:00Z">
              <w:r>
                <w:rPr>
                  <w:rFonts w:eastAsiaTheme="minorEastAsia"/>
                  <w:lang w:eastAsia="zh-CN"/>
                </w:rPr>
                <w:t xml:space="preserve"> 2 seems inevitable.</w:t>
              </w:r>
            </w:ins>
          </w:p>
        </w:tc>
      </w:tr>
    </w:tbl>
    <w:p w14:paraId="0E67FAA7" w14:textId="77777777" w:rsidR="00556B26" w:rsidRDefault="00556B26">
      <w:pPr>
        <w:rPr>
          <w:lang w:val="en-US" w:eastAsia="zh-CN"/>
        </w:rPr>
      </w:pPr>
    </w:p>
    <w:p w14:paraId="4607901D" w14:textId="77777777" w:rsidR="00556B26" w:rsidRDefault="003C71B5">
      <w:pPr>
        <w:rPr>
          <w:bCs/>
          <w:u w:val="single"/>
          <w:lang w:eastAsia="ko-KR"/>
        </w:rPr>
      </w:pPr>
      <w:r>
        <w:rPr>
          <w:rFonts w:hint="eastAsia"/>
          <w:bCs/>
          <w:u w:val="single"/>
          <w:lang w:eastAsia="ko-KR"/>
        </w:rPr>
        <w:lastRenderedPageBreak/>
        <w:t xml:space="preserve">Sub topic </w:t>
      </w:r>
      <w:r>
        <w:rPr>
          <w:bCs/>
          <w:u w:val="single"/>
          <w:lang w:eastAsia="ko-KR"/>
        </w:rPr>
        <w:t>3-4</w:t>
      </w:r>
      <w:r>
        <w:rPr>
          <w:rFonts w:hint="eastAsia"/>
          <w:bCs/>
          <w:u w:val="single"/>
          <w:lang w:eastAsia="ko-KR"/>
        </w:rPr>
        <w:t xml:space="preserve"> </w:t>
      </w:r>
      <w:r>
        <w:rPr>
          <w:bCs/>
          <w:u w:val="single"/>
          <w:lang w:eastAsia="ko-KR"/>
        </w:rPr>
        <w:t>– TDD switching</w:t>
      </w:r>
    </w:p>
    <w:tbl>
      <w:tblPr>
        <w:tblStyle w:val="TableGrid"/>
        <w:tblW w:w="0" w:type="auto"/>
        <w:tblLook w:val="04A0" w:firstRow="1" w:lastRow="0" w:firstColumn="1" w:lastColumn="0" w:noHBand="0" w:noVBand="1"/>
      </w:tblPr>
      <w:tblGrid>
        <w:gridCol w:w="1236"/>
        <w:gridCol w:w="8395"/>
      </w:tblGrid>
      <w:tr w:rsidR="00556B26" w14:paraId="071B7B13" w14:textId="77777777">
        <w:tc>
          <w:tcPr>
            <w:tcW w:w="1236" w:type="dxa"/>
          </w:tcPr>
          <w:p w14:paraId="2B309243" w14:textId="77777777" w:rsidR="00556B26" w:rsidRDefault="003C71B5">
            <w:pPr>
              <w:spacing w:after="120"/>
              <w:rPr>
                <w:rFonts w:eastAsiaTheme="minorEastAsia"/>
                <w:b/>
                <w:bCs/>
                <w:lang w:val="en-US" w:eastAsia="zh-CN"/>
              </w:rPr>
            </w:pPr>
            <w:r>
              <w:rPr>
                <w:rFonts w:eastAsiaTheme="minorEastAsia"/>
                <w:b/>
                <w:bCs/>
                <w:lang w:val="en-US" w:eastAsia="zh-CN"/>
              </w:rPr>
              <w:t>Company</w:t>
            </w:r>
          </w:p>
        </w:tc>
        <w:tc>
          <w:tcPr>
            <w:tcW w:w="8395" w:type="dxa"/>
          </w:tcPr>
          <w:p w14:paraId="0167D322" w14:textId="77777777" w:rsidR="00556B26" w:rsidRDefault="003C71B5">
            <w:pPr>
              <w:spacing w:after="120"/>
              <w:rPr>
                <w:rFonts w:eastAsiaTheme="minorEastAsia"/>
                <w:b/>
                <w:bCs/>
                <w:lang w:val="en-US" w:eastAsia="zh-CN"/>
              </w:rPr>
            </w:pPr>
            <w:r>
              <w:rPr>
                <w:rFonts w:eastAsiaTheme="minorEastAsia"/>
                <w:b/>
                <w:bCs/>
                <w:lang w:val="en-US" w:eastAsia="zh-CN"/>
              </w:rPr>
              <w:t>Comments</w:t>
            </w:r>
          </w:p>
        </w:tc>
      </w:tr>
      <w:tr w:rsidR="00556B26" w14:paraId="6CABCC3B" w14:textId="77777777">
        <w:tc>
          <w:tcPr>
            <w:tcW w:w="1236" w:type="dxa"/>
          </w:tcPr>
          <w:p w14:paraId="444D3276" w14:textId="77777777" w:rsidR="00556B26" w:rsidRDefault="003C71B5">
            <w:pPr>
              <w:spacing w:after="120"/>
              <w:rPr>
                <w:rFonts w:eastAsiaTheme="minorEastAsia"/>
                <w:lang w:val="en-US" w:eastAsia="zh-CN"/>
              </w:rPr>
            </w:pPr>
            <w:r>
              <w:rPr>
                <w:rFonts w:eastAsiaTheme="minorEastAsia" w:hint="eastAsia"/>
                <w:lang w:val="en-US" w:eastAsia="zh-CN"/>
              </w:rPr>
              <w:t>XXX</w:t>
            </w:r>
          </w:p>
        </w:tc>
        <w:tc>
          <w:tcPr>
            <w:tcW w:w="8395" w:type="dxa"/>
          </w:tcPr>
          <w:p w14:paraId="6095C4CD" w14:textId="77777777" w:rsidR="00556B26" w:rsidRDefault="003C71B5">
            <w:pPr>
              <w:spacing w:after="120"/>
              <w:rPr>
                <w:rFonts w:eastAsiaTheme="minorEastAsia"/>
                <w:lang w:val="en-US" w:eastAsia="zh-CN"/>
              </w:rPr>
            </w:pPr>
            <w:r>
              <w:rPr>
                <w:rFonts w:eastAsiaTheme="minorEastAsia"/>
                <w:lang w:val="en-US" w:eastAsia="zh-CN"/>
              </w:rPr>
              <w:t>Issue 3-4-1: TDD Switching</w:t>
            </w:r>
          </w:p>
        </w:tc>
      </w:tr>
      <w:tr w:rsidR="00556B26" w14:paraId="6144460D" w14:textId="77777777">
        <w:trPr>
          <w:ins w:id="1159" w:author="CATT" w:date="2022-05-10T16:17:00Z"/>
        </w:trPr>
        <w:tc>
          <w:tcPr>
            <w:tcW w:w="1236" w:type="dxa"/>
          </w:tcPr>
          <w:p w14:paraId="15C6D285" w14:textId="77777777" w:rsidR="00556B26" w:rsidRDefault="003C71B5">
            <w:pPr>
              <w:spacing w:after="120"/>
              <w:rPr>
                <w:ins w:id="1160" w:author="CATT" w:date="2022-05-10T16:17:00Z"/>
                <w:rFonts w:eastAsiaTheme="minorEastAsia"/>
                <w:lang w:val="en-US" w:eastAsia="zh-CN"/>
              </w:rPr>
            </w:pPr>
            <w:ins w:id="1161" w:author="CATT" w:date="2022-05-10T16:17:00Z">
              <w:r>
                <w:rPr>
                  <w:rFonts w:eastAsiaTheme="minorEastAsia" w:hint="eastAsia"/>
                  <w:lang w:val="en-US" w:eastAsia="zh-CN"/>
                </w:rPr>
                <w:t>CATT</w:t>
              </w:r>
            </w:ins>
          </w:p>
        </w:tc>
        <w:tc>
          <w:tcPr>
            <w:tcW w:w="8395" w:type="dxa"/>
          </w:tcPr>
          <w:p w14:paraId="0786FF21" w14:textId="77777777" w:rsidR="00556B26" w:rsidRDefault="003C71B5">
            <w:pPr>
              <w:spacing w:after="120"/>
              <w:rPr>
                <w:ins w:id="1162" w:author="CATT" w:date="2022-05-10T16:17:00Z"/>
                <w:rFonts w:eastAsiaTheme="minorEastAsia"/>
                <w:lang w:val="en-US" w:eastAsia="zh-CN"/>
              </w:rPr>
            </w:pPr>
            <w:ins w:id="1163" w:author="CATT" w:date="2022-05-10T16:17:00Z">
              <w:r>
                <w:rPr>
                  <w:rFonts w:eastAsiaTheme="minorEastAsia"/>
                  <w:lang w:val="en-US" w:eastAsia="zh-CN"/>
                </w:rPr>
                <w:t>Issue 3-4-1: TDD Switching</w:t>
              </w:r>
            </w:ins>
          </w:p>
          <w:p w14:paraId="60F63B0D" w14:textId="77777777" w:rsidR="00556B26" w:rsidRDefault="003C71B5">
            <w:pPr>
              <w:spacing w:after="120"/>
              <w:rPr>
                <w:ins w:id="1164" w:author="CATT" w:date="2022-05-10T16:17:00Z"/>
                <w:rFonts w:eastAsiaTheme="minorEastAsia"/>
                <w:lang w:val="en-US" w:eastAsia="zh-CN"/>
              </w:rPr>
            </w:pPr>
            <w:ins w:id="1165" w:author="CATT" w:date="2022-05-10T16:17:00Z">
              <w:r>
                <w:rPr>
                  <w:rFonts w:eastAsiaTheme="minorEastAsia" w:hint="eastAsia"/>
                  <w:lang w:val="en-US" w:eastAsia="zh-CN"/>
                </w:rPr>
                <w:t>Our understanding is to monitor the output power.</w:t>
              </w:r>
            </w:ins>
          </w:p>
        </w:tc>
      </w:tr>
      <w:tr w:rsidR="00556B26" w14:paraId="29117038" w14:textId="77777777">
        <w:trPr>
          <w:ins w:id="1166" w:author="Nokia" w:date="2022-05-10T14:11:00Z"/>
        </w:trPr>
        <w:tc>
          <w:tcPr>
            <w:tcW w:w="1236" w:type="dxa"/>
          </w:tcPr>
          <w:p w14:paraId="134042E2" w14:textId="77777777" w:rsidR="00556B26" w:rsidRDefault="003C71B5">
            <w:pPr>
              <w:spacing w:after="120"/>
              <w:rPr>
                <w:ins w:id="1167" w:author="Nokia" w:date="2022-05-10T14:11:00Z"/>
                <w:rFonts w:eastAsiaTheme="minorEastAsia"/>
                <w:lang w:val="en-US" w:eastAsia="zh-CN"/>
              </w:rPr>
            </w:pPr>
            <w:ins w:id="1168" w:author="Nokia" w:date="2022-05-10T14:11:00Z">
              <w:r>
                <w:rPr>
                  <w:rStyle w:val="normaltextrun"/>
                  <w:color w:val="881798"/>
                  <w:lang w:val="en-US"/>
                </w:rPr>
                <w:t>Nokia, Nokia Shanghai Bell</w:t>
              </w:r>
              <w:r>
                <w:rPr>
                  <w:rStyle w:val="eop"/>
                </w:rPr>
                <w:t> </w:t>
              </w:r>
            </w:ins>
          </w:p>
        </w:tc>
        <w:tc>
          <w:tcPr>
            <w:tcW w:w="8395" w:type="dxa"/>
          </w:tcPr>
          <w:p w14:paraId="235289A2" w14:textId="77777777" w:rsidR="00556B26" w:rsidRDefault="003C71B5">
            <w:pPr>
              <w:pStyle w:val="paragraph"/>
              <w:rPr>
                <w:ins w:id="1169" w:author="Nokia" w:date="2022-05-10T14:11:00Z"/>
                <w:lang w:val="en-US"/>
              </w:rPr>
            </w:pPr>
            <w:ins w:id="1170" w:author="Nokia" w:date="2022-05-10T14:11:00Z">
              <w:r>
                <w:rPr>
                  <w:rStyle w:val="normaltextrun"/>
                  <w:sz w:val="20"/>
                  <w:szCs w:val="20"/>
                  <w:lang w:val="en-US"/>
                </w:rPr>
                <w:t>Issue 3-4-1: TDD Switching</w:t>
              </w:r>
              <w:r>
                <w:rPr>
                  <w:rStyle w:val="eop"/>
                  <w:sz w:val="20"/>
                  <w:szCs w:val="20"/>
                  <w:lang w:val="en-US"/>
                </w:rPr>
                <w:t> </w:t>
              </w:r>
            </w:ins>
          </w:p>
          <w:p w14:paraId="3076C1CD" w14:textId="77777777" w:rsidR="00556B26" w:rsidRDefault="003C71B5">
            <w:pPr>
              <w:pStyle w:val="paragraph"/>
              <w:rPr>
                <w:ins w:id="1171" w:author="Nokia" w:date="2022-05-10T14:11:00Z"/>
                <w:lang w:val="en-US"/>
              </w:rPr>
            </w:pPr>
            <w:ins w:id="1172" w:author="Nokia" w:date="2022-05-10T14:11:00Z">
              <w:r>
                <w:rPr>
                  <w:rStyle w:val="normaltextrun"/>
                  <w:color w:val="881798"/>
                  <w:sz w:val="20"/>
                  <w:szCs w:val="20"/>
                  <w:lang w:val="en-US"/>
                </w:rPr>
                <w:t>As discussed in sub-topic 3-3 and in R4-2209722, we have a preference for using the declared time information in testing.</w:t>
              </w:r>
              <w:r>
                <w:rPr>
                  <w:rStyle w:val="eop"/>
                  <w:sz w:val="20"/>
                  <w:szCs w:val="20"/>
                  <w:lang w:val="en-US"/>
                </w:rPr>
                <w:t> </w:t>
              </w:r>
            </w:ins>
          </w:p>
          <w:p w14:paraId="56F5A6EB" w14:textId="77777777" w:rsidR="00556B26" w:rsidRDefault="00556B26">
            <w:pPr>
              <w:spacing w:after="120"/>
              <w:rPr>
                <w:ins w:id="1173" w:author="Nokia" w:date="2022-05-10T14:11:00Z"/>
                <w:rFonts w:eastAsiaTheme="minorEastAsia"/>
                <w:lang w:val="en-US" w:eastAsia="zh-CN"/>
              </w:rPr>
            </w:pPr>
          </w:p>
        </w:tc>
      </w:tr>
      <w:tr w:rsidR="00556B26" w14:paraId="1730BC8C" w14:textId="77777777">
        <w:trPr>
          <w:ins w:id="1174" w:author="Thomas Chapman" w:date="2022-05-10T17:18:00Z"/>
        </w:trPr>
        <w:tc>
          <w:tcPr>
            <w:tcW w:w="1236" w:type="dxa"/>
          </w:tcPr>
          <w:p w14:paraId="1D0AEEEF" w14:textId="77777777" w:rsidR="00556B26" w:rsidRDefault="003C71B5">
            <w:pPr>
              <w:spacing w:after="120"/>
              <w:rPr>
                <w:ins w:id="1175" w:author="Thomas Chapman" w:date="2022-05-10T17:18:00Z"/>
                <w:rStyle w:val="normaltextrun"/>
                <w:color w:val="881798"/>
                <w:lang w:val="en-US"/>
              </w:rPr>
            </w:pPr>
            <w:ins w:id="1176" w:author="Thomas Chapman" w:date="2022-05-10T17:18:00Z">
              <w:r>
                <w:rPr>
                  <w:rFonts w:eastAsiaTheme="minorEastAsia"/>
                  <w:lang w:eastAsia="zh-CN"/>
                </w:rPr>
                <w:t>Ericsson</w:t>
              </w:r>
            </w:ins>
          </w:p>
        </w:tc>
        <w:tc>
          <w:tcPr>
            <w:tcW w:w="8395" w:type="dxa"/>
          </w:tcPr>
          <w:p w14:paraId="477D1174" w14:textId="77777777" w:rsidR="00556B26" w:rsidRDefault="003C71B5">
            <w:pPr>
              <w:spacing w:after="120"/>
              <w:rPr>
                <w:ins w:id="1177" w:author="Thomas Chapman" w:date="2022-05-10T17:18:00Z"/>
                <w:rFonts w:eastAsiaTheme="minorEastAsia"/>
                <w:lang w:val="en-US" w:eastAsia="zh-CN"/>
              </w:rPr>
            </w:pPr>
            <w:ins w:id="1178" w:author="Thomas Chapman" w:date="2022-05-10T17:18:00Z">
              <w:r>
                <w:rPr>
                  <w:rFonts w:eastAsiaTheme="minorEastAsia"/>
                  <w:lang w:val="en-US" w:eastAsia="zh-CN"/>
                </w:rPr>
                <w:t>Issue 3-4-1: TDD Switching</w:t>
              </w:r>
            </w:ins>
          </w:p>
          <w:p w14:paraId="241365AF" w14:textId="77777777" w:rsidR="00556B26" w:rsidRDefault="003C71B5">
            <w:pPr>
              <w:pStyle w:val="paragraph"/>
              <w:rPr>
                <w:ins w:id="1179" w:author="Thomas Chapman" w:date="2022-05-10T17:18:00Z"/>
                <w:rStyle w:val="normaltextrun"/>
                <w:sz w:val="20"/>
                <w:szCs w:val="20"/>
                <w:lang w:val="en-US"/>
              </w:rPr>
            </w:pPr>
            <w:ins w:id="1180" w:author="Thomas Chapman" w:date="2022-05-10T17:18:00Z">
              <w:r>
                <w:rPr>
                  <w:rFonts w:eastAsiaTheme="minorEastAsia"/>
                  <w:lang w:val="en-US" w:eastAsia="zh-CN"/>
                </w:rPr>
                <w:t>Either method could work, but basing upon a known reference timing would probably be better. A further alternative would be to define the requirement to be based on timing at the output, and leave it to test implementation how the TE determines the output timing.</w:t>
              </w:r>
            </w:ins>
          </w:p>
        </w:tc>
      </w:tr>
      <w:tr w:rsidR="00556B26" w14:paraId="2872F992" w14:textId="77777777">
        <w:trPr>
          <w:ins w:id="1181" w:author="Tetsu Ikeda" w:date="2022-05-11T16:43:00Z"/>
        </w:trPr>
        <w:tc>
          <w:tcPr>
            <w:tcW w:w="1236" w:type="dxa"/>
          </w:tcPr>
          <w:p w14:paraId="43BE15C2" w14:textId="77777777" w:rsidR="00556B26" w:rsidRDefault="003C71B5">
            <w:pPr>
              <w:spacing w:after="120"/>
              <w:rPr>
                <w:ins w:id="1182" w:author="Tetsu Ikeda" w:date="2022-05-11T16:43:00Z"/>
                <w:rFonts w:eastAsiaTheme="minorEastAsia"/>
                <w:lang w:eastAsia="zh-CN"/>
              </w:rPr>
            </w:pPr>
            <w:ins w:id="1183" w:author="Tetsu Ikeda" w:date="2022-05-11T16:43:00Z">
              <w:r>
                <w:rPr>
                  <w:rFonts w:hint="eastAsia"/>
                  <w:lang w:eastAsia="ja-JP"/>
                </w:rPr>
                <w:t>N</w:t>
              </w:r>
              <w:r>
                <w:rPr>
                  <w:lang w:eastAsia="ja-JP"/>
                </w:rPr>
                <w:t>EC</w:t>
              </w:r>
            </w:ins>
          </w:p>
        </w:tc>
        <w:tc>
          <w:tcPr>
            <w:tcW w:w="8395" w:type="dxa"/>
          </w:tcPr>
          <w:p w14:paraId="6E559794" w14:textId="77777777" w:rsidR="00556B26" w:rsidRDefault="003C71B5">
            <w:pPr>
              <w:spacing w:after="120"/>
              <w:rPr>
                <w:ins w:id="1184" w:author="Tetsu Ikeda" w:date="2022-05-11T16:43:00Z"/>
                <w:rFonts w:eastAsiaTheme="minorEastAsia"/>
                <w:lang w:val="en-US" w:eastAsia="zh-CN"/>
              </w:rPr>
            </w:pPr>
            <w:ins w:id="1185" w:author="Tetsu Ikeda" w:date="2022-05-11T16:43:00Z">
              <w:r>
                <w:rPr>
                  <w:rFonts w:eastAsiaTheme="minorEastAsia"/>
                  <w:lang w:val="en-US" w:eastAsia="zh-CN"/>
                </w:rPr>
                <w:t>Issue 3-4-1: TDD Switching</w:t>
              </w:r>
            </w:ins>
          </w:p>
          <w:p w14:paraId="64A4FC61" w14:textId="77777777" w:rsidR="00556B26" w:rsidRDefault="003C71B5">
            <w:pPr>
              <w:spacing w:after="120"/>
              <w:rPr>
                <w:ins w:id="1186" w:author="Tetsu Ikeda" w:date="2022-05-11T16:43:00Z"/>
                <w:rFonts w:eastAsiaTheme="minorEastAsia"/>
                <w:lang w:val="en-US" w:eastAsia="zh-CN"/>
              </w:rPr>
            </w:pPr>
            <w:ins w:id="1187" w:author="Tetsu Ikeda" w:date="2022-05-11T16:45:00Z">
              <w:r>
                <w:rPr>
                  <w:rFonts w:eastAsiaTheme="minorEastAsia"/>
                  <w:lang w:val="en-US" w:eastAsia="zh-CN"/>
                </w:rPr>
                <w:t>Our understanding is by monitoring the output power</w:t>
              </w:r>
            </w:ins>
            <w:ins w:id="1188" w:author="Tetsu Ikeda" w:date="2022-05-11T16:44:00Z">
              <w:r>
                <w:rPr>
                  <w:rFonts w:eastAsiaTheme="minorEastAsia"/>
                  <w:lang w:val="en-US" w:eastAsia="zh-CN"/>
                </w:rPr>
                <w:t>.</w:t>
              </w:r>
            </w:ins>
          </w:p>
        </w:tc>
      </w:tr>
      <w:tr w:rsidR="00556B26" w14:paraId="366B6361" w14:textId="77777777">
        <w:trPr>
          <w:ins w:id="1189" w:author="ZTE,Fei Xue" w:date="2022-05-12T06:37:00Z"/>
        </w:trPr>
        <w:tc>
          <w:tcPr>
            <w:tcW w:w="1236" w:type="dxa"/>
          </w:tcPr>
          <w:p w14:paraId="5DDD11D5" w14:textId="77777777" w:rsidR="00556B26" w:rsidRDefault="003C71B5">
            <w:pPr>
              <w:spacing w:after="120"/>
              <w:rPr>
                <w:ins w:id="1190" w:author="ZTE,Fei Xue" w:date="2022-05-12T06:37:00Z"/>
                <w:lang w:val="en-US" w:eastAsia="zh-CN"/>
              </w:rPr>
            </w:pPr>
            <w:ins w:id="1191" w:author="ZTE,Fei Xue" w:date="2022-05-12T06:37:00Z">
              <w:r>
                <w:rPr>
                  <w:rFonts w:hint="eastAsia"/>
                  <w:lang w:val="en-US" w:eastAsia="zh-CN"/>
                </w:rPr>
                <w:t>ZTE</w:t>
              </w:r>
            </w:ins>
          </w:p>
        </w:tc>
        <w:tc>
          <w:tcPr>
            <w:tcW w:w="8395" w:type="dxa"/>
          </w:tcPr>
          <w:p w14:paraId="0501F046" w14:textId="77777777" w:rsidR="00556B26" w:rsidRDefault="003C71B5">
            <w:pPr>
              <w:spacing w:after="120"/>
              <w:rPr>
                <w:ins w:id="1192" w:author="ZTE,Fei Xue" w:date="2022-05-12T06:37:00Z"/>
                <w:rFonts w:eastAsiaTheme="minorEastAsia"/>
                <w:lang w:val="en-US" w:eastAsia="zh-CN"/>
              </w:rPr>
            </w:pPr>
            <w:ins w:id="1193" w:author="ZTE,Fei Xue" w:date="2022-05-12T06:37:00Z">
              <w:r>
                <w:rPr>
                  <w:rFonts w:eastAsiaTheme="minorEastAsia" w:hint="eastAsia"/>
                  <w:lang w:val="en-US" w:eastAsia="zh-CN"/>
                </w:rPr>
                <w:t xml:space="preserve">Option 2 is more preferred since this could make the conformance testing of transition period and EVM measurement eaiser. </w:t>
              </w:r>
            </w:ins>
          </w:p>
        </w:tc>
      </w:tr>
      <w:tr w:rsidR="00A67BEE" w14:paraId="0FFCC10B" w14:textId="77777777">
        <w:trPr>
          <w:ins w:id="1194" w:author="Takao Miyake" w:date="2022-05-12T17:23:00Z"/>
        </w:trPr>
        <w:tc>
          <w:tcPr>
            <w:tcW w:w="1236" w:type="dxa"/>
          </w:tcPr>
          <w:p w14:paraId="4012DA3C" w14:textId="604DD3B4" w:rsidR="00A67BEE" w:rsidRDefault="00A67BEE">
            <w:pPr>
              <w:spacing w:after="120"/>
              <w:rPr>
                <w:ins w:id="1195" w:author="Takao Miyake" w:date="2022-05-12T17:23:00Z"/>
                <w:lang w:val="en-US" w:eastAsia="zh-CN"/>
              </w:rPr>
            </w:pPr>
            <w:ins w:id="1196" w:author="Takao Miyake" w:date="2022-05-12T17:24:00Z">
              <w:r>
                <w:rPr>
                  <w:lang w:val="en-US" w:eastAsia="zh-CN"/>
                </w:rPr>
                <w:t>Keysight</w:t>
              </w:r>
            </w:ins>
          </w:p>
        </w:tc>
        <w:tc>
          <w:tcPr>
            <w:tcW w:w="8395" w:type="dxa"/>
          </w:tcPr>
          <w:p w14:paraId="2E4B0B49" w14:textId="6B9B11D7" w:rsidR="00A67BEE" w:rsidRDefault="00A67BEE">
            <w:pPr>
              <w:spacing w:after="120"/>
              <w:rPr>
                <w:ins w:id="1197" w:author="Takao Miyake" w:date="2022-05-12T17:23:00Z"/>
                <w:rFonts w:eastAsiaTheme="minorEastAsia"/>
                <w:lang w:val="en-US" w:eastAsia="zh-CN"/>
              </w:rPr>
            </w:pPr>
            <w:ins w:id="1198" w:author="Takao Miyake" w:date="2022-05-12T17:24:00Z">
              <w:r>
                <w:rPr>
                  <w:rFonts w:eastAsiaTheme="minorEastAsia"/>
                  <w:lang w:val="en-US" w:eastAsia="zh-CN"/>
                </w:rPr>
                <w:t>Agree with observation described in R4-2209</w:t>
              </w:r>
            </w:ins>
            <w:ins w:id="1199" w:author="Takao Miyake" w:date="2022-05-12T17:25:00Z">
              <w:r>
                <w:rPr>
                  <w:rFonts w:eastAsiaTheme="minorEastAsia"/>
                  <w:lang w:val="en-US" w:eastAsia="zh-CN"/>
                </w:rPr>
                <w:t>722. With knowing reference timing and use it for measurement</w:t>
              </w:r>
            </w:ins>
            <w:ins w:id="1200" w:author="Takao Miyake" w:date="2022-05-12T17:26:00Z">
              <w:r>
                <w:rPr>
                  <w:rFonts w:eastAsiaTheme="minorEastAsia"/>
                  <w:lang w:val="en-US" w:eastAsia="zh-CN"/>
                </w:rPr>
                <w:t xml:space="preserve"> (rather by output power level)</w:t>
              </w:r>
            </w:ins>
            <w:ins w:id="1201" w:author="Takao Miyake" w:date="2022-05-12T17:25:00Z">
              <w:r>
                <w:rPr>
                  <w:rFonts w:eastAsiaTheme="minorEastAsia"/>
                  <w:lang w:val="en-US" w:eastAsia="zh-CN"/>
                </w:rPr>
                <w:t xml:space="preserve"> makes measurement result more reliable and accurate, can possibly avoid </w:t>
              </w:r>
            </w:ins>
            <w:ins w:id="1202" w:author="Takao Miyake" w:date="2022-05-12T17:26:00Z">
              <w:r>
                <w:rPr>
                  <w:rFonts w:eastAsiaTheme="minorEastAsia"/>
                  <w:lang w:val="en-US" w:eastAsia="zh-CN"/>
                </w:rPr>
                <w:t xml:space="preserve">unwanted failure of good device. </w:t>
              </w:r>
            </w:ins>
          </w:p>
        </w:tc>
      </w:tr>
      <w:tr w:rsidR="0039361E" w14:paraId="0F5E598E" w14:textId="77777777">
        <w:trPr>
          <w:ins w:id="1203" w:author="Moderator - Huawei-RKy3" w:date="2022-05-12T12:09:00Z"/>
        </w:trPr>
        <w:tc>
          <w:tcPr>
            <w:tcW w:w="1236" w:type="dxa"/>
          </w:tcPr>
          <w:p w14:paraId="71E2AF96" w14:textId="247D4470" w:rsidR="0039361E" w:rsidRPr="0039361E" w:rsidRDefault="0039361E">
            <w:pPr>
              <w:spacing w:after="120"/>
              <w:rPr>
                <w:ins w:id="1204" w:author="Moderator - Huawei-RKy3" w:date="2022-05-12T12:09:00Z"/>
                <w:rFonts w:eastAsiaTheme="minorEastAsia"/>
                <w:lang w:val="en-US" w:eastAsia="zh-CN"/>
                <w:rPrChange w:id="1205" w:author="Moderator - Huawei-RKy3" w:date="2022-05-12T12:09:00Z">
                  <w:rPr>
                    <w:ins w:id="1206" w:author="Moderator - Huawei-RKy3" w:date="2022-05-12T12:09:00Z"/>
                    <w:lang w:val="en-US" w:eastAsia="zh-CN"/>
                  </w:rPr>
                </w:rPrChange>
              </w:rPr>
            </w:pPr>
            <w:ins w:id="1207" w:author="Moderator - Huawei-RKy3" w:date="2022-05-12T12:09:00Z">
              <w:r>
                <w:rPr>
                  <w:rFonts w:eastAsiaTheme="minorEastAsia" w:hint="eastAsia"/>
                  <w:lang w:val="en-US" w:eastAsia="zh-CN"/>
                </w:rPr>
                <w:t>H</w:t>
              </w:r>
              <w:r>
                <w:rPr>
                  <w:rFonts w:eastAsiaTheme="minorEastAsia"/>
                  <w:lang w:val="en-US" w:eastAsia="zh-CN"/>
                </w:rPr>
                <w:t>uawei</w:t>
              </w:r>
            </w:ins>
          </w:p>
        </w:tc>
        <w:tc>
          <w:tcPr>
            <w:tcW w:w="8395" w:type="dxa"/>
          </w:tcPr>
          <w:p w14:paraId="2076F9EA" w14:textId="191683FA" w:rsidR="0039361E" w:rsidRDefault="0039361E">
            <w:pPr>
              <w:spacing w:after="120"/>
              <w:rPr>
                <w:ins w:id="1208" w:author="Moderator - Huawei-RKy3" w:date="2022-05-12T12:09:00Z"/>
                <w:rFonts w:eastAsiaTheme="minorEastAsia"/>
                <w:lang w:val="en-US" w:eastAsia="zh-CN"/>
              </w:rPr>
            </w:pPr>
            <w:ins w:id="1209" w:author="Moderator - Huawei-RKy3" w:date="2022-05-12T12:10:00Z">
              <w:r>
                <w:rPr>
                  <w:rFonts w:eastAsiaTheme="minorEastAsia"/>
                  <w:lang w:val="en-US" w:eastAsia="zh-CN"/>
                </w:rPr>
                <w:t>The timing requirement is referenced to the input so it seems monitoring the output would not test the core requirement.</w:t>
              </w:r>
            </w:ins>
          </w:p>
        </w:tc>
      </w:tr>
    </w:tbl>
    <w:p w14:paraId="50D051AF" w14:textId="77777777" w:rsidR="00556B26" w:rsidRDefault="00556B26">
      <w:pPr>
        <w:rPr>
          <w:color w:val="0070C0"/>
          <w:lang w:val="en-US" w:eastAsia="zh-CN"/>
        </w:rPr>
      </w:pPr>
    </w:p>
    <w:p w14:paraId="62DA916C" w14:textId="77777777" w:rsidR="00556B26" w:rsidRDefault="003C71B5">
      <w:pPr>
        <w:pStyle w:val="Heading3"/>
        <w:rPr>
          <w:sz w:val="24"/>
          <w:szCs w:val="16"/>
        </w:rPr>
      </w:pPr>
      <w:r>
        <w:rPr>
          <w:sz w:val="24"/>
          <w:szCs w:val="16"/>
        </w:rPr>
        <w:t>CRs/TPs comments collection</w:t>
      </w:r>
    </w:p>
    <w:p w14:paraId="7609B6D2" w14:textId="77777777" w:rsidR="00556B26" w:rsidRDefault="003C71B5">
      <w:pPr>
        <w:rPr>
          <w:lang w:val="en-US" w:eastAsia="zh-CN"/>
        </w:rPr>
      </w:pPr>
      <w:r>
        <w:rPr>
          <w:lang w:val="en-US" w:eastAsia="zh-CN"/>
        </w:rPr>
        <w:t>No CR’s/TP’s in this topic</w:t>
      </w:r>
    </w:p>
    <w:p w14:paraId="6DB78747" w14:textId="77777777" w:rsidR="00556B26" w:rsidRDefault="003C71B5">
      <w:pPr>
        <w:pStyle w:val="Heading2"/>
      </w:pPr>
      <w:r>
        <w:t>Summary</w:t>
      </w:r>
      <w:r>
        <w:rPr>
          <w:rFonts w:hint="eastAsia"/>
        </w:rPr>
        <w:t xml:space="preserve"> for 1st round </w:t>
      </w:r>
    </w:p>
    <w:p w14:paraId="34CDABB3" w14:textId="77777777" w:rsidR="00556B26" w:rsidRDefault="003C71B5">
      <w:pPr>
        <w:pStyle w:val="Heading3"/>
        <w:rPr>
          <w:sz w:val="24"/>
          <w:szCs w:val="16"/>
        </w:rPr>
      </w:pPr>
      <w:r>
        <w:rPr>
          <w:sz w:val="24"/>
          <w:szCs w:val="16"/>
        </w:rPr>
        <w:t xml:space="preserve">Open issues </w:t>
      </w:r>
    </w:p>
    <w:p w14:paraId="5140C413" w14:textId="77777777" w:rsidR="00556B26" w:rsidRDefault="003C71B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Change w:id="1210" w:author="Moderator - Huawei-RKy3" w:date="2022-05-13T11:01:00Z">
          <w:tblPr>
            <w:tblStyle w:val="TableGrid"/>
            <w:tblW w:w="0" w:type="auto"/>
            <w:tblLook w:val="04A0" w:firstRow="1" w:lastRow="0" w:firstColumn="1" w:lastColumn="0" w:noHBand="0" w:noVBand="1"/>
          </w:tblPr>
        </w:tblPrChange>
      </w:tblPr>
      <w:tblGrid>
        <w:gridCol w:w="1229"/>
        <w:gridCol w:w="8402"/>
        <w:tblGridChange w:id="1211">
          <w:tblGrid>
            <w:gridCol w:w="1229"/>
            <w:gridCol w:w="8402"/>
          </w:tblGrid>
        </w:tblGridChange>
      </w:tblGrid>
      <w:tr w:rsidR="00556B26" w14:paraId="24B011DA" w14:textId="77777777" w:rsidTr="00731338">
        <w:tc>
          <w:tcPr>
            <w:tcW w:w="1229" w:type="dxa"/>
            <w:tcPrChange w:id="1212" w:author="Moderator - Huawei-RKy3" w:date="2022-05-13T11:01:00Z">
              <w:tcPr>
                <w:tcW w:w="1242" w:type="dxa"/>
              </w:tcPr>
            </w:tcPrChange>
          </w:tcPr>
          <w:p w14:paraId="3CAEE2C5" w14:textId="77777777" w:rsidR="00556B26" w:rsidRDefault="00556B26">
            <w:pPr>
              <w:rPr>
                <w:rFonts w:eastAsiaTheme="minorEastAsia"/>
                <w:b/>
                <w:bCs/>
                <w:color w:val="0070C0"/>
                <w:lang w:val="en-US" w:eastAsia="zh-CN"/>
              </w:rPr>
            </w:pPr>
          </w:p>
        </w:tc>
        <w:tc>
          <w:tcPr>
            <w:tcW w:w="8402" w:type="dxa"/>
            <w:tcPrChange w:id="1213" w:author="Moderator - Huawei-RKy3" w:date="2022-05-13T11:01:00Z">
              <w:tcPr>
                <w:tcW w:w="8615" w:type="dxa"/>
              </w:tcPr>
            </w:tcPrChange>
          </w:tcPr>
          <w:p w14:paraId="1C3E7F8D" w14:textId="77777777" w:rsidR="00556B26" w:rsidRDefault="003C71B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56B26" w14:paraId="103EF012" w14:textId="77777777" w:rsidTr="00731338">
        <w:tc>
          <w:tcPr>
            <w:tcW w:w="1229" w:type="dxa"/>
            <w:tcPrChange w:id="1214" w:author="Moderator - Huawei-RKy3" w:date="2022-05-13T11:01:00Z">
              <w:tcPr>
                <w:tcW w:w="1242" w:type="dxa"/>
              </w:tcPr>
            </w:tcPrChange>
          </w:tcPr>
          <w:p w14:paraId="426E3B22" w14:textId="2170DC18" w:rsidR="00731338" w:rsidRDefault="00731338">
            <w:pPr>
              <w:rPr>
                <w:ins w:id="1215" w:author="Moderator - Huawei-RKy3" w:date="2022-05-13T10:51:00Z"/>
                <w:rFonts w:eastAsiaTheme="minorEastAsia"/>
                <w:lang w:val="en-US" w:eastAsia="zh-CN"/>
              </w:rPr>
            </w:pPr>
            <w:ins w:id="1216" w:author="Moderator - Huawei-RKy3" w:date="2022-05-13T10:51:00Z">
              <w:r>
                <w:rPr>
                  <w:rFonts w:eastAsiaTheme="minorEastAsia"/>
                  <w:lang w:val="en-US" w:eastAsia="zh-CN"/>
                </w:rPr>
                <w:t>Issue 3-1-1</w:t>
              </w:r>
            </w:ins>
          </w:p>
          <w:p w14:paraId="11A99291" w14:textId="19DF561B" w:rsidR="00556B26" w:rsidRDefault="003C71B5">
            <w:pPr>
              <w:rPr>
                <w:rFonts w:eastAsiaTheme="minorEastAsia"/>
                <w:color w:val="0070C0"/>
                <w:lang w:val="en-US" w:eastAsia="zh-CN"/>
              </w:rPr>
            </w:pPr>
            <w:del w:id="1217" w:author="Moderator - Huawei-RKy3" w:date="2022-05-13T10:51:00Z">
              <w:r w:rsidDel="00731338">
                <w:rPr>
                  <w:rFonts w:eastAsiaTheme="minorEastAsia" w:hint="eastAsia"/>
                  <w:b/>
                  <w:bCs/>
                  <w:color w:val="0070C0"/>
                  <w:lang w:val="en-US" w:eastAsia="zh-CN"/>
                </w:rPr>
                <w:delText>Sub-topic#1</w:delText>
              </w:r>
            </w:del>
          </w:p>
        </w:tc>
        <w:tc>
          <w:tcPr>
            <w:tcW w:w="8402" w:type="dxa"/>
            <w:tcPrChange w:id="1218" w:author="Moderator - Huawei-RKy3" w:date="2022-05-13T11:01:00Z">
              <w:tcPr>
                <w:tcW w:w="8615" w:type="dxa"/>
              </w:tcPr>
            </w:tcPrChange>
          </w:tcPr>
          <w:p w14:paraId="31688B42" w14:textId="74BF7FD3" w:rsidR="00556B26" w:rsidRDefault="003C71B5">
            <w:pPr>
              <w:rPr>
                <w:rFonts w:eastAsiaTheme="minorEastAsia"/>
                <w:i/>
                <w:color w:val="0070C0"/>
                <w:lang w:val="en-US" w:eastAsia="zh-CN"/>
              </w:rPr>
            </w:pPr>
            <w:r>
              <w:rPr>
                <w:rFonts w:eastAsiaTheme="minorEastAsia" w:hint="eastAsia"/>
                <w:i/>
                <w:color w:val="0070C0"/>
                <w:lang w:val="en-US" w:eastAsia="zh-CN"/>
              </w:rPr>
              <w:t>Tentative agreements:</w:t>
            </w:r>
            <w:ins w:id="1219" w:author="Moderator - Huawei-RKy3" w:date="2022-05-13T10:50:00Z">
              <w:r w:rsidR="00731338">
                <w:t xml:space="preserve"> </w:t>
              </w:r>
              <w:r w:rsidR="00731338" w:rsidRPr="00731338">
                <w:rPr>
                  <w:rFonts w:eastAsiaTheme="minorEastAsia"/>
                  <w:color w:val="0070C0"/>
                  <w:lang w:val="en-US" w:eastAsia="zh-CN"/>
                  <w:rPrChange w:id="1220" w:author="Moderator - Huawei-RKy3" w:date="2022-05-13T10:50:00Z">
                    <w:rPr>
                      <w:rFonts w:eastAsiaTheme="minorEastAsia"/>
                      <w:i/>
                      <w:color w:val="0070C0"/>
                      <w:lang w:val="en-US" w:eastAsia="zh-CN"/>
                    </w:rPr>
                  </w:rPrChange>
                </w:rPr>
                <w:t>Option 1: A declaration should be included whether the repeater radiates in DL, UL or both. Testing should be performed only for the direction(s) in which the repeater radiates.</w:t>
              </w:r>
            </w:ins>
          </w:p>
          <w:p w14:paraId="12B340DD" w14:textId="77777777" w:rsidR="00556B26" w:rsidRDefault="003C71B5">
            <w:pPr>
              <w:rPr>
                <w:rFonts w:eastAsiaTheme="minorEastAsia"/>
                <w:i/>
                <w:color w:val="0070C0"/>
                <w:lang w:val="en-US" w:eastAsia="zh-CN"/>
              </w:rPr>
            </w:pPr>
            <w:r>
              <w:rPr>
                <w:rFonts w:eastAsiaTheme="minorEastAsia" w:hint="eastAsia"/>
                <w:i/>
                <w:color w:val="0070C0"/>
                <w:lang w:val="en-US" w:eastAsia="zh-CN"/>
              </w:rPr>
              <w:t>Candidate options:</w:t>
            </w:r>
          </w:p>
          <w:p w14:paraId="01CC289E" w14:textId="2FF8483D" w:rsidR="00556B26" w:rsidRPr="00731338" w:rsidRDefault="003C71B5">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1221" w:author="Moderator - Huawei-RKy3" w:date="2022-05-13T10:52:00Z">
              <w:r w:rsidR="00731338">
                <w:rPr>
                  <w:rFonts w:eastAsiaTheme="minorEastAsia"/>
                  <w:color w:val="0070C0"/>
                  <w:lang w:val="en-US" w:eastAsia="zh-CN"/>
                </w:rPr>
                <w:t xml:space="preserve"> Capture agreement in WF</w:t>
              </w:r>
            </w:ins>
          </w:p>
        </w:tc>
      </w:tr>
      <w:tr w:rsidR="00731338" w14:paraId="213A0494" w14:textId="77777777" w:rsidTr="00731338">
        <w:trPr>
          <w:ins w:id="1222" w:author="Moderator - Huawei-RKy3" w:date="2022-05-13T10:51:00Z"/>
        </w:trPr>
        <w:tc>
          <w:tcPr>
            <w:tcW w:w="1229" w:type="dxa"/>
            <w:tcPrChange w:id="1223" w:author="Moderator - Huawei-RKy3" w:date="2022-05-13T11:01:00Z">
              <w:tcPr>
                <w:tcW w:w="1242" w:type="dxa"/>
              </w:tcPr>
            </w:tcPrChange>
          </w:tcPr>
          <w:p w14:paraId="74B14CCE" w14:textId="0A8151E2" w:rsidR="00731338" w:rsidRDefault="00731338" w:rsidP="00731338">
            <w:pPr>
              <w:rPr>
                <w:ins w:id="1224" w:author="Moderator - Huawei-RKy3" w:date="2022-05-13T10:51:00Z"/>
                <w:rFonts w:eastAsiaTheme="minorEastAsia"/>
                <w:lang w:val="en-US" w:eastAsia="zh-CN"/>
              </w:rPr>
            </w:pPr>
            <w:ins w:id="1225" w:author="Moderator - Huawei-RKy3" w:date="2022-05-13T10:51:00Z">
              <w:r>
                <w:rPr>
                  <w:rFonts w:eastAsiaTheme="minorEastAsia"/>
                  <w:lang w:val="en-US" w:eastAsia="zh-CN"/>
                </w:rPr>
                <w:t>Issue 3-1-2</w:t>
              </w:r>
            </w:ins>
          </w:p>
          <w:p w14:paraId="02DF4A16" w14:textId="77777777" w:rsidR="00731338" w:rsidRDefault="00731338">
            <w:pPr>
              <w:rPr>
                <w:ins w:id="1226" w:author="Moderator - Huawei-RKy3" w:date="2022-05-13T10:51:00Z"/>
                <w:rFonts w:eastAsiaTheme="minorEastAsia"/>
                <w:b/>
                <w:bCs/>
                <w:color w:val="0070C0"/>
                <w:lang w:val="en-US" w:eastAsia="zh-CN"/>
              </w:rPr>
            </w:pPr>
          </w:p>
        </w:tc>
        <w:tc>
          <w:tcPr>
            <w:tcW w:w="8402" w:type="dxa"/>
            <w:tcPrChange w:id="1227" w:author="Moderator - Huawei-RKy3" w:date="2022-05-13T11:01:00Z">
              <w:tcPr>
                <w:tcW w:w="8615" w:type="dxa"/>
              </w:tcPr>
            </w:tcPrChange>
          </w:tcPr>
          <w:p w14:paraId="7054723E" w14:textId="71E37D5C" w:rsidR="00731338" w:rsidRDefault="00731338" w:rsidP="00731338">
            <w:pPr>
              <w:rPr>
                <w:ins w:id="1228" w:author="Moderator - Huawei-RKy3" w:date="2022-05-13T10:52:00Z"/>
                <w:rFonts w:eastAsiaTheme="minorEastAsia"/>
                <w:i/>
                <w:color w:val="0070C0"/>
                <w:lang w:val="en-US" w:eastAsia="zh-CN"/>
              </w:rPr>
            </w:pPr>
            <w:ins w:id="1229" w:author="Moderator - Huawei-RKy3" w:date="2022-05-13T10:52:00Z">
              <w:r>
                <w:rPr>
                  <w:rFonts w:eastAsiaTheme="minorEastAsia" w:hint="eastAsia"/>
                  <w:i/>
                  <w:color w:val="0070C0"/>
                  <w:lang w:val="en-US" w:eastAsia="zh-CN"/>
                </w:rPr>
                <w:lastRenderedPageBreak/>
                <w:t>Tentative agreements:</w:t>
              </w:r>
              <w:r>
                <w:t xml:space="preserve"> </w:t>
              </w:r>
            </w:ins>
          </w:p>
          <w:p w14:paraId="72AFA909" w14:textId="4999783B" w:rsidR="00731338" w:rsidRDefault="00731338" w:rsidP="00731338">
            <w:pPr>
              <w:rPr>
                <w:ins w:id="1230" w:author="Moderator - Huawei-RKy3" w:date="2022-05-13T10:52:00Z"/>
                <w:rFonts w:eastAsiaTheme="minorEastAsia"/>
                <w:i/>
                <w:color w:val="0070C0"/>
                <w:lang w:val="en-US" w:eastAsia="zh-CN"/>
              </w:rPr>
            </w:pPr>
            <w:ins w:id="1231" w:author="Moderator - Huawei-RKy3" w:date="2022-05-13T10:52:00Z">
              <w:r>
                <w:rPr>
                  <w:rFonts w:eastAsiaTheme="minorEastAsia" w:hint="eastAsia"/>
                  <w:i/>
                  <w:color w:val="0070C0"/>
                  <w:lang w:val="en-US" w:eastAsia="zh-CN"/>
                </w:rPr>
                <w:lastRenderedPageBreak/>
                <w:t>Candidate options:</w:t>
              </w:r>
              <w:r>
                <w:t xml:space="preserve"> </w:t>
              </w:r>
              <w:r w:rsidRPr="00731338">
                <w:rPr>
                  <w:rFonts w:eastAsiaTheme="minorEastAsia"/>
                  <w:color w:val="0070C0"/>
                  <w:lang w:val="en-US" w:eastAsia="zh-CN"/>
                  <w:rPrChange w:id="1232" w:author="Moderator - Huawei-RKy3" w:date="2022-05-13T10:52:00Z">
                    <w:rPr>
                      <w:rFonts w:eastAsiaTheme="minorEastAsia"/>
                      <w:i/>
                      <w:color w:val="0070C0"/>
                      <w:lang w:val="en-US" w:eastAsia="zh-CN"/>
                    </w:rPr>
                  </w:rPrChange>
                </w:rPr>
                <w:t>Option 1: In case the repeater radiates in both directions, RAN4 discuss and agree whether the passband bandwidth should be assumed to be the same in both directions and the passband frequency range assumed to be the same (TDD) or corresponding to DL/UL pairing (FDD).</w:t>
              </w:r>
            </w:ins>
          </w:p>
          <w:p w14:paraId="4B29E4C4" w14:textId="589BA26A" w:rsidR="00731338" w:rsidRDefault="00731338" w:rsidP="00731338">
            <w:pPr>
              <w:rPr>
                <w:ins w:id="1233" w:author="Moderator - Huawei-RKy3" w:date="2022-05-13T10:51:00Z"/>
                <w:rFonts w:eastAsiaTheme="minorEastAsia"/>
                <w:i/>
                <w:color w:val="0070C0"/>
                <w:lang w:val="en-US" w:eastAsia="zh-CN"/>
              </w:rPr>
            </w:pPr>
            <w:ins w:id="1234" w:author="Moderator - Huawei-RKy3" w:date="2022-05-13T10:5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color w:val="0070C0"/>
                  <w:lang w:val="en-US" w:eastAsia="zh-CN"/>
                </w:rPr>
                <w:t xml:space="preserve"> </w:t>
              </w:r>
            </w:ins>
            <w:ins w:id="1235" w:author="Moderator - Huawei-RKy3" w:date="2022-05-13T10:53:00Z">
              <w:r>
                <w:rPr>
                  <w:rFonts w:eastAsiaTheme="minorEastAsia"/>
                  <w:color w:val="0070C0"/>
                  <w:lang w:val="en-US" w:eastAsia="zh-CN"/>
                </w:rPr>
                <w:t>There are a number of companies who think such a restriction is not necessary, it can be further discussed in 2</w:t>
              </w:r>
              <w:r w:rsidRPr="00731338">
                <w:rPr>
                  <w:rFonts w:eastAsiaTheme="minorEastAsia"/>
                  <w:color w:val="0070C0"/>
                  <w:vertAlign w:val="superscript"/>
                  <w:lang w:val="en-US" w:eastAsia="zh-CN"/>
                  <w:rPrChange w:id="1236" w:author="Moderator - Huawei-RKy3" w:date="2022-05-13T10:53:00Z">
                    <w:rPr>
                      <w:rFonts w:eastAsiaTheme="minorEastAsia"/>
                      <w:color w:val="0070C0"/>
                      <w:lang w:val="en-US" w:eastAsia="zh-CN"/>
                    </w:rPr>
                  </w:rPrChange>
                </w:rPr>
                <w:t>nd</w:t>
              </w:r>
              <w:r>
                <w:rPr>
                  <w:rFonts w:eastAsiaTheme="minorEastAsia"/>
                  <w:color w:val="0070C0"/>
                  <w:lang w:val="en-US" w:eastAsia="zh-CN"/>
                </w:rPr>
                <w:t xml:space="preserve"> round if it is necessary.</w:t>
              </w:r>
            </w:ins>
          </w:p>
        </w:tc>
      </w:tr>
      <w:tr w:rsidR="00731338" w14:paraId="67E6DA0A" w14:textId="77777777" w:rsidTr="00731338">
        <w:trPr>
          <w:ins w:id="1237" w:author="Moderator - Huawei-RKy3" w:date="2022-05-13T10:51:00Z"/>
        </w:trPr>
        <w:tc>
          <w:tcPr>
            <w:tcW w:w="1229" w:type="dxa"/>
            <w:tcPrChange w:id="1238" w:author="Moderator - Huawei-RKy3" w:date="2022-05-13T11:01:00Z">
              <w:tcPr>
                <w:tcW w:w="1242" w:type="dxa"/>
              </w:tcPr>
            </w:tcPrChange>
          </w:tcPr>
          <w:p w14:paraId="352123B0" w14:textId="0F97C200" w:rsidR="00731338" w:rsidRDefault="00731338" w:rsidP="00731338">
            <w:pPr>
              <w:rPr>
                <w:ins w:id="1239" w:author="Moderator - Huawei-RKy3" w:date="2022-05-13T10:51:00Z"/>
                <w:rFonts w:eastAsiaTheme="minorEastAsia"/>
                <w:lang w:val="en-US" w:eastAsia="zh-CN"/>
              </w:rPr>
            </w:pPr>
            <w:ins w:id="1240" w:author="Moderator - Huawei-RKy3" w:date="2022-05-13T10:51:00Z">
              <w:r>
                <w:rPr>
                  <w:rFonts w:eastAsiaTheme="minorEastAsia"/>
                  <w:lang w:val="en-US" w:eastAsia="zh-CN"/>
                </w:rPr>
                <w:lastRenderedPageBreak/>
                <w:t>Issue 3-2-1</w:t>
              </w:r>
            </w:ins>
          </w:p>
          <w:p w14:paraId="6452AA56" w14:textId="77777777" w:rsidR="00731338" w:rsidRDefault="00731338">
            <w:pPr>
              <w:rPr>
                <w:ins w:id="1241" w:author="Moderator - Huawei-RKy3" w:date="2022-05-13T10:51:00Z"/>
                <w:rFonts w:eastAsiaTheme="minorEastAsia"/>
                <w:b/>
                <w:bCs/>
                <w:color w:val="0070C0"/>
                <w:lang w:val="en-US" w:eastAsia="zh-CN"/>
              </w:rPr>
            </w:pPr>
          </w:p>
        </w:tc>
        <w:tc>
          <w:tcPr>
            <w:tcW w:w="8402" w:type="dxa"/>
            <w:tcPrChange w:id="1242" w:author="Moderator - Huawei-RKy3" w:date="2022-05-13T11:01:00Z">
              <w:tcPr>
                <w:tcW w:w="8615" w:type="dxa"/>
              </w:tcPr>
            </w:tcPrChange>
          </w:tcPr>
          <w:p w14:paraId="3D9EF77A" w14:textId="468EE798" w:rsidR="00731338" w:rsidRPr="00731338" w:rsidRDefault="00731338" w:rsidP="00731338">
            <w:pPr>
              <w:rPr>
                <w:ins w:id="1243" w:author="Moderator - Huawei-RKy3" w:date="2022-05-13T10:54:00Z"/>
                <w:rFonts w:eastAsiaTheme="minorEastAsia"/>
                <w:color w:val="0070C0"/>
                <w:lang w:val="en-US" w:eastAsia="zh-CN"/>
                <w:rPrChange w:id="1244" w:author="Moderator - Huawei-RKy3" w:date="2022-05-13T10:54:00Z">
                  <w:rPr>
                    <w:ins w:id="1245" w:author="Moderator - Huawei-RKy3" w:date="2022-05-13T10:54:00Z"/>
                    <w:rFonts w:eastAsiaTheme="minorEastAsia"/>
                    <w:i/>
                    <w:color w:val="0070C0"/>
                    <w:lang w:val="en-US" w:eastAsia="zh-CN"/>
                  </w:rPr>
                </w:rPrChange>
              </w:rPr>
            </w:pPr>
            <w:ins w:id="1246" w:author="Moderator - Huawei-RKy3" w:date="2022-05-13T10:54:00Z">
              <w:r>
                <w:rPr>
                  <w:rFonts w:eastAsiaTheme="minorEastAsia" w:hint="eastAsia"/>
                  <w:color w:val="0070C0"/>
                  <w:lang w:val="en-US" w:eastAsia="zh-CN"/>
                </w:rPr>
                <w:t>I</w:t>
              </w:r>
              <w:r>
                <w:rPr>
                  <w:rFonts w:eastAsiaTheme="minorEastAsia"/>
                  <w:color w:val="0070C0"/>
                  <w:lang w:val="en-US" w:eastAsia="zh-CN"/>
                </w:rPr>
                <w:t xml:space="preserve">t was pointed out </w:t>
              </w:r>
            </w:ins>
            <w:ins w:id="1247" w:author="Moderator - Huawei-RKy3" w:date="2022-05-13T10:55:00Z">
              <w:r>
                <w:rPr>
                  <w:rFonts w:eastAsiaTheme="minorEastAsia"/>
                  <w:color w:val="0070C0"/>
                  <w:lang w:val="en-US" w:eastAsia="zh-CN"/>
                </w:rPr>
                <w:t>this</w:t>
              </w:r>
            </w:ins>
            <w:ins w:id="1248" w:author="Moderator - Huawei-RKy3" w:date="2022-05-13T10:54:00Z">
              <w:r>
                <w:rPr>
                  <w:rFonts w:eastAsiaTheme="minorEastAsia"/>
                  <w:color w:val="0070C0"/>
                  <w:lang w:val="en-US" w:eastAsia="zh-CN"/>
                </w:rPr>
                <w:t xml:space="preserve"> </w:t>
              </w:r>
            </w:ins>
            <w:ins w:id="1249" w:author="Moderator - Huawei-RKy3" w:date="2022-05-13T10:55:00Z">
              <w:r>
                <w:rPr>
                  <w:rFonts w:eastAsiaTheme="minorEastAsia"/>
                  <w:color w:val="0070C0"/>
                  <w:lang w:val="en-US" w:eastAsia="zh-CN"/>
                </w:rPr>
                <w:t xml:space="preserve">issue was probably in the wrong section and should be discussed with the test configuration set up. As there is little </w:t>
              </w:r>
            </w:ins>
            <w:ins w:id="1250" w:author="Moderator - Huawei-RKy3" w:date="2022-05-13T10:56:00Z">
              <w:r>
                <w:rPr>
                  <w:rFonts w:eastAsiaTheme="minorEastAsia"/>
                  <w:color w:val="0070C0"/>
                  <w:lang w:val="en-US" w:eastAsia="zh-CN"/>
                </w:rPr>
                <w:t>consensus</w:t>
              </w:r>
            </w:ins>
            <w:ins w:id="1251" w:author="Moderator - Huawei-RKy3" w:date="2022-05-13T10:55:00Z">
              <w:r>
                <w:rPr>
                  <w:rFonts w:eastAsiaTheme="minorEastAsia"/>
                  <w:color w:val="0070C0"/>
                  <w:lang w:val="en-US" w:eastAsia="zh-CN"/>
                </w:rPr>
                <w:t xml:space="preserve"> on the issue it can be postponed until </w:t>
              </w:r>
            </w:ins>
            <w:ins w:id="1252" w:author="Moderator - Huawei-RKy3" w:date="2022-05-13T10:56:00Z">
              <w:r>
                <w:rPr>
                  <w:rFonts w:eastAsiaTheme="minorEastAsia"/>
                  <w:color w:val="0070C0"/>
                  <w:lang w:val="en-US" w:eastAsia="zh-CN"/>
                </w:rPr>
                <w:t>there</w:t>
              </w:r>
            </w:ins>
            <w:ins w:id="1253" w:author="Moderator - Huawei-RKy3" w:date="2022-05-13T10:55:00Z">
              <w:r>
                <w:rPr>
                  <w:rFonts w:eastAsiaTheme="minorEastAsia"/>
                  <w:color w:val="0070C0"/>
                  <w:lang w:val="en-US" w:eastAsia="zh-CN"/>
                </w:rPr>
                <w:t xml:space="preserve"> is more </w:t>
              </w:r>
            </w:ins>
            <w:ins w:id="1254" w:author="Moderator - Huawei-RKy3" w:date="2022-05-13T10:56:00Z">
              <w:r>
                <w:rPr>
                  <w:rFonts w:eastAsiaTheme="minorEastAsia"/>
                  <w:color w:val="0070C0"/>
                  <w:lang w:val="en-US" w:eastAsia="zh-CN"/>
                </w:rPr>
                <w:t>agreement</w:t>
              </w:r>
            </w:ins>
            <w:ins w:id="1255" w:author="Moderator - Huawei-RKy3" w:date="2022-05-13T10:55:00Z">
              <w:r>
                <w:rPr>
                  <w:rFonts w:eastAsiaTheme="minorEastAsia"/>
                  <w:color w:val="0070C0"/>
                  <w:lang w:val="en-US" w:eastAsia="zh-CN"/>
                </w:rPr>
                <w:t xml:space="preserve"> on the test configurations</w:t>
              </w:r>
            </w:ins>
          </w:p>
          <w:p w14:paraId="1505B15A" w14:textId="77777777" w:rsidR="00731338" w:rsidRDefault="00731338" w:rsidP="00731338">
            <w:pPr>
              <w:rPr>
                <w:ins w:id="1256" w:author="Moderator - Huawei-RKy3" w:date="2022-05-13T10:52:00Z"/>
                <w:rFonts w:eastAsiaTheme="minorEastAsia"/>
                <w:i/>
                <w:color w:val="0070C0"/>
                <w:lang w:val="en-US" w:eastAsia="zh-CN"/>
              </w:rPr>
            </w:pPr>
            <w:ins w:id="1257" w:author="Moderator - Huawei-RKy3" w:date="2022-05-13T10:52:00Z">
              <w:r>
                <w:rPr>
                  <w:rFonts w:eastAsiaTheme="minorEastAsia" w:hint="eastAsia"/>
                  <w:i/>
                  <w:color w:val="0070C0"/>
                  <w:lang w:val="en-US" w:eastAsia="zh-CN"/>
                </w:rPr>
                <w:t>Tentative agreements:</w:t>
              </w:r>
              <w:r>
                <w:t xml:space="preserve"> </w:t>
              </w:r>
            </w:ins>
          </w:p>
          <w:p w14:paraId="16717861" w14:textId="02A775FA" w:rsidR="00731338" w:rsidRPr="00731338" w:rsidRDefault="00731338" w:rsidP="00731338">
            <w:pPr>
              <w:rPr>
                <w:ins w:id="1258" w:author="Moderator - Huawei-RKy3" w:date="2022-05-13T10:52:00Z"/>
                <w:rFonts w:eastAsiaTheme="minorEastAsia"/>
                <w:color w:val="0070C0"/>
                <w:lang w:val="en-US" w:eastAsia="zh-CN"/>
                <w:rPrChange w:id="1259" w:author="Moderator - Huawei-RKy3" w:date="2022-05-13T10:54:00Z">
                  <w:rPr>
                    <w:ins w:id="1260" w:author="Moderator - Huawei-RKy3" w:date="2022-05-13T10:52:00Z"/>
                    <w:rFonts w:eastAsiaTheme="minorEastAsia"/>
                    <w:i/>
                    <w:color w:val="0070C0"/>
                    <w:lang w:val="en-US" w:eastAsia="zh-CN"/>
                  </w:rPr>
                </w:rPrChange>
              </w:rPr>
            </w:pPr>
            <w:ins w:id="1261" w:author="Moderator - Huawei-RKy3" w:date="2022-05-13T10:52:00Z">
              <w:r>
                <w:rPr>
                  <w:rFonts w:eastAsiaTheme="minorEastAsia" w:hint="eastAsia"/>
                  <w:i/>
                  <w:color w:val="0070C0"/>
                  <w:lang w:val="en-US" w:eastAsia="zh-CN"/>
                </w:rPr>
                <w:t>Candidate options:</w:t>
              </w:r>
            </w:ins>
            <w:ins w:id="1262" w:author="Moderator - Huawei-RKy3" w:date="2022-05-13T10:54:00Z">
              <w:r>
                <w:t xml:space="preserve"> </w:t>
              </w:r>
            </w:ins>
          </w:p>
          <w:p w14:paraId="525D7F3B" w14:textId="7A352AFF" w:rsidR="00731338" w:rsidRPr="00731338" w:rsidRDefault="00731338" w:rsidP="00731338">
            <w:pPr>
              <w:rPr>
                <w:ins w:id="1263" w:author="Moderator - Huawei-RKy3" w:date="2022-05-13T10:51:00Z"/>
                <w:rFonts w:eastAsiaTheme="minorEastAsia"/>
                <w:color w:val="0070C0"/>
                <w:lang w:val="en-US" w:eastAsia="zh-CN"/>
                <w:rPrChange w:id="1264" w:author="Moderator - Huawei-RKy3" w:date="2022-05-13T10:56:00Z">
                  <w:rPr>
                    <w:ins w:id="1265" w:author="Moderator - Huawei-RKy3" w:date="2022-05-13T10:51:00Z"/>
                    <w:rFonts w:eastAsiaTheme="minorEastAsia"/>
                    <w:i/>
                    <w:color w:val="0070C0"/>
                    <w:lang w:val="en-US" w:eastAsia="zh-CN"/>
                  </w:rPr>
                </w:rPrChange>
              </w:rPr>
            </w:pPr>
            <w:ins w:id="1266" w:author="Moderator - Huawei-RKy3" w:date="2022-05-13T10:5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267" w:author="Moderator - Huawei-RKy3" w:date="2022-05-13T10:56:00Z">
              <w:r>
                <w:rPr>
                  <w:rFonts w:eastAsiaTheme="minorEastAsia"/>
                  <w:color w:val="0070C0"/>
                  <w:lang w:val="en-US" w:eastAsia="zh-CN"/>
                </w:rPr>
                <w:t xml:space="preserve"> Further discuss if necessary in Topic#2 with the test configurations</w:t>
              </w:r>
            </w:ins>
          </w:p>
        </w:tc>
      </w:tr>
      <w:tr w:rsidR="00731338" w14:paraId="6648019A" w14:textId="77777777" w:rsidTr="00731338">
        <w:trPr>
          <w:ins w:id="1268" w:author="Moderator - Huawei-RKy3" w:date="2022-05-13T10:51:00Z"/>
        </w:trPr>
        <w:tc>
          <w:tcPr>
            <w:tcW w:w="1229" w:type="dxa"/>
            <w:tcPrChange w:id="1269" w:author="Moderator - Huawei-RKy3" w:date="2022-05-13T11:01:00Z">
              <w:tcPr>
                <w:tcW w:w="1242" w:type="dxa"/>
              </w:tcPr>
            </w:tcPrChange>
          </w:tcPr>
          <w:p w14:paraId="50DC792A" w14:textId="20100757" w:rsidR="00731338" w:rsidRDefault="00731338" w:rsidP="00731338">
            <w:pPr>
              <w:rPr>
                <w:ins w:id="1270" w:author="Moderator - Huawei-RKy3" w:date="2022-05-13T10:51:00Z"/>
                <w:rFonts w:eastAsiaTheme="minorEastAsia"/>
                <w:lang w:val="en-US" w:eastAsia="zh-CN"/>
              </w:rPr>
            </w:pPr>
            <w:ins w:id="1271" w:author="Moderator - Huawei-RKy3" w:date="2022-05-13T10:51:00Z">
              <w:r>
                <w:rPr>
                  <w:rFonts w:eastAsiaTheme="minorEastAsia"/>
                  <w:lang w:val="en-US" w:eastAsia="zh-CN"/>
                </w:rPr>
                <w:t>Issue 3-3-1</w:t>
              </w:r>
            </w:ins>
          </w:p>
          <w:p w14:paraId="6F2C3094" w14:textId="77777777" w:rsidR="00731338" w:rsidRDefault="00731338">
            <w:pPr>
              <w:rPr>
                <w:ins w:id="1272" w:author="Moderator - Huawei-RKy3" w:date="2022-05-13T10:51:00Z"/>
                <w:rFonts w:eastAsiaTheme="minorEastAsia"/>
                <w:b/>
                <w:bCs/>
                <w:color w:val="0070C0"/>
                <w:lang w:val="en-US" w:eastAsia="zh-CN"/>
              </w:rPr>
            </w:pPr>
          </w:p>
        </w:tc>
        <w:tc>
          <w:tcPr>
            <w:tcW w:w="8402" w:type="dxa"/>
            <w:tcPrChange w:id="1273" w:author="Moderator - Huawei-RKy3" w:date="2022-05-13T11:01:00Z">
              <w:tcPr>
                <w:tcW w:w="8615" w:type="dxa"/>
              </w:tcPr>
            </w:tcPrChange>
          </w:tcPr>
          <w:p w14:paraId="21F65F63" w14:textId="5C2A5056" w:rsidR="00731338" w:rsidRPr="00731338" w:rsidRDefault="00731338" w:rsidP="00731338">
            <w:pPr>
              <w:rPr>
                <w:ins w:id="1274" w:author="Moderator - Huawei-RKy3" w:date="2022-05-13T10:57:00Z"/>
                <w:rPrChange w:id="1275" w:author="Moderator - Huawei-RKy3" w:date="2022-05-13T10:57:00Z">
                  <w:rPr>
                    <w:ins w:id="1276" w:author="Moderator - Huawei-RKy3" w:date="2022-05-13T10:57:00Z"/>
                    <w:rFonts w:eastAsiaTheme="minorEastAsia"/>
                    <w:i/>
                    <w:color w:val="0070C0"/>
                    <w:lang w:val="en-US" w:eastAsia="zh-CN"/>
                  </w:rPr>
                </w:rPrChange>
              </w:rPr>
            </w:pPr>
            <w:ins w:id="1277" w:author="Moderator - Huawei-RKy3" w:date="2022-05-13T10:57:00Z">
              <w:r>
                <w:rPr>
                  <w:rFonts w:hint="eastAsia"/>
                </w:rPr>
                <w:t>I</w:t>
              </w:r>
              <w:r>
                <w:t xml:space="preserve">ssue perhaps could be clarified as affecting the declared long group delay case. No </w:t>
              </w:r>
            </w:ins>
            <w:ins w:id="1278" w:author="Moderator - Huawei-RKy3" w:date="2022-05-13T10:58:00Z">
              <w:r>
                <w:t>consensus</w:t>
              </w:r>
            </w:ins>
            <w:ins w:id="1279" w:author="Moderator - Huawei-RKy3" w:date="2022-05-13T10:57:00Z">
              <w:r>
                <w:t xml:space="preserve"> between companies </w:t>
              </w:r>
            </w:ins>
            <w:ins w:id="1280" w:author="Moderator - Huawei-RKy3" w:date="2022-05-13T10:58:00Z">
              <w:r>
                <w:t>roughly</w:t>
              </w:r>
            </w:ins>
            <w:ins w:id="1281" w:author="Moderator - Huawei-RKy3" w:date="2022-05-13T10:57:00Z">
              <w:r>
                <w:t xml:space="preserve"> split between option 1 and 2.</w:t>
              </w:r>
            </w:ins>
          </w:p>
          <w:p w14:paraId="6C92D76A" w14:textId="77777777" w:rsidR="00731338" w:rsidRDefault="00731338" w:rsidP="00731338">
            <w:pPr>
              <w:rPr>
                <w:ins w:id="1282" w:author="Moderator - Huawei-RKy3" w:date="2022-05-13T10:52:00Z"/>
                <w:rFonts w:eastAsiaTheme="minorEastAsia"/>
                <w:i/>
                <w:color w:val="0070C0"/>
                <w:lang w:val="en-US" w:eastAsia="zh-CN"/>
              </w:rPr>
            </w:pPr>
            <w:ins w:id="1283" w:author="Moderator - Huawei-RKy3" w:date="2022-05-13T10:52:00Z">
              <w:r>
                <w:rPr>
                  <w:rFonts w:eastAsiaTheme="minorEastAsia" w:hint="eastAsia"/>
                  <w:i/>
                  <w:color w:val="0070C0"/>
                  <w:lang w:val="en-US" w:eastAsia="zh-CN"/>
                </w:rPr>
                <w:t>Tentative agreements:</w:t>
              </w:r>
              <w:r>
                <w:t xml:space="preserve"> </w:t>
              </w:r>
            </w:ins>
          </w:p>
          <w:p w14:paraId="1145BEEF" w14:textId="77777777" w:rsidR="00731338" w:rsidRDefault="00731338">
            <w:pPr>
              <w:rPr>
                <w:ins w:id="1284" w:author="Moderator - Huawei-RKy3" w:date="2022-05-13T10:58:00Z"/>
              </w:rPr>
            </w:pPr>
            <w:ins w:id="1285" w:author="Moderator - Huawei-RKy3" w:date="2022-05-13T10:52:00Z">
              <w:r>
                <w:rPr>
                  <w:rFonts w:eastAsiaTheme="minorEastAsia" w:hint="eastAsia"/>
                  <w:i/>
                  <w:color w:val="0070C0"/>
                  <w:lang w:val="en-US" w:eastAsia="zh-CN"/>
                </w:rPr>
                <w:t>Candidate options:</w:t>
              </w:r>
            </w:ins>
            <w:ins w:id="1286" w:author="Moderator - Huawei-RKy3" w:date="2022-05-13T10:58:00Z">
              <w:r>
                <w:t xml:space="preserve"> </w:t>
              </w:r>
            </w:ins>
          </w:p>
          <w:p w14:paraId="73BC03B3" w14:textId="3BBA8129" w:rsidR="00731338" w:rsidRPr="00731338" w:rsidRDefault="00731338">
            <w:pPr>
              <w:ind w:leftChars="400" w:left="800"/>
              <w:rPr>
                <w:ins w:id="1287" w:author="Moderator - Huawei-RKy3" w:date="2022-05-13T10:58:00Z"/>
                <w:rFonts w:eastAsiaTheme="minorEastAsia"/>
                <w:color w:val="0070C0"/>
                <w:lang w:val="en-US" w:eastAsia="zh-CN"/>
                <w:rPrChange w:id="1288" w:author="Moderator - Huawei-RKy3" w:date="2022-05-13T10:58:00Z">
                  <w:rPr>
                    <w:ins w:id="1289" w:author="Moderator - Huawei-RKy3" w:date="2022-05-13T10:58:00Z"/>
                    <w:rFonts w:eastAsiaTheme="minorEastAsia"/>
                    <w:i/>
                    <w:color w:val="0070C0"/>
                    <w:lang w:val="en-US" w:eastAsia="zh-CN"/>
                  </w:rPr>
                </w:rPrChange>
              </w:rPr>
              <w:pPrChange w:id="1290" w:author="Moderator - Huawei-RKy3" w:date="2022-05-13T10:58:00Z">
                <w:pPr/>
              </w:pPrChange>
            </w:pPr>
            <w:ins w:id="1291" w:author="Moderator - Huawei-RKy3" w:date="2022-05-13T10:58:00Z">
              <w:r w:rsidRPr="00731338">
                <w:rPr>
                  <w:rFonts w:eastAsiaTheme="minorEastAsia"/>
                  <w:color w:val="0070C0"/>
                  <w:lang w:val="en-US" w:eastAsia="zh-CN"/>
                  <w:rPrChange w:id="1292" w:author="Moderator - Huawei-RKy3" w:date="2022-05-13T10:58:00Z">
                    <w:rPr>
                      <w:rFonts w:eastAsiaTheme="minorEastAsia"/>
                      <w:i/>
                      <w:color w:val="0070C0"/>
                      <w:lang w:val="en-US" w:eastAsia="zh-CN"/>
                    </w:rPr>
                  </w:rPrChange>
                </w:rPr>
                <w:t>o</w:t>
              </w:r>
              <w:r w:rsidRPr="00731338">
                <w:rPr>
                  <w:rFonts w:eastAsiaTheme="minorEastAsia"/>
                  <w:color w:val="0070C0"/>
                  <w:lang w:val="en-US" w:eastAsia="zh-CN"/>
                  <w:rPrChange w:id="1293" w:author="Moderator - Huawei-RKy3" w:date="2022-05-13T10:58:00Z">
                    <w:rPr>
                      <w:rFonts w:eastAsiaTheme="minorEastAsia"/>
                      <w:i/>
                      <w:color w:val="0070C0"/>
                      <w:lang w:val="en-US" w:eastAsia="zh-CN"/>
                    </w:rPr>
                  </w:rPrChange>
                </w:rPr>
                <w:tab/>
                <w:t>Option 1: Do not include a declaration of delay for test purposes (long group delay case)</w:t>
              </w:r>
            </w:ins>
          </w:p>
          <w:p w14:paraId="585F007B" w14:textId="0EE6CCDC" w:rsidR="00731338" w:rsidRPr="00731338" w:rsidRDefault="00731338">
            <w:pPr>
              <w:ind w:leftChars="400" w:left="800"/>
              <w:rPr>
                <w:ins w:id="1294" w:author="Moderator - Huawei-RKy3" w:date="2022-05-13T10:52:00Z"/>
                <w:rFonts w:eastAsiaTheme="minorEastAsia"/>
                <w:color w:val="0070C0"/>
                <w:lang w:val="en-US" w:eastAsia="zh-CN"/>
                <w:rPrChange w:id="1295" w:author="Moderator - Huawei-RKy3" w:date="2022-05-13T10:58:00Z">
                  <w:rPr>
                    <w:ins w:id="1296" w:author="Moderator - Huawei-RKy3" w:date="2022-05-13T10:52:00Z"/>
                    <w:rFonts w:eastAsiaTheme="minorEastAsia"/>
                    <w:i/>
                    <w:color w:val="0070C0"/>
                    <w:lang w:val="en-US" w:eastAsia="zh-CN"/>
                  </w:rPr>
                </w:rPrChange>
              </w:rPr>
              <w:pPrChange w:id="1297" w:author="Moderator - Huawei-RKy3" w:date="2022-05-13T10:58:00Z">
                <w:pPr/>
              </w:pPrChange>
            </w:pPr>
            <w:ins w:id="1298" w:author="Moderator - Huawei-RKy3" w:date="2022-05-13T10:58:00Z">
              <w:r w:rsidRPr="00731338">
                <w:rPr>
                  <w:rFonts w:eastAsiaTheme="minorEastAsia"/>
                  <w:color w:val="0070C0"/>
                  <w:lang w:val="en-US" w:eastAsia="zh-CN"/>
                  <w:rPrChange w:id="1299" w:author="Moderator - Huawei-RKy3" w:date="2022-05-13T10:58:00Z">
                    <w:rPr>
                      <w:rFonts w:eastAsiaTheme="minorEastAsia"/>
                      <w:i/>
                      <w:color w:val="0070C0"/>
                      <w:lang w:val="en-US" w:eastAsia="zh-CN"/>
                    </w:rPr>
                  </w:rPrChange>
                </w:rPr>
                <w:t>o</w:t>
              </w:r>
              <w:r w:rsidRPr="00731338">
                <w:rPr>
                  <w:rFonts w:eastAsiaTheme="minorEastAsia"/>
                  <w:color w:val="0070C0"/>
                  <w:lang w:val="en-US" w:eastAsia="zh-CN"/>
                  <w:rPrChange w:id="1300" w:author="Moderator - Huawei-RKy3" w:date="2022-05-13T10:58:00Z">
                    <w:rPr>
                      <w:rFonts w:eastAsiaTheme="minorEastAsia"/>
                      <w:i/>
                      <w:color w:val="0070C0"/>
                      <w:lang w:val="en-US" w:eastAsia="zh-CN"/>
                    </w:rPr>
                  </w:rPrChange>
                </w:rPr>
                <w:tab/>
                <w:t>Option 2: For long delay repeaters, group delay information shall be declared for deployment considerations; this information can be used for conformance testing of TDD switching.</w:t>
              </w:r>
            </w:ins>
          </w:p>
          <w:p w14:paraId="0D508D43" w14:textId="6538E04F" w:rsidR="00731338" w:rsidRPr="00731338" w:rsidRDefault="00731338" w:rsidP="00731338">
            <w:pPr>
              <w:rPr>
                <w:ins w:id="1301" w:author="Moderator - Huawei-RKy3" w:date="2022-05-13T10:51:00Z"/>
                <w:rFonts w:eastAsiaTheme="minorEastAsia"/>
                <w:color w:val="0070C0"/>
                <w:lang w:val="en-US" w:eastAsia="zh-CN"/>
                <w:rPrChange w:id="1302" w:author="Moderator - Huawei-RKy3" w:date="2022-05-13T10:58:00Z">
                  <w:rPr>
                    <w:ins w:id="1303" w:author="Moderator - Huawei-RKy3" w:date="2022-05-13T10:51:00Z"/>
                    <w:rFonts w:eastAsiaTheme="minorEastAsia"/>
                    <w:i/>
                    <w:color w:val="0070C0"/>
                    <w:lang w:val="en-US" w:eastAsia="zh-CN"/>
                  </w:rPr>
                </w:rPrChange>
              </w:rPr>
            </w:pPr>
            <w:ins w:id="1304" w:author="Moderator - Huawei-RKy3" w:date="2022-05-13T10:5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305" w:author="Moderator - Huawei-RKy3" w:date="2022-05-13T10:58:00Z">
              <w:r>
                <w:rPr>
                  <w:rFonts w:eastAsiaTheme="minorEastAsia"/>
                  <w:color w:val="0070C0"/>
                  <w:lang w:val="en-US" w:eastAsia="zh-CN"/>
                </w:rPr>
                <w:t xml:space="preserve"> Continue to discuss in 2</w:t>
              </w:r>
              <w:r w:rsidRPr="00731338">
                <w:rPr>
                  <w:rFonts w:eastAsiaTheme="minorEastAsia"/>
                  <w:color w:val="0070C0"/>
                  <w:vertAlign w:val="superscript"/>
                  <w:lang w:val="en-US" w:eastAsia="zh-CN"/>
                  <w:rPrChange w:id="1306" w:author="Moderator - Huawei-RKy3" w:date="2022-05-13T10:58:00Z">
                    <w:rPr>
                      <w:rFonts w:eastAsiaTheme="minorEastAsia"/>
                      <w:color w:val="0070C0"/>
                      <w:lang w:val="en-US" w:eastAsia="zh-CN"/>
                    </w:rPr>
                  </w:rPrChange>
                </w:rPr>
                <w:t>nd</w:t>
              </w:r>
              <w:r>
                <w:rPr>
                  <w:rFonts w:eastAsiaTheme="minorEastAsia"/>
                  <w:color w:val="0070C0"/>
                  <w:lang w:val="en-US" w:eastAsia="zh-CN"/>
                </w:rPr>
                <w:t xml:space="preserve"> round try to better clarify the issue and capture in </w:t>
              </w:r>
            </w:ins>
            <w:ins w:id="1307" w:author="Moderator - Huawei-RKy3" w:date="2022-05-13T10:59:00Z">
              <w:r>
                <w:rPr>
                  <w:rFonts w:eastAsiaTheme="minorEastAsia"/>
                  <w:color w:val="0070C0"/>
                  <w:lang w:val="en-US" w:eastAsia="zh-CN"/>
                </w:rPr>
                <w:t>WF</w:t>
              </w:r>
            </w:ins>
          </w:p>
        </w:tc>
      </w:tr>
      <w:tr w:rsidR="00731338" w14:paraId="6216FCE9" w14:textId="77777777" w:rsidTr="00731338">
        <w:trPr>
          <w:ins w:id="1308" w:author="Moderator - Huawei-RKy3" w:date="2022-05-13T10:51:00Z"/>
        </w:trPr>
        <w:tc>
          <w:tcPr>
            <w:tcW w:w="1229" w:type="dxa"/>
            <w:tcPrChange w:id="1309" w:author="Moderator - Huawei-RKy3" w:date="2022-05-13T11:01:00Z">
              <w:tcPr>
                <w:tcW w:w="1242" w:type="dxa"/>
              </w:tcPr>
            </w:tcPrChange>
          </w:tcPr>
          <w:p w14:paraId="254AEE2D" w14:textId="395D34F6" w:rsidR="00731338" w:rsidRDefault="00731338" w:rsidP="00731338">
            <w:pPr>
              <w:rPr>
                <w:ins w:id="1310" w:author="Moderator - Huawei-RKy3" w:date="2022-05-13T10:51:00Z"/>
                <w:rFonts w:eastAsiaTheme="minorEastAsia"/>
                <w:lang w:val="en-US" w:eastAsia="zh-CN"/>
              </w:rPr>
            </w:pPr>
            <w:ins w:id="1311" w:author="Moderator - Huawei-RKy3" w:date="2022-05-13T10:51:00Z">
              <w:r>
                <w:rPr>
                  <w:rFonts w:eastAsiaTheme="minorEastAsia"/>
                  <w:lang w:val="en-US" w:eastAsia="zh-CN"/>
                </w:rPr>
                <w:t>Issue 3-4-1</w:t>
              </w:r>
            </w:ins>
          </w:p>
          <w:p w14:paraId="239872F5" w14:textId="77777777" w:rsidR="00731338" w:rsidRDefault="00731338">
            <w:pPr>
              <w:rPr>
                <w:ins w:id="1312" w:author="Moderator - Huawei-RKy3" w:date="2022-05-13T10:51:00Z"/>
                <w:rFonts w:eastAsiaTheme="minorEastAsia"/>
                <w:b/>
                <w:bCs/>
                <w:color w:val="0070C0"/>
                <w:lang w:val="en-US" w:eastAsia="zh-CN"/>
              </w:rPr>
            </w:pPr>
          </w:p>
        </w:tc>
        <w:tc>
          <w:tcPr>
            <w:tcW w:w="8402" w:type="dxa"/>
            <w:tcPrChange w:id="1313" w:author="Moderator - Huawei-RKy3" w:date="2022-05-13T11:01:00Z">
              <w:tcPr>
                <w:tcW w:w="8615" w:type="dxa"/>
              </w:tcPr>
            </w:tcPrChange>
          </w:tcPr>
          <w:p w14:paraId="22B06CBB" w14:textId="77777777" w:rsidR="00731338" w:rsidRDefault="00731338" w:rsidP="00731338">
            <w:pPr>
              <w:rPr>
                <w:ins w:id="1314" w:author="Moderator - Huawei-RKy3" w:date="2022-05-13T10:52:00Z"/>
                <w:rFonts w:eastAsiaTheme="minorEastAsia"/>
                <w:i/>
                <w:color w:val="0070C0"/>
                <w:lang w:val="en-US" w:eastAsia="zh-CN"/>
              </w:rPr>
            </w:pPr>
            <w:ins w:id="1315" w:author="Moderator - Huawei-RKy3" w:date="2022-05-13T10:52:00Z">
              <w:r>
                <w:rPr>
                  <w:rFonts w:eastAsiaTheme="minorEastAsia" w:hint="eastAsia"/>
                  <w:i/>
                  <w:color w:val="0070C0"/>
                  <w:lang w:val="en-US" w:eastAsia="zh-CN"/>
                </w:rPr>
                <w:t>Tentative agreements:</w:t>
              </w:r>
              <w:r>
                <w:t xml:space="preserve"> </w:t>
              </w:r>
            </w:ins>
          </w:p>
          <w:p w14:paraId="6547F7A8" w14:textId="77777777" w:rsidR="00731338" w:rsidRDefault="00731338" w:rsidP="00731338">
            <w:pPr>
              <w:rPr>
                <w:ins w:id="1316" w:author="Moderator - Huawei-RKy3" w:date="2022-05-13T10:52:00Z"/>
                <w:rFonts w:eastAsiaTheme="minorEastAsia"/>
                <w:i/>
                <w:color w:val="0070C0"/>
                <w:lang w:val="en-US" w:eastAsia="zh-CN"/>
              </w:rPr>
            </w:pPr>
            <w:ins w:id="1317" w:author="Moderator - Huawei-RKy3" w:date="2022-05-13T10:52:00Z">
              <w:r>
                <w:rPr>
                  <w:rFonts w:eastAsiaTheme="minorEastAsia" w:hint="eastAsia"/>
                  <w:i/>
                  <w:color w:val="0070C0"/>
                  <w:lang w:val="en-US" w:eastAsia="zh-CN"/>
                </w:rPr>
                <w:t>Candidate options:</w:t>
              </w:r>
            </w:ins>
          </w:p>
          <w:p w14:paraId="2A7EEB56" w14:textId="6EC2FE97" w:rsidR="00731338" w:rsidRPr="00731338" w:rsidRDefault="00731338" w:rsidP="00731338">
            <w:pPr>
              <w:rPr>
                <w:ins w:id="1318" w:author="Moderator - Huawei-RKy3" w:date="2022-05-13T10:51:00Z"/>
                <w:rFonts w:eastAsiaTheme="minorEastAsia"/>
                <w:color w:val="0070C0"/>
                <w:lang w:val="en-US" w:eastAsia="zh-CN"/>
                <w:rPrChange w:id="1319" w:author="Moderator - Huawei-RKy3" w:date="2022-05-13T11:01:00Z">
                  <w:rPr>
                    <w:ins w:id="1320" w:author="Moderator - Huawei-RKy3" w:date="2022-05-13T10:51:00Z"/>
                    <w:rFonts w:eastAsiaTheme="minorEastAsia"/>
                    <w:i/>
                    <w:color w:val="0070C0"/>
                    <w:lang w:val="en-US" w:eastAsia="zh-CN"/>
                  </w:rPr>
                </w:rPrChange>
              </w:rPr>
            </w:pPr>
            <w:ins w:id="1321" w:author="Moderator - Huawei-RKy3" w:date="2022-05-13T10:5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322" w:author="Moderator - Huawei-RKy3" w:date="2022-05-13T11:01:00Z">
              <w:r>
                <w:rPr>
                  <w:rFonts w:eastAsiaTheme="minorEastAsia" w:hint="eastAsia"/>
                  <w:color w:val="0070C0"/>
                  <w:lang w:val="en-US" w:eastAsia="zh-CN"/>
                </w:rPr>
                <w:t xml:space="preserve"> O</w:t>
              </w:r>
              <w:r>
                <w:rPr>
                  <w:rFonts w:eastAsiaTheme="minorEastAsia"/>
                  <w:color w:val="0070C0"/>
                  <w:lang w:val="en-US" w:eastAsia="zh-CN"/>
                </w:rPr>
                <w:t>nce again this issue perhaps needs greater clarification, comments are quite diverse. Issue should be clarified and other options captured in WF</w:t>
              </w:r>
            </w:ins>
          </w:p>
        </w:tc>
      </w:tr>
    </w:tbl>
    <w:p w14:paraId="598C9EA2" w14:textId="77777777" w:rsidR="00556B26" w:rsidRDefault="00556B26">
      <w:pPr>
        <w:rPr>
          <w:i/>
          <w:color w:val="0070C0"/>
          <w:lang w:val="en-US" w:eastAsia="zh-CN"/>
        </w:rPr>
      </w:pPr>
    </w:p>
    <w:p w14:paraId="02AE9142" w14:textId="77777777" w:rsidR="00556B26" w:rsidRDefault="00556B26">
      <w:pPr>
        <w:rPr>
          <w:i/>
          <w:color w:val="0070C0"/>
          <w:lang w:val="en-US" w:eastAsia="zh-CN"/>
        </w:rPr>
      </w:pPr>
    </w:p>
    <w:p w14:paraId="7E0753BC" w14:textId="77777777" w:rsidR="00556B26" w:rsidRDefault="003C71B5">
      <w:pPr>
        <w:pStyle w:val="Heading3"/>
        <w:rPr>
          <w:sz w:val="24"/>
          <w:szCs w:val="16"/>
        </w:rPr>
      </w:pPr>
      <w:r>
        <w:rPr>
          <w:sz w:val="24"/>
          <w:szCs w:val="16"/>
        </w:rPr>
        <w:t>CRs/TPs</w:t>
      </w:r>
    </w:p>
    <w:p w14:paraId="7A244D6E" w14:textId="77777777" w:rsidR="00556B26" w:rsidRDefault="003C71B5">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556B26" w14:paraId="0E33C2E0" w14:textId="77777777">
        <w:tc>
          <w:tcPr>
            <w:tcW w:w="1242" w:type="dxa"/>
          </w:tcPr>
          <w:p w14:paraId="5DBB68B9" w14:textId="77777777" w:rsidR="00556B26" w:rsidRDefault="003C71B5">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9AD7378" w14:textId="77777777" w:rsidR="00556B26" w:rsidRDefault="003C71B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56B26" w14:paraId="2ECFB9F0" w14:textId="77777777">
        <w:tc>
          <w:tcPr>
            <w:tcW w:w="1242" w:type="dxa"/>
          </w:tcPr>
          <w:p w14:paraId="72C7BDA6" w14:textId="77777777" w:rsidR="00556B26" w:rsidRDefault="003C71B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3C384EF" w14:textId="77777777" w:rsidR="00556B26" w:rsidRDefault="003C71B5">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21D026D" w14:textId="77777777" w:rsidR="00556B26" w:rsidRDefault="00556B26">
      <w:pPr>
        <w:rPr>
          <w:color w:val="0070C0"/>
          <w:lang w:val="en-US" w:eastAsia="zh-CN"/>
        </w:rPr>
      </w:pPr>
    </w:p>
    <w:p w14:paraId="5DF3126C" w14:textId="77777777" w:rsidR="00556B26" w:rsidRPr="00556B26" w:rsidRDefault="003C71B5">
      <w:pPr>
        <w:pStyle w:val="Heading2"/>
        <w:rPr>
          <w:lang w:val="en-US"/>
          <w:rPrChange w:id="1323" w:author="Thomas Chapman" w:date="2022-05-10T17:12:00Z">
            <w:rPr/>
          </w:rPrChange>
        </w:rPr>
      </w:pPr>
      <w:r>
        <w:rPr>
          <w:lang w:val="en-US"/>
          <w:rPrChange w:id="1324" w:author="Thomas Chapman" w:date="2022-05-10T17:12:00Z">
            <w:rPr/>
          </w:rPrChange>
        </w:rPr>
        <w:t>Discussion on 2nd round (if applicable)</w:t>
      </w:r>
    </w:p>
    <w:p w14:paraId="38CA272D" w14:textId="77777777" w:rsidR="00612BD2" w:rsidRPr="007C4326" w:rsidRDefault="00612BD2" w:rsidP="00612BD2">
      <w:pPr>
        <w:rPr>
          <w:ins w:id="1325" w:author="Moderator - Huawei-RKy3" w:date="2022-05-16T10:04:00Z"/>
          <w:lang w:val="en-US" w:eastAsia="zh-CN"/>
        </w:rPr>
      </w:pPr>
      <w:ins w:id="1326" w:author="Moderator - Huawei-RKy3" w:date="2022-05-16T10:04:00Z">
        <w:r>
          <w:rPr>
            <w:lang w:val="en-US" w:eastAsia="zh-CN"/>
          </w:rPr>
          <w:t>Agreements and further discussion for 2</w:t>
        </w:r>
        <w:r w:rsidRPr="007C4326">
          <w:rPr>
            <w:vertAlign w:val="superscript"/>
            <w:lang w:val="en-US" w:eastAsia="zh-CN"/>
          </w:rPr>
          <w:t>nd</w:t>
        </w:r>
        <w:r>
          <w:rPr>
            <w:lang w:val="en-US" w:eastAsia="zh-CN"/>
          </w:rPr>
          <w:t xml:space="preserve"> round captured in the WF.</w:t>
        </w:r>
      </w:ins>
    </w:p>
    <w:p w14:paraId="511698C4" w14:textId="0306D947" w:rsidR="00556B26" w:rsidDel="00612BD2" w:rsidRDefault="003C71B5">
      <w:pPr>
        <w:rPr>
          <w:del w:id="1327" w:author="Moderator - Huawei-RKy3" w:date="2022-05-16T10:04:00Z"/>
          <w:i/>
          <w:color w:val="0070C0"/>
          <w:lang w:val="en-US" w:eastAsia="zh-CN"/>
        </w:rPr>
      </w:pPr>
      <w:del w:id="1328" w:author="Moderator - Huawei-RKy3" w:date="2022-05-16T10:04:00Z">
        <w:r w:rsidDel="00612BD2">
          <w:rPr>
            <w:i/>
            <w:color w:val="0070C0"/>
            <w:lang w:val="en-US" w:eastAsia="zh-CN"/>
          </w:rPr>
          <w:lastRenderedPageBreak/>
          <w:delText>Moderator can provide summary of 2nd round here. Note that recommended decisions on tdocs should be provided in the section titled ”Recommendations for Tdocs”.</w:delText>
        </w:r>
      </w:del>
    </w:p>
    <w:p w14:paraId="6AEF87BE" w14:textId="77777777" w:rsidR="00556B26" w:rsidRDefault="00556B26">
      <w:pPr>
        <w:rPr>
          <w:lang w:val="en-US" w:eastAsia="zh-CN"/>
        </w:rPr>
      </w:pPr>
    </w:p>
    <w:p w14:paraId="02377D7C" w14:textId="77777777" w:rsidR="00556B26" w:rsidRPr="00556B26" w:rsidRDefault="00556B26">
      <w:pPr>
        <w:rPr>
          <w:lang w:val="en-US" w:eastAsia="zh-CN"/>
          <w:rPrChange w:id="1329" w:author="Thomas Chapman" w:date="2022-05-10T17:12:00Z">
            <w:rPr>
              <w:lang w:val="sv-SE" w:eastAsia="zh-CN"/>
            </w:rPr>
          </w:rPrChange>
        </w:rPr>
      </w:pPr>
    </w:p>
    <w:p w14:paraId="25D5C275" w14:textId="77777777" w:rsidR="00556B26" w:rsidRDefault="003C71B5">
      <w:pPr>
        <w:pStyle w:val="Heading1"/>
        <w:rPr>
          <w:lang w:val="en-US" w:eastAsia="ja-JP"/>
        </w:rPr>
      </w:pPr>
      <w:r>
        <w:rPr>
          <w:lang w:val="en-US" w:eastAsia="ja-JP"/>
        </w:rPr>
        <w:t>Recommendations for Tdocs</w:t>
      </w:r>
    </w:p>
    <w:p w14:paraId="1491D621" w14:textId="77777777" w:rsidR="00556B26" w:rsidRDefault="003C71B5">
      <w:pPr>
        <w:pStyle w:val="Heading2"/>
      </w:pPr>
      <w:r>
        <w:rPr>
          <w:rFonts w:hint="eastAsia"/>
        </w:rPr>
        <w:t>1st</w:t>
      </w:r>
      <w:r>
        <w:t xml:space="preserve"> </w:t>
      </w:r>
      <w:r>
        <w:rPr>
          <w:rFonts w:hint="eastAsia"/>
        </w:rPr>
        <w:t xml:space="preserve">round </w:t>
      </w:r>
    </w:p>
    <w:p w14:paraId="39D06F61" w14:textId="77777777" w:rsidR="00556B26" w:rsidRDefault="003C71B5">
      <w:pPr>
        <w:rPr>
          <w:b/>
          <w:bCs/>
          <w:u w:val="single"/>
          <w:lang w:val="en-US" w:eastAsia="ja-JP"/>
        </w:rPr>
      </w:pPr>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556B26" w14:paraId="35B8FC4C" w14:textId="77777777">
        <w:tc>
          <w:tcPr>
            <w:tcW w:w="696" w:type="pct"/>
          </w:tcPr>
          <w:p w14:paraId="0C4DA958" w14:textId="77777777" w:rsidR="00556B26" w:rsidRDefault="003C71B5">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1A6644ED" w14:textId="77777777" w:rsidR="00556B26" w:rsidRDefault="003C71B5">
            <w:pPr>
              <w:spacing w:after="120"/>
              <w:rPr>
                <w:b/>
                <w:bCs/>
                <w:color w:val="0070C0"/>
                <w:lang w:val="en-US" w:eastAsia="zh-CN"/>
              </w:rPr>
            </w:pPr>
            <w:r>
              <w:rPr>
                <w:b/>
                <w:bCs/>
                <w:color w:val="0070C0"/>
                <w:lang w:val="en-US" w:eastAsia="zh-CN"/>
              </w:rPr>
              <w:t>Title</w:t>
            </w:r>
          </w:p>
        </w:tc>
        <w:tc>
          <w:tcPr>
            <w:tcW w:w="807" w:type="pct"/>
          </w:tcPr>
          <w:p w14:paraId="606EF52A" w14:textId="77777777" w:rsidR="00556B26" w:rsidRDefault="003C71B5">
            <w:pPr>
              <w:spacing w:after="120"/>
              <w:rPr>
                <w:b/>
                <w:bCs/>
                <w:color w:val="0070C0"/>
                <w:lang w:val="en-US" w:eastAsia="zh-CN"/>
              </w:rPr>
            </w:pPr>
            <w:r>
              <w:rPr>
                <w:b/>
                <w:bCs/>
                <w:color w:val="0070C0"/>
                <w:lang w:val="en-US" w:eastAsia="zh-CN"/>
              </w:rPr>
              <w:t>Source</w:t>
            </w:r>
          </w:p>
        </w:tc>
        <w:tc>
          <w:tcPr>
            <w:tcW w:w="1366" w:type="pct"/>
          </w:tcPr>
          <w:p w14:paraId="1BC02786" w14:textId="77777777" w:rsidR="00556B26" w:rsidRDefault="003C71B5">
            <w:pPr>
              <w:spacing w:after="120"/>
              <w:rPr>
                <w:b/>
                <w:bCs/>
                <w:color w:val="0070C0"/>
                <w:lang w:val="en-US" w:eastAsia="zh-CN"/>
              </w:rPr>
            </w:pPr>
            <w:r>
              <w:rPr>
                <w:b/>
                <w:bCs/>
                <w:color w:val="0070C0"/>
                <w:lang w:val="en-US" w:eastAsia="zh-CN"/>
              </w:rPr>
              <w:t>Comments</w:t>
            </w:r>
          </w:p>
        </w:tc>
      </w:tr>
      <w:tr w:rsidR="00556B26" w14:paraId="5A12539F" w14:textId="77777777">
        <w:tc>
          <w:tcPr>
            <w:tcW w:w="696" w:type="pct"/>
          </w:tcPr>
          <w:p w14:paraId="14B3C76E" w14:textId="77777777" w:rsidR="00556B26" w:rsidRDefault="00556B26">
            <w:pPr>
              <w:spacing w:after="120"/>
              <w:rPr>
                <w:rFonts w:eastAsiaTheme="minorEastAsia"/>
                <w:color w:val="0070C0"/>
                <w:lang w:val="en-US" w:eastAsia="zh-CN"/>
              </w:rPr>
            </w:pPr>
          </w:p>
        </w:tc>
        <w:tc>
          <w:tcPr>
            <w:tcW w:w="2130" w:type="pct"/>
          </w:tcPr>
          <w:p w14:paraId="4FF675F1" w14:textId="0A30E41C" w:rsidR="00556B26" w:rsidRDefault="003C71B5" w:rsidP="00731338">
            <w:pPr>
              <w:spacing w:after="120"/>
              <w:rPr>
                <w:rFonts w:eastAsiaTheme="minorEastAsia"/>
                <w:color w:val="0070C0"/>
                <w:lang w:val="en-US" w:eastAsia="zh-CN"/>
              </w:rPr>
            </w:pPr>
            <w:r>
              <w:rPr>
                <w:rFonts w:eastAsiaTheme="minorEastAsia"/>
                <w:color w:val="0070C0"/>
                <w:lang w:val="en-US" w:eastAsia="zh-CN"/>
              </w:rPr>
              <w:t xml:space="preserve">WF on </w:t>
            </w:r>
            <w:del w:id="1330" w:author="Moderator - Huawei-RKy3" w:date="2022-05-13T11:02:00Z">
              <w:r w:rsidDel="00731338">
                <w:rPr>
                  <w:rFonts w:eastAsiaTheme="minorEastAsia"/>
                  <w:color w:val="0070C0"/>
                  <w:lang w:val="en-US" w:eastAsia="zh-CN"/>
                </w:rPr>
                <w:delText>…</w:delText>
              </w:r>
            </w:del>
            <w:ins w:id="1331" w:author="Moderator - Huawei-RKy3" w:date="2022-05-13T11:02:00Z">
              <w:r w:rsidR="00731338">
                <w:rPr>
                  <w:rFonts w:eastAsiaTheme="minorEastAsia"/>
                  <w:color w:val="0070C0"/>
                  <w:lang w:val="en-US" w:eastAsia="zh-CN"/>
                </w:rPr>
                <w:t>Repeater conformance general issues</w:t>
              </w:r>
            </w:ins>
          </w:p>
        </w:tc>
        <w:tc>
          <w:tcPr>
            <w:tcW w:w="807" w:type="pct"/>
          </w:tcPr>
          <w:p w14:paraId="3D17741F" w14:textId="5B62EE51" w:rsidR="00556B26" w:rsidRDefault="003C71B5">
            <w:pPr>
              <w:spacing w:after="120"/>
              <w:rPr>
                <w:rFonts w:eastAsiaTheme="minorEastAsia"/>
                <w:color w:val="0070C0"/>
                <w:lang w:val="en-US" w:eastAsia="zh-CN"/>
              </w:rPr>
            </w:pPr>
            <w:del w:id="1332" w:author="Moderator - Huawei-RKy3" w:date="2022-05-13T11:02:00Z">
              <w:r w:rsidDel="00731338">
                <w:rPr>
                  <w:rFonts w:eastAsiaTheme="minorEastAsia"/>
                  <w:color w:val="0070C0"/>
                  <w:lang w:val="en-US" w:eastAsia="zh-CN"/>
                </w:rPr>
                <w:delText>YYY</w:delText>
              </w:r>
            </w:del>
            <w:ins w:id="1333" w:author="Moderator - Huawei-RKy3" w:date="2022-05-13T11:02:00Z">
              <w:r w:rsidR="00731338">
                <w:rPr>
                  <w:rFonts w:eastAsiaTheme="minorEastAsia"/>
                  <w:color w:val="0070C0"/>
                  <w:lang w:val="en-US" w:eastAsia="zh-CN"/>
                </w:rPr>
                <w:t>Huawei</w:t>
              </w:r>
            </w:ins>
          </w:p>
        </w:tc>
        <w:tc>
          <w:tcPr>
            <w:tcW w:w="1366" w:type="pct"/>
          </w:tcPr>
          <w:p w14:paraId="47CE8D5F" w14:textId="77777777" w:rsidR="00556B26" w:rsidRDefault="00556B26">
            <w:pPr>
              <w:spacing w:after="120"/>
              <w:rPr>
                <w:rFonts w:eastAsiaTheme="minorEastAsia"/>
                <w:color w:val="0070C0"/>
                <w:lang w:val="en-US" w:eastAsia="zh-CN"/>
              </w:rPr>
            </w:pPr>
          </w:p>
        </w:tc>
      </w:tr>
      <w:tr w:rsidR="00556B26" w14:paraId="1A8668FF" w14:textId="77777777">
        <w:tc>
          <w:tcPr>
            <w:tcW w:w="696" w:type="pct"/>
          </w:tcPr>
          <w:p w14:paraId="0C1EDA00" w14:textId="77777777" w:rsidR="00556B26" w:rsidRDefault="00556B26">
            <w:pPr>
              <w:spacing w:after="120"/>
              <w:rPr>
                <w:rFonts w:eastAsiaTheme="minorEastAsia"/>
                <w:color w:val="0070C0"/>
                <w:lang w:val="en-US" w:eastAsia="zh-CN"/>
              </w:rPr>
            </w:pPr>
          </w:p>
        </w:tc>
        <w:tc>
          <w:tcPr>
            <w:tcW w:w="2130" w:type="pct"/>
          </w:tcPr>
          <w:p w14:paraId="169DE04F" w14:textId="77777777" w:rsidR="00556B26" w:rsidRDefault="003C71B5">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41B2F3EA" w14:textId="77777777" w:rsidR="00556B26" w:rsidRDefault="003C71B5">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09444136" w14:textId="77777777" w:rsidR="00556B26" w:rsidRDefault="003C71B5">
            <w:pPr>
              <w:spacing w:after="120"/>
              <w:rPr>
                <w:rFonts w:eastAsiaTheme="minorEastAsia"/>
                <w:color w:val="0070C0"/>
                <w:lang w:val="en-US" w:eastAsia="zh-CN"/>
              </w:rPr>
            </w:pPr>
            <w:r>
              <w:rPr>
                <w:rFonts w:eastAsiaTheme="minorEastAsia"/>
                <w:color w:val="0070C0"/>
                <w:lang w:val="en-US" w:eastAsia="zh-CN"/>
              </w:rPr>
              <w:t>To: RAN_X; Cc: RAN_Y</w:t>
            </w:r>
          </w:p>
        </w:tc>
      </w:tr>
      <w:tr w:rsidR="00556B26" w14:paraId="5D57162D" w14:textId="77777777">
        <w:tc>
          <w:tcPr>
            <w:tcW w:w="696" w:type="pct"/>
          </w:tcPr>
          <w:p w14:paraId="3176B0D7" w14:textId="77777777" w:rsidR="00556B26" w:rsidRDefault="00556B26">
            <w:pPr>
              <w:spacing w:after="120"/>
              <w:rPr>
                <w:rFonts w:eastAsiaTheme="minorEastAsia"/>
                <w:i/>
                <w:color w:val="0070C0"/>
                <w:lang w:val="en-US" w:eastAsia="zh-CN"/>
              </w:rPr>
            </w:pPr>
          </w:p>
        </w:tc>
        <w:tc>
          <w:tcPr>
            <w:tcW w:w="2130" w:type="pct"/>
          </w:tcPr>
          <w:p w14:paraId="316AF668" w14:textId="77777777" w:rsidR="00556B26" w:rsidRDefault="00556B26">
            <w:pPr>
              <w:spacing w:after="120"/>
              <w:rPr>
                <w:rFonts w:eastAsiaTheme="minorEastAsia"/>
                <w:i/>
                <w:color w:val="0070C0"/>
                <w:lang w:val="en-US" w:eastAsia="zh-CN"/>
              </w:rPr>
            </w:pPr>
          </w:p>
        </w:tc>
        <w:tc>
          <w:tcPr>
            <w:tcW w:w="807" w:type="pct"/>
          </w:tcPr>
          <w:p w14:paraId="6F7BC680" w14:textId="77777777" w:rsidR="00556B26" w:rsidRDefault="00556B26">
            <w:pPr>
              <w:spacing w:after="120"/>
              <w:rPr>
                <w:rFonts w:eastAsiaTheme="minorEastAsia"/>
                <w:i/>
                <w:color w:val="0070C0"/>
                <w:lang w:val="en-US" w:eastAsia="zh-CN"/>
              </w:rPr>
            </w:pPr>
          </w:p>
        </w:tc>
        <w:tc>
          <w:tcPr>
            <w:tcW w:w="1366" w:type="pct"/>
          </w:tcPr>
          <w:p w14:paraId="7A7B0AB7" w14:textId="77777777" w:rsidR="00556B26" w:rsidRDefault="00556B26">
            <w:pPr>
              <w:spacing w:after="120"/>
              <w:rPr>
                <w:rFonts w:eastAsiaTheme="minorEastAsia"/>
                <w:i/>
                <w:color w:val="0070C0"/>
                <w:lang w:val="en-US" w:eastAsia="zh-CN"/>
              </w:rPr>
            </w:pPr>
          </w:p>
        </w:tc>
      </w:tr>
    </w:tbl>
    <w:p w14:paraId="70FA9463" w14:textId="77777777" w:rsidR="00556B26" w:rsidRDefault="00556B26">
      <w:pPr>
        <w:rPr>
          <w:lang w:val="en-US" w:eastAsia="ja-JP"/>
        </w:rPr>
      </w:pPr>
    </w:p>
    <w:p w14:paraId="581B8436" w14:textId="77777777" w:rsidR="00556B26" w:rsidRDefault="003C71B5">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59"/>
        <w:gridCol w:w="1276"/>
        <w:gridCol w:w="2712"/>
        <w:gridCol w:w="1183"/>
        <w:gridCol w:w="2627"/>
        <w:gridCol w:w="1842"/>
      </w:tblGrid>
      <w:tr w:rsidR="00556B26" w14:paraId="1E828DA5" w14:textId="77777777" w:rsidTr="00731338">
        <w:tc>
          <w:tcPr>
            <w:tcW w:w="1559" w:type="dxa"/>
          </w:tcPr>
          <w:p w14:paraId="32ABFB56" w14:textId="77777777" w:rsidR="00556B26" w:rsidRDefault="003C71B5">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0AD5E56B" w14:textId="77777777" w:rsidR="00556B26" w:rsidRDefault="003C71B5">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2" w:type="dxa"/>
          </w:tcPr>
          <w:p w14:paraId="4ACEDECF" w14:textId="77777777" w:rsidR="00556B26" w:rsidRDefault="003C71B5">
            <w:pPr>
              <w:spacing w:after="120"/>
              <w:rPr>
                <w:b/>
                <w:bCs/>
                <w:color w:val="0070C0"/>
                <w:lang w:val="en-US" w:eastAsia="zh-CN"/>
              </w:rPr>
            </w:pPr>
            <w:r>
              <w:rPr>
                <w:b/>
                <w:bCs/>
                <w:color w:val="0070C0"/>
                <w:lang w:val="en-US" w:eastAsia="zh-CN"/>
              </w:rPr>
              <w:t>Title</w:t>
            </w:r>
          </w:p>
        </w:tc>
        <w:tc>
          <w:tcPr>
            <w:tcW w:w="1183" w:type="dxa"/>
          </w:tcPr>
          <w:p w14:paraId="7D469A17" w14:textId="77777777" w:rsidR="00556B26" w:rsidRDefault="003C71B5">
            <w:pPr>
              <w:spacing w:after="120"/>
              <w:rPr>
                <w:b/>
                <w:bCs/>
                <w:color w:val="0070C0"/>
                <w:lang w:val="en-US" w:eastAsia="zh-CN"/>
              </w:rPr>
            </w:pPr>
            <w:r>
              <w:rPr>
                <w:b/>
                <w:bCs/>
                <w:color w:val="0070C0"/>
                <w:lang w:val="en-US" w:eastAsia="zh-CN"/>
              </w:rPr>
              <w:t>Source</w:t>
            </w:r>
          </w:p>
        </w:tc>
        <w:tc>
          <w:tcPr>
            <w:tcW w:w="2627" w:type="dxa"/>
          </w:tcPr>
          <w:p w14:paraId="18925DF8" w14:textId="77777777" w:rsidR="00556B26" w:rsidRDefault="003C71B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2" w:type="dxa"/>
          </w:tcPr>
          <w:p w14:paraId="422B9F14" w14:textId="77777777" w:rsidR="00556B26" w:rsidRDefault="003C71B5">
            <w:pPr>
              <w:spacing w:after="120"/>
              <w:rPr>
                <w:b/>
                <w:bCs/>
                <w:color w:val="0070C0"/>
                <w:lang w:val="en-US" w:eastAsia="zh-CN"/>
              </w:rPr>
            </w:pPr>
            <w:r>
              <w:rPr>
                <w:b/>
                <w:bCs/>
                <w:color w:val="0070C0"/>
                <w:lang w:val="en-US" w:eastAsia="zh-CN"/>
              </w:rPr>
              <w:t>Comments</w:t>
            </w:r>
          </w:p>
        </w:tc>
      </w:tr>
      <w:tr w:rsidR="00556B26" w14:paraId="7281F275" w14:textId="77777777" w:rsidTr="00731338">
        <w:tc>
          <w:tcPr>
            <w:tcW w:w="1559" w:type="dxa"/>
          </w:tcPr>
          <w:p w14:paraId="1180C272" w14:textId="77777777" w:rsidR="00556B26" w:rsidRDefault="003C71B5">
            <w:pPr>
              <w:spacing w:after="120"/>
              <w:rPr>
                <w:rFonts w:eastAsiaTheme="minorEastAsia"/>
                <w:color w:val="0070C0"/>
                <w:lang w:val="en-US" w:eastAsia="zh-CN"/>
              </w:rPr>
            </w:pPr>
            <w:r>
              <w:rPr>
                <w:rFonts w:eastAsiaTheme="minorEastAsia"/>
                <w:color w:val="0070C0"/>
                <w:lang w:val="en-US" w:eastAsia="zh-CN"/>
              </w:rPr>
              <w:t>R4-22xxxxx</w:t>
            </w:r>
          </w:p>
        </w:tc>
        <w:tc>
          <w:tcPr>
            <w:tcW w:w="1276" w:type="dxa"/>
          </w:tcPr>
          <w:p w14:paraId="13B0382E" w14:textId="77777777" w:rsidR="00556B26" w:rsidRDefault="00556B26">
            <w:pPr>
              <w:spacing w:after="120"/>
              <w:rPr>
                <w:rFonts w:eastAsiaTheme="minorEastAsia"/>
                <w:color w:val="0070C0"/>
                <w:lang w:val="en-US" w:eastAsia="zh-CN"/>
              </w:rPr>
            </w:pPr>
          </w:p>
        </w:tc>
        <w:tc>
          <w:tcPr>
            <w:tcW w:w="2712" w:type="dxa"/>
          </w:tcPr>
          <w:p w14:paraId="6A67E8FE" w14:textId="77777777" w:rsidR="00556B26" w:rsidRDefault="003C71B5">
            <w:pPr>
              <w:spacing w:after="120"/>
              <w:rPr>
                <w:rFonts w:eastAsiaTheme="minorEastAsia"/>
                <w:color w:val="0070C0"/>
                <w:lang w:val="en-US" w:eastAsia="zh-CN"/>
              </w:rPr>
            </w:pPr>
            <w:r>
              <w:rPr>
                <w:rFonts w:eastAsiaTheme="minorEastAsia"/>
                <w:color w:val="0070C0"/>
                <w:lang w:val="en-US" w:eastAsia="zh-CN"/>
              </w:rPr>
              <w:t>CR on …</w:t>
            </w:r>
          </w:p>
        </w:tc>
        <w:tc>
          <w:tcPr>
            <w:tcW w:w="1183" w:type="dxa"/>
          </w:tcPr>
          <w:p w14:paraId="2F623F87" w14:textId="77777777" w:rsidR="00556B26" w:rsidRDefault="003C71B5">
            <w:pPr>
              <w:spacing w:after="120"/>
              <w:rPr>
                <w:rFonts w:eastAsiaTheme="minorEastAsia"/>
                <w:color w:val="0070C0"/>
                <w:lang w:val="en-US" w:eastAsia="zh-CN"/>
              </w:rPr>
            </w:pPr>
            <w:r>
              <w:rPr>
                <w:rFonts w:eastAsiaTheme="minorEastAsia"/>
                <w:color w:val="0070C0"/>
                <w:lang w:val="en-US" w:eastAsia="zh-CN"/>
              </w:rPr>
              <w:t>XXX</w:t>
            </w:r>
          </w:p>
        </w:tc>
        <w:tc>
          <w:tcPr>
            <w:tcW w:w="2627" w:type="dxa"/>
          </w:tcPr>
          <w:p w14:paraId="672BDD0E" w14:textId="77777777" w:rsidR="00556B26" w:rsidRDefault="003C71B5">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2" w:type="dxa"/>
          </w:tcPr>
          <w:p w14:paraId="18CC5913" w14:textId="77777777" w:rsidR="00556B26" w:rsidRDefault="00556B26">
            <w:pPr>
              <w:spacing w:after="120"/>
              <w:rPr>
                <w:rFonts w:eastAsiaTheme="minorEastAsia"/>
                <w:color w:val="0070C0"/>
                <w:lang w:val="en-US" w:eastAsia="zh-CN"/>
              </w:rPr>
            </w:pPr>
          </w:p>
        </w:tc>
      </w:tr>
      <w:tr w:rsidR="00556B26" w14:paraId="7E07F903" w14:textId="77777777" w:rsidTr="00731338">
        <w:tc>
          <w:tcPr>
            <w:tcW w:w="1559" w:type="dxa"/>
          </w:tcPr>
          <w:p w14:paraId="7E3F7A6C" w14:textId="77777777" w:rsidR="00556B26" w:rsidRDefault="003C71B5">
            <w:pPr>
              <w:spacing w:after="120"/>
              <w:rPr>
                <w:rFonts w:eastAsiaTheme="minorEastAsia"/>
                <w:color w:val="0070C0"/>
                <w:lang w:val="en-US" w:eastAsia="zh-CN"/>
              </w:rPr>
            </w:pPr>
            <w:r>
              <w:t>R4-2207970</w:t>
            </w:r>
          </w:p>
        </w:tc>
        <w:tc>
          <w:tcPr>
            <w:tcW w:w="1276" w:type="dxa"/>
          </w:tcPr>
          <w:p w14:paraId="64486E41" w14:textId="77777777" w:rsidR="00556B26" w:rsidRDefault="00556B26">
            <w:pPr>
              <w:spacing w:after="120"/>
              <w:rPr>
                <w:rFonts w:eastAsiaTheme="minorEastAsia"/>
                <w:color w:val="0070C0"/>
                <w:lang w:val="en-US" w:eastAsia="zh-CN"/>
              </w:rPr>
            </w:pPr>
          </w:p>
        </w:tc>
        <w:tc>
          <w:tcPr>
            <w:tcW w:w="2712" w:type="dxa"/>
          </w:tcPr>
          <w:p w14:paraId="49BA988B" w14:textId="77777777" w:rsidR="00556B26" w:rsidRDefault="003C71B5">
            <w:pPr>
              <w:spacing w:after="120"/>
              <w:rPr>
                <w:rFonts w:eastAsiaTheme="minorEastAsia"/>
                <w:color w:val="0070C0"/>
                <w:lang w:val="en-US" w:eastAsia="zh-CN"/>
              </w:rPr>
            </w:pPr>
            <w:r>
              <w:t>Repeaters test configurations</w:t>
            </w:r>
          </w:p>
        </w:tc>
        <w:tc>
          <w:tcPr>
            <w:tcW w:w="1183" w:type="dxa"/>
          </w:tcPr>
          <w:p w14:paraId="167AD9AD" w14:textId="77777777" w:rsidR="00556B26" w:rsidRDefault="003C71B5">
            <w:pPr>
              <w:spacing w:after="120"/>
              <w:rPr>
                <w:rFonts w:eastAsiaTheme="minorEastAsia"/>
                <w:color w:val="0070C0"/>
                <w:lang w:val="en-US" w:eastAsia="zh-CN"/>
              </w:rPr>
            </w:pPr>
            <w:r>
              <w:t>Ericsson</w:t>
            </w:r>
          </w:p>
        </w:tc>
        <w:tc>
          <w:tcPr>
            <w:tcW w:w="2627" w:type="dxa"/>
          </w:tcPr>
          <w:p w14:paraId="01FD78C6" w14:textId="3B42B4AE" w:rsidR="00556B26" w:rsidRDefault="00731338">
            <w:pPr>
              <w:spacing w:after="120"/>
              <w:rPr>
                <w:rFonts w:eastAsiaTheme="minorEastAsia"/>
                <w:color w:val="0070C0"/>
                <w:lang w:val="en-US" w:eastAsia="zh-CN"/>
              </w:rPr>
            </w:pPr>
            <w:ins w:id="1334" w:author="Moderator - Huawei-RKy3" w:date="2022-05-13T11:01:00Z">
              <w:r>
                <w:rPr>
                  <w:rFonts w:eastAsiaTheme="minorEastAsia" w:hint="eastAsia"/>
                  <w:color w:val="0070C0"/>
                  <w:lang w:val="en-US" w:eastAsia="zh-CN"/>
                </w:rPr>
                <w:t>N</w:t>
              </w:r>
              <w:r>
                <w:rPr>
                  <w:rFonts w:eastAsiaTheme="minorEastAsia"/>
                  <w:color w:val="0070C0"/>
                  <w:lang w:val="en-US" w:eastAsia="zh-CN"/>
                </w:rPr>
                <w:t>oted</w:t>
              </w:r>
            </w:ins>
          </w:p>
        </w:tc>
        <w:tc>
          <w:tcPr>
            <w:tcW w:w="1842" w:type="dxa"/>
          </w:tcPr>
          <w:p w14:paraId="740EFCDF" w14:textId="77777777" w:rsidR="00556B26" w:rsidRDefault="00556B26">
            <w:pPr>
              <w:spacing w:after="120"/>
              <w:rPr>
                <w:rFonts w:eastAsiaTheme="minorEastAsia"/>
                <w:color w:val="0070C0"/>
                <w:lang w:val="en-US" w:eastAsia="zh-CN"/>
              </w:rPr>
            </w:pPr>
          </w:p>
        </w:tc>
      </w:tr>
      <w:tr w:rsidR="00731338" w14:paraId="7C225665" w14:textId="77777777" w:rsidTr="00731338">
        <w:tc>
          <w:tcPr>
            <w:tcW w:w="1559" w:type="dxa"/>
          </w:tcPr>
          <w:p w14:paraId="12E8DE8E" w14:textId="77777777" w:rsidR="00731338" w:rsidRDefault="00731338" w:rsidP="00731338">
            <w:pPr>
              <w:spacing w:after="120"/>
              <w:rPr>
                <w:rFonts w:eastAsiaTheme="minorEastAsia"/>
                <w:color w:val="0070C0"/>
                <w:lang w:val="en-US" w:eastAsia="zh-CN"/>
              </w:rPr>
            </w:pPr>
            <w:r>
              <w:t>R4-2207971</w:t>
            </w:r>
          </w:p>
        </w:tc>
        <w:tc>
          <w:tcPr>
            <w:tcW w:w="1276" w:type="dxa"/>
          </w:tcPr>
          <w:p w14:paraId="0AAEA7CF" w14:textId="77777777" w:rsidR="00731338" w:rsidRDefault="00731338" w:rsidP="00731338">
            <w:pPr>
              <w:spacing w:after="120"/>
              <w:rPr>
                <w:rFonts w:eastAsiaTheme="minorEastAsia"/>
                <w:color w:val="0070C0"/>
                <w:lang w:val="en-US" w:eastAsia="zh-CN"/>
              </w:rPr>
            </w:pPr>
          </w:p>
        </w:tc>
        <w:tc>
          <w:tcPr>
            <w:tcW w:w="2712" w:type="dxa"/>
          </w:tcPr>
          <w:p w14:paraId="696868D8" w14:textId="77777777" w:rsidR="00731338" w:rsidRDefault="00731338" w:rsidP="00731338">
            <w:pPr>
              <w:spacing w:after="120"/>
              <w:rPr>
                <w:rFonts w:eastAsiaTheme="minorEastAsia"/>
                <w:color w:val="0070C0"/>
                <w:lang w:val="en-US" w:eastAsia="zh-CN"/>
              </w:rPr>
            </w:pPr>
            <w:r>
              <w:t>Repeaters test models</w:t>
            </w:r>
          </w:p>
        </w:tc>
        <w:tc>
          <w:tcPr>
            <w:tcW w:w="1183" w:type="dxa"/>
          </w:tcPr>
          <w:p w14:paraId="658B0C98" w14:textId="77777777" w:rsidR="00731338" w:rsidRDefault="00731338" w:rsidP="00731338">
            <w:pPr>
              <w:spacing w:after="120"/>
              <w:rPr>
                <w:rFonts w:eastAsiaTheme="minorEastAsia"/>
                <w:color w:val="0070C0"/>
                <w:lang w:val="en-US" w:eastAsia="zh-CN"/>
              </w:rPr>
            </w:pPr>
            <w:r>
              <w:t>Ericsson</w:t>
            </w:r>
          </w:p>
        </w:tc>
        <w:tc>
          <w:tcPr>
            <w:tcW w:w="2627" w:type="dxa"/>
          </w:tcPr>
          <w:p w14:paraId="226F132A" w14:textId="396A609E" w:rsidR="00731338" w:rsidRDefault="00731338" w:rsidP="00731338">
            <w:pPr>
              <w:spacing w:after="120"/>
              <w:rPr>
                <w:rFonts w:eastAsiaTheme="minorEastAsia"/>
                <w:color w:val="0070C0"/>
                <w:lang w:val="en-US" w:eastAsia="zh-CN"/>
              </w:rPr>
            </w:pPr>
            <w:ins w:id="1335" w:author="Moderator - Huawei-RKy3" w:date="2022-05-13T11:01:00Z">
              <w:r w:rsidRPr="007D3E42">
                <w:rPr>
                  <w:rFonts w:eastAsiaTheme="minorEastAsia" w:hint="eastAsia"/>
                  <w:color w:val="0070C0"/>
                  <w:lang w:val="en-US" w:eastAsia="zh-CN"/>
                </w:rPr>
                <w:t>N</w:t>
              </w:r>
              <w:r w:rsidRPr="007D3E42">
                <w:rPr>
                  <w:rFonts w:eastAsiaTheme="minorEastAsia"/>
                  <w:color w:val="0070C0"/>
                  <w:lang w:val="en-US" w:eastAsia="zh-CN"/>
                </w:rPr>
                <w:t>oted</w:t>
              </w:r>
            </w:ins>
          </w:p>
        </w:tc>
        <w:tc>
          <w:tcPr>
            <w:tcW w:w="1842" w:type="dxa"/>
          </w:tcPr>
          <w:p w14:paraId="1A3EF3F9" w14:textId="77777777" w:rsidR="00731338" w:rsidRDefault="00731338" w:rsidP="00731338">
            <w:pPr>
              <w:spacing w:after="120"/>
              <w:rPr>
                <w:rFonts w:eastAsiaTheme="minorEastAsia"/>
                <w:color w:val="0070C0"/>
                <w:lang w:val="en-US" w:eastAsia="zh-CN"/>
              </w:rPr>
            </w:pPr>
          </w:p>
        </w:tc>
      </w:tr>
      <w:tr w:rsidR="00731338" w14:paraId="6F6B1A0A" w14:textId="77777777" w:rsidTr="00731338">
        <w:tc>
          <w:tcPr>
            <w:tcW w:w="1559" w:type="dxa"/>
          </w:tcPr>
          <w:p w14:paraId="4C5950B5" w14:textId="77777777" w:rsidR="00731338" w:rsidRDefault="00731338" w:rsidP="00731338">
            <w:pPr>
              <w:spacing w:after="120"/>
              <w:rPr>
                <w:rFonts w:eastAsiaTheme="minorEastAsia"/>
                <w:color w:val="0070C0"/>
                <w:lang w:eastAsia="zh-CN"/>
              </w:rPr>
            </w:pPr>
            <w:r>
              <w:t>R4-2207972</w:t>
            </w:r>
          </w:p>
        </w:tc>
        <w:tc>
          <w:tcPr>
            <w:tcW w:w="1276" w:type="dxa"/>
          </w:tcPr>
          <w:p w14:paraId="197A1EE0" w14:textId="77777777" w:rsidR="00731338" w:rsidRDefault="00731338" w:rsidP="00731338">
            <w:pPr>
              <w:spacing w:after="120"/>
              <w:rPr>
                <w:rFonts w:eastAsiaTheme="minorEastAsia"/>
                <w:i/>
                <w:color w:val="0070C0"/>
                <w:lang w:val="en-US" w:eastAsia="zh-CN"/>
              </w:rPr>
            </w:pPr>
          </w:p>
        </w:tc>
        <w:tc>
          <w:tcPr>
            <w:tcW w:w="2712" w:type="dxa"/>
          </w:tcPr>
          <w:p w14:paraId="7CFF3929" w14:textId="77777777" w:rsidR="00731338" w:rsidRDefault="00731338" w:rsidP="00731338">
            <w:pPr>
              <w:spacing w:after="120"/>
              <w:rPr>
                <w:rFonts w:eastAsiaTheme="minorEastAsia"/>
                <w:i/>
                <w:color w:val="0070C0"/>
                <w:lang w:val="en-US" w:eastAsia="zh-CN"/>
              </w:rPr>
            </w:pPr>
            <w:r>
              <w:t>Repeaters other aspects of conformance</w:t>
            </w:r>
          </w:p>
        </w:tc>
        <w:tc>
          <w:tcPr>
            <w:tcW w:w="1183" w:type="dxa"/>
          </w:tcPr>
          <w:p w14:paraId="6640C62A" w14:textId="77777777" w:rsidR="00731338" w:rsidRDefault="00731338" w:rsidP="00731338">
            <w:pPr>
              <w:spacing w:after="120"/>
              <w:rPr>
                <w:rFonts w:eastAsiaTheme="minorEastAsia"/>
                <w:i/>
                <w:color w:val="0070C0"/>
                <w:lang w:val="en-US" w:eastAsia="zh-CN"/>
              </w:rPr>
            </w:pPr>
            <w:r>
              <w:t>Ericsson</w:t>
            </w:r>
          </w:p>
        </w:tc>
        <w:tc>
          <w:tcPr>
            <w:tcW w:w="2627" w:type="dxa"/>
          </w:tcPr>
          <w:p w14:paraId="5DFF253A" w14:textId="41095A93" w:rsidR="00731338" w:rsidRDefault="00731338" w:rsidP="00731338">
            <w:pPr>
              <w:spacing w:after="120"/>
              <w:rPr>
                <w:rFonts w:eastAsiaTheme="minorEastAsia"/>
                <w:color w:val="0070C0"/>
                <w:lang w:val="en-US" w:eastAsia="zh-CN"/>
              </w:rPr>
            </w:pPr>
            <w:ins w:id="1336" w:author="Moderator - Huawei-RKy3" w:date="2022-05-13T11:01:00Z">
              <w:r w:rsidRPr="007D3E42">
                <w:rPr>
                  <w:rFonts w:eastAsiaTheme="minorEastAsia" w:hint="eastAsia"/>
                  <w:color w:val="0070C0"/>
                  <w:lang w:val="en-US" w:eastAsia="zh-CN"/>
                </w:rPr>
                <w:t>N</w:t>
              </w:r>
              <w:r w:rsidRPr="007D3E42">
                <w:rPr>
                  <w:rFonts w:eastAsiaTheme="minorEastAsia"/>
                  <w:color w:val="0070C0"/>
                  <w:lang w:val="en-US" w:eastAsia="zh-CN"/>
                </w:rPr>
                <w:t>oted</w:t>
              </w:r>
            </w:ins>
          </w:p>
        </w:tc>
        <w:tc>
          <w:tcPr>
            <w:tcW w:w="1842" w:type="dxa"/>
          </w:tcPr>
          <w:p w14:paraId="20441876" w14:textId="77777777" w:rsidR="00731338" w:rsidRDefault="00731338" w:rsidP="00731338">
            <w:pPr>
              <w:spacing w:after="120"/>
              <w:rPr>
                <w:rFonts w:eastAsiaTheme="minorEastAsia"/>
                <w:i/>
                <w:color w:val="0070C0"/>
                <w:lang w:val="en-US" w:eastAsia="zh-CN"/>
              </w:rPr>
            </w:pPr>
          </w:p>
        </w:tc>
      </w:tr>
      <w:tr w:rsidR="00731338" w14:paraId="1695FBE6" w14:textId="77777777" w:rsidTr="00731338">
        <w:tc>
          <w:tcPr>
            <w:tcW w:w="1559" w:type="dxa"/>
          </w:tcPr>
          <w:p w14:paraId="7AD2F428" w14:textId="77777777" w:rsidR="00731338" w:rsidRDefault="00731338" w:rsidP="00731338">
            <w:pPr>
              <w:spacing w:after="120"/>
              <w:rPr>
                <w:rFonts w:eastAsiaTheme="minorEastAsia"/>
                <w:color w:val="0070C0"/>
                <w:lang w:eastAsia="zh-CN"/>
              </w:rPr>
            </w:pPr>
            <w:r>
              <w:t>R4-2208136</w:t>
            </w:r>
          </w:p>
        </w:tc>
        <w:tc>
          <w:tcPr>
            <w:tcW w:w="1276" w:type="dxa"/>
          </w:tcPr>
          <w:p w14:paraId="09ED8C8F" w14:textId="77777777" w:rsidR="00731338" w:rsidRDefault="00731338" w:rsidP="00731338">
            <w:pPr>
              <w:spacing w:after="120"/>
              <w:rPr>
                <w:rFonts w:eastAsiaTheme="minorEastAsia"/>
                <w:i/>
                <w:color w:val="0070C0"/>
                <w:lang w:val="en-US" w:eastAsia="zh-CN"/>
              </w:rPr>
            </w:pPr>
          </w:p>
        </w:tc>
        <w:tc>
          <w:tcPr>
            <w:tcW w:w="2712" w:type="dxa"/>
          </w:tcPr>
          <w:p w14:paraId="7935FE52" w14:textId="77777777" w:rsidR="00731338" w:rsidRDefault="00731338" w:rsidP="00731338">
            <w:pPr>
              <w:spacing w:after="120"/>
              <w:rPr>
                <w:rFonts w:eastAsiaTheme="minorEastAsia"/>
                <w:i/>
                <w:color w:val="0070C0"/>
                <w:lang w:val="en-US" w:eastAsia="zh-CN"/>
              </w:rPr>
            </w:pPr>
            <w:r>
              <w:t>Discussion of test configuration for conducted and radiated</w:t>
            </w:r>
          </w:p>
        </w:tc>
        <w:tc>
          <w:tcPr>
            <w:tcW w:w="1183" w:type="dxa"/>
          </w:tcPr>
          <w:p w14:paraId="276A8EB8" w14:textId="77777777" w:rsidR="00731338" w:rsidRDefault="00731338" w:rsidP="00731338">
            <w:pPr>
              <w:spacing w:after="120"/>
              <w:rPr>
                <w:rFonts w:eastAsiaTheme="minorEastAsia"/>
                <w:i/>
                <w:color w:val="0070C0"/>
                <w:lang w:val="en-US" w:eastAsia="zh-CN"/>
              </w:rPr>
            </w:pPr>
            <w:r>
              <w:t>CATT</w:t>
            </w:r>
          </w:p>
        </w:tc>
        <w:tc>
          <w:tcPr>
            <w:tcW w:w="2627" w:type="dxa"/>
          </w:tcPr>
          <w:p w14:paraId="3DF1F74B" w14:textId="1EE496B1" w:rsidR="00731338" w:rsidRDefault="00731338" w:rsidP="00731338">
            <w:pPr>
              <w:spacing w:after="120"/>
              <w:rPr>
                <w:rFonts w:eastAsiaTheme="minorEastAsia"/>
                <w:color w:val="0070C0"/>
                <w:lang w:val="en-US" w:eastAsia="zh-CN"/>
              </w:rPr>
            </w:pPr>
            <w:ins w:id="1337" w:author="Moderator - Huawei-RKy3" w:date="2022-05-13T11:01:00Z">
              <w:r w:rsidRPr="007D3E42">
                <w:rPr>
                  <w:rFonts w:eastAsiaTheme="minorEastAsia" w:hint="eastAsia"/>
                  <w:color w:val="0070C0"/>
                  <w:lang w:val="en-US" w:eastAsia="zh-CN"/>
                </w:rPr>
                <w:t>N</w:t>
              </w:r>
              <w:r w:rsidRPr="007D3E42">
                <w:rPr>
                  <w:rFonts w:eastAsiaTheme="minorEastAsia"/>
                  <w:color w:val="0070C0"/>
                  <w:lang w:val="en-US" w:eastAsia="zh-CN"/>
                </w:rPr>
                <w:t>oted</w:t>
              </w:r>
            </w:ins>
          </w:p>
        </w:tc>
        <w:tc>
          <w:tcPr>
            <w:tcW w:w="1842" w:type="dxa"/>
          </w:tcPr>
          <w:p w14:paraId="06A8D8E8" w14:textId="77777777" w:rsidR="00731338" w:rsidRDefault="00731338" w:rsidP="00731338">
            <w:pPr>
              <w:spacing w:after="120"/>
              <w:rPr>
                <w:rFonts w:eastAsiaTheme="minorEastAsia"/>
                <w:i/>
                <w:color w:val="0070C0"/>
                <w:lang w:val="en-US" w:eastAsia="zh-CN"/>
              </w:rPr>
            </w:pPr>
          </w:p>
        </w:tc>
      </w:tr>
      <w:tr w:rsidR="00731338" w14:paraId="6C2523EF" w14:textId="77777777" w:rsidTr="00731338">
        <w:tc>
          <w:tcPr>
            <w:tcW w:w="1559" w:type="dxa"/>
          </w:tcPr>
          <w:p w14:paraId="12ED6233" w14:textId="77777777" w:rsidR="00731338" w:rsidRDefault="00731338" w:rsidP="00731338">
            <w:pPr>
              <w:spacing w:after="120"/>
              <w:rPr>
                <w:rFonts w:eastAsiaTheme="minorEastAsia"/>
                <w:color w:val="0070C0"/>
                <w:lang w:eastAsia="zh-CN"/>
              </w:rPr>
            </w:pPr>
            <w:r>
              <w:t>R4-2208137</w:t>
            </w:r>
          </w:p>
        </w:tc>
        <w:tc>
          <w:tcPr>
            <w:tcW w:w="1276" w:type="dxa"/>
          </w:tcPr>
          <w:p w14:paraId="37DD087B" w14:textId="77777777" w:rsidR="00731338" w:rsidRDefault="00731338" w:rsidP="00731338">
            <w:pPr>
              <w:spacing w:after="120"/>
              <w:rPr>
                <w:rFonts w:eastAsiaTheme="minorEastAsia"/>
                <w:i/>
                <w:color w:val="0070C0"/>
                <w:lang w:val="en-US" w:eastAsia="zh-CN"/>
              </w:rPr>
            </w:pPr>
          </w:p>
        </w:tc>
        <w:tc>
          <w:tcPr>
            <w:tcW w:w="2712" w:type="dxa"/>
          </w:tcPr>
          <w:p w14:paraId="359B3B3D" w14:textId="77777777" w:rsidR="00731338" w:rsidRDefault="00731338" w:rsidP="00731338">
            <w:pPr>
              <w:spacing w:after="120"/>
              <w:rPr>
                <w:rFonts w:eastAsiaTheme="minorEastAsia"/>
                <w:i/>
                <w:color w:val="0070C0"/>
                <w:lang w:val="en-US" w:eastAsia="zh-CN"/>
              </w:rPr>
            </w:pPr>
            <w:r>
              <w:t>Discussion of stimulus signals for conducted and radiated</w:t>
            </w:r>
          </w:p>
        </w:tc>
        <w:tc>
          <w:tcPr>
            <w:tcW w:w="1183" w:type="dxa"/>
          </w:tcPr>
          <w:p w14:paraId="1F3C63DC" w14:textId="77777777" w:rsidR="00731338" w:rsidRDefault="00731338" w:rsidP="00731338">
            <w:pPr>
              <w:spacing w:after="120"/>
              <w:rPr>
                <w:rFonts w:eastAsiaTheme="minorEastAsia"/>
                <w:i/>
                <w:color w:val="0070C0"/>
                <w:lang w:val="en-US" w:eastAsia="zh-CN"/>
              </w:rPr>
            </w:pPr>
            <w:r>
              <w:t>CATT</w:t>
            </w:r>
          </w:p>
        </w:tc>
        <w:tc>
          <w:tcPr>
            <w:tcW w:w="2627" w:type="dxa"/>
          </w:tcPr>
          <w:p w14:paraId="6ACFBA73" w14:textId="4275BD3F" w:rsidR="00731338" w:rsidRDefault="00731338" w:rsidP="00731338">
            <w:pPr>
              <w:spacing w:after="120"/>
              <w:rPr>
                <w:rFonts w:eastAsiaTheme="minorEastAsia"/>
                <w:color w:val="0070C0"/>
                <w:lang w:val="en-US" w:eastAsia="zh-CN"/>
              </w:rPr>
            </w:pPr>
            <w:ins w:id="1338" w:author="Moderator - Huawei-RKy3" w:date="2022-05-13T11:01:00Z">
              <w:r w:rsidRPr="007D3E42">
                <w:rPr>
                  <w:rFonts w:eastAsiaTheme="minorEastAsia" w:hint="eastAsia"/>
                  <w:color w:val="0070C0"/>
                  <w:lang w:val="en-US" w:eastAsia="zh-CN"/>
                </w:rPr>
                <w:t>N</w:t>
              </w:r>
              <w:r w:rsidRPr="007D3E42">
                <w:rPr>
                  <w:rFonts w:eastAsiaTheme="minorEastAsia"/>
                  <w:color w:val="0070C0"/>
                  <w:lang w:val="en-US" w:eastAsia="zh-CN"/>
                </w:rPr>
                <w:t>oted</w:t>
              </w:r>
            </w:ins>
          </w:p>
        </w:tc>
        <w:tc>
          <w:tcPr>
            <w:tcW w:w="1842" w:type="dxa"/>
          </w:tcPr>
          <w:p w14:paraId="3E30AB37" w14:textId="77777777" w:rsidR="00731338" w:rsidRDefault="00731338" w:rsidP="00731338">
            <w:pPr>
              <w:spacing w:after="120"/>
              <w:rPr>
                <w:rFonts w:eastAsiaTheme="minorEastAsia"/>
                <w:i/>
                <w:color w:val="0070C0"/>
                <w:lang w:val="en-US" w:eastAsia="zh-CN"/>
              </w:rPr>
            </w:pPr>
          </w:p>
        </w:tc>
      </w:tr>
      <w:tr w:rsidR="00731338" w14:paraId="6D46C7D2" w14:textId="77777777" w:rsidTr="00731338">
        <w:tc>
          <w:tcPr>
            <w:tcW w:w="1559" w:type="dxa"/>
          </w:tcPr>
          <w:p w14:paraId="67E0888D" w14:textId="77777777" w:rsidR="00731338" w:rsidRDefault="00731338" w:rsidP="00731338">
            <w:pPr>
              <w:spacing w:after="120"/>
              <w:rPr>
                <w:rFonts w:eastAsiaTheme="minorEastAsia"/>
                <w:color w:val="0070C0"/>
                <w:lang w:eastAsia="zh-CN"/>
              </w:rPr>
            </w:pPr>
            <w:r>
              <w:t>R4-2208410</w:t>
            </w:r>
          </w:p>
        </w:tc>
        <w:tc>
          <w:tcPr>
            <w:tcW w:w="1276" w:type="dxa"/>
          </w:tcPr>
          <w:p w14:paraId="2BE36576" w14:textId="77777777" w:rsidR="00731338" w:rsidRDefault="00731338" w:rsidP="00731338">
            <w:pPr>
              <w:spacing w:after="120"/>
              <w:rPr>
                <w:rFonts w:eastAsiaTheme="minorEastAsia"/>
                <w:i/>
                <w:color w:val="0070C0"/>
                <w:lang w:val="en-US" w:eastAsia="zh-CN"/>
              </w:rPr>
            </w:pPr>
          </w:p>
        </w:tc>
        <w:tc>
          <w:tcPr>
            <w:tcW w:w="2712" w:type="dxa"/>
          </w:tcPr>
          <w:p w14:paraId="4DB82A58" w14:textId="77777777" w:rsidR="00731338" w:rsidRDefault="00731338" w:rsidP="00731338">
            <w:pPr>
              <w:spacing w:after="120"/>
              <w:rPr>
                <w:rFonts w:eastAsiaTheme="minorEastAsia"/>
                <w:i/>
                <w:color w:val="0070C0"/>
                <w:lang w:val="en-US" w:eastAsia="zh-CN"/>
              </w:rPr>
            </w:pPr>
            <w:r>
              <w:t>Discussion on conducted test configurations for repeater</w:t>
            </w:r>
          </w:p>
        </w:tc>
        <w:tc>
          <w:tcPr>
            <w:tcW w:w="1183" w:type="dxa"/>
          </w:tcPr>
          <w:p w14:paraId="2D3D60F0" w14:textId="77777777" w:rsidR="00731338" w:rsidRDefault="00731338" w:rsidP="00731338">
            <w:pPr>
              <w:spacing w:after="120"/>
              <w:rPr>
                <w:rFonts w:eastAsiaTheme="minorEastAsia"/>
                <w:i/>
                <w:color w:val="0070C0"/>
                <w:lang w:val="en-US" w:eastAsia="zh-CN"/>
              </w:rPr>
            </w:pPr>
            <w:r>
              <w:t>CMCC</w:t>
            </w:r>
          </w:p>
        </w:tc>
        <w:tc>
          <w:tcPr>
            <w:tcW w:w="2627" w:type="dxa"/>
          </w:tcPr>
          <w:p w14:paraId="26BCB167" w14:textId="39E9F586" w:rsidR="00731338" w:rsidRDefault="00731338" w:rsidP="00731338">
            <w:pPr>
              <w:spacing w:after="120"/>
              <w:rPr>
                <w:rFonts w:eastAsiaTheme="minorEastAsia"/>
                <w:color w:val="0070C0"/>
                <w:lang w:val="en-US" w:eastAsia="zh-CN"/>
              </w:rPr>
            </w:pPr>
            <w:ins w:id="1339" w:author="Moderator - Huawei-RKy3" w:date="2022-05-13T11:01:00Z">
              <w:r w:rsidRPr="007D3E42">
                <w:rPr>
                  <w:rFonts w:eastAsiaTheme="minorEastAsia" w:hint="eastAsia"/>
                  <w:color w:val="0070C0"/>
                  <w:lang w:val="en-US" w:eastAsia="zh-CN"/>
                </w:rPr>
                <w:t>N</w:t>
              </w:r>
              <w:r w:rsidRPr="007D3E42">
                <w:rPr>
                  <w:rFonts w:eastAsiaTheme="minorEastAsia"/>
                  <w:color w:val="0070C0"/>
                  <w:lang w:val="en-US" w:eastAsia="zh-CN"/>
                </w:rPr>
                <w:t>oted</w:t>
              </w:r>
            </w:ins>
          </w:p>
        </w:tc>
        <w:tc>
          <w:tcPr>
            <w:tcW w:w="1842" w:type="dxa"/>
          </w:tcPr>
          <w:p w14:paraId="2FEE8A92" w14:textId="77777777" w:rsidR="00731338" w:rsidRDefault="00731338" w:rsidP="00731338">
            <w:pPr>
              <w:spacing w:after="120"/>
              <w:rPr>
                <w:rFonts w:eastAsiaTheme="minorEastAsia"/>
                <w:i/>
                <w:color w:val="0070C0"/>
                <w:lang w:val="en-US" w:eastAsia="zh-CN"/>
              </w:rPr>
            </w:pPr>
          </w:p>
        </w:tc>
      </w:tr>
      <w:tr w:rsidR="00731338" w14:paraId="0C9B2E61" w14:textId="77777777" w:rsidTr="00731338">
        <w:tc>
          <w:tcPr>
            <w:tcW w:w="1559" w:type="dxa"/>
          </w:tcPr>
          <w:p w14:paraId="4F6CB9C0" w14:textId="77777777" w:rsidR="00731338" w:rsidRDefault="00731338" w:rsidP="00731338">
            <w:pPr>
              <w:spacing w:after="120"/>
              <w:rPr>
                <w:rFonts w:eastAsiaTheme="minorEastAsia"/>
                <w:color w:val="0070C0"/>
                <w:lang w:eastAsia="zh-CN"/>
              </w:rPr>
            </w:pPr>
            <w:r>
              <w:t>R4-2209602</w:t>
            </w:r>
          </w:p>
        </w:tc>
        <w:tc>
          <w:tcPr>
            <w:tcW w:w="1276" w:type="dxa"/>
          </w:tcPr>
          <w:p w14:paraId="191EDB56" w14:textId="77777777" w:rsidR="00731338" w:rsidRDefault="00731338" w:rsidP="00731338">
            <w:pPr>
              <w:spacing w:after="120"/>
              <w:rPr>
                <w:rFonts w:eastAsiaTheme="minorEastAsia"/>
                <w:i/>
                <w:color w:val="0070C0"/>
                <w:lang w:val="en-US" w:eastAsia="zh-CN"/>
              </w:rPr>
            </w:pPr>
          </w:p>
        </w:tc>
        <w:tc>
          <w:tcPr>
            <w:tcW w:w="2712" w:type="dxa"/>
          </w:tcPr>
          <w:p w14:paraId="4FD12AE3" w14:textId="77777777" w:rsidR="00731338" w:rsidRDefault="00731338" w:rsidP="00731338">
            <w:pPr>
              <w:spacing w:after="120"/>
              <w:rPr>
                <w:rFonts w:eastAsiaTheme="minorEastAsia"/>
                <w:i/>
                <w:color w:val="0070C0"/>
                <w:lang w:val="en-US" w:eastAsia="zh-CN"/>
              </w:rPr>
            </w:pPr>
            <w:r>
              <w:t>Discussion on NR repeater Stimulus signals</w:t>
            </w:r>
          </w:p>
        </w:tc>
        <w:tc>
          <w:tcPr>
            <w:tcW w:w="1183" w:type="dxa"/>
          </w:tcPr>
          <w:p w14:paraId="26672C98" w14:textId="77777777" w:rsidR="00731338" w:rsidRDefault="00731338" w:rsidP="00731338">
            <w:pPr>
              <w:spacing w:after="120"/>
              <w:rPr>
                <w:rFonts w:eastAsiaTheme="minorEastAsia"/>
                <w:i/>
                <w:color w:val="0070C0"/>
                <w:lang w:val="en-US" w:eastAsia="zh-CN"/>
              </w:rPr>
            </w:pPr>
            <w:r>
              <w:t>ZTE Corporation</w:t>
            </w:r>
          </w:p>
        </w:tc>
        <w:tc>
          <w:tcPr>
            <w:tcW w:w="2627" w:type="dxa"/>
          </w:tcPr>
          <w:p w14:paraId="5F268CCC" w14:textId="5F7CF523" w:rsidR="00731338" w:rsidRDefault="00731338" w:rsidP="00731338">
            <w:pPr>
              <w:spacing w:after="120"/>
              <w:rPr>
                <w:rFonts w:eastAsiaTheme="minorEastAsia"/>
                <w:color w:val="0070C0"/>
                <w:lang w:val="en-US" w:eastAsia="zh-CN"/>
              </w:rPr>
            </w:pPr>
            <w:ins w:id="1340" w:author="Moderator - Huawei-RKy3" w:date="2022-05-13T11:01:00Z">
              <w:r w:rsidRPr="007D3E42">
                <w:rPr>
                  <w:rFonts w:eastAsiaTheme="minorEastAsia" w:hint="eastAsia"/>
                  <w:color w:val="0070C0"/>
                  <w:lang w:val="en-US" w:eastAsia="zh-CN"/>
                </w:rPr>
                <w:t>N</w:t>
              </w:r>
              <w:r w:rsidRPr="007D3E42">
                <w:rPr>
                  <w:rFonts w:eastAsiaTheme="minorEastAsia"/>
                  <w:color w:val="0070C0"/>
                  <w:lang w:val="en-US" w:eastAsia="zh-CN"/>
                </w:rPr>
                <w:t>oted</w:t>
              </w:r>
            </w:ins>
          </w:p>
        </w:tc>
        <w:tc>
          <w:tcPr>
            <w:tcW w:w="1842" w:type="dxa"/>
          </w:tcPr>
          <w:p w14:paraId="64F4562F" w14:textId="77777777" w:rsidR="00731338" w:rsidRDefault="00731338" w:rsidP="00731338">
            <w:pPr>
              <w:spacing w:after="120"/>
              <w:rPr>
                <w:rFonts w:eastAsiaTheme="minorEastAsia"/>
                <w:i/>
                <w:color w:val="0070C0"/>
                <w:lang w:val="en-US" w:eastAsia="zh-CN"/>
              </w:rPr>
            </w:pPr>
          </w:p>
        </w:tc>
      </w:tr>
      <w:tr w:rsidR="00731338" w14:paraId="0DCE99D7" w14:textId="77777777" w:rsidTr="00731338">
        <w:tc>
          <w:tcPr>
            <w:tcW w:w="1559" w:type="dxa"/>
          </w:tcPr>
          <w:p w14:paraId="384F08E5" w14:textId="77777777" w:rsidR="00731338" w:rsidRDefault="00731338" w:rsidP="00731338">
            <w:pPr>
              <w:spacing w:after="120"/>
              <w:rPr>
                <w:rFonts w:eastAsiaTheme="minorEastAsia"/>
                <w:color w:val="0070C0"/>
                <w:lang w:eastAsia="zh-CN"/>
              </w:rPr>
            </w:pPr>
            <w:r>
              <w:t>R4-2209603</w:t>
            </w:r>
          </w:p>
        </w:tc>
        <w:tc>
          <w:tcPr>
            <w:tcW w:w="1276" w:type="dxa"/>
          </w:tcPr>
          <w:p w14:paraId="4B1501DF" w14:textId="77777777" w:rsidR="00731338" w:rsidRDefault="00731338" w:rsidP="00731338">
            <w:pPr>
              <w:spacing w:after="120"/>
              <w:rPr>
                <w:rFonts w:eastAsiaTheme="minorEastAsia"/>
                <w:i/>
                <w:color w:val="0070C0"/>
                <w:lang w:val="en-US" w:eastAsia="zh-CN"/>
              </w:rPr>
            </w:pPr>
          </w:p>
        </w:tc>
        <w:tc>
          <w:tcPr>
            <w:tcW w:w="2712" w:type="dxa"/>
          </w:tcPr>
          <w:p w14:paraId="7FF5A931" w14:textId="77777777" w:rsidR="00731338" w:rsidRDefault="00731338" w:rsidP="00731338">
            <w:pPr>
              <w:spacing w:after="120"/>
              <w:rPr>
                <w:rFonts w:eastAsiaTheme="minorEastAsia"/>
                <w:i/>
                <w:color w:val="0070C0"/>
                <w:lang w:val="en-US" w:eastAsia="zh-CN"/>
              </w:rPr>
            </w:pPr>
            <w:r>
              <w:t>Discussion on NR repeater test configuration</w:t>
            </w:r>
          </w:p>
        </w:tc>
        <w:tc>
          <w:tcPr>
            <w:tcW w:w="1183" w:type="dxa"/>
          </w:tcPr>
          <w:p w14:paraId="0E68AD32" w14:textId="77777777" w:rsidR="00731338" w:rsidRDefault="00731338" w:rsidP="00731338">
            <w:pPr>
              <w:spacing w:after="120"/>
              <w:rPr>
                <w:rFonts w:eastAsiaTheme="minorEastAsia"/>
                <w:i/>
                <w:color w:val="0070C0"/>
                <w:lang w:val="en-US" w:eastAsia="zh-CN"/>
              </w:rPr>
            </w:pPr>
            <w:r>
              <w:t>ZTE Corporation</w:t>
            </w:r>
          </w:p>
        </w:tc>
        <w:tc>
          <w:tcPr>
            <w:tcW w:w="2627" w:type="dxa"/>
          </w:tcPr>
          <w:p w14:paraId="60C91C52" w14:textId="57D5294A" w:rsidR="00731338" w:rsidRDefault="00731338" w:rsidP="00731338">
            <w:pPr>
              <w:spacing w:after="120"/>
              <w:rPr>
                <w:rFonts w:eastAsiaTheme="minorEastAsia"/>
                <w:color w:val="0070C0"/>
                <w:lang w:val="en-US" w:eastAsia="zh-CN"/>
              </w:rPr>
            </w:pPr>
            <w:ins w:id="1341" w:author="Moderator - Huawei-RKy3" w:date="2022-05-13T11:01:00Z">
              <w:r w:rsidRPr="007D3E42">
                <w:rPr>
                  <w:rFonts w:eastAsiaTheme="minorEastAsia" w:hint="eastAsia"/>
                  <w:color w:val="0070C0"/>
                  <w:lang w:val="en-US" w:eastAsia="zh-CN"/>
                </w:rPr>
                <w:t>N</w:t>
              </w:r>
              <w:r w:rsidRPr="007D3E42">
                <w:rPr>
                  <w:rFonts w:eastAsiaTheme="minorEastAsia"/>
                  <w:color w:val="0070C0"/>
                  <w:lang w:val="en-US" w:eastAsia="zh-CN"/>
                </w:rPr>
                <w:t>oted</w:t>
              </w:r>
            </w:ins>
          </w:p>
        </w:tc>
        <w:tc>
          <w:tcPr>
            <w:tcW w:w="1842" w:type="dxa"/>
          </w:tcPr>
          <w:p w14:paraId="1E5068BB" w14:textId="77777777" w:rsidR="00731338" w:rsidRDefault="00731338" w:rsidP="00731338">
            <w:pPr>
              <w:spacing w:after="120"/>
              <w:rPr>
                <w:rFonts w:eastAsiaTheme="minorEastAsia"/>
                <w:i/>
                <w:color w:val="0070C0"/>
                <w:lang w:val="en-US" w:eastAsia="zh-CN"/>
              </w:rPr>
            </w:pPr>
          </w:p>
        </w:tc>
      </w:tr>
      <w:tr w:rsidR="00731338" w14:paraId="514666F3" w14:textId="77777777" w:rsidTr="00731338">
        <w:tc>
          <w:tcPr>
            <w:tcW w:w="1559" w:type="dxa"/>
          </w:tcPr>
          <w:p w14:paraId="49F080A8" w14:textId="77777777" w:rsidR="00731338" w:rsidRDefault="00731338" w:rsidP="00731338">
            <w:pPr>
              <w:spacing w:after="120"/>
              <w:rPr>
                <w:rFonts w:eastAsiaTheme="minorEastAsia"/>
                <w:color w:val="0070C0"/>
                <w:lang w:eastAsia="zh-CN"/>
              </w:rPr>
            </w:pPr>
            <w:r>
              <w:t>R4-2209604</w:t>
            </w:r>
          </w:p>
        </w:tc>
        <w:tc>
          <w:tcPr>
            <w:tcW w:w="1276" w:type="dxa"/>
          </w:tcPr>
          <w:p w14:paraId="2A8485AC" w14:textId="77777777" w:rsidR="00731338" w:rsidRDefault="00731338" w:rsidP="00731338">
            <w:pPr>
              <w:spacing w:after="120"/>
              <w:rPr>
                <w:rFonts w:eastAsiaTheme="minorEastAsia"/>
                <w:i/>
                <w:color w:val="0070C0"/>
                <w:lang w:val="en-US" w:eastAsia="zh-CN"/>
              </w:rPr>
            </w:pPr>
          </w:p>
        </w:tc>
        <w:tc>
          <w:tcPr>
            <w:tcW w:w="2712" w:type="dxa"/>
          </w:tcPr>
          <w:p w14:paraId="3908ECC1" w14:textId="77777777" w:rsidR="00731338" w:rsidRDefault="00731338" w:rsidP="00731338">
            <w:pPr>
              <w:spacing w:after="120"/>
              <w:rPr>
                <w:rFonts w:eastAsiaTheme="minorEastAsia"/>
                <w:i/>
                <w:color w:val="0070C0"/>
                <w:lang w:val="en-US" w:eastAsia="zh-CN"/>
              </w:rPr>
            </w:pPr>
            <w:r>
              <w:t>Discussions on NR repeater test cases</w:t>
            </w:r>
          </w:p>
        </w:tc>
        <w:tc>
          <w:tcPr>
            <w:tcW w:w="1183" w:type="dxa"/>
          </w:tcPr>
          <w:p w14:paraId="266F76B7" w14:textId="77777777" w:rsidR="00731338" w:rsidRDefault="00731338" w:rsidP="00731338">
            <w:pPr>
              <w:spacing w:after="120"/>
              <w:rPr>
                <w:rFonts w:eastAsiaTheme="minorEastAsia"/>
                <w:i/>
                <w:color w:val="0070C0"/>
                <w:lang w:val="en-US" w:eastAsia="zh-CN"/>
              </w:rPr>
            </w:pPr>
            <w:r>
              <w:t>ZTE Corporation</w:t>
            </w:r>
          </w:p>
        </w:tc>
        <w:tc>
          <w:tcPr>
            <w:tcW w:w="2627" w:type="dxa"/>
          </w:tcPr>
          <w:p w14:paraId="1D2A12B7" w14:textId="279DD31A" w:rsidR="00731338" w:rsidRDefault="00731338" w:rsidP="00731338">
            <w:pPr>
              <w:spacing w:after="120"/>
              <w:rPr>
                <w:rFonts w:eastAsiaTheme="minorEastAsia"/>
                <w:color w:val="0070C0"/>
                <w:lang w:val="en-US" w:eastAsia="zh-CN"/>
              </w:rPr>
            </w:pPr>
            <w:ins w:id="1342" w:author="Moderator - Huawei-RKy3" w:date="2022-05-13T11:01:00Z">
              <w:r w:rsidRPr="007D3E42">
                <w:rPr>
                  <w:rFonts w:eastAsiaTheme="minorEastAsia" w:hint="eastAsia"/>
                  <w:color w:val="0070C0"/>
                  <w:lang w:val="en-US" w:eastAsia="zh-CN"/>
                </w:rPr>
                <w:t>N</w:t>
              </w:r>
              <w:r w:rsidRPr="007D3E42">
                <w:rPr>
                  <w:rFonts w:eastAsiaTheme="minorEastAsia"/>
                  <w:color w:val="0070C0"/>
                  <w:lang w:val="en-US" w:eastAsia="zh-CN"/>
                </w:rPr>
                <w:t>oted</w:t>
              </w:r>
            </w:ins>
          </w:p>
        </w:tc>
        <w:tc>
          <w:tcPr>
            <w:tcW w:w="1842" w:type="dxa"/>
          </w:tcPr>
          <w:p w14:paraId="721CADDA" w14:textId="77777777" w:rsidR="00731338" w:rsidRDefault="00731338" w:rsidP="00731338">
            <w:pPr>
              <w:spacing w:after="120"/>
              <w:rPr>
                <w:rFonts w:eastAsiaTheme="minorEastAsia"/>
                <w:i/>
                <w:color w:val="0070C0"/>
                <w:lang w:val="en-US" w:eastAsia="zh-CN"/>
              </w:rPr>
            </w:pPr>
          </w:p>
        </w:tc>
      </w:tr>
      <w:tr w:rsidR="00731338" w14:paraId="0BAD8D4E" w14:textId="77777777" w:rsidTr="00731338">
        <w:tc>
          <w:tcPr>
            <w:tcW w:w="1559" w:type="dxa"/>
          </w:tcPr>
          <w:p w14:paraId="14E861B4" w14:textId="77777777" w:rsidR="00731338" w:rsidRDefault="00731338" w:rsidP="00731338">
            <w:pPr>
              <w:spacing w:after="120"/>
              <w:rPr>
                <w:rFonts w:eastAsiaTheme="minorEastAsia"/>
                <w:color w:val="0070C0"/>
                <w:lang w:eastAsia="zh-CN"/>
              </w:rPr>
            </w:pPr>
            <w:r>
              <w:t>R4-2209722</w:t>
            </w:r>
          </w:p>
        </w:tc>
        <w:tc>
          <w:tcPr>
            <w:tcW w:w="1276" w:type="dxa"/>
          </w:tcPr>
          <w:p w14:paraId="31F8FFAC" w14:textId="77777777" w:rsidR="00731338" w:rsidRDefault="00731338" w:rsidP="00731338">
            <w:pPr>
              <w:spacing w:after="120"/>
              <w:rPr>
                <w:rFonts w:eastAsiaTheme="minorEastAsia"/>
                <w:i/>
                <w:color w:val="0070C0"/>
                <w:lang w:val="en-US" w:eastAsia="zh-CN"/>
              </w:rPr>
            </w:pPr>
          </w:p>
        </w:tc>
        <w:tc>
          <w:tcPr>
            <w:tcW w:w="2712" w:type="dxa"/>
          </w:tcPr>
          <w:p w14:paraId="387535B0" w14:textId="77777777" w:rsidR="00731338" w:rsidRDefault="00731338" w:rsidP="00731338">
            <w:pPr>
              <w:spacing w:after="120"/>
              <w:rPr>
                <w:rFonts w:eastAsiaTheme="minorEastAsia"/>
                <w:i/>
                <w:color w:val="0070C0"/>
                <w:lang w:val="en-US" w:eastAsia="zh-CN"/>
              </w:rPr>
            </w:pPr>
            <w:r>
              <w:t>Repeater TDD switching conformance testing</w:t>
            </w:r>
          </w:p>
        </w:tc>
        <w:tc>
          <w:tcPr>
            <w:tcW w:w="1183" w:type="dxa"/>
          </w:tcPr>
          <w:p w14:paraId="0399705E" w14:textId="77777777" w:rsidR="00731338" w:rsidRDefault="00731338" w:rsidP="00731338">
            <w:pPr>
              <w:spacing w:after="120"/>
              <w:rPr>
                <w:rFonts w:eastAsiaTheme="minorEastAsia"/>
                <w:i/>
                <w:color w:val="0070C0"/>
                <w:lang w:val="en-US" w:eastAsia="zh-CN"/>
              </w:rPr>
            </w:pPr>
            <w:r>
              <w:t>Nokia, Nokia Shanghai Bell</w:t>
            </w:r>
          </w:p>
        </w:tc>
        <w:tc>
          <w:tcPr>
            <w:tcW w:w="2627" w:type="dxa"/>
          </w:tcPr>
          <w:p w14:paraId="307867F1" w14:textId="6CB85067" w:rsidR="00731338" w:rsidRDefault="00731338" w:rsidP="00731338">
            <w:pPr>
              <w:spacing w:after="120"/>
              <w:rPr>
                <w:rFonts w:eastAsiaTheme="minorEastAsia"/>
                <w:color w:val="0070C0"/>
                <w:lang w:val="en-US" w:eastAsia="zh-CN"/>
              </w:rPr>
            </w:pPr>
            <w:ins w:id="1343" w:author="Moderator - Huawei-RKy3" w:date="2022-05-13T11:01:00Z">
              <w:r w:rsidRPr="007D3E42">
                <w:rPr>
                  <w:rFonts w:eastAsiaTheme="minorEastAsia" w:hint="eastAsia"/>
                  <w:color w:val="0070C0"/>
                  <w:lang w:val="en-US" w:eastAsia="zh-CN"/>
                </w:rPr>
                <w:t>N</w:t>
              </w:r>
              <w:r w:rsidRPr="007D3E42">
                <w:rPr>
                  <w:rFonts w:eastAsiaTheme="minorEastAsia"/>
                  <w:color w:val="0070C0"/>
                  <w:lang w:val="en-US" w:eastAsia="zh-CN"/>
                </w:rPr>
                <w:t>oted</w:t>
              </w:r>
            </w:ins>
          </w:p>
        </w:tc>
        <w:tc>
          <w:tcPr>
            <w:tcW w:w="1842" w:type="dxa"/>
          </w:tcPr>
          <w:p w14:paraId="16385F52" w14:textId="77777777" w:rsidR="00731338" w:rsidRDefault="00731338" w:rsidP="00731338">
            <w:pPr>
              <w:spacing w:after="120"/>
              <w:rPr>
                <w:rFonts w:eastAsiaTheme="minorEastAsia"/>
                <w:i/>
                <w:color w:val="0070C0"/>
                <w:lang w:val="en-US" w:eastAsia="zh-CN"/>
              </w:rPr>
            </w:pPr>
          </w:p>
        </w:tc>
      </w:tr>
      <w:tr w:rsidR="00731338" w14:paraId="6468379A" w14:textId="77777777" w:rsidTr="00731338">
        <w:tc>
          <w:tcPr>
            <w:tcW w:w="1559" w:type="dxa"/>
          </w:tcPr>
          <w:p w14:paraId="1C12ABE0" w14:textId="77777777" w:rsidR="00731338" w:rsidRDefault="00731338" w:rsidP="00731338">
            <w:pPr>
              <w:spacing w:after="120"/>
              <w:rPr>
                <w:rFonts w:eastAsiaTheme="minorEastAsia"/>
                <w:color w:val="0070C0"/>
                <w:lang w:eastAsia="zh-CN"/>
              </w:rPr>
            </w:pPr>
            <w:r>
              <w:lastRenderedPageBreak/>
              <w:t>R4-2209808</w:t>
            </w:r>
          </w:p>
        </w:tc>
        <w:tc>
          <w:tcPr>
            <w:tcW w:w="1276" w:type="dxa"/>
          </w:tcPr>
          <w:p w14:paraId="13586F3E" w14:textId="77777777" w:rsidR="00731338" w:rsidRDefault="00731338" w:rsidP="00731338">
            <w:pPr>
              <w:spacing w:after="120"/>
              <w:rPr>
                <w:rFonts w:eastAsiaTheme="minorEastAsia"/>
                <w:i/>
                <w:color w:val="0070C0"/>
                <w:lang w:val="en-US" w:eastAsia="zh-CN"/>
              </w:rPr>
            </w:pPr>
          </w:p>
        </w:tc>
        <w:tc>
          <w:tcPr>
            <w:tcW w:w="2712" w:type="dxa"/>
          </w:tcPr>
          <w:p w14:paraId="42B06036" w14:textId="77777777" w:rsidR="00731338" w:rsidRDefault="00731338" w:rsidP="00731338">
            <w:pPr>
              <w:spacing w:after="120"/>
              <w:rPr>
                <w:rFonts w:eastAsiaTheme="minorEastAsia"/>
                <w:i/>
                <w:color w:val="0070C0"/>
                <w:lang w:val="en-US" w:eastAsia="zh-CN"/>
              </w:rPr>
            </w:pPr>
            <w:r>
              <w:t>Repeater stimulus signals and test models for conformance testing</w:t>
            </w:r>
          </w:p>
        </w:tc>
        <w:tc>
          <w:tcPr>
            <w:tcW w:w="1183" w:type="dxa"/>
          </w:tcPr>
          <w:p w14:paraId="0367C46C" w14:textId="77777777" w:rsidR="00731338" w:rsidRDefault="00731338" w:rsidP="00731338">
            <w:pPr>
              <w:spacing w:after="120"/>
              <w:rPr>
                <w:rFonts w:eastAsiaTheme="minorEastAsia"/>
                <w:i/>
                <w:color w:val="0070C0"/>
                <w:lang w:val="en-US" w:eastAsia="zh-CN"/>
              </w:rPr>
            </w:pPr>
            <w:r>
              <w:t>Nokia, Nokia Shanghai Bell</w:t>
            </w:r>
          </w:p>
        </w:tc>
        <w:tc>
          <w:tcPr>
            <w:tcW w:w="2627" w:type="dxa"/>
          </w:tcPr>
          <w:p w14:paraId="3EE71DAE" w14:textId="75F175F4" w:rsidR="00731338" w:rsidRDefault="00731338" w:rsidP="00731338">
            <w:pPr>
              <w:spacing w:after="120"/>
              <w:rPr>
                <w:rFonts w:eastAsiaTheme="minorEastAsia"/>
                <w:color w:val="0070C0"/>
                <w:lang w:val="en-US" w:eastAsia="zh-CN"/>
              </w:rPr>
            </w:pPr>
            <w:ins w:id="1344" w:author="Moderator - Huawei-RKy3" w:date="2022-05-13T11:01:00Z">
              <w:r w:rsidRPr="007D3E42">
                <w:rPr>
                  <w:rFonts w:eastAsiaTheme="minorEastAsia" w:hint="eastAsia"/>
                  <w:color w:val="0070C0"/>
                  <w:lang w:val="en-US" w:eastAsia="zh-CN"/>
                </w:rPr>
                <w:t>N</w:t>
              </w:r>
              <w:r w:rsidRPr="007D3E42">
                <w:rPr>
                  <w:rFonts w:eastAsiaTheme="minorEastAsia"/>
                  <w:color w:val="0070C0"/>
                  <w:lang w:val="en-US" w:eastAsia="zh-CN"/>
                </w:rPr>
                <w:t>oted</w:t>
              </w:r>
            </w:ins>
          </w:p>
        </w:tc>
        <w:tc>
          <w:tcPr>
            <w:tcW w:w="1842" w:type="dxa"/>
          </w:tcPr>
          <w:p w14:paraId="436A69C3" w14:textId="77777777" w:rsidR="00731338" w:rsidRDefault="00731338" w:rsidP="00731338">
            <w:pPr>
              <w:spacing w:after="120"/>
              <w:rPr>
                <w:rFonts w:eastAsiaTheme="minorEastAsia"/>
                <w:i/>
                <w:color w:val="0070C0"/>
                <w:lang w:val="en-US" w:eastAsia="zh-CN"/>
              </w:rPr>
            </w:pPr>
          </w:p>
        </w:tc>
      </w:tr>
      <w:tr w:rsidR="00731338" w14:paraId="299BC3C2" w14:textId="77777777" w:rsidTr="00731338">
        <w:tc>
          <w:tcPr>
            <w:tcW w:w="1559" w:type="dxa"/>
          </w:tcPr>
          <w:p w14:paraId="0D2A0004" w14:textId="77777777" w:rsidR="00731338" w:rsidRDefault="00731338" w:rsidP="00731338">
            <w:pPr>
              <w:spacing w:after="120"/>
              <w:rPr>
                <w:rFonts w:eastAsiaTheme="minorEastAsia"/>
                <w:color w:val="0070C0"/>
                <w:lang w:eastAsia="zh-CN"/>
              </w:rPr>
            </w:pPr>
            <w:r>
              <w:t>R4-2209809</w:t>
            </w:r>
          </w:p>
        </w:tc>
        <w:tc>
          <w:tcPr>
            <w:tcW w:w="1276" w:type="dxa"/>
          </w:tcPr>
          <w:p w14:paraId="1F4F509A" w14:textId="77777777" w:rsidR="00731338" w:rsidRDefault="00731338" w:rsidP="00731338">
            <w:pPr>
              <w:spacing w:after="120"/>
              <w:rPr>
                <w:rFonts w:eastAsiaTheme="minorEastAsia"/>
                <w:i/>
                <w:color w:val="0070C0"/>
                <w:lang w:val="en-US" w:eastAsia="zh-CN"/>
              </w:rPr>
            </w:pPr>
          </w:p>
        </w:tc>
        <w:tc>
          <w:tcPr>
            <w:tcW w:w="2712" w:type="dxa"/>
          </w:tcPr>
          <w:p w14:paraId="40D3F1CC" w14:textId="77777777" w:rsidR="00731338" w:rsidRDefault="00731338" w:rsidP="00731338">
            <w:pPr>
              <w:spacing w:after="120"/>
              <w:rPr>
                <w:rFonts w:eastAsiaTheme="minorEastAsia"/>
                <w:i/>
                <w:color w:val="0070C0"/>
                <w:lang w:val="en-US" w:eastAsia="zh-CN"/>
              </w:rPr>
            </w:pPr>
            <w:r>
              <w:t>Repeaters test configurations</w:t>
            </w:r>
          </w:p>
        </w:tc>
        <w:tc>
          <w:tcPr>
            <w:tcW w:w="1183" w:type="dxa"/>
          </w:tcPr>
          <w:p w14:paraId="1DEFEE63" w14:textId="77777777" w:rsidR="00731338" w:rsidRDefault="00731338" w:rsidP="00731338">
            <w:pPr>
              <w:spacing w:after="120"/>
              <w:rPr>
                <w:rFonts w:eastAsiaTheme="minorEastAsia"/>
                <w:i/>
                <w:color w:val="0070C0"/>
                <w:lang w:val="en-US" w:eastAsia="zh-CN"/>
              </w:rPr>
            </w:pPr>
            <w:r>
              <w:t>Nokia, Nokia Shanghai Bell</w:t>
            </w:r>
          </w:p>
        </w:tc>
        <w:tc>
          <w:tcPr>
            <w:tcW w:w="2627" w:type="dxa"/>
          </w:tcPr>
          <w:p w14:paraId="18990630" w14:textId="4B46F944" w:rsidR="00731338" w:rsidRDefault="00731338" w:rsidP="00731338">
            <w:pPr>
              <w:spacing w:after="120"/>
              <w:rPr>
                <w:rFonts w:eastAsiaTheme="minorEastAsia"/>
                <w:color w:val="0070C0"/>
                <w:lang w:val="en-US" w:eastAsia="zh-CN"/>
              </w:rPr>
            </w:pPr>
            <w:ins w:id="1345" w:author="Moderator - Huawei-RKy3" w:date="2022-05-13T11:01:00Z">
              <w:r w:rsidRPr="007D3E42">
                <w:rPr>
                  <w:rFonts w:eastAsiaTheme="minorEastAsia" w:hint="eastAsia"/>
                  <w:color w:val="0070C0"/>
                  <w:lang w:val="en-US" w:eastAsia="zh-CN"/>
                </w:rPr>
                <w:t>N</w:t>
              </w:r>
              <w:r w:rsidRPr="007D3E42">
                <w:rPr>
                  <w:rFonts w:eastAsiaTheme="minorEastAsia"/>
                  <w:color w:val="0070C0"/>
                  <w:lang w:val="en-US" w:eastAsia="zh-CN"/>
                </w:rPr>
                <w:t>oted</w:t>
              </w:r>
            </w:ins>
          </w:p>
        </w:tc>
        <w:tc>
          <w:tcPr>
            <w:tcW w:w="1842" w:type="dxa"/>
          </w:tcPr>
          <w:p w14:paraId="418F1815" w14:textId="77777777" w:rsidR="00731338" w:rsidRDefault="00731338" w:rsidP="00731338">
            <w:pPr>
              <w:spacing w:after="120"/>
              <w:rPr>
                <w:rFonts w:eastAsiaTheme="minorEastAsia"/>
                <w:i/>
                <w:color w:val="0070C0"/>
                <w:lang w:val="en-US" w:eastAsia="zh-CN"/>
              </w:rPr>
            </w:pPr>
          </w:p>
        </w:tc>
      </w:tr>
    </w:tbl>
    <w:p w14:paraId="57B1B30E" w14:textId="77777777" w:rsidR="00556B26" w:rsidRDefault="00556B26">
      <w:pPr>
        <w:rPr>
          <w:lang w:eastAsia="ja-JP"/>
        </w:rPr>
      </w:pPr>
    </w:p>
    <w:p w14:paraId="572F0829" w14:textId="77777777" w:rsidR="00556B26" w:rsidRDefault="003C71B5">
      <w:pPr>
        <w:rPr>
          <w:rFonts w:eastAsiaTheme="minorEastAsia"/>
          <w:color w:val="0070C0"/>
          <w:lang w:val="en-US" w:eastAsia="zh-CN"/>
        </w:rPr>
      </w:pPr>
      <w:r>
        <w:rPr>
          <w:rFonts w:eastAsiaTheme="minorEastAsia"/>
          <w:color w:val="0070C0"/>
          <w:lang w:val="en-US" w:eastAsia="zh-CN"/>
        </w:rPr>
        <w:t>Notes:</w:t>
      </w:r>
    </w:p>
    <w:p w14:paraId="4258F233" w14:textId="77777777" w:rsidR="00556B26" w:rsidRDefault="003C71B5">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6950582E" w14:textId="77777777" w:rsidR="00556B26" w:rsidRDefault="003C71B5">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A53CBC1" w14:textId="77777777" w:rsidR="00556B26" w:rsidRDefault="003C71B5">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BBC8C4C" w14:textId="77777777" w:rsidR="00556B26" w:rsidRDefault="003C71B5">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B5F09A3" w14:textId="77777777" w:rsidR="00556B26" w:rsidRDefault="003C71B5">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68019DBC" w14:textId="77777777" w:rsidR="00556B26" w:rsidRDefault="003C71B5">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10D283D" w14:textId="77777777" w:rsidR="00556B26" w:rsidRDefault="00556B26">
      <w:pPr>
        <w:rPr>
          <w:rFonts w:eastAsiaTheme="minorEastAsia"/>
          <w:color w:val="0070C0"/>
          <w:lang w:val="en-US" w:eastAsia="zh-CN"/>
        </w:rPr>
      </w:pPr>
    </w:p>
    <w:p w14:paraId="10CD7811" w14:textId="77777777" w:rsidR="00556B26" w:rsidRDefault="003C71B5">
      <w:pPr>
        <w:pStyle w:val="Heading2"/>
      </w:pPr>
      <w:r>
        <w:t xml:space="preserve">2nd </w:t>
      </w:r>
      <w:r>
        <w:rPr>
          <w:rFonts w:hint="eastAsia"/>
        </w:rPr>
        <w:t xml:space="preserve">round </w:t>
      </w:r>
    </w:p>
    <w:p w14:paraId="3583D7BA" w14:textId="77777777" w:rsidR="00556B26" w:rsidRDefault="00556B26">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556B26" w14:paraId="4ADD142D" w14:textId="77777777">
        <w:tc>
          <w:tcPr>
            <w:tcW w:w="1560" w:type="dxa"/>
          </w:tcPr>
          <w:p w14:paraId="1DF7D336" w14:textId="77777777" w:rsidR="00556B26" w:rsidRDefault="003C71B5">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476E93E3" w14:textId="77777777" w:rsidR="00556B26" w:rsidRDefault="003C71B5">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782C3A10" w14:textId="77777777" w:rsidR="00556B26" w:rsidRDefault="003C71B5">
            <w:pPr>
              <w:spacing w:after="120"/>
              <w:rPr>
                <w:b/>
                <w:bCs/>
                <w:color w:val="0070C0"/>
                <w:lang w:val="en-US" w:eastAsia="zh-CN"/>
              </w:rPr>
            </w:pPr>
            <w:r>
              <w:rPr>
                <w:b/>
                <w:bCs/>
                <w:color w:val="0070C0"/>
                <w:lang w:val="en-US" w:eastAsia="zh-CN"/>
              </w:rPr>
              <w:t>Title</w:t>
            </w:r>
          </w:p>
        </w:tc>
        <w:tc>
          <w:tcPr>
            <w:tcW w:w="1178" w:type="dxa"/>
          </w:tcPr>
          <w:p w14:paraId="53BC6668" w14:textId="77777777" w:rsidR="00556B26" w:rsidRDefault="003C71B5">
            <w:pPr>
              <w:spacing w:after="120"/>
              <w:rPr>
                <w:b/>
                <w:bCs/>
                <w:color w:val="0070C0"/>
                <w:lang w:val="en-US" w:eastAsia="zh-CN"/>
              </w:rPr>
            </w:pPr>
            <w:r>
              <w:rPr>
                <w:b/>
                <w:bCs/>
                <w:color w:val="0070C0"/>
                <w:lang w:val="en-US" w:eastAsia="zh-CN"/>
              </w:rPr>
              <w:t>Source</w:t>
            </w:r>
          </w:p>
        </w:tc>
        <w:tc>
          <w:tcPr>
            <w:tcW w:w="2138" w:type="dxa"/>
          </w:tcPr>
          <w:p w14:paraId="7DB18183" w14:textId="77777777" w:rsidR="00556B26" w:rsidRDefault="003C71B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1DC287B6" w14:textId="77777777" w:rsidR="00556B26" w:rsidRDefault="003C71B5">
            <w:pPr>
              <w:spacing w:after="120"/>
              <w:rPr>
                <w:b/>
                <w:bCs/>
                <w:color w:val="0070C0"/>
                <w:lang w:val="en-US" w:eastAsia="zh-CN"/>
              </w:rPr>
            </w:pPr>
            <w:r>
              <w:rPr>
                <w:b/>
                <w:bCs/>
                <w:color w:val="0070C0"/>
                <w:lang w:val="en-US" w:eastAsia="zh-CN"/>
              </w:rPr>
              <w:t>Comments</w:t>
            </w:r>
          </w:p>
        </w:tc>
      </w:tr>
      <w:tr w:rsidR="00556B26" w14:paraId="5338F5E1" w14:textId="77777777">
        <w:tc>
          <w:tcPr>
            <w:tcW w:w="1560" w:type="dxa"/>
          </w:tcPr>
          <w:p w14:paraId="1E5BF1FE" w14:textId="77777777" w:rsidR="00556B26" w:rsidRDefault="003C71B5">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485F697A" w14:textId="77777777" w:rsidR="00556B26" w:rsidRDefault="00556B26">
            <w:pPr>
              <w:spacing w:after="120"/>
              <w:rPr>
                <w:rFonts w:eastAsiaTheme="minorEastAsia"/>
                <w:color w:val="0070C0"/>
                <w:lang w:val="en-US" w:eastAsia="zh-CN"/>
              </w:rPr>
            </w:pPr>
          </w:p>
        </w:tc>
        <w:tc>
          <w:tcPr>
            <w:tcW w:w="2289" w:type="dxa"/>
          </w:tcPr>
          <w:p w14:paraId="0F5E3CBF" w14:textId="77777777" w:rsidR="00556B26" w:rsidRDefault="003C71B5">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2D4D338B" w14:textId="77777777" w:rsidR="00556B26" w:rsidRDefault="003C71B5">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05BF3244" w14:textId="77777777" w:rsidR="00556B26" w:rsidRDefault="003C71B5">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12F81B38" w14:textId="77777777" w:rsidR="00556B26" w:rsidRDefault="00556B26">
            <w:pPr>
              <w:spacing w:after="120"/>
              <w:rPr>
                <w:rFonts w:eastAsiaTheme="minorEastAsia"/>
                <w:color w:val="0070C0"/>
                <w:lang w:val="en-US" w:eastAsia="zh-CN"/>
              </w:rPr>
            </w:pPr>
          </w:p>
        </w:tc>
      </w:tr>
      <w:tr w:rsidR="00556B26" w14:paraId="3724B02D" w14:textId="77777777">
        <w:tc>
          <w:tcPr>
            <w:tcW w:w="1560" w:type="dxa"/>
          </w:tcPr>
          <w:p w14:paraId="4B3D9DF7" w14:textId="77777777" w:rsidR="00556B26" w:rsidRDefault="003C71B5">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15E1F5C8" w14:textId="77777777" w:rsidR="00556B26" w:rsidRDefault="00556B26">
            <w:pPr>
              <w:spacing w:after="120"/>
              <w:rPr>
                <w:rFonts w:eastAsiaTheme="minorEastAsia"/>
                <w:color w:val="0070C0"/>
                <w:lang w:val="en-US" w:eastAsia="zh-CN"/>
              </w:rPr>
            </w:pPr>
          </w:p>
        </w:tc>
        <w:tc>
          <w:tcPr>
            <w:tcW w:w="2289" w:type="dxa"/>
          </w:tcPr>
          <w:p w14:paraId="189EC676" w14:textId="77777777" w:rsidR="00556B26" w:rsidRDefault="003C71B5">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1E305750" w14:textId="77777777" w:rsidR="00556B26" w:rsidRDefault="003C71B5">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3F92659D" w14:textId="77777777" w:rsidR="00556B26" w:rsidRDefault="003C71B5">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6E5111CC" w14:textId="77777777" w:rsidR="00556B26" w:rsidRDefault="00556B26">
            <w:pPr>
              <w:spacing w:after="120"/>
              <w:rPr>
                <w:rFonts w:eastAsiaTheme="minorEastAsia"/>
                <w:color w:val="0070C0"/>
                <w:lang w:val="en-US" w:eastAsia="zh-CN"/>
              </w:rPr>
            </w:pPr>
          </w:p>
        </w:tc>
      </w:tr>
      <w:tr w:rsidR="00556B26" w14:paraId="6FB3DCA7" w14:textId="77777777">
        <w:tc>
          <w:tcPr>
            <w:tcW w:w="1560" w:type="dxa"/>
          </w:tcPr>
          <w:p w14:paraId="15878BF0" w14:textId="77777777" w:rsidR="00556B26" w:rsidRDefault="003C71B5">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0C1024A6" w14:textId="77777777" w:rsidR="00556B26" w:rsidRDefault="00556B26">
            <w:pPr>
              <w:spacing w:after="120"/>
              <w:rPr>
                <w:rFonts w:eastAsiaTheme="minorEastAsia"/>
                <w:color w:val="0070C0"/>
                <w:lang w:val="en-US" w:eastAsia="zh-CN"/>
              </w:rPr>
            </w:pPr>
          </w:p>
        </w:tc>
        <w:tc>
          <w:tcPr>
            <w:tcW w:w="2289" w:type="dxa"/>
          </w:tcPr>
          <w:p w14:paraId="625A9918" w14:textId="77777777" w:rsidR="00556B26" w:rsidRDefault="003C71B5">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48B00EAD" w14:textId="77777777" w:rsidR="00556B26" w:rsidRDefault="003C71B5">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252FDE56" w14:textId="77777777" w:rsidR="00556B26" w:rsidRDefault="003C71B5">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38715AC4" w14:textId="77777777" w:rsidR="00556B26" w:rsidRDefault="00556B26">
            <w:pPr>
              <w:spacing w:after="120"/>
              <w:rPr>
                <w:rFonts w:eastAsiaTheme="minorEastAsia"/>
                <w:color w:val="0070C0"/>
                <w:lang w:val="en-US" w:eastAsia="zh-CN"/>
              </w:rPr>
            </w:pPr>
          </w:p>
        </w:tc>
      </w:tr>
      <w:tr w:rsidR="00556B26" w14:paraId="16C5AEE3" w14:textId="77777777">
        <w:tc>
          <w:tcPr>
            <w:tcW w:w="1560" w:type="dxa"/>
          </w:tcPr>
          <w:p w14:paraId="6224EF7F" w14:textId="48D5F9D6" w:rsidR="00556B26" w:rsidRPr="00B44DEB" w:rsidRDefault="00B44DEB">
            <w:pPr>
              <w:spacing w:after="120"/>
              <w:rPr>
                <w:rFonts w:eastAsiaTheme="minorEastAsia"/>
                <w:lang w:eastAsia="zh-CN"/>
              </w:rPr>
            </w:pPr>
            <w:bookmarkStart w:id="1346" w:name="_GoBack" w:colFirst="0" w:colLast="5"/>
            <w:r w:rsidRPr="00B44DEB">
              <w:rPr>
                <w:rFonts w:eastAsiaTheme="minorEastAsia" w:hint="eastAsia"/>
                <w:lang w:eastAsia="zh-CN"/>
              </w:rPr>
              <w:t>R</w:t>
            </w:r>
            <w:r w:rsidRPr="00B44DEB">
              <w:rPr>
                <w:rFonts w:eastAsiaTheme="minorEastAsia"/>
                <w:lang w:eastAsia="zh-CN"/>
              </w:rPr>
              <w:t>4-2210630</w:t>
            </w:r>
          </w:p>
        </w:tc>
        <w:tc>
          <w:tcPr>
            <w:tcW w:w="1701" w:type="dxa"/>
          </w:tcPr>
          <w:p w14:paraId="3E04CCA7" w14:textId="77777777" w:rsidR="00556B26" w:rsidRPr="00B44DEB" w:rsidRDefault="00556B26">
            <w:pPr>
              <w:spacing w:after="120"/>
              <w:rPr>
                <w:rFonts w:eastAsiaTheme="minorEastAsia"/>
                <w:i/>
                <w:lang w:val="en-US" w:eastAsia="zh-CN"/>
              </w:rPr>
            </w:pPr>
          </w:p>
        </w:tc>
        <w:tc>
          <w:tcPr>
            <w:tcW w:w="2289" w:type="dxa"/>
          </w:tcPr>
          <w:p w14:paraId="592C03A0" w14:textId="40C22B75" w:rsidR="00556B26" w:rsidRPr="00B44DEB" w:rsidRDefault="00612BD2">
            <w:pPr>
              <w:spacing w:after="120"/>
              <w:rPr>
                <w:rFonts w:eastAsiaTheme="minorEastAsia"/>
                <w:i/>
                <w:lang w:val="en-US" w:eastAsia="zh-CN"/>
              </w:rPr>
            </w:pPr>
            <w:r w:rsidRPr="00B44DEB">
              <w:rPr>
                <w:rFonts w:eastAsiaTheme="minorEastAsia"/>
                <w:lang w:val="en-US" w:eastAsia="zh-CN"/>
              </w:rPr>
              <w:t>WF on Repeater conformance general issues</w:t>
            </w:r>
          </w:p>
        </w:tc>
        <w:tc>
          <w:tcPr>
            <w:tcW w:w="1178" w:type="dxa"/>
          </w:tcPr>
          <w:p w14:paraId="0893EC9E" w14:textId="3E4A057F" w:rsidR="00556B26" w:rsidRPr="00B44DEB" w:rsidRDefault="00612BD2">
            <w:pPr>
              <w:spacing w:after="120"/>
              <w:rPr>
                <w:rFonts w:eastAsiaTheme="minorEastAsia"/>
                <w:lang w:val="en-US" w:eastAsia="zh-CN"/>
              </w:rPr>
            </w:pPr>
            <w:r w:rsidRPr="00B44DEB">
              <w:rPr>
                <w:rFonts w:eastAsiaTheme="minorEastAsia" w:hint="eastAsia"/>
                <w:lang w:val="en-US" w:eastAsia="zh-CN"/>
              </w:rPr>
              <w:t>H</w:t>
            </w:r>
            <w:r w:rsidRPr="00B44DEB">
              <w:rPr>
                <w:rFonts w:eastAsiaTheme="minorEastAsia"/>
                <w:lang w:val="en-US" w:eastAsia="zh-CN"/>
              </w:rPr>
              <w:t>uawei</w:t>
            </w:r>
          </w:p>
        </w:tc>
        <w:tc>
          <w:tcPr>
            <w:tcW w:w="2138" w:type="dxa"/>
          </w:tcPr>
          <w:p w14:paraId="2DE9148F" w14:textId="60AA5862" w:rsidR="00556B26" w:rsidRPr="00B44DEB" w:rsidRDefault="00B44DEB">
            <w:pPr>
              <w:spacing w:after="120"/>
              <w:rPr>
                <w:rFonts w:eastAsiaTheme="minorEastAsia" w:hint="eastAsia"/>
                <w:lang w:val="en-US" w:eastAsia="zh-CN"/>
              </w:rPr>
            </w:pPr>
            <w:r w:rsidRPr="00B44DEB">
              <w:rPr>
                <w:rFonts w:eastAsiaTheme="minorEastAsia" w:hint="eastAsia"/>
                <w:lang w:val="en-US" w:eastAsia="zh-CN"/>
              </w:rPr>
              <w:t>A</w:t>
            </w:r>
            <w:r w:rsidRPr="00B44DEB">
              <w:rPr>
                <w:rFonts w:eastAsiaTheme="minorEastAsia"/>
                <w:lang w:val="en-US" w:eastAsia="zh-CN"/>
              </w:rPr>
              <w:t>greeable</w:t>
            </w:r>
          </w:p>
        </w:tc>
        <w:tc>
          <w:tcPr>
            <w:tcW w:w="2333" w:type="dxa"/>
          </w:tcPr>
          <w:p w14:paraId="61C67D66" w14:textId="77777777" w:rsidR="00556B26" w:rsidRDefault="00556B26">
            <w:pPr>
              <w:spacing w:after="120"/>
              <w:rPr>
                <w:rFonts w:eastAsiaTheme="minorEastAsia"/>
                <w:i/>
                <w:color w:val="0070C0"/>
                <w:lang w:val="en-US" w:eastAsia="zh-CN"/>
              </w:rPr>
            </w:pPr>
          </w:p>
        </w:tc>
      </w:tr>
      <w:bookmarkEnd w:id="1346"/>
    </w:tbl>
    <w:p w14:paraId="38D30578" w14:textId="77777777" w:rsidR="00556B26" w:rsidRDefault="00556B26">
      <w:pPr>
        <w:rPr>
          <w:rFonts w:eastAsiaTheme="minorEastAsia"/>
          <w:color w:val="0070C0"/>
          <w:lang w:val="en-US" w:eastAsia="zh-CN"/>
        </w:rPr>
      </w:pPr>
    </w:p>
    <w:p w14:paraId="12859F9E" w14:textId="77777777" w:rsidR="00556B26" w:rsidRDefault="003C71B5">
      <w:pPr>
        <w:rPr>
          <w:rFonts w:eastAsiaTheme="minorEastAsia"/>
          <w:color w:val="0070C0"/>
          <w:lang w:val="en-US" w:eastAsia="zh-CN"/>
        </w:rPr>
      </w:pPr>
      <w:r>
        <w:rPr>
          <w:rFonts w:eastAsiaTheme="minorEastAsia"/>
          <w:color w:val="0070C0"/>
          <w:lang w:val="en-US" w:eastAsia="zh-CN"/>
        </w:rPr>
        <w:t>Notes:</w:t>
      </w:r>
    </w:p>
    <w:p w14:paraId="2B492DC4" w14:textId="77777777" w:rsidR="00556B26" w:rsidRDefault="003C71B5">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316D88FA" w14:textId="77777777" w:rsidR="00556B26" w:rsidRDefault="003C71B5">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22CB151" w14:textId="77777777" w:rsidR="00556B26" w:rsidRDefault="003C71B5">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79B49BE" w14:textId="77777777" w:rsidR="00556B26" w:rsidRDefault="003C71B5">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B68C548" w14:textId="77777777" w:rsidR="00556B26" w:rsidRDefault="003C71B5">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D652B08" w14:textId="77777777" w:rsidR="00556B26" w:rsidRDefault="003C71B5">
      <w:pPr>
        <w:pStyle w:val="Heading1"/>
        <w:numPr>
          <w:ilvl w:val="0"/>
          <w:numId w:val="0"/>
        </w:numPr>
        <w:rPr>
          <w:lang w:val="en-US" w:eastAsia="ja-JP"/>
        </w:rPr>
      </w:pPr>
      <w:r>
        <w:rPr>
          <w:rFonts w:hint="eastAsia"/>
          <w:lang w:val="en-US" w:eastAsia="ja-JP"/>
        </w:rPr>
        <w:lastRenderedPageBreak/>
        <w:t>Annex</w:t>
      </w:r>
      <w:r>
        <w:rPr>
          <w:lang w:val="en-US" w:eastAsia="ja-JP"/>
        </w:rPr>
        <w:t xml:space="preserve"> </w:t>
      </w:r>
    </w:p>
    <w:p w14:paraId="6D309D82" w14:textId="77777777" w:rsidR="00556B26" w:rsidRDefault="003C71B5">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556B26" w14:paraId="2E2D6665" w14:textId="77777777">
        <w:tc>
          <w:tcPr>
            <w:tcW w:w="3210" w:type="dxa"/>
          </w:tcPr>
          <w:p w14:paraId="7D1768A1" w14:textId="77777777" w:rsidR="00556B26" w:rsidRDefault="003C71B5">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615D19E" w14:textId="77777777" w:rsidR="00556B26" w:rsidRDefault="003C71B5">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0E1747E2" w14:textId="77777777" w:rsidR="00556B26" w:rsidRDefault="003C71B5">
            <w:pPr>
              <w:spacing w:after="120"/>
              <w:rPr>
                <w:rFonts w:eastAsiaTheme="minorEastAsia"/>
                <w:b/>
                <w:bCs/>
                <w:color w:val="0070C0"/>
                <w:lang w:val="en-US" w:eastAsia="zh-CN"/>
              </w:rPr>
            </w:pPr>
            <w:r>
              <w:rPr>
                <w:rFonts w:eastAsiaTheme="minorEastAsia"/>
                <w:b/>
                <w:bCs/>
                <w:color w:val="0070C0"/>
                <w:lang w:val="en-US" w:eastAsia="zh-CN"/>
              </w:rPr>
              <w:t>Email address</w:t>
            </w:r>
          </w:p>
        </w:tc>
      </w:tr>
      <w:tr w:rsidR="00556B26" w14:paraId="346AA4F1" w14:textId="77777777">
        <w:tc>
          <w:tcPr>
            <w:tcW w:w="3210" w:type="dxa"/>
          </w:tcPr>
          <w:p w14:paraId="1EBDFA80" w14:textId="77777777" w:rsidR="00556B26" w:rsidRDefault="003C71B5">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3210" w:type="dxa"/>
          </w:tcPr>
          <w:p w14:paraId="793FB0C0" w14:textId="77777777" w:rsidR="00556B26" w:rsidRDefault="003C71B5">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ichard Kybett</w:t>
            </w:r>
          </w:p>
        </w:tc>
        <w:tc>
          <w:tcPr>
            <w:tcW w:w="3211" w:type="dxa"/>
          </w:tcPr>
          <w:p w14:paraId="1B6CB50E" w14:textId="77777777" w:rsidR="00556B26" w:rsidRDefault="003C71B5">
            <w:pPr>
              <w:spacing w:after="120"/>
              <w:rPr>
                <w:rFonts w:eastAsiaTheme="minorEastAsia"/>
                <w:lang w:val="en-US" w:eastAsia="zh-CN"/>
              </w:rPr>
            </w:pPr>
            <w:r>
              <w:rPr>
                <w:rFonts w:eastAsiaTheme="minorEastAsia"/>
                <w:lang w:val="en-US" w:eastAsia="zh-CN"/>
              </w:rPr>
              <w:t>R</w:t>
            </w:r>
            <w:r>
              <w:rPr>
                <w:rFonts w:eastAsiaTheme="minorEastAsia" w:hint="eastAsia"/>
                <w:lang w:val="en-US" w:eastAsia="zh-CN"/>
              </w:rPr>
              <w:t>ichard.</w:t>
            </w:r>
            <w:r>
              <w:rPr>
                <w:rFonts w:eastAsiaTheme="minorEastAsia"/>
                <w:lang w:val="en-US" w:eastAsia="zh-CN"/>
              </w:rPr>
              <w:t>kybett@huawei.com</w:t>
            </w:r>
          </w:p>
        </w:tc>
      </w:tr>
      <w:tr w:rsidR="00556B26" w14:paraId="58502C55" w14:textId="77777777">
        <w:tc>
          <w:tcPr>
            <w:tcW w:w="3210" w:type="dxa"/>
          </w:tcPr>
          <w:p w14:paraId="7A4676A2" w14:textId="77777777" w:rsidR="00556B26" w:rsidRDefault="003C71B5">
            <w:pPr>
              <w:spacing w:after="120"/>
              <w:rPr>
                <w:rFonts w:eastAsiaTheme="minorEastAsia"/>
                <w:color w:val="0070C0"/>
                <w:lang w:val="en-US" w:eastAsia="zh-CN"/>
              </w:rPr>
            </w:pPr>
            <w:ins w:id="1347" w:author="CATT" w:date="2022-05-10T16:17:00Z">
              <w:r>
                <w:rPr>
                  <w:rFonts w:eastAsiaTheme="minorEastAsia" w:hint="eastAsia"/>
                  <w:color w:val="0070C0"/>
                  <w:lang w:val="en-US" w:eastAsia="zh-CN"/>
                </w:rPr>
                <w:t>CATT</w:t>
              </w:r>
            </w:ins>
          </w:p>
        </w:tc>
        <w:tc>
          <w:tcPr>
            <w:tcW w:w="3210" w:type="dxa"/>
          </w:tcPr>
          <w:p w14:paraId="7C4210D2" w14:textId="77777777" w:rsidR="00556B26" w:rsidRDefault="003C71B5">
            <w:pPr>
              <w:spacing w:after="120"/>
              <w:rPr>
                <w:rFonts w:eastAsiaTheme="minorEastAsia"/>
                <w:color w:val="0070C0"/>
                <w:lang w:val="en-US" w:eastAsia="zh-CN"/>
              </w:rPr>
            </w:pPr>
            <w:ins w:id="1348" w:author="CATT" w:date="2022-05-10T16:17:00Z">
              <w:r>
                <w:rPr>
                  <w:rFonts w:eastAsiaTheme="minorEastAsia" w:hint="eastAsia"/>
                  <w:color w:val="0070C0"/>
                  <w:lang w:val="en-US" w:eastAsia="zh-CN"/>
                </w:rPr>
                <w:t>Huiping Shan</w:t>
              </w:r>
            </w:ins>
          </w:p>
        </w:tc>
        <w:tc>
          <w:tcPr>
            <w:tcW w:w="3211" w:type="dxa"/>
          </w:tcPr>
          <w:p w14:paraId="0D8C3EC1" w14:textId="77777777" w:rsidR="00556B26" w:rsidRDefault="003C71B5">
            <w:pPr>
              <w:spacing w:after="120"/>
              <w:rPr>
                <w:rFonts w:eastAsiaTheme="minorEastAsia"/>
                <w:color w:val="0070C0"/>
                <w:lang w:val="en-US" w:eastAsia="zh-CN"/>
              </w:rPr>
            </w:pPr>
            <w:ins w:id="1349" w:author="CATT" w:date="2022-05-10T16:17:00Z">
              <w:r>
                <w:rPr>
                  <w:rFonts w:eastAsiaTheme="minorEastAsia" w:hint="eastAsia"/>
                  <w:color w:val="0070C0"/>
                  <w:lang w:val="en-US" w:eastAsia="zh-CN"/>
                </w:rPr>
                <w:t>shanhuiping@catt.cn</w:t>
              </w:r>
            </w:ins>
          </w:p>
        </w:tc>
      </w:tr>
      <w:tr w:rsidR="00556B26" w14:paraId="73CE772F" w14:textId="77777777">
        <w:trPr>
          <w:ins w:id="1350" w:author="Nokia" w:date="2022-05-10T14:12:00Z"/>
        </w:trPr>
        <w:tc>
          <w:tcPr>
            <w:tcW w:w="3210" w:type="dxa"/>
          </w:tcPr>
          <w:p w14:paraId="16C197E4" w14:textId="77777777" w:rsidR="00556B26" w:rsidRDefault="003C71B5">
            <w:pPr>
              <w:spacing w:after="120"/>
              <w:rPr>
                <w:ins w:id="1351" w:author="Nokia" w:date="2022-05-10T14:12:00Z"/>
                <w:rFonts w:eastAsiaTheme="minorEastAsia"/>
                <w:color w:val="0070C0"/>
                <w:lang w:val="en-US" w:eastAsia="zh-CN"/>
              </w:rPr>
            </w:pPr>
            <w:ins w:id="1352" w:author="Nokia" w:date="2022-05-10T14:12:00Z">
              <w:r>
                <w:rPr>
                  <w:rFonts w:eastAsiaTheme="minorEastAsia"/>
                  <w:color w:val="0070C0"/>
                  <w:lang w:val="en-US" w:eastAsia="zh-CN"/>
                </w:rPr>
                <w:t>N</w:t>
              </w:r>
              <w:r>
                <w:rPr>
                  <w:rFonts w:eastAsiaTheme="minorEastAsia"/>
                  <w:color w:val="0070C0"/>
                  <w:lang w:eastAsia="zh-CN"/>
                </w:rPr>
                <w:t>okia</w:t>
              </w:r>
            </w:ins>
          </w:p>
        </w:tc>
        <w:tc>
          <w:tcPr>
            <w:tcW w:w="3210" w:type="dxa"/>
          </w:tcPr>
          <w:p w14:paraId="1BECC598" w14:textId="77777777" w:rsidR="00556B26" w:rsidRDefault="003C71B5">
            <w:pPr>
              <w:spacing w:after="120"/>
              <w:rPr>
                <w:ins w:id="1353" w:author="Nokia" w:date="2022-05-10T14:12:00Z"/>
                <w:rFonts w:eastAsiaTheme="minorEastAsia"/>
                <w:color w:val="0070C0"/>
                <w:lang w:val="en-US" w:eastAsia="zh-CN"/>
              </w:rPr>
            </w:pPr>
            <w:ins w:id="1354" w:author="Nokia" w:date="2022-05-10T14:12:00Z">
              <w:r>
                <w:rPr>
                  <w:rFonts w:eastAsiaTheme="minorEastAsia"/>
                  <w:color w:val="0070C0"/>
                  <w:lang w:val="en-US" w:eastAsia="zh-CN"/>
                </w:rPr>
                <w:t>B</w:t>
              </w:r>
              <w:r>
                <w:rPr>
                  <w:rFonts w:eastAsiaTheme="minorEastAsia"/>
                  <w:color w:val="0070C0"/>
                  <w:lang w:eastAsia="zh-CN"/>
                </w:rPr>
                <w:t>artlomiej Golebiowski</w:t>
              </w:r>
            </w:ins>
          </w:p>
        </w:tc>
        <w:tc>
          <w:tcPr>
            <w:tcW w:w="3211" w:type="dxa"/>
          </w:tcPr>
          <w:p w14:paraId="656521CC" w14:textId="77777777" w:rsidR="00556B26" w:rsidRDefault="003C71B5">
            <w:pPr>
              <w:spacing w:after="120"/>
              <w:rPr>
                <w:ins w:id="1355" w:author="Nokia" w:date="2022-05-10T14:12:00Z"/>
                <w:rFonts w:eastAsiaTheme="minorEastAsia"/>
                <w:color w:val="0070C0"/>
                <w:lang w:val="en-US" w:eastAsia="zh-CN"/>
              </w:rPr>
            </w:pPr>
            <w:ins w:id="1356" w:author="Nokia" w:date="2022-05-10T14:12:00Z">
              <w:r>
                <w:rPr>
                  <w:rFonts w:eastAsiaTheme="minorEastAsia"/>
                  <w:color w:val="0070C0"/>
                  <w:lang w:val="en-US" w:eastAsia="zh-CN"/>
                </w:rPr>
                <w:t>bartlomiej</w:t>
              </w:r>
              <w:r>
                <w:rPr>
                  <w:rFonts w:eastAsiaTheme="minorEastAsia"/>
                  <w:color w:val="0070C0"/>
                  <w:lang w:eastAsia="zh-CN"/>
                </w:rPr>
                <w:t>.golebiowski@nokia.com</w:t>
              </w:r>
            </w:ins>
          </w:p>
        </w:tc>
      </w:tr>
      <w:tr w:rsidR="00556B26" w14:paraId="03519A33" w14:textId="77777777">
        <w:trPr>
          <w:ins w:id="1357" w:author="Tetsu Ikeda" w:date="2022-05-11T16:36:00Z"/>
        </w:trPr>
        <w:tc>
          <w:tcPr>
            <w:tcW w:w="3210" w:type="dxa"/>
          </w:tcPr>
          <w:p w14:paraId="52BF2B60" w14:textId="77777777" w:rsidR="00556B26" w:rsidRDefault="003C71B5">
            <w:pPr>
              <w:spacing w:after="120"/>
              <w:rPr>
                <w:ins w:id="1358" w:author="Tetsu Ikeda" w:date="2022-05-11T16:36:00Z"/>
                <w:rFonts w:eastAsiaTheme="minorEastAsia"/>
                <w:color w:val="0070C0"/>
                <w:lang w:val="en-US" w:eastAsia="zh-CN"/>
              </w:rPr>
            </w:pPr>
            <w:ins w:id="1359" w:author="Tetsu Ikeda" w:date="2022-05-11T16:37:00Z">
              <w:r>
                <w:rPr>
                  <w:rFonts w:hint="eastAsia"/>
                  <w:color w:val="0070C0"/>
                  <w:lang w:val="en-US" w:eastAsia="ja-JP"/>
                </w:rPr>
                <w:t>N</w:t>
              </w:r>
              <w:r>
                <w:rPr>
                  <w:color w:val="0070C0"/>
                  <w:lang w:val="en-US" w:eastAsia="ja-JP"/>
                </w:rPr>
                <w:t>EC</w:t>
              </w:r>
            </w:ins>
          </w:p>
        </w:tc>
        <w:tc>
          <w:tcPr>
            <w:tcW w:w="3210" w:type="dxa"/>
          </w:tcPr>
          <w:p w14:paraId="0AEFF1E5" w14:textId="77777777" w:rsidR="00556B26" w:rsidRDefault="003C71B5">
            <w:pPr>
              <w:spacing w:after="120"/>
              <w:rPr>
                <w:ins w:id="1360" w:author="Tetsu Ikeda" w:date="2022-05-11T16:36:00Z"/>
                <w:rFonts w:eastAsiaTheme="minorEastAsia"/>
                <w:color w:val="0070C0"/>
                <w:lang w:val="en-US" w:eastAsia="zh-CN"/>
              </w:rPr>
            </w:pPr>
            <w:ins w:id="1361" w:author="Tetsu Ikeda" w:date="2022-05-11T16:37:00Z">
              <w:r>
                <w:rPr>
                  <w:rFonts w:hint="eastAsia"/>
                  <w:color w:val="0070C0"/>
                  <w:lang w:val="en-US" w:eastAsia="ja-JP"/>
                </w:rPr>
                <w:t>T</w:t>
              </w:r>
              <w:r>
                <w:rPr>
                  <w:color w:val="0070C0"/>
                  <w:lang w:val="en-US" w:eastAsia="ja-JP"/>
                </w:rPr>
                <w:t>etsu Ikeda</w:t>
              </w:r>
            </w:ins>
          </w:p>
        </w:tc>
        <w:tc>
          <w:tcPr>
            <w:tcW w:w="3211" w:type="dxa"/>
          </w:tcPr>
          <w:p w14:paraId="321FA6DF" w14:textId="77777777" w:rsidR="00556B26" w:rsidRDefault="003C71B5">
            <w:pPr>
              <w:spacing w:after="120"/>
              <w:rPr>
                <w:ins w:id="1362" w:author="Tetsu Ikeda" w:date="2022-05-11T16:36:00Z"/>
                <w:rFonts w:eastAsiaTheme="minorEastAsia"/>
                <w:color w:val="0070C0"/>
                <w:lang w:val="en-US" w:eastAsia="zh-CN"/>
              </w:rPr>
            </w:pPr>
            <w:ins w:id="1363" w:author="Tetsu Ikeda" w:date="2022-05-11T16:37:00Z">
              <w:r>
                <w:rPr>
                  <w:color w:val="0070C0"/>
                  <w:lang w:val="en-US" w:eastAsia="ja-JP"/>
                </w:rPr>
                <w:t>tetsu.ikeda@nec.com</w:t>
              </w:r>
            </w:ins>
          </w:p>
        </w:tc>
      </w:tr>
      <w:tr w:rsidR="003C71B5" w14:paraId="47867415" w14:textId="77777777">
        <w:trPr>
          <w:ins w:id="1364" w:author="Takao Miyake" w:date="2022-05-12T17:50:00Z"/>
        </w:trPr>
        <w:tc>
          <w:tcPr>
            <w:tcW w:w="3210" w:type="dxa"/>
          </w:tcPr>
          <w:p w14:paraId="10DBFDF6" w14:textId="3F5B947B" w:rsidR="003C71B5" w:rsidRDefault="003C71B5">
            <w:pPr>
              <w:spacing w:after="120"/>
              <w:rPr>
                <w:ins w:id="1365" w:author="Takao Miyake" w:date="2022-05-12T17:50:00Z"/>
                <w:color w:val="0070C0"/>
                <w:lang w:val="en-US" w:eastAsia="ja-JP"/>
              </w:rPr>
            </w:pPr>
            <w:ins w:id="1366" w:author="Takao Miyake" w:date="2022-05-12T17:50:00Z">
              <w:r>
                <w:rPr>
                  <w:color w:val="0070C0"/>
                  <w:lang w:val="en-US" w:eastAsia="ja-JP"/>
                </w:rPr>
                <w:t>K</w:t>
              </w:r>
              <w:r>
                <w:rPr>
                  <w:color w:val="0070C0"/>
                </w:rPr>
                <w:t>eysight</w:t>
              </w:r>
            </w:ins>
          </w:p>
        </w:tc>
        <w:tc>
          <w:tcPr>
            <w:tcW w:w="3210" w:type="dxa"/>
          </w:tcPr>
          <w:p w14:paraId="62AA85C1" w14:textId="0B352E46" w:rsidR="003C71B5" w:rsidRDefault="003C71B5">
            <w:pPr>
              <w:spacing w:after="120"/>
              <w:rPr>
                <w:ins w:id="1367" w:author="Takao Miyake" w:date="2022-05-12T17:50:00Z"/>
                <w:color w:val="0070C0"/>
                <w:lang w:val="en-US" w:eastAsia="ja-JP"/>
              </w:rPr>
            </w:pPr>
            <w:ins w:id="1368" w:author="Takao Miyake" w:date="2022-05-12T17:50:00Z">
              <w:r>
                <w:rPr>
                  <w:color w:val="0070C0"/>
                  <w:lang w:val="en-US" w:eastAsia="ja-JP"/>
                </w:rPr>
                <w:t>T</w:t>
              </w:r>
              <w:r>
                <w:rPr>
                  <w:color w:val="0070C0"/>
                </w:rPr>
                <w:t>akao Miyake</w:t>
              </w:r>
            </w:ins>
          </w:p>
        </w:tc>
        <w:tc>
          <w:tcPr>
            <w:tcW w:w="3211" w:type="dxa"/>
          </w:tcPr>
          <w:p w14:paraId="42DA3094" w14:textId="79C46A66" w:rsidR="003C71B5" w:rsidRDefault="003C71B5">
            <w:pPr>
              <w:spacing w:after="120"/>
              <w:rPr>
                <w:ins w:id="1369" w:author="Takao Miyake" w:date="2022-05-12T17:50:00Z"/>
                <w:color w:val="0070C0"/>
                <w:lang w:val="en-US" w:eastAsia="ja-JP"/>
              </w:rPr>
            </w:pPr>
            <w:ins w:id="1370" w:author="Takao Miyake" w:date="2022-05-12T17:50:00Z">
              <w:r>
                <w:rPr>
                  <w:color w:val="0070C0"/>
                </w:rPr>
                <w:t>takao_miyake@keysight.com</w:t>
              </w:r>
            </w:ins>
          </w:p>
        </w:tc>
      </w:tr>
    </w:tbl>
    <w:p w14:paraId="6C953A31" w14:textId="77777777" w:rsidR="00556B26" w:rsidRDefault="00556B26">
      <w:pPr>
        <w:rPr>
          <w:rFonts w:eastAsia="Yu Mincho"/>
          <w:lang w:val="en-US" w:eastAsia="ja-JP"/>
        </w:rPr>
      </w:pPr>
    </w:p>
    <w:p w14:paraId="33E65554" w14:textId="77777777" w:rsidR="00556B26" w:rsidRDefault="003C71B5">
      <w:pPr>
        <w:rPr>
          <w:rFonts w:eastAsiaTheme="minorEastAsia"/>
          <w:color w:val="0070C0"/>
          <w:lang w:val="en-US" w:eastAsia="zh-CN"/>
        </w:rPr>
      </w:pPr>
      <w:r>
        <w:rPr>
          <w:rFonts w:eastAsiaTheme="minorEastAsia"/>
          <w:color w:val="0070C0"/>
          <w:lang w:val="en-US" w:eastAsia="zh-CN"/>
        </w:rPr>
        <w:t>Note:</w:t>
      </w:r>
    </w:p>
    <w:p w14:paraId="266434BC" w14:textId="77777777" w:rsidR="00556B26" w:rsidRDefault="003C71B5">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D47D321" w14:textId="77777777" w:rsidR="00556B26" w:rsidRDefault="003C71B5">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556B2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5F98A8" w14:textId="77777777" w:rsidR="00EC6F62" w:rsidRDefault="00EC6F62" w:rsidP="00285714">
      <w:pPr>
        <w:spacing w:after="0" w:line="240" w:lineRule="auto"/>
      </w:pPr>
      <w:r>
        <w:separator/>
      </w:r>
    </w:p>
  </w:endnote>
  <w:endnote w:type="continuationSeparator" w:id="0">
    <w:p w14:paraId="0FC75E1B" w14:textId="77777777" w:rsidR="00EC6F62" w:rsidRDefault="00EC6F62" w:rsidP="002857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v4.2.0">
    <w:altName w:val="Times New Roman"/>
    <w:charset w:val="00"/>
    <w:family w:val="auto"/>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E1001C" w14:textId="77777777" w:rsidR="00EC6F62" w:rsidRDefault="00EC6F62" w:rsidP="00285714">
      <w:pPr>
        <w:spacing w:after="0" w:line="240" w:lineRule="auto"/>
      </w:pPr>
      <w:r>
        <w:separator/>
      </w:r>
    </w:p>
  </w:footnote>
  <w:footnote w:type="continuationSeparator" w:id="0">
    <w:p w14:paraId="05BA7235" w14:textId="77777777" w:rsidR="00EC6F62" w:rsidRDefault="00EC6F62" w:rsidP="002857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36849"/>
    <w:multiLevelType w:val="multilevel"/>
    <w:tmpl w:val="00736849"/>
    <w:lvl w:ilvl="0">
      <w:start w:val="1"/>
      <w:numFmt w:val="bullet"/>
      <w:lvlText w:val=""/>
      <w:lvlJc w:val="left"/>
      <w:pPr>
        <w:ind w:left="704" w:hanging="420"/>
      </w:pPr>
      <w:rPr>
        <w:rFonts w:ascii="Wingdings" w:hAnsi="Wingding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2564"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69774C7A"/>
    <w:multiLevelType w:val="multilevel"/>
    <w:tmpl w:val="69774C7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6"/>
  </w:num>
  <w:num w:numId="4">
    <w:abstractNumId w:val="0"/>
  </w:num>
  <w:num w:numId="5">
    <w:abstractNumId w:val="2"/>
  </w:num>
  <w:num w:numId="6">
    <w:abstractNumId w:val="1"/>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 Huawei-RKy3">
    <w15:presenceInfo w15:providerId="None" w15:userId="Moderator - Huawei-RKy3"/>
  </w15:person>
  <w15:person w15:author="Nokia">
    <w15:presenceInfo w15:providerId="None" w15:userId="Nokia"/>
  </w15:person>
  <w15:person w15:author="Tetsu Ikeda">
    <w15:presenceInfo w15:providerId="None" w15:userId="Tetsu Ikeda"/>
  </w15:person>
  <w15:person w15:author="ZTE,Fei Xue">
    <w15:presenceInfo w15:providerId="None" w15:userId="ZTE,Fei Xue"/>
  </w15:person>
  <w15:person w15:author="Takao Miyake">
    <w15:presenceInfo w15:providerId="AD" w15:userId="S::takao_miyake@keysight.com::422a58bd-ab77-469c-9576-f9b852b9b2e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059EF"/>
    <w:rsid w:val="00020C56"/>
    <w:rsid w:val="00026ACC"/>
    <w:rsid w:val="0003171D"/>
    <w:rsid w:val="00031C1D"/>
    <w:rsid w:val="000353C0"/>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877CF"/>
    <w:rsid w:val="00093E7E"/>
    <w:rsid w:val="000A10C7"/>
    <w:rsid w:val="000A1830"/>
    <w:rsid w:val="000A4121"/>
    <w:rsid w:val="000A4AA3"/>
    <w:rsid w:val="000A550E"/>
    <w:rsid w:val="000A7F28"/>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34EE"/>
    <w:rsid w:val="001D7D94"/>
    <w:rsid w:val="001E0A28"/>
    <w:rsid w:val="001E4218"/>
    <w:rsid w:val="001E6C4D"/>
    <w:rsid w:val="001E7312"/>
    <w:rsid w:val="001F0B20"/>
    <w:rsid w:val="00200A62"/>
    <w:rsid w:val="00203740"/>
    <w:rsid w:val="002138EA"/>
    <w:rsid w:val="002139EA"/>
    <w:rsid w:val="00213F84"/>
    <w:rsid w:val="00214FBD"/>
    <w:rsid w:val="002170E4"/>
    <w:rsid w:val="00221E08"/>
    <w:rsid w:val="00222897"/>
    <w:rsid w:val="00222B0C"/>
    <w:rsid w:val="00235394"/>
    <w:rsid w:val="00235577"/>
    <w:rsid w:val="002371B2"/>
    <w:rsid w:val="002435CA"/>
    <w:rsid w:val="0024469F"/>
    <w:rsid w:val="00245410"/>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714"/>
    <w:rsid w:val="002858BF"/>
    <w:rsid w:val="002939AF"/>
    <w:rsid w:val="00294491"/>
    <w:rsid w:val="00294BDE"/>
    <w:rsid w:val="002A0CED"/>
    <w:rsid w:val="002A4CD0"/>
    <w:rsid w:val="002A7DA6"/>
    <w:rsid w:val="002B516C"/>
    <w:rsid w:val="002B5E1D"/>
    <w:rsid w:val="002B60C1"/>
    <w:rsid w:val="002C4B52"/>
    <w:rsid w:val="002D03E5"/>
    <w:rsid w:val="002D1091"/>
    <w:rsid w:val="002D36EB"/>
    <w:rsid w:val="002D6BDF"/>
    <w:rsid w:val="002E2CE9"/>
    <w:rsid w:val="002E3BF7"/>
    <w:rsid w:val="002E403E"/>
    <w:rsid w:val="002E4C74"/>
    <w:rsid w:val="002F158C"/>
    <w:rsid w:val="002F4093"/>
    <w:rsid w:val="002F5636"/>
    <w:rsid w:val="003022A5"/>
    <w:rsid w:val="00307E51"/>
    <w:rsid w:val="00311363"/>
    <w:rsid w:val="00312425"/>
    <w:rsid w:val="00315867"/>
    <w:rsid w:val="00321150"/>
    <w:rsid w:val="003260D7"/>
    <w:rsid w:val="0032610F"/>
    <w:rsid w:val="00336697"/>
    <w:rsid w:val="003418CB"/>
    <w:rsid w:val="0034325D"/>
    <w:rsid w:val="00355873"/>
    <w:rsid w:val="0035660F"/>
    <w:rsid w:val="003628B9"/>
    <w:rsid w:val="00362D8F"/>
    <w:rsid w:val="00367724"/>
    <w:rsid w:val="003710BA"/>
    <w:rsid w:val="003770F6"/>
    <w:rsid w:val="00383E37"/>
    <w:rsid w:val="00393042"/>
    <w:rsid w:val="0039361E"/>
    <w:rsid w:val="00394AD5"/>
    <w:rsid w:val="00394CD4"/>
    <w:rsid w:val="0039642D"/>
    <w:rsid w:val="003A2E40"/>
    <w:rsid w:val="003B0158"/>
    <w:rsid w:val="003B32FB"/>
    <w:rsid w:val="003B40B6"/>
    <w:rsid w:val="003B56DB"/>
    <w:rsid w:val="003B755E"/>
    <w:rsid w:val="003C228E"/>
    <w:rsid w:val="003C51E7"/>
    <w:rsid w:val="003C6893"/>
    <w:rsid w:val="003C6DE2"/>
    <w:rsid w:val="003C71B5"/>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76202"/>
    <w:rsid w:val="00480E42"/>
    <w:rsid w:val="00484C5D"/>
    <w:rsid w:val="0048543E"/>
    <w:rsid w:val="004868C1"/>
    <w:rsid w:val="0048750F"/>
    <w:rsid w:val="004910B4"/>
    <w:rsid w:val="004A17E9"/>
    <w:rsid w:val="004A495F"/>
    <w:rsid w:val="004A7544"/>
    <w:rsid w:val="004B6B0F"/>
    <w:rsid w:val="004C54E5"/>
    <w:rsid w:val="004C7DC8"/>
    <w:rsid w:val="004D21B0"/>
    <w:rsid w:val="004D3DE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247E3"/>
    <w:rsid w:val="00530712"/>
    <w:rsid w:val="005308DB"/>
    <w:rsid w:val="00530A2E"/>
    <w:rsid w:val="00530FBE"/>
    <w:rsid w:val="00533159"/>
    <w:rsid w:val="005339DB"/>
    <w:rsid w:val="00534C89"/>
    <w:rsid w:val="00541573"/>
    <w:rsid w:val="0054348A"/>
    <w:rsid w:val="00556B26"/>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054B2"/>
    <w:rsid w:val="0061081D"/>
    <w:rsid w:val="00612BD2"/>
    <w:rsid w:val="006144A1"/>
    <w:rsid w:val="00615EBB"/>
    <w:rsid w:val="00616096"/>
    <w:rsid w:val="006160A2"/>
    <w:rsid w:val="006302AA"/>
    <w:rsid w:val="00634C35"/>
    <w:rsid w:val="006363BD"/>
    <w:rsid w:val="006412DC"/>
    <w:rsid w:val="006418C7"/>
    <w:rsid w:val="00642BC6"/>
    <w:rsid w:val="00644790"/>
    <w:rsid w:val="006501AF"/>
    <w:rsid w:val="00650DDE"/>
    <w:rsid w:val="00652FBD"/>
    <w:rsid w:val="00653BCF"/>
    <w:rsid w:val="0065505B"/>
    <w:rsid w:val="00655448"/>
    <w:rsid w:val="0066170B"/>
    <w:rsid w:val="006670AC"/>
    <w:rsid w:val="00670E43"/>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338"/>
    <w:rsid w:val="00731D77"/>
    <w:rsid w:val="00732360"/>
    <w:rsid w:val="0073390A"/>
    <w:rsid w:val="00734E64"/>
    <w:rsid w:val="00736B37"/>
    <w:rsid w:val="00740A35"/>
    <w:rsid w:val="007520B4"/>
    <w:rsid w:val="00752C34"/>
    <w:rsid w:val="007655D5"/>
    <w:rsid w:val="007763C1"/>
    <w:rsid w:val="00777E82"/>
    <w:rsid w:val="00781359"/>
    <w:rsid w:val="00786921"/>
    <w:rsid w:val="007A1EAA"/>
    <w:rsid w:val="007A22FC"/>
    <w:rsid w:val="007A5D53"/>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E7232"/>
    <w:rsid w:val="007F0E1E"/>
    <w:rsid w:val="007F29A7"/>
    <w:rsid w:val="008004B4"/>
    <w:rsid w:val="00805BE8"/>
    <w:rsid w:val="00816078"/>
    <w:rsid w:val="008177E3"/>
    <w:rsid w:val="00823AA9"/>
    <w:rsid w:val="008255B9"/>
    <w:rsid w:val="00825CD8"/>
    <w:rsid w:val="00827324"/>
    <w:rsid w:val="008355EA"/>
    <w:rsid w:val="00836F90"/>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4E42"/>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C6E8E"/>
    <w:rsid w:val="009D2FF2"/>
    <w:rsid w:val="009D3226"/>
    <w:rsid w:val="009D3385"/>
    <w:rsid w:val="009D793C"/>
    <w:rsid w:val="009E16A9"/>
    <w:rsid w:val="009E375F"/>
    <w:rsid w:val="009E39D4"/>
    <w:rsid w:val="009E433B"/>
    <w:rsid w:val="009E5401"/>
    <w:rsid w:val="009F3366"/>
    <w:rsid w:val="00A0758F"/>
    <w:rsid w:val="00A1570A"/>
    <w:rsid w:val="00A17866"/>
    <w:rsid w:val="00A211B4"/>
    <w:rsid w:val="00A223CF"/>
    <w:rsid w:val="00A33DDF"/>
    <w:rsid w:val="00A34547"/>
    <w:rsid w:val="00A376B7"/>
    <w:rsid w:val="00A41B85"/>
    <w:rsid w:val="00A41BF5"/>
    <w:rsid w:val="00A42AE6"/>
    <w:rsid w:val="00A44778"/>
    <w:rsid w:val="00A469E7"/>
    <w:rsid w:val="00A604A4"/>
    <w:rsid w:val="00A61B7D"/>
    <w:rsid w:val="00A6605B"/>
    <w:rsid w:val="00A66ADC"/>
    <w:rsid w:val="00A67BEE"/>
    <w:rsid w:val="00A7147D"/>
    <w:rsid w:val="00A7627E"/>
    <w:rsid w:val="00A76484"/>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0476"/>
    <w:rsid w:val="00AC27DB"/>
    <w:rsid w:val="00AC6D6B"/>
    <w:rsid w:val="00AD3FB9"/>
    <w:rsid w:val="00AD7736"/>
    <w:rsid w:val="00AE10CE"/>
    <w:rsid w:val="00AE70D4"/>
    <w:rsid w:val="00AE7868"/>
    <w:rsid w:val="00AF0407"/>
    <w:rsid w:val="00AF049B"/>
    <w:rsid w:val="00AF4D8B"/>
    <w:rsid w:val="00B008EF"/>
    <w:rsid w:val="00B067CA"/>
    <w:rsid w:val="00B12B26"/>
    <w:rsid w:val="00B163F8"/>
    <w:rsid w:val="00B2472D"/>
    <w:rsid w:val="00B24CA0"/>
    <w:rsid w:val="00B2549F"/>
    <w:rsid w:val="00B362CD"/>
    <w:rsid w:val="00B36D08"/>
    <w:rsid w:val="00B4108D"/>
    <w:rsid w:val="00B44DEB"/>
    <w:rsid w:val="00B57265"/>
    <w:rsid w:val="00B633AE"/>
    <w:rsid w:val="00B665D2"/>
    <w:rsid w:val="00B6737C"/>
    <w:rsid w:val="00B7214D"/>
    <w:rsid w:val="00B74372"/>
    <w:rsid w:val="00B75525"/>
    <w:rsid w:val="00B76DEC"/>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26C1"/>
    <w:rsid w:val="00BE33AE"/>
    <w:rsid w:val="00BF046F"/>
    <w:rsid w:val="00C01D50"/>
    <w:rsid w:val="00C056DC"/>
    <w:rsid w:val="00C1329B"/>
    <w:rsid w:val="00C1572F"/>
    <w:rsid w:val="00C24C05"/>
    <w:rsid w:val="00C24D2F"/>
    <w:rsid w:val="00C26222"/>
    <w:rsid w:val="00C31283"/>
    <w:rsid w:val="00C32B5F"/>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39D8"/>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157"/>
    <w:rsid w:val="00D03D00"/>
    <w:rsid w:val="00D05C30"/>
    <w:rsid w:val="00D10052"/>
    <w:rsid w:val="00D11359"/>
    <w:rsid w:val="00D15615"/>
    <w:rsid w:val="00D3188C"/>
    <w:rsid w:val="00D35F9B"/>
    <w:rsid w:val="00D36B69"/>
    <w:rsid w:val="00D408DD"/>
    <w:rsid w:val="00D435F8"/>
    <w:rsid w:val="00D45D72"/>
    <w:rsid w:val="00D520E4"/>
    <w:rsid w:val="00D53A38"/>
    <w:rsid w:val="00D575DD"/>
    <w:rsid w:val="00D57DFA"/>
    <w:rsid w:val="00D61242"/>
    <w:rsid w:val="00D67FCF"/>
    <w:rsid w:val="00D709CE"/>
    <w:rsid w:val="00D71F73"/>
    <w:rsid w:val="00D80786"/>
    <w:rsid w:val="00D81CAB"/>
    <w:rsid w:val="00D8576F"/>
    <w:rsid w:val="00D8677F"/>
    <w:rsid w:val="00D907DA"/>
    <w:rsid w:val="00D97F0C"/>
    <w:rsid w:val="00DA3A86"/>
    <w:rsid w:val="00DC2500"/>
    <w:rsid w:val="00DC4F72"/>
    <w:rsid w:val="00DC77DC"/>
    <w:rsid w:val="00DD0453"/>
    <w:rsid w:val="00DD0C2C"/>
    <w:rsid w:val="00DD19DE"/>
    <w:rsid w:val="00DD28BC"/>
    <w:rsid w:val="00DE31F0"/>
    <w:rsid w:val="00DE3D1C"/>
    <w:rsid w:val="00DF0585"/>
    <w:rsid w:val="00DF7028"/>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6664"/>
    <w:rsid w:val="00E97AD5"/>
    <w:rsid w:val="00EA1111"/>
    <w:rsid w:val="00EA3B4F"/>
    <w:rsid w:val="00EA3C24"/>
    <w:rsid w:val="00EA73DF"/>
    <w:rsid w:val="00EB61AE"/>
    <w:rsid w:val="00EC322D"/>
    <w:rsid w:val="00EC6F62"/>
    <w:rsid w:val="00ED383A"/>
    <w:rsid w:val="00ED4ECE"/>
    <w:rsid w:val="00EE1080"/>
    <w:rsid w:val="00EF0D0A"/>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36599"/>
    <w:rsid w:val="00F4136D"/>
    <w:rsid w:val="00F4212E"/>
    <w:rsid w:val="00F42C20"/>
    <w:rsid w:val="00F43E34"/>
    <w:rsid w:val="00F53053"/>
    <w:rsid w:val="00F53FE2"/>
    <w:rsid w:val="00F552D8"/>
    <w:rsid w:val="00F55849"/>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 w:val="160943F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D33CFF"/>
  <w15:docId w15:val="{28EF3740-CD98-410D-BC9A-D2877FCE9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ja-JP"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9"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08E65C-67E3-47DE-941B-F543E1C63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7252</Words>
  <Characters>41340</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 - Huawei-RKy3</cp:lastModifiedBy>
  <cp:revision>2</cp:revision>
  <cp:lastPrinted>2019-04-25T01:09:00Z</cp:lastPrinted>
  <dcterms:created xsi:type="dcterms:W3CDTF">2022-05-19T15:37:00Z</dcterms:created>
  <dcterms:modified xsi:type="dcterms:W3CDTF">2022-05-19T15:37:00Z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(3)+hitP6zjmfdBq5VnjMl/JZyd/HbYvMgVTK+FFvqcKItjyfX0vvJxLMFOtnbtgFFCel5EhHML
Gq1t6vnIswddzuWE76yclHn5kUpwFfupO7V3zRqpgPw9q1clIaKX0doDGu8L7NPOXadnlebt
Xp/0U/F0Q1yjElN1JbPF474clKZ9/CeSMILDu8a5MM6QCchOXkeHE3Ad4vc2kVgo0yjcjq7m
tax/7Sg4LZediitamj</vt:lpwstr>
  </property>
  <property fmtid="{D5CDD505-2E9C-101B-9397-08002B2CF9AE}" pid="14" name="_2015_ms_pID_7253431">
    <vt:lpwstr>1M2YaWKvbyRsld92DlrWdDBckLYi1/JWRgycbqY6zkGkg1G24LY1Hr
5i4R1a0mLqas7qDrs9Ne+/xH9kEDAXAvzgQmekyEf7nC4yiooWDs5rmhsAHDINKnB8s4OtTk
qJphC4BXzXyVa8eqApBd+gEMW3NOoeaNGWjqwpHgDLo7fdBgdVVfqJWMJG9YZ78XnM0ZEUmr
Phh6X0xgknkrwh0n2n/CX7qj0U4mWINBJCDt</vt:lpwstr>
  </property>
  <property fmtid="{D5CDD505-2E9C-101B-9397-08002B2CF9AE}" pid="15" name="_2015_ms_pID_7253432">
    <vt:lpwstr>/A==</vt:lpwstr>
  </property>
  <property fmtid="{D5CDD505-2E9C-101B-9397-08002B2CF9AE}" pid="16" name="KSOProductBuildVer">
    <vt:lpwstr>2052-11.8.2.8875</vt:lpwstr>
  </property>
</Properties>
</file>